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BA1F7" w14:textId="77777777" w:rsidR="00AA744A" w:rsidRDefault="00944D31">
      <w:pPr>
        <w:pStyle w:val="Heading1"/>
        <w:rPr>
          <w:lang w:val="en-US"/>
        </w:rPr>
      </w:pPr>
      <w:bookmarkStart w:id="0" w:name="foreword"/>
      <w:bookmarkStart w:id="1" w:name="scope"/>
      <w:bookmarkStart w:id="2" w:name="references"/>
      <w:bookmarkStart w:id="3" w:name="definitions"/>
      <w:bookmarkStart w:id="4" w:name="_Toc55965343"/>
      <w:bookmarkEnd w:id="0"/>
      <w:bookmarkEnd w:id="1"/>
      <w:bookmarkEnd w:id="2"/>
      <w:bookmarkEnd w:id="3"/>
      <w:r>
        <w:rPr>
          <w:lang w:val="en-US"/>
        </w:rPr>
        <w:t>Annex C:</w:t>
      </w:r>
      <w:r>
        <w:rPr>
          <w:lang w:val="en-US"/>
        </w:rPr>
        <w:tab/>
        <w:t xml:space="preserve">Appendix to Performance evaluations for R17 </w:t>
      </w:r>
      <w:r>
        <w:rPr>
          <w:lang w:val="en-US" w:eastAsia="ja-JP"/>
        </w:rPr>
        <w:t>performance targets</w:t>
      </w:r>
      <w:bookmarkEnd w:id="4"/>
    </w:p>
    <w:p w14:paraId="2A513F99" w14:textId="77777777" w:rsidR="00AA744A" w:rsidRDefault="00944D31">
      <w:pPr>
        <w:pStyle w:val="Heading2"/>
        <w:rPr>
          <w:lang w:val="en-US" w:eastAsia="ja-JP"/>
        </w:rPr>
      </w:pPr>
      <w:bookmarkStart w:id="5" w:name="_Toc55965344"/>
      <w:r>
        <w:rPr>
          <w:lang w:val="en-US"/>
        </w:rPr>
        <w:t>C.1</w:t>
      </w:r>
      <w:r>
        <w:rPr>
          <w:lang w:val="en-US"/>
        </w:rPr>
        <w:tab/>
      </w:r>
      <w:r>
        <w:rPr>
          <w:lang w:val="en-US" w:eastAsia="ja-JP"/>
        </w:rPr>
        <w:t xml:space="preserve">Performance </w:t>
      </w:r>
      <w:r>
        <w:rPr>
          <w:lang w:val="en-US"/>
        </w:rPr>
        <w:t xml:space="preserve">analysis of </w:t>
      </w:r>
      <w:r>
        <w:rPr>
          <w:lang w:val="en-US" w:eastAsia="ja-JP"/>
        </w:rPr>
        <w:t>Rel-16 positioning solutions</w:t>
      </w:r>
      <w:bookmarkEnd w:id="5"/>
      <w:r>
        <w:rPr>
          <w:lang w:val="en-US" w:eastAsia="ja-JP"/>
        </w:rPr>
        <w:t xml:space="preserve"> </w:t>
      </w:r>
    </w:p>
    <w:p w14:paraId="0A019346" w14:textId="77777777" w:rsidR="00AA744A" w:rsidRDefault="00944D31">
      <w:pPr>
        <w:pStyle w:val="Guidance"/>
        <w:rPr>
          <w:lang w:val="en-US"/>
        </w:rPr>
      </w:pPr>
      <w:r>
        <w:rPr>
          <w:lang w:val="en-US"/>
        </w:rPr>
        <w:t>Including accuracy and latency (objective 1b) performance, compared to rel17 performance targets</w:t>
      </w:r>
    </w:p>
    <w:p w14:paraId="797B8ADD" w14:textId="77777777" w:rsidR="00AA744A" w:rsidRDefault="00944D31">
      <w:pPr>
        <w:pStyle w:val="Heading3"/>
        <w:rPr>
          <w:ins w:id="6" w:author="TR Rapporteur (Ericsson)" w:date="2020-11-11T06:47:00Z"/>
          <w:lang w:val="en-US"/>
        </w:rPr>
      </w:pPr>
      <w:bookmarkStart w:id="7" w:name="_Toc55965345"/>
      <w:bookmarkStart w:id="8" w:name="_Toc55965382"/>
      <w:ins w:id="9" w:author="TR Rapporteur (Ericsson)" w:date="2020-11-11T06:47:00Z">
        <w:r>
          <w:rPr>
            <w:rFonts w:eastAsia="MS Mincho"/>
            <w:lang w:val="en-US"/>
          </w:rPr>
          <w:t>C.1.1</w:t>
        </w:r>
        <w:r>
          <w:rPr>
            <w:rFonts w:eastAsia="MS Mincho"/>
            <w:lang w:val="en-US"/>
          </w:rPr>
          <w:tab/>
        </w:r>
        <w:r>
          <w:rPr>
            <w:lang w:val="en-US"/>
          </w:rPr>
          <w:t>Positioning accuracy analysis</w:t>
        </w:r>
        <w:bookmarkEnd w:id="7"/>
      </w:ins>
    </w:p>
    <w:p w14:paraId="138B4775" w14:textId="77777777" w:rsidR="00AA744A" w:rsidRDefault="00944D31">
      <w:pPr>
        <w:pStyle w:val="Heading4"/>
        <w:rPr>
          <w:ins w:id="10" w:author="TR Rapporteur (Ericsson)" w:date="2020-11-11T06:47:00Z"/>
        </w:rPr>
      </w:pPr>
      <w:bookmarkStart w:id="11" w:name="_Toc55965346"/>
      <w:ins w:id="12" w:author="TR Rapporteur (Ericsson)" w:date="2020-11-11T06:47:00Z">
        <w:r>
          <w:t>C.1.1.1</w:t>
        </w:r>
        <w:r>
          <w:tab/>
        </w:r>
        <w:bookmarkStart w:id="13" w:name="_Hlk49500725"/>
        <w:r>
          <w:t>Results from source [4]</w:t>
        </w:r>
        <w:bookmarkEnd w:id="11"/>
        <w:bookmarkEnd w:id="13"/>
      </w:ins>
    </w:p>
    <w:p w14:paraId="6141210E" w14:textId="77777777" w:rsidR="00AA744A" w:rsidRDefault="00944D31">
      <w:pPr>
        <w:pStyle w:val="Heading5"/>
        <w:rPr>
          <w:ins w:id="14" w:author="TR Rapporteur (Ericsson)" w:date="2020-11-11T06:47:00Z"/>
        </w:rPr>
      </w:pPr>
      <w:bookmarkStart w:id="15" w:name="_Toc55965347"/>
      <w:ins w:id="16" w:author="TR Rapporteur (Ericsson)" w:date="2020-11-11T06:47:00Z">
        <w:r>
          <w:t>C.1.1.1.1</w:t>
        </w:r>
        <w:r>
          <w:tab/>
          <w:t>Description of evaluation scenarios</w:t>
        </w:r>
        <w:bookmarkEnd w:id="15"/>
      </w:ins>
    </w:p>
    <w:p w14:paraId="1A9DEFDA" w14:textId="77777777" w:rsidR="00AA744A" w:rsidRDefault="00944D31">
      <w:pPr>
        <w:rPr>
          <w:ins w:id="17" w:author="TR Rapporteur (Ericsson)" w:date="2020-11-11T06:47:00Z"/>
        </w:rPr>
      </w:pPr>
      <w:bookmarkStart w:id="18" w:name="_Hlk53393478"/>
      <w:ins w:id="19" w:author="TR Rapporteur (Ericsson)" w:date="2020-11-11T06:47:00Z">
        <w:r>
          <w:t>The scenarios to be presented in this contribution include</w:t>
        </w:r>
      </w:ins>
    </w:p>
    <w:p w14:paraId="380748E6" w14:textId="77777777" w:rsidR="00AA744A" w:rsidRDefault="00944D31">
      <w:pPr>
        <w:pStyle w:val="ListParagraph"/>
        <w:numPr>
          <w:ilvl w:val="0"/>
          <w:numId w:val="43"/>
        </w:numPr>
        <w:rPr>
          <w:ins w:id="20" w:author="TR Rapporteur (Ericsson)" w:date="2020-11-11T06:47:00Z"/>
        </w:rPr>
      </w:pPr>
      <w:ins w:id="21" w:author="TR Rapporteur (Ericsson)" w:date="2020-11-11T06:47:00Z">
        <w:r>
          <w:t>Baseline scenarios with InF-SH/InF-DH with fixed UE/gNB height and without UE/gNB calibration error (Case 0xx series)</w:t>
        </w:r>
      </w:ins>
    </w:p>
    <w:p w14:paraId="0A847D12" w14:textId="77777777" w:rsidR="00AA744A" w:rsidRDefault="00944D31">
      <w:pPr>
        <w:pStyle w:val="ListParagraph"/>
        <w:numPr>
          <w:ilvl w:val="0"/>
          <w:numId w:val="43"/>
        </w:numPr>
        <w:rPr>
          <w:ins w:id="22" w:author="TR Rapporteur (Ericsson)" w:date="2020-11-11T06:47:00Z"/>
        </w:rPr>
      </w:pPr>
      <w:ins w:id="23" w:author="TR Rapporteur (Ericsson)" w:date="2020-11-11T06:47:00Z">
        <w:r>
          <w:t>InF-DH with variable UE/gNB height (Case 1xx series)</w:t>
        </w:r>
      </w:ins>
    </w:p>
    <w:p w14:paraId="17BEC307" w14:textId="77777777" w:rsidR="00AA744A" w:rsidRDefault="00944D31">
      <w:pPr>
        <w:pStyle w:val="ListParagraph"/>
        <w:numPr>
          <w:ilvl w:val="0"/>
          <w:numId w:val="43"/>
        </w:numPr>
        <w:rPr>
          <w:ins w:id="24" w:author="TR Rapporteur (Ericsson)" w:date="2020-11-11T06:47:00Z"/>
        </w:rPr>
      </w:pPr>
      <w:ins w:id="25" w:author="TR Rapporteur (Ericsson)" w:date="2020-11-11T06:47:00Z">
        <w:r>
          <w:t>InF-SH/In-DH with UE/gNB calibration error (Case 2xx series)</w:t>
        </w:r>
      </w:ins>
    </w:p>
    <w:p w14:paraId="0C4CB2D2" w14:textId="77777777" w:rsidR="00AA744A" w:rsidRDefault="00944D31">
      <w:pPr>
        <w:rPr>
          <w:ins w:id="26" w:author="Huawei - Huangsu" w:date="2020-11-11T18:20:00Z"/>
        </w:rPr>
      </w:pPr>
      <w:ins w:id="27" w:author="TR Rapporteur (Ericsson)" w:date="2020-11-11T06:47:00Z">
        <w:r>
          <w:t>Evaluation assumptions for system level analysis are provided in Table C.1.1.1.1-1 to C.1.1.1.1-5.</w:t>
        </w:r>
      </w:ins>
    </w:p>
    <w:p w14:paraId="7574DC81" w14:textId="77777777" w:rsidR="00AA744A" w:rsidRDefault="00944D31">
      <w:pPr>
        <w:pStyle w:val="TH"/>
        <w:rPr>
          <w:ins w:id="28" w:author="Huawei - Huangsu" w:date="2020-11-11T18:20:00Z"/>
          <w:lang w:val="en-US"/>
        </w:rPr>
      </w:pPr>
      <w:ins w:id="29" w:author="Huawei - Huangsu" w:date="2020-11-11T18:20:00Z">
        <w:r>
          <w:rPr>
            <w:lang w:val="en-US"/>
          </w:rPr>
          <w:lastRenderedPageBreak/>
          <w:t>Table C.1.1.1.1-1: Rel.16 NR positioning (baseline)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094B91B1" w14:textId="77777777">
        <w:trPr>
          <w:trHeight w:val="462"/>
          <w:jc w:val="center"/>
          <w:ins w:id="3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F3C463D" w14:textId="77777777" w:rsidR="00AA744A" w:rsidRDefault="00944D31">
            <w:pPr>
              <w:pStyle w:val="TAH"/>
              <w:rPr>
                <w:ins w:id="31" w:author="Huawei - Huangsu" w:date="2020-11-11T18:20:00Z"/>
                <w:sz w:val="16"/>
                <w:szCs w:val="16"/>
                <w:lang w:val="en-US"/>
              </w:rPr>
            </w:pPr>
            <w:ins w:id="32" w:author="Huawei - Huangsu" w:date="2020-11-11T18:20:00Z">
              <w:r>
                <w:rPr>
                  <w:sz w:val="16"/>
                  <w:szCs w:val="16"/>
                  <w:lang w:val="en-US"/>
                </w:rP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665F51EC" w14:textId="77777777" w:rsidR="00AA744A" w:rsidRDefault="00944D31">
            <w:pPr>
              <w:pStyle w:val="TAH"/>
              <w:rPr>
                <w:ins w:id="33" w:author="Huawei - Huangsu" w:date="2020-11-11T18:20:00Z"/>
                <w:sz w:val="16"/>
                <w:szCs w:val="16"/>
                <w:lang w:val="en-US"/>
              </w:rPr>
            </w:pPr>
            <w:ins w:id="34" w:author="Huawei - Huangsu" w:date="2020-11-11T18:20:00Z">
              <w:r>
                <w:rPr>
                  <w:rFonts w:cs="Arial"/>
                  <w:sz w:val="16"/>
                  <w:szCs w:val="16"/>
                </w:rPr>
                <w:t>Case 1 (InF-SH, FR1)</w:t>
              </w:r>
            </w:ins>
          </w:p>
        </w:tc>
        <w:tc>
          <w:tcPr>
            <w:tcW w:w="1134" w:type="dxa"/>
            <w:vAlign w:val="center"/>
          </w:tcPr>
          <w:p w14:paraId="71D6BAAD" w14:textId="77777777" w:rsidR="00AA744A" w:rsidRDefault="00944D31">
            <w:pPr>
              <w:pStyle w:val="TAH"/>
              <w:rPr>
                <w:ins w:id="35" w:author="Huawei - Huangsu" w:date="2020-11-11T18:20:00Z"/>
                <w:sz w:val="16"/>
                <w:szCs w:val="16"/>
                <w:lang w:val="en-US"/>
              </w:rPr>
            </w:pPr>
            <w:ins w:id="36" w:author="Huawei - Huangsu" w:date="2020-11-11T18:20:00Z">
              <w:r>
                <w:rPr>
                  <w:rFonts w:cs="Arial"/>
                  <w:sz w:val="16"/>
                  <w:szCs w:val="16"/>
                </w:rPr>
                <w:t>Case 2</w:t>
              </w:r>
              <w:r>
                <w:rPr>
                  <w:rFonts w:cs="Arial" w:hint="eastAsia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(InF-SH, FR1)</w:t>
              </w:r>
            </w:ins>
          </w:p>
        </w:tc>
        <w:tc>
          <w:tcPr>
            <w:tcW w:w="1134" w:type="dxa"/>
            <w:vAlign w:val="center"/>
          </w:tcPr>
          <w:p w14:paraId="55C466EC" w14:textId="77777777" w:rsidR="00AA744A" w:rsidRDefault="00944D31">
            <w:pPr>
              <w:pStyle w:val="TAH"/>
              <w:rPr>
                <w:ins w:id="37" w:author="Huawei - Huangsu" w:date="2020-11-11T18:20:00Z"/>
                <w:sz w:val="16"/>
                <w:szCs w:val="16"/>
                <w:lang w:val="en-US"/>
              </w:rPr>
            </w:pPr>
            <w:ins w:id="38" w:author="Huawei - Huangsu" w:date="2020-11-11T18:20:00Z">
              <w:r>
                <w:rPr>
                  <w:rFonts w:cs="Arial"/>
                  <w:sz w:val="16"/>
                  <w:szCs w:val="16"/>
                </w:rPr>
                <w:t>Case 3 (InF-SH, FR1)</w:t>
              </w:r>
            </w:ins>
          </w:p>
        </w:tc>
        <w:tc>
          <w:tcPr>
            <w:tcW w:w="1134" w:type="dxa"/>
            <w:vAlign w:val="center"/>
          </w:tcPr>
          <w:p w14:paraId="6AAD511C" w14:textId="77777777" w:rsidR="00AA744A" w:rsidRDefault="00944D31">
            <w:pPr>
              <w:pStyle w:val="TAH"/>
              <w:rPr>
                <w:ins w:id="39" w:author="Huawei - Huangsu" w:date="2020-11-11T18:20:00Z"/>
                <w:sz w:val="16"/>
                <w:szCs w:val="16"/>
                <w:lang w:val="en-US"/>
              </w:rPr>
            </w:pPr>
            <w:ins w:id="40" w:author="Huawei - Huangsu" w:date="2020-11-11T18:20:00Z">
              <w:r>
                <w:rPr>
                  <w:rFonts w:cs="Arial"/>
                  <w:sz w:val="16"/>
                  <w:szCs w:val="16"/>
                </w:rPr>
                <w:t>Case 4</w:t>
              </w:r>
              <w:r>
                <w:rPr>
                  <w:rFonts w:cs="Arial" w:hint="eastAsia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(InF-SH, FR1)</w:t>
              </w:r>
            </w:ins>
          </w:p>
        </w:tc>
        <w:tc>
          <w:tcPr>
            <w:tcW w:w="1134" w:type="dxa"/>
            <w:vAlign w:val="center"/>
          </w:tcPr>
          <w:p w14:paraId="160D9629" w14:textId="77777777" w:rsidR="00AA744A" w:rsidRDefault="00944D31">
            <w:pPr>
              <w:pStyle w:val="TAH"/>
              <w:rPr>
                <w:ins w:id="41" w:author="Huawei - Huangsu" w:date="2020-11-11T18:20:00Z"/>
                <w:sz w:val="16"/>
                <w:szCs w:val="16"/>
                <w:lang w:val="en-US"/>
              </w:rPr>
            </w:pPr>
            <w:ins w:id="42" w:author="Huawei - Huangsu" w:date="2020-11-11T18:20:00Z">
              <w:r>
                <w:rPr>
                  <w:rFonts w:cs="Arial"/>
                  <w:sz w:val="16"/>
                  <w:szCs w:val="16"/>
                </w:rPr>
                <w:t>Case 5 (InF-DH, FR1)</w:t>
              </w:r>
            </w:ins>
          </w:p>
        </w:tc>
        <w:tc>
          <w:tcPr>
            <w:tcW w:w="1134" w:type="dxa"/>
            <w:vAlign w:val="center"/>
          </w:tcPr>
          <w:p w14:paraId="22466775" w14:textId="77777777" w:rsidR="00AA744A" w:rsidRDefault="00944D31">
            <w:pPr>
              <w:pStyle w:val="TAH"/>
              <w:rPr>
                <w:ins w:id="43" w:author="Huawei - Huangsu" w:date="2020-11-11T18:20:00Z"/>
                <w:sz w:val="16"/>
                <w:szCs w:val="16"/>
                <w:lang w:val="en-US"/>
              </w:rPr>
            </w:pPr>
            <w:ins w:id="44" w:author="Huawei - Huangsu" w:date="2020-11-11T18:20:00Z">
              <w:r>
                <w:rPr>
                  <w:rFonts w:cs="Arial"/>
                  <w:sz w:val="16"/>
                  <w:szCs w:val="16"/>
                </w:rPr>
                <w:t>Case 6</w:t>
              </w:r>
              <w:r>
                <w:rPr>
                  <w:rFonts w:cs="Arial" w:hint="eastAsia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(InF-DH, FR1)</w:t>
              </w:r>
            </w:ins>
          </w:p>
        </w:tc>
        <w:tc>
          <w:tcPr>
            <w:tcW w:w="1134" w:type="dxa"/>
            <w:vAlign w:val="center"/>
          </w:tcPr>
          <w:p w14:paraId="01FBAEB4" w14:textId="77777777" w:rsidR="00AA744A" w:rsidRDefault="00944D31">
            <w:pPr>
              <w:pStyle w:val="TAH"/>
              <w:rPr>
                <w:ins w:id="45" w:author="Huawei - Huangsu" w:date="2020-11-11T18:20:00Z"/>
                <w:sz w:val="16"/>
                <w:szCs w:val="16"/>
                <w:lang w:val="en-US"/>
              </w:rPr>
            </w:pPr>
            <w:ins w:id="46" w:author="Huawei - Huangsu" w:date="2020-11-11T18:20:00Z">
              <w:r>
                <w:rPr>
                  <w:rFonts w:cs="Arial"/>
                  <w:sz w:val="16"/>
                  <w:szCs w:val="16"/>
                </w:rPr>
                <w:t>Case 7 (InF-DH, FR1)</w:t>
              </w:r>
            </w:ins>
          </w:p>
        </w:tc>
        <w:tc>
          <w:tcPr>
            <w:tcW w:w="1134" w:type="dxa"/>
            <w:vAlign w:val="center"/>
          </w:tcPr>
          <w:p w14:paraId="2F69CF89" w14:textId="77777777" w:rsidR="00AA744A" w:rsidRDefault="00944D31">
            <w:pPr>
              <w:pStyle w:val="TAH"/>
              <w:rPr>
                <w:ins w:id="47" w:author="Huawei - Huangsu" w:date="2020-11-11T18:20:00Z"/>
                <w:sz w:val="16"/>
                <w:szCs w:val="16"/>
                <w:lang w:val="en-US"/>
              </w:rPr>
            </w:pPr>
            <w:ins w:id="48" w:author="Huawei - Huangsu" w:date="2020-11-11T18:20:00Z">
              <w:r>
                <w:rPr>
                  <w:rFonts w:cs="Arial"/>
                  <w:sz w:val="16"/>
                  <w:szCs w:val="16"/>
                </w:rPr>
                <w:t>Case 8</w:t>
              </w:r>
              <w:r>
                <w:rPr>
                  <w:rFonts w:cs="Arial" w:hint="eastAsia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(InF-DH, FR1)</w:t>
              </w:r>
            </w:ins>
          </w:p>
        </w:tc>
      </w:tr>
      <w:tr w:rsidR="00AA744A" w14:paraId="248D6C5B" w14:textId="77777777">
        <w:trPr>
          <w:trHeight w:val="20"/>
          <w:jc w:val="center"/>
          <w:ins w:id="49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320F264" w14:textId="77777777" w:rsidR="00AA744A" w:rsidRDefault="00944D31">
            <w:pPr>
              <w:pStyle w:val="TAC"/>
              <w:rPr>
                <w:ins w:id="5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51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11FFBDEC" w14:textId="77777777" w:rsidR="00AA744A" w:rsidRDefault="00944D31">
            <w:pPr>
              <w:pStyle w:val="TAC"/>
              <w:rPr>
                <w:ins w:id="5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53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1B25C72D" w14:textId="77777777" w:rsidR="00AA744A" w:rsidRDefault="00944D31">
            <w:pPr>
              <w:pStyle w:val="TAC"/>
              <w:rPr>
                <w:ins w:id="5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55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1356C4EB" w14:textId="77777777" w:rsidR="00AA744A" w:rsidRDefault="00944D31">
            <w:pPr>
              <w:pStyle w:val="TAC"/>
              <w:rPr>
                <w:ins w:id="5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57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n-SH</w:t>
              </w:r>
            </w:ins>
          </w:p>
        </w:tc>
        <w:tc>
          <w:tcPr>
            <w:tcW w:w="1134" w:type="dxa"/>
            <w:vAlign w:val="center"/>
          </w:tcPr>
          <w:p w14:paraId="02CD2E5C" w14:textId="77777777" w:rsidR="00AA744A" w:rsidRDefault="00944D31">
            <w:pPr>
              <w:pStyle w:val="TAC"/>
              <w:rPr>
                <w:ins w:id="5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59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147841BD" w14:textId="77777777" w:rsidR="00AA744A" w:rsidRDefault="00944D31">
            <w:pPr>
              <w:spacing w:after="0"/>
              <w:jc w:val="center"/>
              <w:rPr>
                <w:ins w:id="60" w:author="Huawei - Huangsu" w:date="2020-11-11T18:20:00Z"/>
                <w:rStyle w:val="TALCar"/>
                <w:sz w:val="16"/>
                <w:lang w:val="en-US"/>
              </w:rPr>
            </w:pPr>
            <w:ins w:id="61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647E999F" w14:textId="77777777" w:rsidR="00AA744A" w:rsidRDefault="00944D31">
            <w:pPr>
              <w:pStyle w:val="TAC"/>
              <w:rPr>
                <w:ins w:id="6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63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67D84ED0" w14:textId="77777777" w:rsidR="00AA744A" w:rsidRDefault="00944D31">
            <w:pPr>
              <w:spacing w:after="0"/>
              <w:jc w:val="center"/>
              <w:rPr>
                <w:ins w:id="64" w:author="Huawei - Huangsu" w:date="2020-11-11T18:20:00Z"/>
                <w:rStyle w:val="TALCar"/>
                <w:sz w:val="16"/>
                <w:lang w:val="en-US"/>
              </w:rPr>
            </w:pPr>
            <w:ins w:id="65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70546A89" w14:textId="77777777" w:rsidR="00AA744A" w:rsidRDefault="00944D31">
            <w:pPr>
              <w:pStyle w:val="TAC"/>
              <w:rPr>
                <w:ins w:id="6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67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7187F5F7" w14:textId="77777777" w:rsidR="00AA744A" w:rsidRDefault="00944D31">
            <w:pPr>
              <w:spacing w:after="0"/>
              <w:jc w:val="center"/>
              <w:rPr>
                <w:ins w:id="68" w:author="Huawei - Huangsu" w:date="2020-11-11T18:20:00Z"/>
                <w:rStyle w:val="TALCar"/>
                <w:sz w:val="16"/>
                <w:lang w:val="en-US"/>
              </w:rPr>
            </w:pPr>
            <w:ins w:id="69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07F3E9AA" w14:textId="77777777" w:rsidR="00AA744A" w:rsidRDefault="00944D31">
            <w:pPr>
              <w:pStyle w:val="TAC"/>
              <w:rPr>
                <w:ins w:id="7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71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3357C5A6" w14:textId="77777777" w:rsidR="00AA744A" w:rsidRDefault="00944D31">
            <w:pPr>
              <w:spacing w:after="0"/>
              <w:jc w:val="center"/>
              <w:rPr>
                <w:ins w:id="72" w:author="Huawei - Huangsu" w:date="2020-11-11T18:20:00Z"/>
                <w:rStyle w:val="TALCar"/>
                <w:sz w:val="16"/>
                <w:lang w:val="en-US"/>
              </w:rPr>
            </w:pPr>
            <w:ins w:id="73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49462F32" w14:textId="77777777" w:rsidR="00AA744A" w:rsidRDefault="00944D31">
            <w:pPr>
              <w:pStyle w:val="TAC"/>
              <w:rPr>
                <w:ins w:id="7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75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</w:tr>
      <w:tr w:rsidR="00AA744A" w14:paraId="0B4CA9A4" w14:textId="77777777">
        <w:trPr>
          <w:trHeight w:val="20"/>
          <w:jc w:val="center"/>
          <w:ins w:id="7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08294B5" w14:textId="77777777" w:rsidR="00AA744A" w:rsidRDefault="00944D31">
            <w:pPr>
              <w:pStyle w:val="TAC"/>
              <w:rPr>
                <w:ins w:id="7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78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0C8FBFB2" w14:textId="77777777" w:rsidR="00AA744A" w:rsidRDefault="00944D31">
            <w:pPr>
              <w:pStyle w:val="TAC"/>
              <w:rPr>
                <w:ins w:id="7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8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01B9BE46" w14:textId="77777777" w:rsidR="00AA744A" w:rsidRDefault="00944D31">
            <w:pPr>
              <w:pStyle w:val="TAC"/>
              <w:rPr>
                <w:ins w:id="8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82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4DC53628" w14:textId="77777777" w:rsidR="00AA744A" w:rsidRDefault="00944D31">
            <w:pPr>
              <w:pStyle w:val="TAC"/>
              <w:rPr>
                <w:ins w:id="8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84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21BB7540" w14:textId="77777777" w:rsidR="00AA744A" w:rsidRDefault="00944D31">
            <w:pPr>
              <w:pStyle w:val="TAC"/>
              <w:rPr>
                <w:ins w:id="8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86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2F8DE521" w14:textId="77777777" w:rsidR="00AA744A" w:rsidRDefault="00944D31">
            <w:pPr>
              <w:pStyle w:val="TAC"/>
              <w:rPr>
                <w:ins w:id="8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88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719BE466" w14:textId="77777777" w:rsidR="00AA744A" w:rsidRDefault="00944D31">
            <w:pPr>
              <w:pStyle w:val="TAC"/>
              <w:rPr>
                <w:ins w:id="8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9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04960CDA" w14:textId="77777777" w:rsidR="00AA744A" w:rsidRDefault="00944D31">
            <w:pPr>
              <w:pStyle w:val="TAC"/>
              <w:rPr>
                <w:ins w:id="9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92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0B77BAF9" w14:textId="77777777" w:rsidR="00AA744A" w:rsidRDefault="00944D31">
            <w:pPr>
              <w:pStyle w:val="TAC"/>
              <w:rPr>
                <w:ins w:id="9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94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3.5GHz</w:t>
              </w:r>
            </w:ins>
          </w:p>
        </w:tc>
      </w:tr>
      <w:tr w:rsidR="00AA744A" w14:paraId="5607177A" w14:textId="77777777">
        <w:trPr>
          <w:trHeight w:val="20"/>
          <w:jc w:val="center"/>
          <w:ins w:id="9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714C17C" w14:textId="77777777" w:rsidR="00AA744A" w:rsidRDefault="00944D31">
            <w:pPr>
              <w:pStyle w:val="TAC"/>
              <w:rPr>
                <w:ins w:id="9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97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124F81C6" w14:textId="77777777" w:rsidR="00AA744A" w:rsidRDefault="00944D31">
            <w:pPr>
              <w:pStyle w:val="TAC"/>
              <w:rPr>
                <w:ins w:id="9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99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  <w:tc>
          <w:tcPr>
            <w:tcW w:w="1134" w:type="dxa"/>
            <w:vAlign w:val="center"/>
          </w:tcPr>
          <w:p w14:paraId="0F324699" w14:textId="77777777" w:rsidR="00AA744A" w:rsidRDefault="00944D31">
            <w:pPr>
              <w:pStyle w:val="TAC"/>
              <w:rPr>
                <w:ins w:id="10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01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  <w:tc>
          <w:tcPr>
            <w:tcW w:w="1134" w:type="dxa"/>
            <w:vAlign w:val="center"/>
          </w:tcPr>
          <w:p w14:paraId="16CB21DE" w14:textId="77777777" w:rsidR="00AA744A" w:rsidRDefault="00944D31">
            <w:pPr>
              <w:pStyle w:val="TAC"/>
              <w:rPr>
                <w:ins w:id="10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03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  <w:tc>
          <w:tcPr>
            <w:tcW w:w="1134" w:type="dxa"/>
            <w:vAlign w:val="center"/>
          </w:tcPr>
          <w:p w14:paraId="09DF03AA" w14:textId="77777777" w:rsidR="00AA744A" w:rsidRDefault="00944D31">
            <w:pPr>
              <w:pStyle w:val="TAC"/>
              <w:rPr>
                <w:ins w:id="10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05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  <w:tc>
          <w:tcPr>
            <w:tcW w:w="1134" w:type="dxa"/>
            <w:vAlign w:val="center"/>
          </w:tcPr>
          <w:p w14:paraId="4B9C4535" w14:textId="77777777" w:rsidR="00AA744A" w:rsidRDefault="00944D31">
            <w:pPr>
              <w:pStyle w:val="TAC"/>
              <w:rPr>
                <w:ins w:id="10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07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  <w:tc>
          <w:tcPr>
            <w:tcW w:w="1134" w:type="dxa"/>
            <w:vAlign w:val="center"/>
          </w:tcPr>
          <w:p w14:paraId="4517E1CA" w14:textId="77777777" w:rsidR="00AA744A" w:rsidRDefault="00944D31">
            <w:pPr>
              <w:pStyle w:val="TAC"/>
              <w:rPr>
                <w:ins w:id="10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09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  <w:tc>
          <w:tcPr>
            <w:tcW w:w="1134" w:type="dxa"/>
            <w:vAlign w:val="center"/>
          </w:tcPr>
          <w:p w14:paraId="403DCC90" w14:textId="77777777" w:rsidR="00AA744A" w:rsidRDefault="00944D31">
            <w:pPr>
              <w:pStyle w:val="TAC"/>
              <w:rPr>
                <w:ins w:id="11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11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  <w:tc>
          <w:tcPr>
            <w:tcW w:w="1134" w:type="dxa"/>
            <w:vAlign w:val="center"/>
          </w:tcPr>
          <w:p w14:paraId="1DDD8369" w14:textId="77777777" w:rsidR="00AA744A" w:rsidRDefault="00944D31">
            <w:pPr>
              <w:pStyle w:val="TAC"/>
              <w:rPr>
                <w:ins w:id="11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13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3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0kHz</w:t>
              </w:r>
            </w:ins>
          </w:p>
        </w:tc>
      </w:tr>
      <w:tr w:rsidR="00AA744A" w14:paraId="5C572982" w14:textId="77777777">
        <w:trPr>
          <w:trHeight w:val="20"/>
          <w:jc w:val="center"/>
          <w:ins w:id="11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91C9655" w14:textId="77777777" w:rsidR="00AA744A" w:rsidRDefault="00944D31">
            <w:pPr>
              <w:pStyle w:val="TAC"/>
              <w:rPr>
                <w:ins w:id="11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16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08C0341E" w14:textId="77777777" w:rsidR="00AA744A" w:rsidRDefault="00944D31">
            <w:pPr>
              <w:pStyle w:val="TAC"/>
              <w:rPr>
                <w:ins w:id="11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18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  <w:tc>
          <w:tcPr>
            <w:tcW w:w="1134" w:type="dxa"/>
            <w:vAlign w:val="center"/>
          </w:tcPr>
          <w:p w14:paraId="509C1254" w14:textId="77777777" w:rsidR="00AA744A" w:rsidRDefault="00944D31">
            <w:pPr>
              <w:pStyle w:val="TAC"/>
              <w:rPr>
                <w:ins w:id="11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2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  <w:tc>
          <w:tcPr>
            <w:tcW w:w="1134" w:type="dxa"/>
            <w:vAlign w:val="center"/>
          </w:tcPr>
          <w:p w14:paraId="0E77F989" w14:textId="77777777" w:rsidR="00AA744A" w:rsidRDefault="00944D31">
            <w:pPr>
              <w:pStyle w:val="TAC"/>
              <w:rPr>
                <w:ins w:id="12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22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  <w:tc>
          <w:tcPr>
            <w:tcW w:w="1134" w:type="dxa"/>
            <w:vAlign w:val="center"/>
          </w:tcPr>
          <w:p w14:paraId="2BACA828" w14:textId="77777777" w:rsidR="00AA744A" w:rsidRDefault="00944D31">
            <w:pPr>
              <w:pStyle w:val="TAC"/>
              <w:rPr>
                <w:ins w:id="12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24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  <w:tc>
          <w:tcPr>
            <w:tcW w:w="1134" w:type="dxa"/>
            <w:vAlign w:val="center"/>
          </w:tcPr>
          <w:p w14:paraId="19BBC087" w14:textId="77777777" w:rsidR="00AA744A" w:rsidRDefault="00944D31">
            <w:pPr>
              <w:pStyle w:val="TAC"/>
              <w:rPr>
                <w:ins w:id="12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26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  <w:tc>
          <w:tcPr>
            <w:tcW w:w="1134" w:type="dxa"/>
            <w:vAlign w:val="center"/>
          </w:tcPr>
          <w:p w14:paraId="52D5C525" w14:textId="77777777" w:rsidR="00AA744A" w:rsidRDefault="00944D31">
            <w:pPr>
              <w:pStyle w:val="TAC"/>
              <w:rPr>
                <w:ins w:id="12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28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  <w:tc>
          <w:tcPr>
            <w:tcW w:w="1134" w:type="dxa"/>
            <w:vAlign w:val="center"/>
          </w:tcPr>
          <w:p w14:paraId="6DF90EEE" w14:textId="77777777" w:rsidR="00AA744A" w:rsidRDefault="00944D31">
            <w:pPr>
              <w:pStyle w:val="TAC"/>
              <w:rPr>
                <w:ins w:id="12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3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  <w:tc>
          <w:tcPr>
            <w:tcW w:w="1134" w:type="dxa"/>
            <w:vAlign w:val="center"/>
          </w:tcPr>
          <w:p w14:paraId="06BEAF49" w14:textId="77777777" w:rsidR="00AA744A" w:rsidRDefault="00944D31">
            <w:pPr>
              <w:pStyle w:val="TAC"/>
              <w:rPr>
                <w:ins w:id="13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32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00MHz</w:t>
              </w:r>
            </w:ins>
          </w:p>
        </w:tc>
      </w:tr>
      <w:tr w:rsidR="00AA744A" w14:paraId="65EA5178" w14:textId="77777777">
        <w:trPr>
          <w:trHeight w:val="20"/>
          <w:jc w:val="center"/>
          <w:ins w:id="13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6E03D97" w14:textId="77777777" w:rsidR="00AA744A" w:rsidRDefault="00944D31">
            <w:pPr>
              <w:pStyle w:val="TAC"/>
              <w:rPr>
                <w:ins w:id="13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35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33A789C5" w14:textId="77777777" w:rsidR="00AA744A" w:rsidRDefault="00944D31">
            <w:pPr>
              <w:pStyle w:val="TAC"/>
              <w:rPr>
                <w:ins w:id="13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37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3D5D2215" w14:textId="77777777" w:rsidR="00AA744A" w:rsidRDefault="00944D31">
            <w:pPr>
              <w:pStyle w:val="TAC"/>
              <w:rPr>
                <w:ins w:id="13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39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8F15F77" w14:textId="77777777" w:rsidR="00AA744A" w:rsidRDefault="00944D31">
            <w:pPr>
              <w:pStyle w:val="TAC"/>
              <w:rPr>
                <w:ins w:id="14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41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1EE817EC" w14:textId="77777777" w:rsidR="00AA744A" w:rsidRDefault="00944D31">
            <w:pPr>
              <w:pStyle w:val="TAC"/>
              <w:rPr>
                <w:ins w:id="14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43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48EA7B58" w14:textId="77777777" w:rsidR="00AA744A" w:rsidRDefault="00944D31">
            <w:pPr>
              <w:pStyle w:val="TAC"/>
              <w:rPr>
                <w:ins w:id="14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45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668ACB2A" w14:textId="77777777" w:rsidR="00AA744A" w:rsidRDefault="00944D31">
            <w:pPr>
              <w:pStyle w:val="TAC"/>
              <w:rPr>
                <w:ins w:id="14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47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75A0EF2F" w14:textId="77777777" w:rsidR="00AA744A" w:rsidRDefault="00944D31">
            <w:pPr>
              <w:pStyle w:val="TAC"/>
              <w:rPr>
                <w:ins w:id="14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49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A04D19D" w14:textId="77777777" w:rsidR="00AA744A" w:rsidRDefault="00944D31">
            <w:pPr>
              <w:pStyle w:val="TAC"/>
              <w:rPr>
                <w:ins w:id="15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51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</w:tr>
      <w:tr w:rsidR="00AA744A" w14:paraId="4892B3B2" w14:textId="77777777">
        <w:trPr>
          <w:trHeight w:val="20"/>
          <w:jc w:val="center"/>
          <w:ins w:id="15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94455D6" w14:textId="77777777" w:rsidR="00AA744A" w:rsidRDefault="00944D31">
            <w:pPr>
              <w:pStyle w:val="TAC"/>
              <w:rPr>
                <w:ins w:id="15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54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Reference signal</w:t>
              </w:r>
            </w:ins>
          </w:p>
          <w:p w14:paraId="7D9DEC7F" w14:textId="77777777" w:rsidR="00AA744A" w:rsidRDefault="00944D31">
            <w:pPr>
              <w:pStyle w:val="TAC"/>
              <w:rPr>
                <w:ins w:id="15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56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2E86CAB6" w14:textId="77777777" w:rsidR="00AA744A" w:rsidRDefault="00944D31">
            <w:pPr>
              <w:pStyle w:val="TAC"/>
              <w:rPr>
                <w:ins w:id="15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58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G</w:t>
              </w:r>
              <w:r>
                <w:rPr>
                  <w:rFonts w:cs="Arial"/>
                  <w:sz w:val="16"/>
                  <w:szCs w:val="16"/>
                </w:rPr>
                <w:t>old, single port</w:t>
              </w:r>
            </w:ins>
          </w:p>
        </w:tc>
        <w:tc>
          <w:tcPr>
            <w:tcW w:w="1134" w:type="dxa"/>
            <w:vAlign w:val="center"/>
          </w:tcPr>
          <w:p w14:paraId="041B644A" w14:textId="77777777" w:rsidR="00AA744A" w:rsidRDefault="00944D31">
            <w:pPr>
              <w:pStyle w:val="TAC"/>
              <w:rPr>
                <w:ins w:id="15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60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9E318E4" w14:textId="77777777" w:rsidR="00AA744A" w:rsidRDefault="00944D31">
            <w:pPr>
              <w:pStyle w:val="TAC"/>
              <w:rPr>
                <w:ins w:id="16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62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83EAA8A" w14:textId="77777777" w:rsidR="00AA744A" w:rsidRDefault="00944D31">
            <w:pPr>
              <w:pStyle w:val="TAC"/>
              <w:rPr>
                <w:ins w:id="16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64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G</w:t>
              </w:r>
              <w:r>
                <w:rPr>
                  <w:rFonts w:cs="Arial"/>
                  <w:sz w:val="16"/>
                  <w:szCs w:val="16"/>
                </w:rPr>
                <w:t>old/ZC</w:t>
              </w:r>
              <w:r>
                <w:rPr>
                  <w:rFonts w:cs="Arial" w:hint="eastAsia"/>
                  <w:sz w:val="16"/>
                  <w:szCs w:val="16"/>
                </w:rPr>
                <w:t>,</w:t>
              </w:r>
              <w:r>
                <w:rPr>
                  <w:rFonts w:cs="Arial"/>
                  <w:sz w:val="16"/>
                  <w:szCs w:val="16"/>
                </w:rPr>
                <w:t xml:space="preserve"> single port</w:t>
              </w:r>
            </w:ins>
          </w:p>
        </w:tc>
        <w:tc>
          <w:tcPr>
            <w:tcW w:w="1134" w:type="dxa"/>
            <w:vAlign w:val="center"/>
          </w:tcPr>
          <w:p w14:paraId="67211D16" w14:textId="77777777" w:rsidR="00AA744A" w:rsidRDefault="00944D31">
            <w:pPr>
              <w:pStyle w:val="TAC"/>
              <w:rPr>
                <w:ins w:id="16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66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G</w:t>
              </w:r>
              <w:r>
                <w:rPr>
                  <w:rFonts w:cs="Arial"/>
                  <w:sz w:val="16"/>
                  <w:szCs w:val="16"/>
                </w:rPr>
                <w:t>old, single port</w:t>
              </w:r>
            </w:ins>
          </w:p>
        </w:tc>
        <w:tc>
          <w:tcPr>
            <w:tcW w:w="1134" w:type="dxa"/>
            <w:vAlign w:val="center"/>
          </w:tcPr>
          <w:p w14:paraId="7C65D497" w14:textId="77777777" w:rsidR="00AA744A" w:rsidRDefault="00944D31">
            <w:pPr>
              <w:pStyle w:val="TAC"/>
              <w:rPr>
                <w:ins w:id="16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68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999B1DE" w14:textId="77777777" w:rsidR="00AA744A" w:rsidRDefault="00944D31">
            <w:pPr>
              <w:pStyle w:val="TAC"/>
              <w:rPr>
                <w:ins w:id="16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70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8498C28" w14:textId="77777777" w:rsidR="00AA744A" w:rsidRDefault="00944D31">
            <w:pPr>
              <w:pStyle w:val="TAC"/>
              <w:rPr>
                <w:ins w:id="17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72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G</w:t>
              </w:r>
              <w:r>
                <w:rPr>
                  <w:rFonts w:cs="Arial"/>
                  <w:sz w:val="16"/>
                  <w:szCs w:val="16"/>
                </w:rPr>
                <w:t>old/ZC</w:t>
              </w:r>
              <w:r>
                <w:rPr>
                  <w:rFonts w:cs="Arial" w:hint="eastAsia"/>
                  <w:sz w:val="16"/>
                  <w:szCs w:val="16"/>
                </w:rPr>
                <w:t>,</w:t>
              </w:r>
              <w:r>
                <w:rPr>
                  <w:rFonts w:cs="Arial"/>
                  <w:sz w:val="16"/>
                  <w:szCs w:val="16"/>
                </w:rPr>
                <w:t xml:space="preserve"> single port</w:t>
              </w:r>
            </w:ins>
          </w:p>
        </w:tc>
      </w:tr>
      <w:tr w:rsidR="00AA744A" w14:paraId="029F51C0" w14:textId="77777777">
        <w:trPr>
          <w:trHeight w:val="20"/>
          <w:jc w:val="center"/>
          <w:ins w:id="17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F049359" w14:textId="77777777" w:rsidR="00AA744A" w:rsidRDefault="00944D31">
            <w:pPr>
              <w:pStyle w:val="TAC"/>
              <w:rPr>
                <w:ins w:id="17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75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2D959573" w14:textId="77777777" w:rsidR="00AA744A" w:rsidRDefault="00944D31">
            <w:pPr>
              <w:pStyle w:val="TAC"/>
              <w:rPr>
                <w:ins w:id="17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77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5E9327A1" w14:textId="77777777" w:rsidR="00AA744A" w:rsidRDefault="00944D31">
            <w:pPr>
              <w:pStyle w:val="TAC"/>
              <w:rPr>
                <w:ins w:id="17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79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4E6436EF" w14:textId="77777777" w:rsidR="00AA744A" w:rsidRDefault="00944D31">
            <w:pPr>
              <w:pStyle w:val="TAC"/>
              <w:rPr>
                <w:ins w:id="18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81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759C5ACB" w14:textId="77777777" w:rsidR="00AA744A" w:rsidRDefault="00944D31">
            <w:pPr>
              <w:pStyle w:val="TAC"/>
              <w:rPr>
                <w:ins w:id="18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83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0A541423" w14:textId="77777777" w:rsidR="00AA744A" w:rsidRDefault="00944D31">
            <w:pPr>
              <w:pStyle w:val="TAC"/>
              <w:rPr>
                <w:ins w:id="18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85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569535E4" w14:textId="77777777" w:rsidR="00AA744A" w:rsidRDefault="00944D31">
            <w:pPr>
              <w:pStyle w:val="TAC"/>
              <w:rPr>
                <w:ins w:id="18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87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354147FE" w14:textId="77777777" w:rsidR="00AA744A" w:rsidRDefault="00944D31">
            <w:pPr>
              <w:pStyle w:val="TAC"/>
              <w:rPr>
                <w:ins w:id="18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8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24739EC9" w14:textId="77777777" w:rsidR="00AA744A" w:rsidRDefault="00944D31">
            <w:pPr>
              <w:pStyle w:val="TAC"/>
              <w:rPr>
                <w:ins w:id="19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9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7</w:t>
              </w:r>
            </w:ins>
          </w:p>
        </w:tc>
      </w:tr>
      <w:tr w:rsidR="00AA744A" w14:paraId="055E8E65" w14:textId="77777777">
        <w:trPr>
          <w:trHeight w:val="20"/>
          <w:jc w:val="center"/>
          <w:ins w:id="19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50FE63A" w14:textId="77777777" w:rsidR="00AA744A" w:rsidRDefault="00944D31">
            <w:pPr>
              <w:pStyle w:val="TAC"/>
              <w:rPr>
                <w:ins w:id="19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94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3E0010BF" w14:textId="77777777" w:rsidR="00AA744A" w:rsidRDefault="00944D31">
            <w:pPr>
              <w:pStyle w:val="TAC"/>
              <w:rPr>
                <w:ins w:id="19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96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238F396B" w14:textId="77777777" w:rsidR="00AA744A" w:rsidRDefault="00944D31">
            <w:pPr>
              <w:pStyle w:val="TAC"/>
              <w:rPr>
                <w:ins w:id="19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198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489A8308" w14:textId="77777777" w:rsidR="00AA744A" w:rsidRDefault="00944D31">
            <w:pPr>
              <w:pStyle w:val="TAC"/>
              <w:rPr>
                <w:ins w:id="19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0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6AA1967B" w14:textId="77777777" w:rsidR="00AA744A" w:rsidRDefault="00944D31">
            <w:pPr>
              <w:pStyle w:val="TAC"/>
              <w:rPr>
                <w:ins w:id="20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02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5416DEF3" w14:textId="77777777" w:rsidR="00AA744A" w:rsidRDefault="00944D31">
            <w:pPr>
              <w:pStyle w:val="TAC"/>
              <w:rPr>
                <w:ins w:id="20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04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0C73EA32" w14:textId="77777777" w:rsidR="00AA744A" w:rsidRDefault="00944D31">
            <w:pPr>
              <w:pStyle w:val="TAC"/>
              <w:rPr>
                <w:ins w:id="20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06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55EC3271" w14:textId="77777777" w:rsidR="00AA744A" w:rsidRDefault="00944D31">
            <w:pPr>
              <w:pStyle w:val="TAC"/>
              <w:rPr>
                <w:ins w:id="20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08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6157EE51" w14:textId="77777777" w:rsidR="00AA744A" w:rsidRDefault="00944D31">
            <w:pPr>
              <w:pStyle w:val="TAC"/>
              <w:rPr>
                <w:ins w:id="20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1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4</w:t>
              </w:r>
            </w:ins>
          </w:p>
        </w:tc>
      </w:tr>
      <w:tr w:rsidR="00AA744A" w14:paraId="32C5F9F4" w14:textId="77777777">
        <w:trPr>
          <w:trHeight w:val="20"/>
          <w:jc w:val="center"/>
          <w:ins w:id="21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7895A90" w14:textId="77777777" w:rsidR="00AA744A" w:rsidRDefault="00944D31">
            <w:pPr>
              <w:pStyle w:val="TAC"/>
              <w:rPr>
                <w:ins w:id="21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13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0B63FDB0" w14:textId="77777777" w:rsidR="00AA744A" w:rsidRDefault="00944D31">
            <w:pPr>
              <w:pStyle w:val="TAC"/>
              <w:rPr>
                <w:ins w:id="21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15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16080555" w14:textId="77777777" w:rsidR="00AA744A" w:rsidRDefault="00944D31">
            <w:pPr>
              <w:pStyle w:val="TAC"/>
              <w:rPr>
                <w:ins w:id="21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17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4CC150CA" w14:textId="77777777" w:rsidR="00AA744A" w:rsidRDefault="00944D31">
            <w:pPr>
              <w:pStyle w:val="TAC"/>
              <w:rPr>
                <w:ins w:id="21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19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F453717" w14:textId="77777777" w:rsidR="00AA744A" w:rsidRDefault="00944D31">
            <w:pPr>
              <w:pStyle w:val="TAC"/>
              <w:rPr>
                <w:ins w:id="22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21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0D5F41CE" w14:textId="77777777" w:rsidR="00AA744A" w:rsidRDefault="00944D31">
            <w:pPr>
              <w:pStyle w:val="TAC"/>
              <w:rPr>
                <w:ins w:id="22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23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1A6C2426" w14:textId="77777777" w:rsidR="00AA744A" w:rsidRDefault="00944D31">
            <w:pPr>
              <w:pStyle w:val="TAC"/>
              <w:rPr>
                <w:ins w:id="22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25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41B39501" w14:textId="77777777" w:rsidR="00AA744A" w:rsidRDefault="00944D31">
            <w:pPr>
              <w:pStyle w:val="TAC"/>
              <w:rPr>
                <w:ins w:id="22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27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16820FB" w14:textId="77777777" w:rsidR="00AA744A" w:rsidRDefault="00944D31">
            <w:pPr>
              <w:pStyle w:val="TAC"/>
              <w:rPr>
                <w:ins w:id="22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29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1</w:t>
              </w:r>
            </w:ins>
          </w:p>
        </w:tc>
      </w:tr>
      <w:tr w:rsidR="00AA744A" w14:paraId="0E8A34D7" w14:textId="77777777">
        <w:trPr>
          <w:trHeight w:val="20"/>
          <w:jc w:val="center"/>
          <w:ins w:id="23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012C507" w14:textId="77777777" w:rsidR="00AA744A" w:rsidRDefault="00944D31">
            <w:pPr>
              <w:pStyle w:val="TAC"/>
              <w:rPr>
                <w:ins w:id="23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32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1B1D9103" w14:textId="77777777" w:rsidR="00AA744A" w:rsidRDefault="00944D31">
            <w:pPr>
              <w:pStyle w:val="TAC"/>
              <w:rPr>
                <w:ins w:id="23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34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5850D01E" w14:textId="77777777" w:rsidR="00AA744A" w:rsidRDefault="00944D31">
            <w:pPr>
              <w:pStyle w:val="TAC"/>
              <w:rPr>
                <w:ins w:id="23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36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2F4CF94C" w14:textId="77777777" w:rsidR="00AA744A" w:rsidRDefault="00944D31">
            <w:pPr>
              <w:pStyle w:val="TAC"/>
              <w:rPr>
                <w:ins w:id="23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38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3704AFC0" w14:textId="77777777" w:rsidR="00AA744A" w:rsidRDefault="00944D31">
            <w:pPr>
              <w:pStyle w:val="TAC"/>
              <w:rPr>
                <w:ins w:id="23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40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49D73C1B" w14:textId="77777777" w:rsidR="00AA744A" w:rsidRDefault="00944D31">
            <w:pPr>
              <w:pStyle w:val="TAC"/>
              <w:rPr>
                <w:ins w:id="24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42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6129AC1A" w14:textId="77777777" w:rsidR="00AA744A" w:rsidRDefault="00944D31">
            <w:pPr>
              <w:pStyle w:val="TAC"/>
              <w:rPr>
                <w:ins w:id="24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44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16BC488D" w14:textId="77777777" w:rsidR="00AA744A" w:rsidRDefault="00944D31">
            <w:pPr>
              <w:pStyle w:val="TAC"/>
              <w:rPr>
                <w:ins w:id="24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46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5037FA4D" w14:textId="77777777" w:rsidR="00AA744A" w:rsidRDefault="00944D31">
            <w:pPr>
              <w:pStyle w:val="TAC"/>
              <w:rPr>
                <w:ins w:id="24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48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6dB</w:t>
              </w:r>
            </w:ins>
          </w:p>
        </w:tc>
      </w:tr>
      <w:tr w:rsidR="00AA744A" w14:paraId="2A4C4812" w14:textId="77777777">
        <w:trPr>
          <w:trHeight w:val="20"/>
          <w:jc w:val="center"/>
          <w:ins w:id="249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719DFEA" w14:textId="77777777" w:rsidR="00AA744A" w:rsidRDefault="00944D31">
            <w:pPr>
              <w:pStyle w:val="TAC"/>
              <w:rPr>
                <w:ins w:id="25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51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66AFFC9B" w14:textId="77777777" w:rsidR="00AA744A" w:rsidRDefault="00944D31">
            <w:pPr>
              <w:pStyle w:val="TAC"/>
              <w:rPr>
                <w:ins w:id="25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53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87AB608" w14:textId="77777777" w:rsidR="00AA744A" w:rsidRDefault="00944D31">
            <w:pPr>
              <w:pStyle w:val="TAC"/>
              <w:rPr>
                <w:ins w:id="25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55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6A5FDB6" w14:textId="77777777" w:rsidR="00AA744A" w:rsidRDefault="00944D31">
            <w:pPr>
              <w:pStyle w:val="TAC"/>
              <w:rPr>
                <w:ins w:id="25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57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90320C9" w14:textId="77777777" w:rsidR="00AA744A" w:rsidRDefault="00944D31">
            <w:pPr>
              <w:pStyle w:val="TAC"/>
              <w:rPr>
                <w:ins w:id="25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59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80D878D" w14:textId="77777777" w:rsidR="00AA744A" w:rsidRDefault="00944D31">
            <w:pPr>
              <w:pStyle w:val="TAC"/>
              <w:rPr>
                <w:ins w:id="26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61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1A15FF78" w14:textId="77777777" w:rsidR="00AA744A" w:rsidRDefault="00944D31">
            <w:pPr>
              <w:pStyle w:val="TAC"/>
              <w:rPr>
                <w:ins w:id="26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63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8F670DD" w14:textId="77777777" w:rsidR="00AA744A" w:rsidRDefault="00944D31">
            <w:pPr>
              <w:pStyle w:val="TAC"/>
              <w:rPr>
                <w:ins w:id="26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65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154B910" w14:textId="77777777" w:rsidR="00AA744A" w:rsidRDefault="00944D31">
            <w:pPr>
              <w:pStyle w:val="TAC"/>
              <w:rPr>
                <w:ins w:id="26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67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</w:tr>
      <w:tr w:rsidR="00AA744A" w14:paraId="06B89D0F" w14:textId="77777777">
        <w:trPr>
          <w:trHeight w:val="20"/>
          <w:jc w:val="center"/>
          <w:ins w:id="268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B75A94A" w14:textId="77777777" w:rsidR="00AA744A" w:rsidRDefault="00944D31">
            <w:pPr>
              <w:pStyle w:val="TAC"/>
              <w:rPr>
                <w:ins w:id="26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70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7BEC5D8C" w14:textId="77777777" w:rsidR="00AA744A" w:rsidRDefault="00944D31">
            <w:pPr>
              <w:pStyle w:val="TAC"/>
              <w:rPr>
                <w:ins w:id="27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72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35CDCE54" w14:textId="77777777" w:rsidR="00AA744A" w:rsidRDefault="00944D31">
            <w:pPr>
              <w:pStyle w:val="TAC"/>
              <w:rPr>
                <w:ins w:id="27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74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337139C5" w14:textId="77777777" w:rsidR="00AA744A" w:rsidRDefault="00944D31">
            <w:pPr>
              <w:pStyle w:val="TAC"/>
              <w:rPr>
                <w:ins w:id="27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76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19C1F876" w14:textId="77777777" w:rsidR="00AA744A" w:rsidRDefault="00944D31">
            <w:pPr>
              <w:pStyle w:val="TAC"/>
              <w:rPr>
                <w:ins w:id="27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78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41657BB1" w14:textId="77777777" w:rsidR="00AA744A" w:rsidRDefault="00944D31">
            <w:pPr>
              <w:pStyle w:val="TAC"/>
              <w:rPr>
                <w:ins w:id="27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80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6D47114F" w14:textId="77777777" w:rsidR="00AA744A" w:rsidRDefault="00944D31">
            <w:pPr>
              <w:pStyle w:val="TAC"/>
              <w:rPr>
                <w:ins w:id="28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82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5A700600" w14:textId="77777777" w:rsidR="00AA744A" w:rsidRDefault="00944D31">
            <w:pPr>
              <w:pStyle w:val="TAC"/>
              <w:rPr>
                <w:ins w:id="28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84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16A3030C" w14:textId="77777777" w:rsidR="00AA744A" w:rsidRDefault="00944D31">
            <w:pPr>
              <w:pStyle w:val="TAC"/>
              <w:rPr>
                <w:ins w:id="28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86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</w:tr>
      <w:tr w:rsidR="00AA744A" w14:paraId="56E7ECD0" w14:textId="77777777">
        <w:trPr>
          <w:trHeight w:val="20"/>
          <w:jc w:val="center"/>
          <w:ins w:id="28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36DF6AD" w14:textId="77777777" w:rsidR="00AA744A" w:rsidRDefault="00944D31">
            <w:pPr>
              <w:pStyle w:val="TAC"/>
              <w:rPr>
                <w:ins w:id="28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89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5C9D4DD2" w14:textId="77777777" w:rsidR="00AA744A" w:rsidRDefault="00944D31">
            <w:pPr>
              <w:spacing w:after="0"/>
              <w:jc w:val="center"/>
              <w:rPr>
                <w:ins w:id="290" w:author="Huawei - Huangsu" w:date="2020-11-11T18:20:00Z"/>
                <w:rFonts w:ascii="Arial" w:hAnsi="Arial" w:cs="Arial"/>
                <w:sz w:val="16"/>
                <w:szCs w:val="16"/>
              </w:rPr>
            </w:pPr>
            <w:ins w:id="29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19BF5E9D" w14:textId="77777777" w:rsidR="00AA744A" w:rsidRDefault="00944D31">
            <w:pPr>
              <w:pStyle w:val="TAC"/>
              <w:rPr>
                <w:ins w:id="29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93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D9D6109" w14:textId="77777777" w:rsidR="00AA744A" w:rsidRDefault="00944D31">
            <w:pPr>
              <w:spacing w:after="0"/>
              <w:jc w:val="center"/>
              <w:rPr>
                <w:ins w:id="294" w:author="Huawei - Huangsu" w:date="2020-11-11T18:20:00Z"/>
                <w:rFonts w:ascii="Arial" w:hAnsi="Arial" w:cs="Arial"/>
                <w:sz w:val="16"/>
                <w:szCs w:val="16"/>
              </w:rPr>
            </w:pPr>
            <w:ins w:id="29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79A0725A" w14:textId="77777777" w:rsidR="00AA744A" w:rsidRDefault="00944D31">
            <w:pPr>
              <w:pStyle w:val="TAC"/>
              <w:rPr>
                <w:ins w:id="29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97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B4FEFF7" w14:textId="77777777" w:rsidR="00AA744A" w:rsidRDefault="00944D31">
            <w:pPr>
              <w:spacing w:after="0"/>
              <w:jc w:val="center"/>
              <w:rPr>
                <w:ins w:id="298" w:author="Huawei - Huangsu" w:date="2020-11-11T18:20:00Z"/>
                <w:rFonts w:ascii="Arial" w:hAnsi="Arial" w:cs="Arial"/>
                <w:sz w:val="16"/>
                <w:szCs w:val="16"/>
              </w:rPr>
            </w:pPr>
            <w:ins w:id="29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64B5A794" w14:textId="77777777" w:rsidR="00AA744A" w:rsidRDefault="00944D31">
            <w:pPr>
              <w:pStyle w:val="TAC"/>
              <w:rPr>
                <w:ins w:id="30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1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7EAB23B" w14:textId="77777777" w:rsidR="00AA744A" w:rsidRDefault="00944D31">
            <w:pPr>
              <w:spacing w:after="0"/>
              <w:jc w:val="center"/>
              <w:rPr>
                <w:ins w:id="302" w:author="Huawei - Huangsu" w:date="2020-11-11T18:20:00Z"/>
                <w:rFonts w:ascii="Arial" w:hAnsi="Arial" w:cs="Arial"/>
                <w:sz w:val="16"/>
                <w:szCs w:val="16"/>
              </w:rPr>
            </w:pPr>
            <w:ins w:id="30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71C456A0" w14:textId="77777777" w:rsidR="00AA744A" w:rsidRDefault="00944D31">
            <w:pPr>
              <w:pStyle w:val="TAC"/>
              <w:rPr>
                <w:ins w:id="30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5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43C261F" w14:textId="77777777" w:rsidR="00AA744A" w:rsidRDefault="00944D31">
            <w:pPr>
              <w:spacing w:after="0"/>
              <w:jc w:val="center"/>
              <w:rPr>
                <w:ins w:id="306" w:author="Huawei - Huangsu" w:date="2020-11-11T18:20:00Z"/>
                <w:rFonts w:ascii="Arial" w:hAnsi="Arial" w:cs="Arial"/>
                <w:sz w:val="16"/>
                <w:szCs w:val="16"/>
              </w:rPr>
            </w:pPr>
            <w:ins w:id="30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628F3F9D" w14:textId="77777777" w:rsidR="00AA744A" w:rsidRDefault="00944D31">
            <w:pPr>
              <w:pStyle w:val="TAC"/>
              <w:rPr>
                <w:ins w:id="30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9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C884766" w14:textId="77777777" w:rsidR="00AA744A" w:rsidRDefault="00944D31">
            <w:pPr>
              <w:spacing w:after="0"/>
              <w:jc w:val="center"/>
              <w:rPr>
                <w:ins w:id="310" w:author="Huawei - Huangsu" w:date="2020-11-11T18:20:00Z"/>
                <w:rFonts w:ascii="Arial" w:hAnsi="Arial" w:cs="Arial"/>
                <w:sz w:val="16"/>
                <w:szCs w:val="16"/>
              </w:rPr>
            </w:pPr>
            <w:ins w:id="31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0327D3F9" w14:textId="77777777" w:rsidR="00AA744A" w:rsidRDefault="00944D31">
            <w:pPr>
              <w:pStyle w:val="TAC"/>
              <w:rPr>
                <w:ins w:id="31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13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9FBA89D" w14:textId="77777777" w:rsidR="00AA744A" w:rsidRDefault="00944D31">
            <w:pPr>
              <w:spacing w:after="0"/>
              <w:jc w:val="center"/>
              <w:rPr>
                <w:ins w:id="314" w:author="Huawei - Huangsu" w:date="2020-11-11T18:20:00Z"/>
                <w:rFonts w:ascii="Arial" w:hAnsi="Arial" w:cs="Arial"/>
                <w:sz w:val="16"/>
                <w:szCs w:val="16"/>
              </w:rPr>
            </w:pPr>
            <w:ins w:id="31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36804882" w14:textId="77777777" w:rsidR="00AA744A" w:rsidRDefault="00944D31">
            <w:pPr>
              <w:pStyle w:val="TAC"/>
              <w:rPr>
                <w:ins w:id="31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17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726A79EA" w14:textId="77777777" w:rsidR="00AA744A" w:rsidRDefault="00944D31">
            <w:pPr>
              <w:spacing w:after="0"/>
              <w:jc w:val="center"/>
              <w:rPr>
                <w:ins w:id="318" w:author="Huawei - Huangsu" w:date="2020-11-11T18:20:00Z"/>
                <w:rFonts w:ascii="Arial" w:hAnsi="Arial" w:cs="Arial"/>
                <w:sz w:val="16"/>
                <w:szCs w:val="16"/>
              </w:rPr>
            </w:pPr>
            <w:ins w:id="31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79D40C47" w14:textId="77777777" w:rsidR="00AA744A" w:rsidRDefault="00944D31">
            <w:pPr>
              <w:pStyle w:val="TAC"/>
              <w:rPr>
                <w:ins w:id="32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21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</w:tr>
      <w:tr w:rsidR="00AA744A" w14:paraId="50068C07" w14:textId="77777777">
        <w:trPr>
          <w:trHeight w:val="20"/>
          <w:jc w:val="center"/>
          <w:ins w:id="32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A74CC7E" w14:textId="77777777" w:rsidR="00AA744A" w:rsidRDefault="00944D31">
            <w:pPr>
              <w:pStyle w:val="TAC"/>
              <w:rPr>
                <w:ins w:id="32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24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0DD5CAF4" w14:textId="77777777" w:rsidR="00AA744A" w:rsidRDefault="00944D31">
            <w:pPr>
              <w:spacing w:after="0"/>
              <w:jc w:val="center"/>
              <w:rPr>
                <w:ins w:id="325" w:author="Huawei - Huangsu" w:date="2020-11-11T18:20:00Z"/>
                <w:rFonts w:ascii="Arial" w:hAnsi="Arial" w:cs="Arial"/>
                <w:sz w:val="16"/>
                <w:szCs w:val="16"/>
              </w:rPr>
            </w:pPr>
            <w:ins w:id="32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</w:t>
              </w:r>
            </w:ins>
          </w:p>
          <w:p w14:paraId="5DD7A990" w14:textId="77777777" w:rsidR="00AA744A" w:rsidRDefault="00944D31">
            <w:pPr>
              <w:pStyle w:val="TAC"/>
              <w:rPr>
                <w:ins w:id="32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28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P</w:t>
              </w:r>
              <w:r>
                <w:rPr>
                  <w:rFonts w:cs="Arial"/>
                  <w:sz w:val="16"/>
                  <w:szCs w:val="16"/>
                </w:rPr>
                <w:t>SO</w:t>
              </w:r>
            </w:ins>
          </w:p>
        </w:tc>
        <w:tc>
          <w:tcPr>
            <w:tcW w:w="1134" w:type="dxa"/>
            <w:vAlign w:val="center"/>
          </w:tcPr>
          <w:p w14:paraId="3590D89F" w14:textId="77777777" w:rsidR="00AA744A" w:rsidRDefault="00944D31">
            <w:pPr>
              <w:spacing w:after="0"/>
              <w:jc w:val="center"/>
              <w:rPr>
                <w:ins w:id="329" w:author="Huawei - Huangsu" w:date="2020-11-11T18:20:00Z"/>
                <w:rFonts w:ascii="Arial" w:hAnsi="Arial" w:cs="Arial"/>
                <w:sz w:val="16"/>
                <w:szCs w:val="16"/>
              </w:rPr>
            </w:pPr>
            <w:ins w:id="33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</w:t>
              </w:r>
            </w:ins>
          </w:p>
          <w:p w14:paraId="10D32767" w14:textId="77777777" w:rsidR="00AA744A" w:rsidRDefault="00944D31">
            <w:pPr>
              <w:pStyle w:val="TAC"/>
              <w:rPr>
                <w:ins w:id="33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32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0F9B5384" w14:textId="77777777" w:rsidR="00AA744A" w:rsidRDefault="00944D31">
            <w:pPr>
              <w:spacing w:after="0"/>
              <w:jc w:val="center"/>
              <w:rPr>
                <w:ins w:id="333" w:author="Huawei - Huangsu" w:date="2020-11-11T18:20:00Z"/>
                <w:rFonts w:ascii="Arial" w:hAnsi="Arial" w:cs="Arial"/>
                <w:sz w:val="16"/>
                <w:szCs w:val="16"/>
              </w:rPr>
            </w:pPr>
            <w:ins w:id="334" w:author="Huawei - Huangsu" w:date="2020-11-11T18:20:00Z">
              <w:r>
                <w:rPr>
                  <w:rFonts w:ascii="Arial" w:hAnsi="Arial" w:cs="Arial" w:hint="eastAsia"/>
                  <w:sz w:val="16"/>
                  <w:szCs w:val="16"/>
                </w:rPr>
                <w:t>U</w:t>
              </w:r>
              <w:r>
                <w:rPr>
                  <w:rFonts w:ascii="Arial" w:hAnsi="Arial" w:cs="Arial"/>
                  <w:sz w:val="16"/>
                  <w:szCs w:val="16"/>
                </w:rPr>
                <w:t>L-TDOA</w:t>
              </w:r>
              <w:r>
                <w:rPr>
                  <w:rFonts w:ascii="Arial" w:hAnsi="Arial" w:cs="Arial" w:hint="eastAsia"/>
                  <w:sz w:val="16"/>
                  <w:szCs w:val="16"/>
                </w:rPr>
                <w:t>+</w:t>
              </w:r>
              <w:r>
                <w:rPr>
                  <w:rFonts w:ascii="Arial" w:hAnsi="Arial" w:cs="Arial"/>
                  <w:sz w:val="16"/>
                  <w:szCs w:val="16"/>
                </w:rPr>
                <w:t>UL-AoA</w:t>
              </w:r>
            </w:ins>
          </w:p>
          <w:p w14:paraId="54DFB22A" w14:textId="77777777" w:rsidR="00AA744A" w:rsidRDefault="00944D31">
            <w:pPr>
              <w:pStyle w:val="TAC"/>
              <w:rPr>
                <w:ins w:id="33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36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24C2CC7A" w14:textId="77777777" w:rsidR="00AA744A" w:rsidRDefault="00944D31">
            <w:pPr>
              <w:spacing w:after="0"/>
              <w:jc w:val="center"/>
              <w:rPr>
                <w:ins w:id="337" w:author="Huawei - Huangsu" w:date="2020-11-11T18:20:00Z"/>
                <w:rFonts w:ascii="Arial" w:hAnsi="Arial" w:cs="Arial"/>
                <w:sz w:val="16"/>
                <w:szCs w:val="16"/>
              </w:rPr>
            </w:pPr>
            <w:ins w:id="33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602B2847" w14:textId="77777777" w:rsidR="00AA744A" w:rsidRDefault="00944D31">
            <w:pPr>
              <w:pStyle w:val="TAC"/>
              <w:rPr>
                <w:ins w:id="33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40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72B52254" w14:textId="77777777" w:rsidR="00AA744A" w:rsidRDefault="00944D31">
            <w:pPr>
              <w:spacing w:after="0"/>
              <w:jc w:val="center"/>
              <w:rPr>
                <w:ins w:id="341" w:author="Huawei - Huangsu" w:date="2020-11-11T18:20:00Z"/>
                <w:rFonts w:ascii="Arial" w:hAnsi="Arial" w:cs="Arial"/>
                <w:sz w:val="16"/>
                <w:szCs w:val="16"/>
              </w:rPr>
            </w:pPr>
            <w:ins w:id="34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</w:t>
              </w:r>
            </w:ins>
          </w:p>
          <w:p w14:paraId="29F2D7FE" w14:textId="77777777" w:rsidR="00AA744A" w:rsidRDefault="00944D31">
            <w:pPr>
              <w:pStyle w:val="TAC"/>
              <w:rPr>
                <w:ins w:id="34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44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P</w:t>
              </w:r>
              <w:r>
                <w:rPr>
                  <w:rFonts w:cs="Arial"/>
                  <w:sz w:val="16"/>
                  <w:szCs w:val="16"/>
                </w:rPr>
                <w:t>SO</w:t>
              </w:r>
            </w:ins>
          </w:p>
        </w:tc>
        <w:tc>
          <w:tcPr>
            <w:tcW w:w="1134" w:type="dxa"/>
            <w:vAlign w:val="center"/>
          </w:tcPr>
          <w:p w14:paraId="6454FF44" w14:textId="77777777" w:rsidR="00AA744A" w:rsidRDefault="00944D31">
            <w:pPr>
              <w:spacing w:after="0"/>
              <w:jc w:val="center"/>
              <w:rPr>
                <w:ins w:id="345" w:author="Huawei - Huangsu" w:date="2020-11-11T18:20:00Z"/>
                <w:rFonts w:ascii="Arial" w:hAnsi="Arial" w:cs="Arial"/>
                <w:sz w:val="16"/>
                <w:szCs w:val="16"/>
              </w:rPr>
            </w:pPr>
            <w:ins w:id="34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</w:t>
              </w:r>
            </w:ins>
          </w:p>
          <w:p w14:paraId="2BD1C54C" w14:textId="77777777" w:rsidR="00AA744A" w:rsidRDefault="00944D31">
            <w:pPr>
              <w:pStyle w:val="TAC"/>
              <w:rPr>
                <w:ins w:id="34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48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298AB62C" w14:textId="77777777" w:rsidR="00AA744A" w:rsidRDefault="00944D31">
            <w:pPr>
              <w:spacing w:after="0"/>
              <w:jc w:val="center"/>
              <w:rPr>
                <w:ins w:id="349" w:author="Huawei - Huangsu" w:date="2020-11-11T18:20:00Z"/>
                <w:rFonts w:ascii="Arial" w:hAnsi="Arial" w:cs="Arial"/>
                <w:sz w:val="16"/>
                <w:szCs w:val="16"/>
              </w:rPr>
            </w:pPr>
            <w:ins w:id="350" w:author="Huawei - Huangsu" w:date="2020-11-11T18:20:00Z">
              <w:r>
                <w:rPr>
                  <w:rFonts w:ascii="Arial" w:hAnsi="Arial" w:cs="Arial" w:hint="eastAsia"/>
                  <w:sz w:val="16"/>
                  <w:szCs w:val="16"/>
                </w:rPr>
                <w:t>U</w:t>
              </w:r>
              <w:r>
                <w:rPr>
                  <w:rFonts w:ascii="Arial" w:hAnsi="Arial" w:cs="Arial"/>
                  <w:sz w:val="16"/>
                  <w:szCs w:val="16"/>
                </w:rPr>
                <w:t>L-TDOA</w:t>
              </w:r>
              <w:r>
                <w:rPr>
                  <w:rFonts w:ascii="Arial" w:hAnsi="Arial" w:cs="Arial" w:hint="eastAsia"/>
                  <w:sz w:val="16"/>
                  <w:szCs w:val="16"/>
                </w:rPr>
                <w:t>+</w:t>
              </w:r>
              <w:r>
                <w:rPr>
                  <w:rFonts w:ascii="Arial" w:hAnsi="Arial" w:cs="Arial"/>
                  <w:sz w:val="16"/>
                  <w:szCs w:val="16"/>
                </w:rPr>
                <w:t>UL-AoA</w:t>
              </w:r>
            </w:ins>
          </w:p>
          <w:p w14:paraId="497B8D5A" w14:textId="77777777" w:rsidR="00AA744A" w:rsidRDefault="00944D31">
            <w:pPr>
              <w:pStyle w:val="TAC"/>
              <w:rPr>
                <w:ins w:id="35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52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23EA8798" w14:textId="77777777" w:rsidR="00AA744A" w:rsidRDefault="00944D31">
            <w:pPr>
              <w:spacing w:after="0"/>
              <w:jc w:val="center"/>
              <w:rPr>
                <w:ins w:id="353" w:author="Huawei - Huangsu" w:date="2020-11-11T18:20:00Z"/>
                <w:rFonts w:ascii="Arial" w:hAnsi="Arial" w:cs="Arial"/>
                <w:sz w:val="16"/>
                <w:szCs w:val="16"/>
              </w:rPr>
            </w:pPr>
            <w:ins w:id="35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77609A26" w14:textId="77777777" w:rsidR="00AA744A" w:rsidRDefault="00944D31">
            <w:pPr>
              <w:pStyle w:val="TAC"/>
              <w:rPr>
                <w:ins w:id="35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56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</w:tr>
      <w:tr w:rsidR="00AA744A" w14:paraId="6FE7003D" w14:textId="77777777">
        <w:trPr>
          <w:trHeight w:val="20"/>
          <w:jc w:val="center"/>
          <w:ins w:id="35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636DBDC" w14:textId="77777777" w:rsidR="00AA744A" w:rsidRDefault="00944D31">
            <w:pPr>
              <w:pStyle w:val="TAC"/>
              <w:rPr>
                <w:ins w:id="35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59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219D4F4E" w14:textId="77777777" w:rsidR="00AA744A" w:rsidRDefault="00944D31">
            <w:pPr>
              <w:pStyle w:val="TAC"/>
              <w:rPr>
                <w:ins w:id="36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61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2AF828A5" w14:textId="77777777" w:rsidR="00AA744A" w:rsidRDefault="00944D31">
            <w:pPr>
              <w:pStyle w:val="TAC"/>
              <w:rPr>
                <w:ins w:id="36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63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0D3C1C75" w14:textId="77777777" w:rsidR="00AA744A" w:rsidRDefault="00944D31">
            <w:pPr>
              <w:pStyle w:val="TAC"/>
              <w:rPr>
                <w:ins w:id="36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65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561C782A" w14:textId="77777777" w:rsidR="00AA744A" w:rsidRDefault="00944D31">
            <w:pPr>
              <w:pStyle w:val="TAC"/>
              <w:rPr>
                <w:ins w:id="36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67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1D3ABDEC" w14:textId="77777777" w:rsidR="00AA744A" w:rsidRDefault="00944D31">
            <w:pPr>
              <w:pStyle w:val="TAC"/>
              <w:rPr>
                <w:ins w:id="36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69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7194D854" w14:textId="77777777" w:rsidR="00AA744A" w:rsidRDefault="00944D31">
            <w:pPr>
              <w:pStyle w:val="TAC"/>
              <w:rPr>
                <w:ins w:id="37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71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763C074C" w14:textId="77777777" w:rsidR="00AA744A" w:rsidRDefault="00944D31">
            <w:pPr>
              <w:pStyle w:val="TAC"/>
              <w:rPr>
                <w:ins w:id="37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73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77F0E751" w14:textId="77777777" w:rsidR="00AA744A" w:rsidRDefault="00944D31">
            <w:pPr>
              <w:pStyle w:val="TAC"/>
              <w:rPr>
                <w:ins w:id="37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75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</w:tr>
      <w:tr w:rsidR="00AA744A" w14:paraId="31990EF8" w14:textId="77777777">
        <w:trPr>
          <w:trHeight w:val="20"/>
          <w:jc w:val="center"/>
          <w:ins w:id="37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C012112" w14:textId="77777777" w:rsidR="00AA744A" w:rsidRDefault="00944D31">
            <w:pPr>
              <w:pStyle w:val="TAC"/>
              <w:rPr>
                <w:ins w:id="37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78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 xml:space="preserve">UE/gNB Tx/Rx </w:t>
              </w:r>
              <w:r>
                <w:rPr>
                  <w:rStyle w:val="TALCar"/>
                  <w:sz w:val="16"/>
                  <w:szCs w:val="16"/>
                  <w:lang w:val="en-US"/>
                </w:rP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225E5B39" w14:textId="77777777" w:rsidR="00AA744A" w:rsidRDefault="00944D31">
            <w:pPr>
              <w:pStyle w:val="TAC"/>
              <w:rPr>
                <w:ins w:id="37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8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18DE6F94" w14:textId="77777777" w:rsidR="00AA744A" w:rsidRDefault="00944D31">
            <w:pPr>
              <w:pStyle w:val="TAC"/>
              <w:rPr>
                <w:ins w:id="38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82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286B3A63" w14:textId="77777777" w:rsidR="00AA744A" w:rsidRDefault="00944D31">
            <w:pPr>
              <w:pStyle w:val="TAC"/>
              <w:rPr>
                <w:ins w:id="38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84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34ABB597" w14:textId="77777777" w:rsidR="00AA744A" w:rsidRDefault="00944D31">
            <w:pPr>
              <w:pStyle w:val="TAC"/>
              <w:rPr>
                <w:ins w:id="38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86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3A624297" w14:textId="77777777" w:rsidR="00AA744A" w:rsidRDefault="00944D31">
            <w:pPr>
              <w:pStyle w:val="TAC"/>
              <w:rPr>
                <w:ins w:id="38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88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66A16170" w14:textId="77777777" w:rsidR="00AA744A" w:rsidRDefault="00944D31">
            <w:pPr>
              <w:pStyle w:val="TAC"/>
              <w:rPr>
                <w:ins w:id="38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90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5823E392" w14:textId="77777777" w:rsidR="00AA744A" w:rsidRDefault="00944D31">
            <w:pPr>
              <w:pStyle w:val="TAC"/>
              <w:rPr>
                <w:ins w:id="39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92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73DE48BA" w14:textId="77777777" w:rsidR="00AA744A" w:rsidRDefault="00944D31">
            <w:pPr>
              <w:pStyle w:val="TAC"/>
              <w:rPr>
                <w:ins w:id="39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94" w:author="Huawei - Huangsu" w:date="2020-11-11T18:20:00Z">
              <w:r>
                <w:rPr>
                  <w:rStyle w:val="TALCar"/>
                  <w:rFonts w:hint="eastAsia"/>
                  <w:sz w:val="16"/>
                  <w:szCs w:val="16"/>
                  <w:lang w:val="en-US"/>
                </w:rPr>
                <w:t>I</w:t>
              </w:r>
              <w:r>
                <w:rPr>
                  <w:rStyle w:val="TALCar"/>
                  <w:sz w:val="16"/>
                  <w:szCs w:val="16"/>
                  <w:lang w:val="en-US"/>
                </w:rPr>
                <w:t>deal</w:t>
              </w:r>
            </w:ins>
          </w:p>
        </w:tc>
      </w:tr>
      <w:tr w:rsidR="00AA744A" w14:paraId="75759A1C" w14:textId="77777777">
        <w:trPr>
          <w:trHeight w:val="20"/>
          <w:jc w:val="center"/>
          <w:ins w:id="39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57DFFC43" w14:textId="77777777" w:rsidR="00AA744A" w:rsidRDefault="00944D31">
            <w:pPr>
              <w:pStyle w:val="TAC"/>
              <w:rPr>
                <w:ins w:id="39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97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46DD6AB6" w14:textId="77777777" w:rsidR="00AA744A" w:rsidRDefault="00944D31">
            <w:pPr>
              <w:pStyle w:val="TAC"/>
              <w:rPr>
                <w:ins w:id="39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9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37538FD3" w14:textId="77777777" w:rsidR="00AA744A" w:rsidRDefault="00944D31">
            <w:pPr>
              <w:pStyle w:val="TAC"/>
              <w:rPr>
                <w:ins w:id="40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0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1BC164FA" w14:textId="77777777" w:rsidR="00AA744A" w:rsidRDefault="00944D31">
            <w:pPr>
              <w:pStyle w:val="TAC"/>
              <w:rPr>
                <w:ins w:id="40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03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654B7DB2" w14:textId="77777777" w:rsidR="00AA744A" w:rsidRDefault="00944D31">
            <w:pPr>
              <w:pStyle w:val="TAC"/>
              <w:rPr>
                <w:ins w:id="40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05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1C21FC51" w14:textId="77777777" w:rsidR="00AA744A" w:rsidRDefault="00944D31">
            <w:pPr>
              <w:pStyle w:val="TAC"/>
              <w:rPr>
                <w:ins w:id="40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07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5ED9836B" w14:textId="77777777" w:rsidR="00AA744A" w:rsidRDefault="00944D31">
            <w:pPr>
              <w:pStyle w:val="TAC"/>
              <w:rPr>
                <w:ins w:id="40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0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59939176" w14:textId="77777777" w:rsidR="00AA744A" w:rsidRDefault="00944D31">
            <w:pPr>
              <w:pStyle w:val="TAC"/>
              <w:rPr>
                <w:ins w:id="41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1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0D4043CC" w14:textId="77777777" w:rsidR="00AA744A" w:rsidRDefault="00944D31">
            <w:pPr>
              <w:pStyle w:val="TAC"/>
              <w:rPr>
                <w:ins w:id="41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13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</w:tr>
      <w:tr w:rsidR="00AA744A" w14:paraId="6B51531A" w14:textId="77777777">
        <w:trPr>
          <w:trHeight w:val="20"/>
          <w:jc w:val="center"/>
          <w:ins w:id="41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BA61C6F" w14:textId="77777777" w:rsidR="00AA744A" w:rsidRDefault="00944D31">
            <w:pPr>
              <w:pStyle w:val="TAC"/>
              <w:rPr>
                <w:ins w:id="41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16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6E9D9654" w14:textId="77777777" w:rsidR="00AA744A" w:rsidRDefault="00944D31">
            <w:pPr>
              <w:pStyle w:val="TAC"/>
              <w:rPr>
                <w:ins w:id="41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18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E9D03B6" w14:textId="77777777" w:rsidR="00AA744A" w:rsidRDefault="00944D31">
            <w:pPr>
              <w:pStyle w:val="TAC"/>
              <w:rPr>
                <w:ins w:id="41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20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8A425DF" w14:textId="77777777" w:rsidR="00AA744A" w:rsidRDefault="00944D31">
            <w:pPr>
              <w:pStyle w:val="TAC"/>
              <w:rPr>
                <w:ins w:id="42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22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C4DC42A" w14:textId="77777777" w:rsidR="00AA744A" w:rsidRDefault="00944D31">
            <w:pPr>
              <w:pStyle w:val="TAC"/>
              <w:rPr>
                <w:ins w:id="42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24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E6B452B" w14:textId="77777777" w:rsidR="00AA744A" w:rsidRDefault="00944D31">
            <w:pPr>
              <w:pStyle w:val="TAC"/>
              <w:rPr>
                <w:ins w:id="42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26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4494828" w14:textId="77777777" w:rsidR="00AA744A" w:rsidRDefault="00944D31">
            <w:pPr>
              <w:pStyle w:val="TAC"/>
              <w:rPr>
                <w:ins w:id="42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28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A61EF95" w14:textId="77777777" w:rsidR="00AA744A" w:rsidRDefault="00944D31">
            <w:pPr>
              <w:pStyle w:val="TAC"/>
              <w:rPr>
                <w:ins w:id="42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30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1A312B28" w14:textId="77777777" w:rsidR="00AA744A" w:rsidRDefault="00944D31">
            <w:pPr>
              <w:pStyle w:val="TAC"/>
              <w:rPr>
                <w:ins w:id="43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32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</w:tr>
      <w:tr w:rsidR="00AA744A" w14:paraId="15B642A1" w14:textId="77777777">
        <w:trPr>
          <w:trHeight w:val="20"/>
          <w:jc w:val="center"/>
          <w:ins w:id="43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9EE07C7" w14:textId="77777777" w:rsidR="00AA744A" w:rsidRDefault="00944D31">
            <w:pPr>
              <w:pStyle w:val="TAC"/>
              <w:rPr>
                <w:ins w:id="43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35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2BAD3689" w14:textId="77777777" w:rsidR="00AA744A" w:rsidRDefault="00944D31">
            <w:pPr>
              <w:pStyle w:val="TAC"/>
              <w:rPr>
                <w:ins w:id="43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37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2F11E60F" w14:textId="77777777" w:rsidR="00AA744A" w:rsidRDefault="00944D31">
            <w:pPr>
              <w:pStyle w:val="TAC"/>
              <w:rPr>
                <w:ins w:id="43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3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5CB3A171" w14:textId="77777777" w:rsidR="00AA744A" w:rsidRDefault="00944D31">
            <w:pPr>
              <w:pStyle w:val="TAC"/>
              <w:rPr>
                <w:ins w:id="44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4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72455DA4" w14:textId="77777777" w:rsidR="00AA744A" w:rsidRDefault="00944D31">
            <w:pPr>
              <w:pStyle w:val="TAC"/>
              <w:rPr>
                <w:ins w:id="44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43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6A264480" w14:textId="77777777" w:rsidR="00AA744A" w:rsidRDefault="00944D31">
            <w:pPr>
              <w:pStyle w:val="TAC"/>
              <w:rPr>
                <w:ins w:id="44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45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591EE04E" w14:textId="77777777" w:rsidR="00AA744A" w:rsidRDefault="00944D31">
            <w:pPr>
              <w:pStyle w:val="TAC"/>
              <w:rPr>
                <w:ins w:id="44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47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108FE934" w14:textId="77777777" w:rsidR="00AA744A" w:rsidRDefault="00944D31">
            <w:pPr>
              <w:pStyle w:val="TAC"/>
              <w:rPr>
                <w:ins w:id="44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4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7BF233B3" w14:textId="77777777" w:rsidR="00AA744A" w:rsidRDefault="00944D31">
            <w:pPr>
              <w:pStyle w:val="TAC"/>
              <w:rPr>
                <w:ins w:id="45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45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</w:tr>
    </w:tbl>
    <w:p w14:paraId="0C26E3D9" w14:textId="77777777" w:rsidR="00AA744A" w:rsidRDefault="00AA744A">
      <w:pPr>
        <w:rPr>
          <w:ins w:id="452" w:author="Huawei - Huangsu" w:date="2020-11-11T18:20:00Z"/>
          <w:lang w:eastAsia="zh-CN"/>
        </w:rPr>
      </w:pPr>
    </w:p>
    <w:p w14:paraId="4AFFA8A4" w14:textId="77777777" w:rsidR="00AA744A" w:rsidRDefault="00944D31">
      <w:pPr>
        <w:pStyle w:val="TH"/>
        <w:rPr>
          <w:ins w:id="453" w:author="Huawei - Huangsu" w:date="2020-11-11T18:20:00Z"/>
          <w:lang w:val="en-US"/>
        </w:rPr>
      </w:pPr>
      <w:ins w:id="454" w:author="Huawei - Huangsu" w:date="2020-11-11T18:20:00Z">
        <w:r>
          <w:rPr>
            <w:lang w:val="en-US"/>
          </w:rPr>
          <w:lastRenderedPageBreak/>
          <w:t>Table C.1.1.1.1-2: Rel.16 NR positioning (baseline)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3D0CFDD9" w14:textId="77777777">
        <w:trPr>
          <w:trHeight w:val="462"/>
          <w:jc w:val="center"/>
          <w:ins w:id="45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CF566E1" w14:textId="77777777" w:rsidR="00AA744A" w:rsidRDefault="00944D31">
            <w:pPr>
              <w:pStyle w:val="TAH"/>
              <w:rPr>
                <w:ins w:id="456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57" w:author="Huawei - Huangsu" w:date="2020-11-11T18:20:00Z">
              <w:r>
                <w:rPr>
                  <w:rFonts w:cs="Arial"/>
                  <w:sz w:val="16"/>
                  <w:szCs w:val="16"/>
                  <w:lang w:val="en-US"/>
                </w:rP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7D78B4A1" w14:textId="77777777" w:rsidR="00AA744A" w:rsidRDefault="00944D31">
            <w:pPr>
              <w:pStyle w:val="TAH"/>
              <w:rPr>
                <w:ins w:id="458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59" w:author="Huawei - Huangsu" w:date="2020-11-11T18:20:00Z">
              <w:r>
                <w:rPr>
                  <w:rFonts w:cs="Arial"/>
                  <w:sz w:val="16"/>
                  <w:szCs w:val="16"/>
                </w:rPr>
                <w:t>Case 9 (InF-SH, FR2)</w:t>
              </w:r>
            </w:ins>
          </w:p>
        </w:tc>
        <w:tc>
          <w:tcPr>
            <w:tcW w:w="1134" w:type="dxa"/>
            <w:vAlign w:val="center"/>
          </w:tcPr>
          <w:p w14:paraId="1AB67E19" w14:textId="77777777" w:rsidR="00AA744A" w:rsidRDefault="00944D31">
            <w:pPr>
              <w:pStyle w:val="TAH"/>
              <w:rPr>
                <w:ins w:id="460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61" w:author="Huawei - Huangsu" w:date="2020-11-11T18:20:00Z">
              <w:r>
                <w:rPr>
                  <w:rFonts w:cs="Arial"/>
                  <w:sz w:val="16"/>
                  <w:szCs w:val="16"/>
                </w:rPr>
                <w:t>Case 10 (InF-SH, FR2)</w:t>
              </w:r>
            </w:ins>
          </w:p>
        </w:tc>
        <w:tc>
          <w:tcPr>
            <w:tcW w:w="1134" w:type="dxa"/>
            <w:vAlign w:val="center"/>
          </w:tcPr>
          <w:p w14:paraId="6610576D" w14:textId="77777777" w:rsidR="00AA744A" w:rsidRDefault="00944D31">
            <w:pPr>
              <w:pStyle w:val="TAH"/>
              <w:rPr>
                <w:ins w:id="462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63" w:author="Huawei - Huangsu" w:date="2020-11-11T18:20:00Z">
              <w:r>
                <w:rPr>
                  <w:rFonts w:cs="Arial"/>
                  <w:sz w:val="16"/>
                  <w:szCs w:val="16"/>
                </w:rPr>
                <w:t>Case 11 (InF-SH, FR2)</w:t>
              </w:r>
            </w:ins>
          </w:p>
        </w:tc>
        <w:tc>
          <w:tcPr>
            <w:tcW w:w="1134" w:type="dxa"/>
            <w:vAlign w:val="center"/>
          </w:tcPr>
          <w:p w14:paraId="1BF6E257" w14:textId="77777777" w:rsidR="00AA744A" w:rsidRDefault="00944D31">
            <w:pPr>
              <w:pStyle w:val="TAH"/>
              <w:rPr>
                <w:ins w:id="464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65" w:author="Huawei - Huangsu" w:date="2020-11-11T18:20:00Z">
              <w:r>
                <w:rPr>
                  <w:rFonts w:cs="Arial"/>
                  <w:sz w:val="16"/>
                  <w:szCs w:val="16"/>
                </w:rPr>
                <w:t>Case 12 (InF-SH, FR2)</w:t>
              </w:r>
            </w:ins>
          </w:p>
        </w:tc>
        <w:tc>
          <w:tcPr>
            <w:tcW w:w="1134" w:type="dxa"/>
            <w:vAlign w:val="center"/>
          </w:tcPr>
          <w:p w14:paraId="6955F31A" w14:textId="77777777" w:rsidR="00AA744A" w:rsidRDefault="00944D31">
            <w:pPr>
              <w:pStyle w:val="TAH"/>
              <w:rPr>
                <w:ins w:id="466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67" w:author="Huawei - Huangsu" w:date="2020-11-11T18:20:00Z">
              <w:r>
                <w:rPr>
                  <w:rFonts w:cs="Arial"/>
                  <w:sz w:val="16"/>
                  <w:szCs w:val="16"/>
                </w:rPr>
                <w:t>Case 13 (InF-DH, FR2)</w:t>
              </w:r>
            </w:ins>
          </w:p>
        </w:tc>
        <w:tc>
          <w:tcPr>
            <w:tcW w:w="1134" w:type="dxa"/>
            <w:vAlign w:val="center"/>
          </w:tcPr>
          <w:p w14:paraId="215C21EF" w14:textId="77777777" w:rsidR="00AA744A" w:rsidRDefault="00944D31">
            <w:pPr>
              <w:pStyle w:val="TAH"/>
              <w:rPr>
                <w:ins w:id="468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69" w:author="Huawei - Huangsu" w:date="2020-11-11T18:20:00Z">
              <w:r>
                <w:rPr>
                  <w:rFonts w:cs="Arial"/>
                  <w:sz w:val="16"/>
                  <w:szCs w:val="16"/>
                </w:rPr>
                <w:t>Case 14 (InF-DH, FR2)</w:t>
              </w:r>
            </w:ins>
          </w:p>
        </w:tc>
        <w:tc>
          <w:tcPr>
            <w:tcW w:w="1134" w:type="dxa"/>
            <w:vAlign w:val="center"/>
          </w:tcPr>
          <w:p w14:paraId="668EA078" w14:textId="77777777" w:rsidR="00AA744A" w:rsidRDefault="00944D31">
            <w:pPr>
              <w:pStyle w:val="TAH"/>
              <w:rPr>
                <w:ins w:id="470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71" w:author="Huawei - Huangsu" w:date="2020-11-11T18:20:00Z">
              <w:r>
                <w:rPr>
                  <w:rFonts w:cs="Arial"/>
                  <w:sz w:val="16"/>
                  <w:szCs w:val="16"/>
                </w:rPr>
                <w:t>Case 15 (InF-DH, FR2)</w:t>
              </w:r>
            </w:ins>
          </w:p>
        </w:tc>
        <w:tc>
          <w:tcPr>
            <w:tcW w:w="1134" w:type="dxa"/>
            <w:vAlign w:val="center"/>
          </w:tcPr>
          <w:p w14:paraId="08AF02D9" w14:textId="77777777" w:rsidR="00AA744A" w:rsidRDefault="00944D31">
            <w:pPr>
              <w:pStyle w:val="TAH"/>
              <w:rPr>
                <w:ins w:id="472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473" w:author="Huawei - Huangsu" w:date="2020-11-11T18:20:00Z">
              <w:r>
                <w:rPr>
                  <w:rFonts w:cs="Arial"/>
                  <w:sz w:val="16"/>
                  <w:szCs w:val="16"/>
                </w:rPr>
                <w:t>Case 16 (InF-DH, FR2)</w:t>
              </w:r>
            </w:ins>
          </w:p>
        </w:tc>
      </w:tr>
      <w:tr w:rsidR="00AA744A" w14:paraId="0ABA482F" w14:textId="77777777">
        <w:trPr>
          <w:trHeight w:val="20"/>
          <w:jc w:val="center"/>
          <w:ins w:id="47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6733E75" w14:textId="77777777" w:rsidR="00AA744A" w:rsidRDefault="00944D31">
            <w:pPr>
              <w:pStyle w:val="TAC"/>
              <w:rPr>
                <w:ins w:id="4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7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7E2FD30F" w14:textId="77777777" w:rsidR="00AA744A" w:rsidRDefault="00944D31">
            <w:pPr>
              <w:pStyle w:val="TAC"/>
              <w:rPr>
                <w:ins w:id="4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78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0BC0EE5F" w14:textId="77777777" w:rsidR="00AA744A" w:rsidRDefault="00944D31">
            <w:pPr>
              <w:pStyle w:val="TAC"/>
              <w:rPr>
                <w:ins w:id="47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80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0385792C" w14:textId="77777777" w:rsidR="00AA744A" w:rsidRDefault="00944D31">
            <w:pPr>
              <w:pStyle w:val="TAC"/>
              <w:rPr>
                <w:ins w:id="4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82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n-SH</w:t>
              </w:r>
            </w:ins>
          </w:p>
        </w:tc>
        <w:tc>
          <w:tcPr>
            <w:tcW w:w="1134" w:type="dxa"/>
            <w:vAlign w:val="center"/>
          </w:tcPr>
          <w:p w14:paraId="32864B7A" w14:textId="77777777" w:rsidR="00AA744A" w:rsidRDefault="00944D31">
            <w:pPr>
              <w:pStyle w:val="TAC"/>
              <w:rPr>
                <w:ins w:id="4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84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650A4D87" w14:textId="77777777" w:rsidR="00AA744A" w:rsidRDefault="00944D31">
            <w:pPr>
              <w:spacing w:after="0"/>
              <w:jc w:val="center"/>
              <w:rPr>
                <w:ins w:id="485" w:author="Huawei - Huangsu" w:date="2020-11-11T18:20:00Z"/>
                <w:rStyle w:val="TALCar"/>
                <w:sz w:val="16"/>
                <w:lang w:val="en-US"/>
              </w:rPr>
            </w:pPr>
            <w:ins w:id="486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574D1573" w14:textId="77777777" w:rsidR="00AA744A" w:rsidRDefault="00944D31">
            <w:pPr>
              <w:pStyle w:val="TAC"/>
              <w:rPr>
                <w:ins w:id="48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88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33CBBB6" w14:textId="77777777" w:rsidR="00AA744A" w:rsidRDefault="00944D31">
            <w:pPr>
              <w:spacing w:after="0"/>
              <w:jc w:val="center"/>
              <w:rPr>
                <w:ins w:id="489" w:author="Huawei - Huangsu" w:date="2020-11-11T18:20:00Z"/>
                <w:rStyle w:val="TALCar"/>
                <w:sz w:val="16"/>
                <w:lang w:val="en-US"/>
              </w:rPr>
            </w:pPr>
            <w:ins w:id="490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0BFA1448" w14:textId="77777777" w:rsidR="00AA744A" w:rsidRDefault="00944D31">
            <w:pPr>
              <w:pStyle w:val="TAC"/>
              <w:rPr>
                <w:ins w:id="4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92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13E8B57F" w14:textId="77777777" w:rsidR="00AA744A" w:rsidRDefault="00944D31">
            <w:pPr>
              <w:spacing w:after="0"/>
              <w:jc w:val="center"/>
              <w:rPr>
                <w:ins w:id="493" w:author="Huawei - Huangsu" w:date="2020-11-11T18:20:00Z"/>
                <w:rStyle w:val="TALCar"/>
                <w:sz w:val="16"/>
                <w:lang w:val="en-US"/>
              </w:rPr>
            </w:pPr>
            <w:ins w:id="494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61878A79" w14:textId="77777777" w:rsidR="00AA744A" w:rsidRDefault="00944D31">
            <w:pPr>
              <w:pStyle w:val="TAC"/>
              <w:rPr>
                <w:ins w:id="49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496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7D82CC9" w14:textId="77777777" w:rsidR="00AA744A" w:rsidRDefault="00944D31">
            <w:pPr>
              <w:spacing w:after="0"/>
              <w:jc w:val="center"/>
              <w:rPr>
                <w:ins w:id="497" w:author="Huawei - Huangsu" w:date="2020-11-11T18:20:00Z"/>
                <w:rStyle w:val="TALCar"/>
                <w:sz w:val="16"/>
                <w:lang w:val="en-US"/>
              </w:rPr>
            </w:pPr>
            <w:ins w:id="498" w:author="Huawei - Huangsu" w:date="2020-11-11T18:20:00Z">
              <w:r>
                <w:rPr>
                  <w:rStyle w:val="TALCar"/>
                  <w:rFonts w:hint="eastAsia"/>
                  <w:sz w:val="16"/>
                  <w:lang w:val="en-US"/>
                </w:rPr>
                <w:t>I</w:t>
              </w:r>
              <w:r>
                <w:rPr>
                  <w:rStyle w:val="TALCar"/>
                  <w:sz w:val="16"/>
                  <w:lang w:val="en-US"/>
                </w:rPr>
                <w:t>nF-DH</w:t>
              </w:r>
            </w:ins>
          </w:p>
          <w:p w14:paraId="2B3AD2EB" w14:textId="77777777" w:rsidR="00AA744A" w:rsidRDefault="00944D31">
            <w:pPr>
              <w:pStyle w:val="TAC"/>
              <w:rPr>
                <w:ins w:id="4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00" w:author="Huawei - Huangsu" w:date="2020-11-11T18:20:00Z">
              <w:r>
                <w:rPr>
                  <w:rStyle w:val="TALCar"/>
                  <w:sz w:val="16"/>
                  <w:lang w:val="en-US"/>
                </w:rPr>
                <w:t>(40%, 2, 2)</w:t>
              </w:r>
            </w:ins>
          </w:p>
        </w:tc>
      </w:tr>
      <w:tr w:rsidR="00AA744A" w14:paraId="61517A5B" w14:textId="77777777">
        <w:trPr>
          <w:trHeight w:val="20"/>
          <w:jc w:val="center"/>
          <w:ins w:id="50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76FD924" w14:textId="77777777" w:rsidR="00AA744A" w:rsidRDefault="00944D31">
            <w:pPr>
              <w:pStyle w:val="TAC"/>
              <w:rPr>
                <w:ins w:id="5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0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08E9F80C" w14:textId="77777777" w:rsidR="00AA744A" w:rsidRDefault="00944D31">
            <w:pPr>
              <w:pStyle w:val="TAC"/>
              <w:rPr>
                <w:ins w:id="50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0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12DDA028" w14:textId="77777777" w:rsidR="00AA744A" w:rsidRDefault="00944D31">
            <w:pPr>
              <w:pStyle w:val="TAC"/>
              <w:rPr>
                <w:ins w:id="5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0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5B55D00F" w14:textId="77777777" w:rsidR="00AA744A" w:rsidRDefault="00944D31">
            <w:pPr>
              <w:pStyle w:val="TAC"/>
              <w:rPr>
                <w:ins w:id="50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0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061BABC4" w14:textId="77777777" w:rsidR="00AA744A" w:rsidRDefault="00944D31">
            <w:pPr>
              <w:pStyle w:val="TAC"/>
              <w:rPr>
                <w:ins w:id="5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1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6E992949" w14:textId="77777777" w:rsidR="00AA744A" w:rsidRDefault="00944D31">
            <w:pPr>
              <w:pStyle w:val="TAC"/>
              <w:rPr>
                <w:ins w:id="51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1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04D1C05F" w14:textId="77777777" w:rsidR="00AA744A" w:rsidRDefault="00944D31">
            <w:pPr>
              <w:pStyle w:val="TAC"/>
              <w:rPr>
                <w:ins w:id="51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1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7DCDB0E2" w14:textId="77777777" w:rsidR="00AA744A" w:rsidRDefault="00944D31">
            <w:pPr>
              <w:pStyle w:val="TAC"/>
              <w:rPr>
                <w:ins w:id="5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5707CD07" w14:textId="77777777" w:rsidR="00AA744A" w:rsidRDefault="00944D31">
            <w:pPr>
              <w:pStyle w:val="TAC"/>
              <w:rPr>
                <w:ins w:id="5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1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</w:tr>
      <w:tr w:rsidR="00AA744A" w14:paraId="623448FB" w14:textId="77777777">
        <w:trPr>
          <w:trHeight w:val="20"/>
          <w:jc w:val="center"/>
          <w:ins w:id="52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DCFD5B8" w14:textId="77777777" w:rsidR="00AA744A" w:rsidRDefault="00944D31">
            <w:pPr>
              <w:pStyle w:val="TAC"/>
              <w:rPr>
                <w:ins w:id="5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2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7946B374" w14:textId="77777777" w:rsidR="00AA744A" w:rsidRDefault="00944D31">
            <w:pPr>
              <w:pStyle w:val="TAC"/>
              <w:rPr>
                <w:ins w:id="5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2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285F7183" w14:textId="77777777" w:rsidR="00AA744A" w:rsidRDefault="00944D31">
            <w:pPr>
              <w:pStyle w:val="TAC"/>
              <w:rPr>
                <w:ins w:id="5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2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7092788B" w14:textId="77777777" w:rsidR="00AA744A" w:rsidRDefault="00944D31">
            <w:pPr>
              <w:pStyle w:val="TAC"/>
              <w:rPr>
                <w:ins w:id="52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2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3E27510D" w14:textId="77777777" w:rsidR="00AA744A" w:rsidRDefault="00944D31">
            <w:pPr>
              <w:pStyle w:val="TAC"/>
              <w:rPr>
                <w:ins w:id="5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3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055D3093" w14:textId="77777777" w:rsidR="00AA744A" w:rsidRDefault="00944D31">
            <w:pPr>
              <w:pStyle w:val="TAC"/>
              <w:rPr>
                <w:ins w:id="53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3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631D2A80" w14:textId="77777777" w:rsidR="00AA744A" w:rsidRDefault="00944D31">
            <w:pPr>
              <w:pStyle w:val="TAC"/>
              <w:rPr>
                <w:ins w:id="5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3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70F46C0E" w14:textId="77777777" w:rsidR="00AA744A" w:rsidRDefault="00944D31">
            <w:pPr>
              <w:pStyle w:val="TAC"/>
              <w:rPr>
                <w:ins w:id="53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3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6BE24314" w14:textId="77777777" w:rsidR="00AA744A" w:rsidRDefault="00944D31">
            <w:pPr>
              <w:pStyle w:val="TAC"/>
              <w:rPr>
                <w:ins w:id="5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3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</w:tr>
      <w:tr w:rsidR="00AA744A" w14:paraId="3F70889D" w14:textId="77777777">
        <w:trPr>
          <w:trHeight w:val="20"/>
          <w:jc w:val="center"/>
          <w:ins w:id="539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AE0A29F" w14:textId="77777777" w:rsidR="00AA744A" w:rsidRDefault="00944D31">
            <w:pPr>
              <w:pStyle w:val="TAC"/>
              <w:rPr>
                <w:ins w:id="5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4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66CB74A4" w14:textId="77777777" w:rsidR="00AA744A" w:rsidRDefault="00944D31">
            <w:pPr>
              <w:pStyle w:val="TAC"/>
              <w:rPr>
                <w:ins w:id="5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4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2646B157" w14:textId="77777777" w:rsidR="00AA744A" w:rsidRDefault="00944D31">
            <w:pPr>
              <w:pStyle w:val="TAC"/>
              <w:rPr>
                <w:ins w:id="5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4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010E1074" w14:textId="77777777" w:rsidR="00AA744A" w:rsidRDefault="00944D31">
            <w:pPr>
              <w:pStyle w:val="TAC"/>
              <w:rPr>
                <w:ins w:id="5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4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1399EE50" w14:textId="77777777" w:rsidR="00AA744A" w:rsidRDefault="00944D31">
            <w:pPr>
              <w:pStyle w:val="TAC"/>
              <w:rPr>
                <w:ins w:id="5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4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13582113" w14:textId="77777777" w:rsidR="00AA744A" w:rsidRDefault="00944D31">
            <w:pPr>
              <w:pStyle w:val="TAC"/>
              <w:rPr>
                <w:ins w:id="5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5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36F982BF" w14:textId="77777777" w:rsidR="00AA744A" w:rsidRDefault="00944D31">
            <w:pPr>
              <w:pStyle w:val="TAC"/>
              <w:rPr>
                <w:ins w:id="55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5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1D19BB5C" w14:textId="77777777" w:rsidR="00AA744A" w:rsidRDefault="00944D31">
            <w:pPr>
              <w:pStyle w:val="TAC"/>
              <w:rPr>
                <w:ins w:id="55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5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7F356BAB" w14:textId="77777777" w:rsidR="00AA744A" w:rsidRDefault="00944D31">
            <w:pPr>
              <w:pStyle w:val="TAC"/>
              <w:rPr>
                <w:ins w:id="5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5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</w:tr>
      <w:tr w:rsidR="00AA744A" w14:paraId="2E85406A" w14:textId="77777777">
        <w:trPr>
          <w:trHeight w:val="20"/>
          <w:jc w:val="center"/>
          <w:ins w:id="558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5B35D4DD" w14:textId="77777777" w:rsidR="00AA744A" w:rsidRDefault="00944D31">
            <w:pPr>
              <w:pStyle w:val="TAC"/>
              <w:rPr>
                <w:ins w:id="5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6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3B33F65B" w14:textId="77777777" w:rsidR="00AA744A" w:rsidRDefault="00944D31">
            <w:pPr>
              <w:pStyle w:val="TAC"/>
              <w:rPr>
                <w:ins w:id="5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62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537ED341" w14:textId="77777777" w:rsidR="00AA744A" w:rsidRDefault="00944D31">
            <w:pPr>
              <w:pStyle w:val="TAC"/>
              <w:rPr>
                <w:ins w:id="5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64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437B486B" w14:textId="77777777" w:rsidR="00AA744A" w:rsidRDefault="00944D31">
            <w:pPr>
              <w:pStyle w:val="TAC"/>
              <w:rPr>
                <w:ins w:id="56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66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B96089C" w14:textId="77777777" w:rsidR="00AA744A" w:rsidRDefault="00944D31">
            <w:pPr>
              <w:pStyle w:val="TAC"/>
              <w:rPr>
                <w:ins w:id="5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68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75D53D68" w14:textId="77777777" w:rsidR="00AA744A" w:rsidRDefault="00944D31">
            <w:pPr>
              <w:pStyle w:val="TAC"/>
              <w:rPr>
                <w:ins w:id="5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70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10A1BEFD" w14:textId="77777777" w:rsidR="00AA744A" w:rsidRDefault="00944D31">
            <w:pPr>
              <w:pStyle w:val="TAC"/>
              <w:rPr>
                <w:ins w:id="5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72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28289B4C" w14:textId="77777777" w:rsidR="00AA744A" w:rsidRDefault="00944D31">
            <w:pPr>
              <w:pStyle w:val="TAC"/>
              <w:rPr>
                <w:ins w:id="5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74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8DA6C9B" w14:textId="77777777" w:rsidR="00AA744A" w:rsidRDefault="00944D31">
            <w:pPr>
              <w:pStyle w:val="TAC"/>
              <w:rPr>
                <w:ins w:id="5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76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</w:tr>
      <w:tr w:rsidR="00AA744A" w14:paraId="7FF3469E" w14:textId="77777777">
        <w:trPr>
          <w:trHeight w:val="20"/>
          <w:jc w:val="center"/>
          <w:ins w:id="57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904EEA2" w14:textId="77777777" w:rsidR="00AA744A" w:rsidRDefault="00944D31">
            <w:pPr>
              <w:pStyle w:val="TAC"/>
              <w:rPr>
                <w:ins w:id="5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7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</w:t>
              </w:r>
            </w:ins>
          </w:p>
          <w:p w14:paraId="5D43ABAB" w14:textId="77777777" w:rsidR="00AA744A" w:rsidRDefault="00944D31">
            <w:pPr>
              <w:pStyle w:val="TAC"/>
              <w:rPr>
                <w:ins w:id="5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8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081DB1C4" w14:textId="77777777" w:rsidR="00AA744A" w:rsidRDefault="00944D31">
            <w:pPr>
              <w:pStyle w:val="TAC"/>
              <w:rPr>
                <w:ins w:id="5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83" w:author="Huawei - Huangsu" w:date="2020-11-11T18:20:00Z">
              <w:r>
                <w:rPr>
                  <w:rFonts w:cs="Arial"/>
                  <w:sz w:val="16"/>
                  <w:szCs w:val="16"/>
                </w:rP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76395C3B" w14:textId="77777777" w:rsidR="00AA744A" w:rsidRDefault="00944D31">
            <w:pPr>
              <w:pStyle w:val="TAC"/>
              <w:rPr>
                <w:ins w:id="5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85" w:author="Huawei - Huangsu" w:date="2020-11-11T18:20:00Z">
              <w:r>
                <w:rPr>
                  <w:rFonts w:cs="Arial"/>
                  <w:sz w:val="16"/>
                  <w:szCs w:val="16"/>
                </w:rP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11942DD6" w14:textId="77777777" w:rsidR="00AA744A" w:rsidRDefault="00944D31">
            <w:pPr>
              <w:pStyle w:val="TAC"/>
              <w:rPr>
                <w:ins w:id="5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87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7CAF1B84" w14:textId="77777777" w:rsidR="00AA744A" w:rsidRDefault="00944D31">
            <w:pPr>
              <w:pStyle w:val="TAC"/>
              <w:rPr>
                <w:ins w:id="5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89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64BFA0AB" w14:textId="77777777" w:rsidR="00AA744A" w:rsidRDefault="00944D31">
            <w:pPr>
              <w:pStyle w:val="TAC"/>
              <w:rPr>
                <w:ins w:id="59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91" w:author="Huawei - Huangsu" w:date="2020-11-11T18:20:00Z">
              <w:r>
                <w:rPr>
                  <w:rFonts w:cs="Arial"/>
                  <w:sz w:val="16"/>
                  <w:szCs w:val="16"/>
                </w:rP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2683BAEE" w14:textId="77777777" w:rsidR="00AA744A" w:rsidRDefault="00944D31">
            <w:pPr>
              <w:pStyle w:val="TAC"/>
              <w:rPr>
                <w:ins w:id="5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93" w:author="Huawei - Huangsu" w:date="2020-11-11T18:20:00Z">
              <w:r>
                <w:rPr>
                  <w:rFonts w:cs="Arial"/>
                  <w:sz w:val="16"/>
                  <w:szCs w:val="16"/>
                </w:rP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26A70B23" w14:textId="77777777" w:rsidR="00AA744A" w:rsidRDefault="00944D31">
            <w:pPr>
              <w:pStyle w:val="TAC"/>
              <w:rPr>
                <w:ins w:id="5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95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71630CE9" w14:textId="77777777" w:rsidR="00AA744A" w:rsidRDefault="00944D31">
            <w:pPr>
              <w:pStyle w:val="TAC"/>
              <w:rPr>
                <w:ins w:id="5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597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</w:tr>
      <w:tr w:rsidR="00AA744A" w14:paraId="655029C4" w14:textId="77777777">
        <w:trPr>
          <w:trHeight w:val="20"/>
          <w:jc w:val="center"/>
          <w:ins w:id="598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2E924E5" w14:textId="77777777" w:rsidR="00AA744A" w:rsidRDefault="00944D31">
            <w:pPr>
              <w:pStyle w:val="TAC"/>
              <w:rPr>
                <w:ins w:id="5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0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353924A8" w14:textId="77777777" w:rsidR="00AA744A" w:rsidRDefault="00944D31">
            <w:pPr>
              <w:pStyle w:val="TAC"/>
              <w:rPr>
                <w:ins w:id="60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02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6C401519" w14:textId="77777777" w:rsidR="00AA744A" w:rsidRDefault="00944D31">
            <w:pPr>
              <w:pStyle w:val="TAC"/>
              <w:rPr>
                <w:ins w:id="6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04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717658A4" w14:textId="77777777" w:rsidR="00AA744A" w:rsidRDefault="00944D31">
            <w:pPr>
              <w:pStyle w:val="TAC"/>
              <w:rPr>
                <w:ins w:id="6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06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64336F75" w14:textId="77777777" w:rsidR="00AA744A" w:rsidRDefault="00944D31">
            <w:pPr>
              <w:pStyle w:val="TAC"/>
              <w:rPr>
                <w:ins w:id="6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08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2447BA4A" w14:textId="77777777" w:rsidR="00AA744A" w:rsidRDefault="00944D31">
            <w:pPr>
              <w:pStyle w:val="TAC"/>
              <w:rPr>
                <w:ins w:id="6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10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6EC27A1A" w14:textId="77777777" w:rsidR="00AA744A" w:rsidRDefault="00944D31">
            <w:pPr>
              <w:pStyle w:val="TAC"/>
              <w:rPr>
                <w:ins w:id="6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12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35D333C1" w14:textId="77777777" w:rsidR="00AA744A" w:rsidRDefault="00944D31">
            <w:pPr>
              <w:pStyle w:val="TAC"/>
              <w:rPr>
                <w:ins w:id="6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14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027533C8" w14:textId="77777777" w:rsidR="00AA744A" w:rsidRDefault="00944D31">
            <w:pPr>
              <w:pStyle w:val="TAC"/>
              <w:rPr>
                <w:ins w:id="61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16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</w:tr>
      <w:tr w:rsidR="00AA744A" w14:paraId="4896A7F3" w14:textId="77777777">
        <w:trPr>
          <w:trHeight w:val="20"/>
          <w:jc w:val="center"/>
          <w:ins w:id="61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F5F2131" w14:textId="77777777" w:rsidR="00AA744A" w:rsidRDefault="00944D31">
            <w:pPr>
              <w:pStyle w:val="TAC"/>
              <w:rPr>
                <w:ins w:id="6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1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0F892F3E" w14:textId="77777777" w:rsidR="00AA744A" w:rsidRDefault="00944D31">
            <w:pPr>
              <w:pStyle w:val="TAC"/>
              <w:rPr>
                <w:ins w:id="62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2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1CE61A38" w14:textId="77777777" w:rsidR="00AA744A" w:rsidRDefault="00944D31">
            <w:pPr>
              <w:pStyle w:val="TAC"/>
              <w:rPr>
                <w:ins w:id="62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2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42888EC4" w14:textId="77777777" w:rsidR="00AA744A" w:rsidRDefault="00944D31">
            <w:pPr>
              <w:pStyle w:val="TAC"/>
              <w:rPr>
                <w:ins w:id="62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2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0BD9C66E" w14:textId="77777777" w:rsidR="00AA744A" w:rsidRDefault="00944D31">
            <w:pPr>
              <w:pStyle w:val="TAC"/>
              <w:rPr>
                <w:ins w:id="62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2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3C9E198A" w14:textId="77777777" w:rsidR="00AA744A" w:rsidRDefault="00944D31">
            <w:pPr>
              <w:pStyle w:val="TAC"/>
              <w:rPr>
                <w:ins w:id="62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2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1846AA16" w14:textId="77777777" w:rsidR="00AA744A" w:rsidRDefault="00944D31">
            <w:pPr>
              <w:pStyle w:val="TAC"/>
              <w:rPr>
                <w:ins w:id="63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3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69F7D77F" w14:textId="77777777" w:rsidR="00AA744A" w:rsidRDefault="00944D31">
            <w:pPr>
              <w:pStyle w:val="TAC"/>
              <w:rPr>
                <w:ins w:id="6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3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6413043E" w14:textId="77777777" w:rsidR="00AA744A" w:rsidRDefault="00944D31">
            <w:pPr>
              <w:pStyle w:val="TAC"/>
              <w:rPr>
                <w:ins w:id="6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3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</w:tr>
      <w:tr w:rsidR="00AA744A" w14:paraId="60F86142" w14:textId="77777777">
        <w:trPr>
          <w:trHeight w:val="20"/>
          <w:jc w:val="center"/>
          <w:ins w:id="63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56B5DE8E" w14:textId="77777777" w:rsidR="00AA744A" w:rsidRDefault="00944D31">
            <w:pPr>
              <w:pStyle w:val="TAC"/>
              <w:rPr>
                <w:ins w:id="6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3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1A27E027" w14:textId="77777777" w:rsidR="00AA744A" w:rsidRDefault="00944D31">
            <w:pPr>
              <w:pStyle w:val="TAC"/>
              <w:rPr>
                <w:ins w:id="63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4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06CF0799" w14:textId="77777777" w:rsidR="00AA744A" w:rsidRDefault="00944D31">
            <w:pPr>
              <w:pStyle w:val="TAC"/>
              <w:rPr>
                <w:ins w:id="6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4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4F631A60" w14:textId="77777777" w:rsidR="00AA744A" w:rsidRDefault="00944D31">
            <w:pPr>
              <w:pStyle w:val="TAC"/>
              <w:rPr>
                <w:ins w:id="64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4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7F7ABA5" w14:textId="77777777" w:rsidR="00AA744A" w:rsidRDefault="00944D31">
            <w:pPr>
              <w:pStyle w:val="TAC"/>
              <w:rPr>
                <w:ins w:id="64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4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63809974" w14:textId="77777777" w:rsidR="00AA744A" w:rsidRDefault="00944D31">
            <w:pPr>
              <w:pStyle w:val="TAC"/>
              <w:rPr>
                <w:ins w:id="64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4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578BE00A" w14:textId="77777777" w:rsidR="00AA744A" w:rsidRDefault="00944D31">
            <w:pPr>
              <w:pStyle w:val="TAC"/>
              <w:rPr>
                <w:ins w:id="64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5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C1EC4DD" w14:textId="77777777" w:rsidR="00AA744A" w:rsidRDefault="00944D31">
            <w:pPr>
              <w:pStyle w:val="TAC"/>
              <w:rPr>
                <w:ins w:id="65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5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337314F9" w14:textId="77777777" w:rsidR="00AA744A" w:rsidRDefault="00944D31">
            <w:pPr>
              <w:pStyle w:val="TAC"/>
              <w:rPr>
                <w:ins w:id="65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5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</w:tr>
      <w:tr w:rsidR="00AA744A" w14:paraId="1F742CF1" w14:textId="77777777">
        <w:trPr>
          <w:trHeight w:val="20"/>
          <w:jc w:val="center"/>
          <w:ins w:id="65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3B801C9" w14:textId="77777777" w:rsidR="00AA744A" w:rsidRDefault="00944D31">
            <w:pPr>
              <w:pStyle w:val="TAC"/>
              <w:rPr>
                <w:ins w:id="6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5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35294992" w14:textId="77777777" w:rsidR="00AA744A" w:rsidRDefault="00944D31">
            <w:pPr>
              <w:pStyle w:val="TAC"/>
              <w:rPr>
                <w:ins w:id="65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5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BF83FCF" w14:textId="77777777" w:rsidR="00AA744A" w:rsidRDefault="00944D31">
            <w:pPr>
              <w:pStyle w:val="TAC"/>
              <w:rPr>
                <w:ins w:id="66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6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4DB48C8A" w14:textId="77777777" w:rsidR="00AA744A" w:rsidRDefault="00944D31">
            <w:pPr>
              <w:pStyle w:val="TAC"/>
              <w:rPr>
                <w:ins w:id="66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6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228067A5" w14:textId="77777777" w:rsidR="00AA744A" w:rsidRDefault="00944D31">
            <w:pPr>
              <w:pStyle w:val="TAC"/>
              <w:rPr>
                <w:ins w:id="6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6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3314F2CB" w14:textId="77777777" w:rsidR="00AA744A" w:rsidRDefault="00944D31">
            <w:pPr>
              <w:pStyle w:val="TAC"/>
              <w:rPr>
                <w:ins w:id="6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6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45B32505" w14:textId="77777777" w:rsidR="00AA744A" w:rsidRDefault="00944D31">
            <w:pPr>
              <w:pStyle w:val="TAC"/>
              <w:rPr>
                <w:ins w:id="6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6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4A01167" w14:textId="77777777" w:rsidR="00AA744A" w:rsidRDefault="00944D31">
            <w:pPr>
              <w:pStyle w:val="TAC"/>
              <w:rPr>
                <w:ins w:id="67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7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BC85511" w14:textId="77777777" w:rsidR="00AA744A" w:rsidRDefault="00944D31">
            <w:pPr>
              <w:pStyle w:val="TAC"/>
              <w:rPr>
                <w:ins w:id="6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7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</w:tr>
      <w:tr w:rsidR="00AA744A" w14:paraId="5F531935" w14:textId="77777777">
        <w:trPr>
          <w:trHeight w:val="20"/>
          <w:jc w:val="center"/>
          <w:ins w:id="67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6ECE321" w14:textId="77777777" w:rsidR="00AA744A" w:rsidRDefault="00944D31">
            <w:pPr>
              <w:pStyle w:val="TAC"/>
              <w:rPr>
                <w:ins w:id="6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7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08D25111" w14:textId="77777777" w:rsidR="00AA744A" w:rsidRDefault="00944D31">
            <w:pPr>
              <w:pStyle w:val="TAC"/>
              <w:rPr>
                <w:ins w:id="6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78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77CB81F" w14:textId="77777777" w:rsidR="00AA744A" w:rsidRDefault="00944D31">
            <w:pPr>
              <w:pStyle w:val="TAC"/>
              <w:rPr>
                <w:ins w:id="67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80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6B0208D" w14:textId="77777777" w:rsidR="00AA744A" w:rsidRDefault="00944D31">
            <w:pPr>
              <w:pStyle w:val="TAC"/>
              <w:rPr>
                <w:ins w:id="6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82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DDDB044" w14:textId="77777777" w:rsidR="00AA744A" w:rsidRDefault="00944D31">
            <w:pPr>
              <w:pStyle w:val="TAC"/>
              <w:rPr>
                <w:ins w:id="6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84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7CC001E2" w14:textId="77777777" w:rsidR="00AA744A" w:rsidRDefault="00944D31">
            <w:pPr>
              <w:pStyle w:val="TAC"/>
              <w:rPr>
                <w:ins w:id="68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86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D152B7E" w14:textId="77777777" w:rsidR="00AA744A" w:rsidRDefault="00944D31">
            <w:pPr>
              <w:pStyle w:val="TAC"/>
              <w:rPr>
                <w:ins w:id="68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88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0326C4B" w14:textId="77777777" w:rsidR="00AA744A" w:rsidRDefault="00944D31">
            <w:pPr>
              <w:pStyle w:val="TAC"/>
              <w:rPr>
                <w:ins w:id="68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90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9716C44" w14:textId="77777777" w:rsidR="00AA744A" w:rsidRDefault="00944D31">
            <w:pPr>
              <w:pStyle w:val="TAC"/>
              <w:rPr>
                <w:ins w:id="6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92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</w:tr>
      <w:tr w:rsidR="00AA744A" w14:paraId="1CEFE923" w14:textId="77777777">
        <w:trPr>
          <w:trHeight w:val="20"/>
          <w:jc w:val="center"/>
          <w:ins w:id="69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1FB026A" w14:textId="77777777" w:rsidR="00AA744A" w:rsidRDefault="00944D31">
            <w:pPr>
              <w:pStyle w:val="TAC"/>
              <w:rPr>
                <w:ins w:id="6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9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65984F28" w14:textId="77777777" w:rsidR="00AA744A" w:rsidRDefault="00944D31">
            <w:pPr>
              <w:pStyle w:val="TAC"/>
              <w:rPr>
                <w:ins w:id="6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97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F21A9A5" w14:textId="77777777" w:rsidR="00AA744A" w:rsidRDefault="00944D31">
            <w:pPr>
              <w:pStyle w:val="TAC"/>
              <w:rPr>
                <w:ins w:id="6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699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975D8EF" w14:textId="77777777" w:rsidR="00AA744A" w:rsidRDefault="00944D31">
            <w:pPr>
              <w:pStyle w:val="TAC"/>
              <w:rPr>
                <w:ins w:id="7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01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910394A" w14:textId="77777777" w:rsidR="00AA744A" w:rsidRDefault="00944D31">
            <w:pPr>
              <w:pStyle w:val="TAC"/>
              <w:rPr>
                <w:ins w:id="7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03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2E72BE60" w14:textId="77777777" w:rsidR="00AA744A" w:rsidRDefault="00944D31">
            <w:pPr>
              <w:pStyle w:val="TAC"/>
              <w:rPr>
                <w:ins w:id="70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05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02FE3156" w14:textId="77777777" w:rsidR="00AA744A" w:rsidRDefault="00944D31">
            <w:pPr>
              <w:pStyle w:val="TAC"/>
              <w:rPr>
                <w:ins w:id="7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07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CB75627" w14:textId="77777777" w:rsidR="00AA744A" w:rsidRDefault="00944D31">
            <w:pPr>
              <w:pStyle w:val="TAC"/>
              <w:rPr>
                <w:ins w:id="70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09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07112ED" w14:textId="77777777" w:rsidR="00AA744A" w:rsidRDefault="00944D31">
            <w:pPr>
              <w:pStyle w:val="TAC"/>
              <w:rPr>
                <w:ins w:id="7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11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</w:tr>
      <w:tr w:rsidR="00AA744A" w14:paraId="2256BB7E" w14:textId="77777777">
        <w:trPr>
          <w:trHeight w:val="20"/>
          <w:jc w:val="center"/>
          <w:ins w:id="71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ACFB1CA" w14:textId="77777777" w:rsidR="00AA744A" w:rsidRDefault="00944D31">
            <w:pPr>
              <w:pStyle w:val="TAC"/>
              <w:rPr>
                <w:ins w:id="7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1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4CE47690" w14:textId="77777777" w:rsidR="00AA744A" w:rsidRDefault="00944D31">
            <w:pPr>
              <w:spacing w:after="0"/>
              <w:jc w:val="center"/>
              <w:rPr>
                <w:ins w:id="715" w:author="Huawei - Huangsu" w:date="2020-11-11T18:20:00Z"/>
                <w:rFonts w:ascii="Arial" w:hAnsi="Arial" w:cs="Arial"/>
                <w:sz w:val="16"/>
                <w:szCs w:val="16"/>
              </w:rPr>
            </w:pPr>
            <w:ins w:id="71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73A54687" w14:textId="77777777" w:rsidR="00AA744A" w:rsidRDefault="00944D31">
            <w:pPr>
              <w:pStyle w:val="TAC"/>
              <w:rPr>
                <w:ins w:id="7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18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68FAF8B" w14:textId="77777777" w:rsidR="00AA744A" w:rsidRDefault="00944D31">
            <w:pPr>
              <w:spacing w:after="0"/>
              <w:jc w:val="center"/>
              <w:rPr>
                <w:ins w:id="719" w:author="Huawei - Huangsu" w:date="2020-11-11T18:20:00Z"/>
                <w:rFonts w:ascii="Arial" w:hAnsi="Arial" w:cs="Arial"/>
                <w:sz w:val="16"/>
                <w:szCs w:val="16"/>
              </w:rPr>
            </w:pPr>
            <w:ins w:id="72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714E1CC4" w14:textId="77777777" w:rsidR="00AA744A" w:rsidRDefault="00944D31">
            <w:pPr>
              <w:pStyle w:val="TAC"/>
              <w:rPr>
                <w:ins w:id="7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22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CB29106" w14:textId="77777777" w:rsidR="00AA744A" w:rsidRDefault="00944D31">
            <w:pPr>
              <w:spacing w:after="0"/>
              <w:jc w:val="center"/>
              <w:rPr>
                <w:ins w:id="723" w:author="Huawei - Huangsu" w:date="2020-11-11T18:20:00Z"/>
                <w:rFonts w:ascii="Arial" w:hAnsi="Arial" w:cs="Arial"/>
                <w:sz w:val="16"/>
                <w:szCs w:val="16"/>
              </w:rPr>
            </w:pPr>
            <w:ins w:id="72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49727CE7" w14:textId="77777777" w:rsidR="00AA744A" w:rsidRDefault="00944D31">
            <w:pPr>
              <w:pStyle w:val="TAC"/>
              <w:rPr>
                <w:ins w:id="7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26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82E8F12" w14:textId="77777777" w:rsidR="00AA744A" w:rsidRDefault="00944D31">
            <w:pPr>
              <w:spacing w:after="0"/>
              <w:jc w:val="center"/>
              <w:rPr>
                <w:ins w:id="727" w:author="Huawei - Huangsu" w:date="2020-11-11T18:20:00Z"/>
                <w:rFonts w:ascii="Arial" w:hAnsi="Arial" w:cs="Arial"/>
                <w:sz w:val="16"/>
                <w:szCs w:val="16"/>
              </w:rPr>
            </w:pPr>
            <w:ins w:id="72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3D33879F" w14:textId="77777777" w:rsidR="00AA744A" w:rsidRDefault="00944D31">
            <w:pPr>
              <w:pStyle w:val="TAC"/>
              <w:rPr>
                <w:ins w:id="7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30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7CE6AFAE" w14:textId="77777777" w:rsidR="00AA744A" w:rsidRDefault="00944D31">
            <w:pPr>
              <w:spacing w:after="0"/>
              <w:jc w:val="center"/>
              <w:rPr>
                <w:ins w:id="731" w:author="Huawei - Huangsu" w:date="2020-11-11T18:20:00Z"/>
                <w:rFonts w:ascii="Arial" w:hAnsi="Arial" w:cs="Arial"/>
                <w:sz w:val="16"/>
                <w:szCs w:val="16"/>
              </w:rPr>
            </w:pPr>
            <w:ins w:id="73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38EEAD02" w14:textId="77777777" w:rsidR="00AA744A" w:rsidRDefault="00944D31">
            <w:pPr>
              <w:pStyle w:val="TAC"/>
              <w:rPr>
                <w:ins w:id="7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34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376FF6E0" w14:textId="77777777" w:rsidR="00AA744A" w:rsidRDefault="00944D31">
            <w:pPr>
              <w:spacing w:after="0"/>
              <w:jc w:val="center"/>
              <w:rPr>
                <w:ins w:id="735" w:author="Huawei - Huangsu" w:date="2020-11-11T18:20:00Z"/>
                <w:rFonts w:ascii="Arial" w:hAnsi="Arial" w:cs="Arial"/>
                <w:sz w:val="16"/>
                <w:szCs w:val="16"/>
              </w:rPr>
            </w:pPr>
            <w:ins w:id="73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5D5EBE59" w14:textId="77777777" w:rsidR="00AA744A" w:rsidRDefault="00944D31">
            <w:pPr>
              <w:pStyle w:val="TAC"/>
              <w:rPr>
                <w:ins w:id="7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38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6B94768" w14:textId="77777777" w:rsidR="00AA744A" w:rsidRDefault="00944D31">
            <w:pPr>
              <w:spacing w:after="0"/>
              <w:jc w:val="center"/>
              <w:rPr>
                <w:ins w:id="739" w:author="Huawei - Huangsu" w:date="2020-11-11T18:20:00Z"/>
                <w:rFonts w:ascii="Arial" w:hAnsi="Arial" w:cs="Arial"/>
                <w:sz w:val="16"/>
                <w:szCs w:val="16"/>
              </w:rPr>
            </w:pPr>
            <w:ins w:id="74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5CF529E9" w14:textId="77777777" w:rsidR="00AA744A" w:rsidRDefault="00944D31">
            <w:pPr>
              <w:pStyle w:val="TAC"/>
              <w:rPr>
                <w:ins w:id="7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42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455B446" w14:textId="77777777" w:rsidR="00AA744A" w:rsidRDefault="00944D31">
            <w:pPr>
              <w:spacing w:after="0"/>
              <w:jc w:val="center"/>
              <w:rPr>
                <w:ins w:id="743" w:author="Huawei - Huangsu" w:date="2020-11-11T18:20:00Z"/>
                <w:rFonts w:ascii="Arial" w:hAnsi="Arial" w:cs="Arial"/>
                <w:sz w:val="16"/>
                <w:szCs w:val="16"/>
              </w:rPr>
            </w:pPr>
            <w:ins w:id="74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26F1B919" w14:textId="77777777" w:rsidR="00AA744A" w:rsidRDefault="00944D31">
            <w:pPr>
              <w:pStyle w:val="TAC"/>
              <w:rPr>
                <w:ins w:id="74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46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</w:tr>
      <w:tr w:rsidR="00AA744A" w14:paraId="43EBB345" w14:textId="77777777">
        <w:trPr>
          <w:trHeight w:val="20"/>
          <w:jc w:val="center"/>
          <w:ins w:id="74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4638838" w14:textId="77777777" w:rsidR="00AA744A" w:rsidRDefault="00944D31">
            <w:pPr>
              <w:pStyle w:val="TAC"/>
              <w:rPr>
                <w:ins w:id="7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4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296DB612" w14:textId="77777777" w:rsidR="00AA744A" w:rsidRDefault="00944D31">
            <w:pPr>
              <w:spacing w:after="0"/>
              <w:jc w:val="center"/>
              <w:rPr>
                <w:ins w:id="750" w:author="Huawei - Huangsu" w:date="2020-11-11T18:20:00Z"/>
                <w:rFonts w:ascii="Arial" w:hAnsi="Arial" w:cs="Arial"/>
                <w:sz w:val="16"/>
                <w:szCs w:val="16"/>
              </w:rPr>
            </w:pPr>
            <w:ins w:id="75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</w:t>
              </w:r>
            </w:ins>
          </w:p>
          <w:p w14:paraId="70EE8F67" w14:textId="77777777" w:rsidR="00AA744A" w:rsidRDefault="00944D31">
            <w:pPr>
              <w:pStyle w:val="TAC"/>
              <w:rPr>
                <w:ins w:id="75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53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0B004B79" w14:textId="77777777" w:rsidR="00AA744A" w:rsidRDefault="00944D31">
            <w:pPr>
              <w:spacing w:after="0"/>
              <w:jc w:val="center"/>
              <w:rPr>
                <w:ins w:id="754" w:author="Huawei - Huangsu" w:date="2020-11-11T18:20:00Z"/>
                <w:rFonts w:ascii="Arial" w:hAnsi="Arial" w:cs="Arial"/>
                <w:sz w:val="16"/>
                <w:szCs w:val="16"/>
              </w:rPr>
            </w:pPr>
            <w:ins w:id="75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DL-TDOA+DL-AoD</w:t>
              </w:r>
            </w:ins>
          </w:p>
          <w:p w14:paraId="255C078C" w14:textId="77777777" w:rsidR="00AA744A" w:rsidRDefault="00944D31">
            <w:pPr>
              <w:pStyle w:val="TAC"/>
              <w:rPr>
                <w:ins w:id="7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57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569A4E3D" w14:textId="77777777" w:rsidR="00AA744A" w:rsidRDefault="00944D31">
            <w:pPr>
              <w:spacing w:after="0"/>
              <w:jc w:val="center"/>
              <w:rPr>
                <w:ins w:id="758" w:author="Huawei - Huangsu" w:date="2020-11-11T18:20:00Z"/>
                <w:rFonts w:ascii="Arial" w:hAnsi="Arial" w:cs="Arial"/>
                <w:sz w:val="16"/>
                <w:szCs w:val="16"/>
              </w:rPr>
            </w:pPr>
            <w:ins w:id="75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78B865D4" w14:textId="77777777" w:rsidR="00AA744A" w:rsidRDefault="00944D31">
            <w:pPr>
              <w:pStyle w:val="TAC"/>
              <w:rPr>
                <w:ins w:id="76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61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552776E4" w14:textId="77777777" w:rsidR="00AA744A" w:rsidRDefault="00944D31">
            <w:pPr>
              <w:spacing w:after="0"/>
              <w:jc w:val="center"/>
              <w:rPr>
                <w:ins w:id="762" w:author="Huawei - Huangsu" w:date="2020-11-11T18:20:00Z"/>
                <w:rFonts w:ascii="Arial" w:hAnsi="Arial" w:cs="Arial"/>
                <w:sz w:val="16"/>
                <w:szCs w:val="16"/>
              </w:rPr>
            </w:pPr>
            <w:ins w:id="76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6608F2DA" w14:textId="77777777" w:rsidR="00AA744A" w:rsidRDefault="00944D31">
            <w:pPr>
              <w:pStyle w:val="TAC"/>
              <w:rPr>
                <w:ins w:id="7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65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00596FDD" w14:textId="77777777" w:rsidR="00AA744A" w:rsidRDefault="00944D31">
            <w:pPr>
              <w:spacing w:after="0"/>
              <w:jc w:val="center"/>
              <w:rPr>
                <w:ins w:id="766" w:author="Huawei - Huangsu" w:date="2020-11-11T18:20:00Z"/>
                <w:rFonts w:ascii="Arial" w:hAnsi="Arial" w:cs="Arial"/>
                <w:sz w:val="16"/>
                <w:szCs w:val="16"/>
              </w:rPr>
            </w:pPr>
            <w:ins w:id="76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</w:t>
              </w:r>
            </w:ins>
          </w:p>
          <w:p w14:paraId="02251C86" w14:textId="77777777" w:rsidR="00AA744A" w:rsidRDefault="00944D31">
            <w:pPr>
              <w:pStyle w:val="TAC"/>
              <w:rPr>
                <w:ins w:id="7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69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64C3ECBD" w14:textId="77777777" w:rsidR="00AA744A" w:rsidRDefault="00944D31">
            <w:pPr>
              <w:spacing w:after="0"/>
              <w:jc w:val="center"/>
              <w:rPr>
                <w:ins w:id="770" w:author="Huawei - Huangsu" w:date="2020-11-11T18:20:00Z"/>
                <w:rFonts w:ascii="Arial" w:hAnsi="Arial" w:cs="Arial"/>
                <w:sz w:val="16"/>
                <w:szCs w:val="16"/>
              </w:rPr>
            </w:pPr>
            <w:ins w:id="77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DL-TDOA+DL-AoD</w:t>
              </w:r>
            </w:ins>
          </w:p>
          <w:p w14:paraId="4B5DEF61" w14:textId="77777777" w:rsidR="00AA744A" w:rsidRDefault="00944D31">
            <w:pPr>
              <w:pStyle w:val="TAC"/>
              <w:rPr>
                <w:ins w:id="7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73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6DB54942" w14:textId="77777777" w:rsidR="00AA744A" w:rsidRDefault="00944D31">
            <w:pPr>
              <w:spacing w:after="0"/>
              <w:jc w:val="center"/>
              <w:rPr>
                <w:ins w:id="774" w:author="Huawei - Huangsu" w:date="2020-11-11T18:20:00Z"/>
                <w:rFonts w:ascii="Arial" w:hAnsi="Arial" w:cs="Arial"/>
                <w:sz w:val="16"/>
                <w:szCs w:val="16"/>
              </w:rPr>
            </w:pPr>
            <w:ins w:id="77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5EC84DD4" w14:textId="77777777" w:rsidR="00AA744A" w:rsidRDefault="00944D31">
            <w:pPr>
              <w:pStyle w:val="TAC"/>
              <w:rPr>
                <w:ins w:id="77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77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455EAABD" w14:textId="77777777" w:rsidR="00AA744A" w:rsidRDefault="00944D31">
            <w:pPr>
              <w:spacing w:after="0"/>
              <w:jc w:val="center"/>
              <w:rPr>
                <w:ins w:id="778" w:author="Huawei - Huangsu" w:date="2020-11-11T18:20:00Z"/>
                <w:rFonts w:ascii="Arial" w:hAnsi="Arial" w:cs="Arial"/>
                <w:sz w:val="16"/>
                <w:szCs w:val="16"/>
              </w:rPr>
            </w:pPr>
            <w:ins w:id="77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5BC8DDA4" w14:textId="77777777" w:rsidR="00AA744A" w:rsidRDefault="00944D31">
            <w:pPr>
              <w:pStyle w:val="TAC"/>
              <w:rPr>
                <w:ins w:id="7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81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</w:tr>
      <w:tr w:rsidR="00AA744A" w14:paraId="54941377" w14:textId="77777777">
        <w:trPr>
          <w:trHeight w:val="20"/>
          <w:jc w:val="center"/>
          <w:ins w:id="78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4493DFA" w14:textId="77777777" w:rsidR="00AA744A" w:rsidRDefault="00944D31">
            <w:pPr>
              <w:pStyle w:val="TAC"/>
              <w:rPr>
                <w:ins w:id="7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8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48DB667A" w14:textId="77777777" w:rsidR="00AA744A" w:rsidRDefault="00944D31">
            <w:pPr>
              <w:pStyle w:val="TAC"/>
              <w:rPr>
                <w:ins w:id="78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8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23F73B2D" w14:textId="77777777" w:rsidR="00AA744A" w:rsidRDefault="00944D31">
            <w:pPr>
              <w:pStyle w:val="TAC"/>
              <w:rPr>
                <w:ins w:id="78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8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EA5F38E" w14:textId="77777777" w:rsidR="00AA744A" w:rsidRDefault="00944D31">
            <w:pPr>
              <w:pStyle w:val="TAC"/>
              <w:rPr>
                <w:ins w:id="78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9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F7D6FFF" w14:textId="77777777" w:rsidR="00AA744A" w:rsidRDefault="00944D31">
            <w:pPr>
              <w:pStyle w:val="TAC"/>
              <w:rPr>
                <w:ins w:id="7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9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2A3E4236" w14:textId="77777777" w:rsidR="00AA744A" w:rsidRDefault="00944D31">
            <w:pPr>
              <w:pStyle w:val="TAC"/>
              <w:rPr>
                <w:ins w:id="79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9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17ECA6A" w14:textId="77777777" w:rsidR="00AA744A" w:rsidRDefault="00944D31">
            <w:pPr>
              <w:pStyle w:val="TAC"/>
              <w:rPr>
                <w:ins w:id="79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9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8281235" w14:textId="77777777" w:rsidR="00AA744A" w:rsidRDefault="00944D31">
            <w:pPr>
              <w:pStyle w:val="TAC"/>
              <w:rPr>
                <w:ins w:id="7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79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44F62F4" w14:textId="77777777" w:rsidR="00AA744A" w:rsidRDefault="00944D31">
            <w:pPr>
              <w:pStyle w:val="TAC"/>
              <w:rPr>
                <w:ins w:id="7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0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</w:tr>
      <w:tr w:rsidR="00AA744A" w14:paraId="43BF6BAA" w14:textId="77777777">
        <w:trPr>
          <w:trHeight w:val="20"/>
          <w:jc w:val="center"/>
          <w:ins w:id="80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FBB9A7D" w14:textId="77777777" w:rsidR="00AA744A" w:rsidRDefault="00944D31">
            <w:pPr>
              <w:pStyle w:val="TAC"/>
              <w:rPr>
                <w:ins w:id="8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0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 xml:space="preserve">UE/gNB Tx/Rx 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6B229A94" w14:textId="77777777" w:rsidR="00AA744A" w:rsidRDefault="00944D31">
            <w:pPr>
              <w:pStyle w:val="TAC"/>
              <w:rPr>
                <w:ins w:id="80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0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2991128F" w14:textId="77777777" w:rsidR="00AA744A" w:rsidRDefault="00944D31">
            <w:pPr>
              <w:pStyle w:val="TAC"/>
              <w:rPr>
                <w:ins w:id="8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0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D81B5EA" w14:textId="77777777" w:rsidR="00AA744A" w:rsidRDefault="00944D31">
            <w:pPr>
              <w:pStyle w:val="TAC"/>
              <w:rPr>
                <w:ins w:id="80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0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42CB42A" w14:textId="77777777" w:rsidR="00AA744A" w:rsidRDefault="00944D31">
            <w:pPr>
              <w:pStyle w:val="TAC"/>
              <w:rPr>
                <w:ins w:id="8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1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2088726" w14:textId="77777777" w:rsidR="00AA744A" w:rsidRDefault="00944D31">
            <w:pPr>
              <w:pStyle w:val="TAC"/>
              <w:rPr>
                <w:ins w:id="81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1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0C35991F" w14:textId="77777777" w:rsidR="00AA744A" w:rsidRDefault="00944D31">
            <w:pPr>
              <w:pStyle w:val="TAC"/>
              <w:rPr>
                <w:ins w:id="81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1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7F3FE558" w14:textId="77777777" w:rsidR="00AA744A" w:rsidRDefault="00944D31">
            <w:pPr>
              <w:pStyle w:val="TAC"/>
              <w:rPr>
                <w:ins w:id="8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14E4BD1" w14:textId="77777777" w:rsidR="00AA744A" w:rsidRDefault="00944D31">
            <w:pPr>
              <w:pStyle w:val="TAC"/>
              <w:rPr>
                <w:ins w:id="8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1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</w:tr>
      <w:tr w:rsidR="00AA744A" w14:paraId="2F135A5A" w14:textId="77777777">
        <w:trPr>
          <w:trHeight w:val="20"/>
          <w:jc w:val="center"/>
          <w:ins w:id="82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1923153" w14:textId="77777777" w:rsidR="00AA744A" w:rsidRDefault="00944D31">
            <w:pPr>
              <w:pStyle w:val="TAC"/>
              <w:rPr>
                <w:ins w:id="8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2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007B0B75" w14:textId="77777777" w:rsidR="00AA744A" w:rsidRDefault="00944D31">
            <w:pPr>
              <w:spacing w:after="0"/>
              <w:jc w:val="center"/>
              <w:rPr>
                <w:ins w:id="823" w:author="Huawei - Huangsu" w:date="2020-11-11T18:20:00Z"/>
                <w:rFonts w:ascii="Arial" w:hAnsi="Arial" w:cs="Arial"/>
                <w:sz w:val="16"/>
                <w:szCs w:val="16"/>
              </w:rPr>
            </w:pPr>
            <w:ins w:id="82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0B7333DD" w14:textId="77777777" w:rsidR="00AA744A" w:rsidRDefault="00944D31">
            <w:pPr>
              <w:pStyle w:val="TAC"/>
              <w:rPr>
                <w:ins w:id="8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26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5D996D24" w14:textId="77777777" w:rsidR="00AA744A" w:rsidRDefault="00944D31">
            <w:pPr>
              <w:spacing w:after="0"/>
              <w:jc w:val="center"/>
              <w:rPr>
                <w:ins w:id="827" w:author="Huawei - Huangsu" w:date="2020-11-11T18:20:00Z"/>
                <w:rFonts w:ascii="Arial" w:hAnsi="Arial" w:cs="Arial"/>
                <w:sz w:val="16"/>
                <w:szCs w:val="16"/>
              </w:rPr>
            </w:pPr>
            <w:ins w:id="82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61FCEAD6" w14:textId="77777777" w:rsidR="00AA744A" w:rsidRDefault="00944D31">
            <w:pPr>
              <w:pStyle w:val="TAC"/>
              <w:rPr>
                <w:ins w:id="8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30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3EC9F35A" w14:textId="77777777" w:rsidR="00AA744A" w:rsidRDefault="00944D31">
            <w:pPr>
              <w:spacing w:after="0"/>
              <w:jc w:val="center"/>
              <w:rPr>
                <w:ins w:id="831" w:author="Huawei - Huangsu" w:date="2020-11-11T18:20:00Z"/>
                <w:rFonts w:ascii="Arial" w:hAnsi="Arial" w:cs="Arial"/>
                <w:sz w:val="16"/>
                <w:szCs w:val="16"/>
              </w:rPr>
            </w:pPr>
            <w:ins w:id="83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648994D7" w14:textId="77777777" w:rsidR="00AA744A" w:rsidRDefault="00944D31">
            <w:pPr>
              <w:pStyle w:val="TAC"/>
              <w:rPr>
                <w:ins w:id="8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34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0D1FF172" w14:textId="77777777" w:rsidR="00AA744A" w:rsidRDefault="00944D31">
            <w:pPr>
              <w:spacing w:after="0"/>
              <w:jc w:val="center"/>
              <w:rPr>
                <w:ins w:id="835" w:author="Huawei - Huangsu" w:date="2020-11-11T18:20:00Z"/>
                <w:rFonts w:ascii="Arial" w:hAnsi="Arial" w:cs="Arial"/>
                <w:sz w:val="16"/>
                <w:szCs w:val="16"/>
              </w:rPr>
            </w:pPr>
            <w:ins w:id="83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1D7E6720" w14:textId="77777777" w:rsidR="00AA744A" w:rsidRDefault="00944D31">
            <w:pPr>
              <w:pStyle w:val="TAC"/>
              <w:rPr>
                <w:ins w:id="8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38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1546FFC2" w14:textId="77777777" w:rsidR="00AA744A" w:rsidRDefault="00944D31">
            <w:pPr>
              <w:spacing w:after="0"/>
              <w:jc w:val="center"/>
              <w:rPr>
                <w:ins w:id="839" w:author="Huawei - Huangsu" w:date="2020-11-11T18:20:00Z"/>
                <w:rFonts w:ascii="Arial" w:hAnsi="Arial" w:cs="Arial"/>
                <w:sz w:val="16"/>
                <w:szCs w:val="16"/>
              </w:rPr>
            </w:pPr>
            <w:ins w:id="84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5FCE73BE" w14:textId="77777777" w:rsidR="00AA744A" w:rsidRDefault="00944D31">
            <w:pPr>
              <w:pStyle w:val="TAC"/>
              <w:rPr>
                <w:ins w:id="8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42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0E3B17B1" w14:textId="77777777" w:rsidR="00AA744A" w:rsidRDefault="00944D31">
            <w:pPr>
              <w:spacing w:after="0"/>
              <w:jc w:val="center"/>
              <w:rPr>
                <w:ins w:id="843" w:author="Huawei - Huangsu" w:date="2020-11-11T18:20:00Z"/>
                <w:rFonts w:ascii="Arial" w:hAnsi="Arial" w:cs="Arial"/>
                <w:sz w:val="16"/>
                <w:szCs w:val="16"/>
              </w:rPr>
            </w:pPr>
            <w:ins w:id="84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0C08A8B6" w14:textId="77777777" w:rsidR="00AA744A" w:rsidRDefault="00944D31">
            <w:pPr>
              <w:pStyle w:val="TAC"/>
              <w:rPr>
                <w:ins w:id="84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46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433D0590" w14:textId="77777777" w:rsidR="00AA744A" w:rsidRDefault="00944D31">
            <w:pPr>
              <w:spacing w:after="0"/>
              <w:jc w:val="center"/>
              <w:rPr>
                <w:ins w:id="847" w:author="Huawei - Huangsu" w:date="2020-11-11T18:20:00Z"/>
                <w:rFonts w:ascii="Arial" w:hAnsi="Arial" w:cs="Arial"/>
                <w:sz w:val="16"/>
                <w:szCs w:val="16"/>
              </w:rPr>
            </w:pPr>
            <w:ins w:id="84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170B4F0A" w14:textId="77777777" w:rsidR="00AA744A" w:rsidRDefault="00944D31">
            <w:pPr>
              <w:pStyle w:val="TAC"/>
              <w:rPr>
                <w:ins w:id="84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50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27E3F16D" w14:textId="77777777" w:rsidR="00AA744A" w:rsidRDefault="00944D31">
            <w:pPr>
              <w:spacing w:after="0"/>
              <w:jc w:val="center"/>
              <w:rPr>
                <w:ins w:id="851" w:author="Huawei - Huangsu" w:date="2020-11-11T18:20:00Z"/>
                <w:rFonts w:ascii="Arial" w:hAnsi="Arial" w:cs="Arial"/>
                <w:sz w:val="16"/>
                <w:szCs w:val="16"/>
              </w:rPr>
            </w:pPr>
            <w:ins w:id="85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6EB19E50" w14:textId="77777777" w:rsidR="00AA744A" w:rsidRDefault="00944D31">
            <w:pPr>
              <w:pStyle w:val="TAC"/>
              <w:rPr>
                <w:ins w:id="85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54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</w:tr>
      <w:tr w:rsidR="00AA744A" w14:paraId="12740A6B" w14:textId="77777777">
        <w:trPr>
          <w:trHeight w:val="20"/>
          <w:jc w:val="center"/>
          <w:ins w:id="85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47DE8C5" w14:textId="77777777" w:rsidR="00AA744A" w:rsidRDefault="00944D31">
            <w:pPr>
              <w:pStyle w:val="TAC"/>
              <w:rPr>
                <w:ins w:id="8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5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3D577847" w14:textId="77777777" w:rsidR="00AA744A" w:rsidRDefault="00944D31">
            <w:pPr>
              <w:spacing w:after="0"/>
              <w:jc w:val="center"/>
              <w:rPr>
                <w:ins w:id="858" w:author="Huawei - Huangsu" w:date="2020-11-11T18:20:00Z"/>
                <w:rFonts w:ascii="Arial" w:hAnsi="Arial" w:cs="Arial"/>
                <w:sz w:val="16"/>
                <w:szCs w:val="16"/>
              </w:rPr>
            </w:pPr>
            <w:ins w:id="85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5FAE03CC" w14:textId="77777777" w:rsidR="00AA744A" w:rsidRDefault="00944D31">
            <w:pPr>
              <w:pStyle w:val="TAC"/>
              <w:rPr>
                <w:ins w:id="86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61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31D4984E" w14:textId="77777777" w:rsidR="00AA744A" w:rsidRDefault="00944D31">
            <w:pPr>
              <w:spacing w:after="0"/>
              <w:jc w:val="center"/>
              <w:rPr>
                <w:ins w:id="862" w:author="Huawei - Huangsu" w:date="2020-11-11T18:20:00Z"/>
                <w:rFonts w:ascii="Arial" w:hAnsi="Arial" w:cs="Arial"/>
                <w:sz w:val="16"/>
                <w:szCs w:val="16"/>
              </w:rPr>
            </w:pPr>
            <w:ins w:id="86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43E3B117" w14:textId="77777777" w:rsidR="00AA744A" w:rsidRDefault="00944D31">
            <w:pPr>
              <w:pStyle w:val="TAC"/>
              <w:rPr>
                <w:ins w:id="8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65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110DA782" w14:textId="77777777" w:rsidR="00AA744A" w:rsidRDefault="00944D31">
            <w:pPr>
              <w:spacing w:after="0"/>
              <w:jc w:val="center"/>
              <w:rPr>
                <w:ins w:id="866" w:author="Huawei - Huangsu" w:date="2020-11-11T18:20:00Z"/>
                <w:rFonts w:ascii="Arial" w:hAnsi="Arial" w:cs="Arial"/>
                <w:sz w:val="16"/>
                <w:szCs w:val="16"/>
              </w:rPr>
            </w:pPr>
            <w:ins w:id="86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53DFEC22" w14:textId="77777777" w:rsidR="00AA744A" w:rsidRDefault="00944D31">
            <w:pPr>
              <w:pStyle w:val="TAC"/>
              <w:rPr>
                <w:ins w:id="8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69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5072C03F" w14:textId="77777777" w:rsidR="00AA744A" w:rsidRDefault="00944D31">
            <w:pPr>
              <w:spacing w:after="0"/>
              <w:jc w:val="center"/>
              <w:rPr>
                <w:ins w:id="870" w:author="Huawei - Huangsu" w:date="2020-11-11T18:20:00Z"/>
                <w:rFonts w:ascii="Arial" w:hAnsi="Arial" w:cs="Arial"/>
                <w:sz w:val="16"/>
                <w:szCs w:val="16"/>
              </w:rPr>
            </w:pPr>
            <w:ins w:id="87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5D46204E" w14:textId="77777777" w:rsidR="00AA744A" w:rsidRDefault="00944D31">
            <w:pPr>
              <w:pStyle w:val="TAC"/>
              <w:rPr>
                <w:ins w:id="8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73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66522DFF" w14:textId="77777777" w:rsidR="00AA744A" w:rsidRDefault="00944D31">
            <w:pPr>
              <w:spacing w:after="0"/>
              <w:jc w:val="center"/>
              <w:rPr>
                <w:ins w:id="874" w:author="Huawei - Huangsu" w:date="2020-11-11T18:20:00Z"/>
                <w:rFonts w:ascii="Arial" w:hAnsi="Arial" w:cs="Arial"/>
                <w:sz w:val="16"/>
                <w:szCs w:val="16"/>
              </w:rPr>
            </w:pPr>
            <w:ins w:id="87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79BB6B6C" w14:textId="77777777" w:rsidR="00AA744A" w:rsidRDefault="00944D31">
            <w:pPr>
              <w:pStyle w:val="TAC"/>
              <w:rPr>
                <w:ins w:id="87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77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2614FBA2" w14:textId="77777777" w:rsidR="00AA744A" w:rsidRDefault="00944D31">
            <w:pPr>
              <w:spacing w:after="0"/>
              <w:jc w:val="center"/>
              <w:rPr>
                <w:ins w:id="878" w:author="Huawei - Huangsu" w:date="2020-11-11T18:20:00Z"/>
                <w:rFonts w:ascii="Arial" w:hAnsi="Arial" w:cs="Arial"/>
                <w:sz w:val="16"/>
                <w:szCs w:val="16"/>
              </w:rPr>
            </w:pPr>
            <w:ins w:id="87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0E0630D3" w14:textId="77777777" w:rsidR="00AA744A" w:rsidRDefault="00944D31">
            <w:pPr>
              <w:pStyle w:val="TAC"/>
              <w:rPr>
                <w:ins w:id="8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81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1E8BC042" w14:textId="77777777" w:rsidR="00AA744A" w:rsidRDefault="00944D31">
            <w:pPr>
              <w:spacing w:after="0"/>
              <w:jc w:val="center"/>
              <w:rPr>
                <w:ins w:id="882" w:author="Huawei - Huangsu" w:date="2020-11-11T18:20:00Z"/>
                <w:rFonts w:ascii="Arial" w:hAnsi="Arial" w:cs="Arial"/>
                <w:sz w:val="16"/>
                <w:szCs w:val="16"/>
              </w:rPr>
            </w:pPr>
            <w:ins w:id="88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725B60E4" w14:textId="77777777" w:rsidR="00AA744A" w:rsidRDefault="00944D31">
            <w:pPr>
              <w:pStyle w:val="TAC"/>
              <w:rPr>
                <w:ins w:id="8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85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36A0FE85" w14:textId="77777777" w:rsidR="00AA744A" w:rsidRDefault="00944D31">
            <w:pPr>
              <w:spacing w:after="0"/>
              <w:jc w:val="center"/>
              <w:rPr>
                <w:ins w:id="886" w:author="Huawei - Huangsu" w:date="2020-11-11T18:20:00Z"/>
                <w:rFonts w:ascii="Arial" w:hAnsi="Arial" w:cs="Arial"/>
                <w:sz w:val="16"/>
                <w:szCs w:val="16"/>
              </w:rPr>
            </w:pPr>
            <w:ins w:id="88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5950F92D" w14:textId="77777777" w:rsidR="00AA744A" w:rsidRDefault="00944D31">
            <w:pPr>
              <w:pStyle w:val="TAC"/>
              <w:rPr>
                <w:ins w:id="8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89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</w:tr>
      <w:tr w:rsidR="00AA744A" w14:paraId="48A06156" w14:textId="77777777">
        <w:trPr>
          <w:trHeight w:val="20"/>
          <w:jc w:val="center"/>
          <w:ins w:id="89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8C060E6" w14:textId="77777777" w:rsidR="00AA744A" w:rsidRDefault="00944D31">
            <w:pPr>
              <w:pStyle w:val="TAC"/>
              <w:rPr>
                <w:ins w:id="8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9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5752099B" w14:textId="77777777" w:rsidR="00AA744A" w:rsidRDefault="00944D31">
            <w:pPr>
              <w:pStyle w:val="TAC"/>
              <w:rPr>
                <w:ins w:id="89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94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0147660A" w14:textId="77777777" w:rsidR="00AA744A" w:rsidRDefault="00944D31">
            <w:pPr>
              <w:pStyle w:val="TAC"/>
              <w:rPr>
                <w:ins w:id="89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96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2B22423C" w14:textId="77777777" w:rsidR="00AA744A" w:rsidRDefault="00944D31">
            <w:pPr>
              <w:pStyle w:val="TAC"/>
              <w:rPr>
                <w:ins w:id="8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898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5C53BEE7" w14:textId="77777777" w:rsidR="00AA744A" w:rsidRDefault="00944D31">
            <w:pPr>
              <w:pStyle w:val="TAC"/>
              <w:rPr>
                <w:ins w:id="8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00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3CF97B9" w14:textId="77777777" w:rsidR="00AA744A" w:rsidRDefault="00944D31">
            <w:pPr>
              <w:pStyle w:val="TAC"/>
              <w:rPr>
                <w:ins w:id="90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02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DFC504D" w14:textId="77777777" w:rsidR="00AA744A" w:rsidRDefault="00944D31">
            <w:pPr>
              <w:pStyle w:val="TAC"/>
              <w:rPr>
                <w:ins w:id="9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04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3A1675F" w14:textId="77777777" w:rsidR="00AA744A" w:rsidRDefault="00944D31">
            <w:pPr>
              <w:pStyle w:val="TAC"/>
              <w:rPr>
                <w:ins w:id="9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06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20799B5" w14:textId="77777777" w:rsidR="00AA744A" w:rsidRDefault="00944D31">
            <w:pPr>
              <w:pStyle w:val="TAC"/>
              <w:rPr>
                <w:ins w:id="9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08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</w:tr>
    </w:tbl>
    <w:p w14:paraId="4BC2FD01" w14:textId="77777777" w:rsidR="00AA744A" w:rsidRDefault="00AA744A">
      <w:pPr>
        <w:rPr>
          <w:ins w:id="909" w:author="Huawei - Huangsu" w:date="2020-11-11T18:20:00Z"/>
          <w:lang w:eastAsia="zh-CN"/>
        </w:rPr>
      </w:pPr>
    </w:p>
    <w:p w14:paraId="1270E443" w14:textId="77777777" w:rsidR="00AA744A" w:rsidRDefault="00944D31">
      <w:pPr>
        <w:pStyle w:val="TH"/>
        <w:rPr>
          <w:ins w:id="910" w:author="Huawei - Huangsu" w:date="2020-11-11T18:20:00Z"/>
          <w:lang w:val="en-US"/>
        </w:rPr>
      </w:pPr>
      <w:ins w:id="911" w:author="Huawei - Huangsu" w:date="2020-11-11T18:20:00Z">
        <w:r>
          <w:rPr>
            <w:lang w:val="en-US"/>
          </w:rPr>
          <w:lastRenderedPageBreak/>
          <w:t>Table C.1.1.1.1-3: Rel.16 NR positioning (modified DH and 3D positioning)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21F25AC3" w14:textId="77777777">
        <w:trPr>
          <w:trHeight w:val="462"/>
          <w:jc w:val="center"/>
          <w:ins w:id="91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FF18A1A" w14:textId="77777777" w:rsidR="00AA744A" w:rsidRDefault="00944D31">
            <w:pPr>
              <w:pStyle w:val="TAH"/>
              <w:rPr>
                <w:ins w:id="913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14" w:author="Huawei - Huangsu" w:date="2020-11-11T18:20:00Z">
              <w:r>
                <w:rPr>
                  <w:rFonts w:cs="Arial"/>
                  <w:sz w:val="16"/>
                  <w:szCs w:val="16"/>
                  <w:lang w:val="en-US"/>
                </w:rP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404BBDEB" w14:textId="77777777" w:rsidR="00AA744A" w:rsidRDefault="00944D31">
            <w:pPr>
              <w:pStyle w:val="TAH"/>
              <w:rPr>
                <w:ins w:id="915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16" w:author="Huawei - Huangsu" w:date="2020-11-11T18:20:00Z">
              <w:r>
                <w:rPr>
                  <w:rFonts w:cs="Arial"/>
                  <w:sz w:val="16"/>
                  <w:szCs w:val="16"/>
                </w:rPr>
                <w:t>Case 101 (InF-DH, FR1)</w:t>
              </w:r>
            </w:ins>
          </w:p>
        </w:tc>
        <w:tc>
          <w:tcPr>
            <w:tcW w:w="1134" w:type="dxa"/>
            <w:vAlign w:val="center"/>
          </w:tcPr>
          <w:p w14:paraId="34C1BC3C" w14:textId="77777777" w:rsidR="00AA744A" w:rsidRDefault="00944D31">
            <w:pPr>
              <w:pStyle w:val="TAH"/>
              <w:rPr>
                <w:ins w:id="917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18" w:author="Huawei - Huangsu" w:date="2020-11-11T18:20:00Z">
              <w:r>
                <w:rPr>
                  <w:rFonts w:cs="Arial"/>
                  <w:sz w:val="16"/>
                  <w:szCs w:val="16"/>
                </w:rPr>
                <w:t>Case 102 (InF-DH, FR1)</w:t>
              </w:r>
            </w:ins>
          </w:p>
        </w:tc>
        <w:tc>
          <w:tcPr>
            <w:tcW w:w="1134" w:type="dxa"/>
            <w:vAlign w:val="center"/>
          </w:tcPr>
          <w:p w14:paraId="075F17CD" w14:textId="77777777" w:rsidR="00AA744A" w:rsidRDefault="00944D31">
            <w:pPr>
              <w:pStyle w:val="TAH"/>
              <w:rPr>
                <w:ins w:id="919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20" w:author="Huawei - Huangsu" w:date="2020-11-11T18:20:00Z">
              <w:r>
                <w:rPr>
                  <w:rFonts w:cs="Arial"/>
                  <w:sz w:val="16"/>
                  <w:szCs w:val="16"/>
                </w:rPr>
                <w:t>Case 103 (InF-DH, FR1)</w:t>
              </w:r>
            </w:ins>
          </w:p>
        </w:tc>
        <w:tc>
          <w:tcPr>
            <w:tcW w:w="1134" w:type="dxa"/>
            <w:vAlign w:val="center"/>
          </w:tcPr>
          <w:p w14:paraId="6620CA51" w14:textId="77777777" w:rsidR="00AA744A" w:rsidRDefault="00944D31">
            <w:pPr>
              <w:pStyle w:val="TAH"/>
              <w:rPr>
                <w:ins w:id="921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22" w:author="Huawei - Huangsu" w:date="2020-11-11T18:20:00Z">
              <w:r>
                <w:rPr>
                  <w:rFonts w:cs="Arial"/>
                  <w:sz w:val="16"/>
                  <w:szCs w:val="16"/>
                </w:rPr>
                <w:t>Case 104 (InF-DH, FR1)</w:t>
              </w:r>
            </w:ins>
          </w:p>
        </w:tc>
        <w:tc>
          <w:tcPr>
            <w:tcW w:w="1134" w:type="dxa"/>
            <w:vAlign w:val="center"/>
          </w:tcPr>
          <w:p w14:paraId="12FE8422" w14:textId="77777777" w:rsidR="00AA744A" w:rsidRDefault="00944D31">
            <w:pPr>
              <w:pStyle w:val="TAH"/>
              <w:rPr>
                <w:ins w:id="923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24" w:author="Huawei - Huangsu" w:date="2020-11-11T18:20:00Z">
              <w:r>
                <w:rPr>
                  <w:rFonts w:cs="Arial"/>
                  <w:sz w:val="16"/>
                  <w:szCs w:val="16"/>
                </w:rPr>
                <w:t>Case 105 (InF-DH, FR2)</w:t>
              </w:r>
            </w:ins>
          </w:p>
        </w:tc>
        <w:tc>
          <w:tcPr>
            <w:tcW w:w="1134" w:type="dxa"/>
            <w:vAlign w:val="center"/>
          </w:tcPr>
          <w:p w14:paraId="491FC5BF" w14:textId="77777777" w:rsidR="00AA744A" w:rsidRDefault="00944D31">
            <w:pPr>
              <w:pStyle w:val="TAH"/>
              <w:rPr>
                <w:ins w:id="925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26" w:author="Huawei - Huangsu" w:date="2020-11-11T18:20:00Z">
              <w:r>
                <w:rPr>
                  <w:rFonts w:cs="Arial"/>
                  <w:sz w:val="16"/>
                  <w:szCs w:val="16"/>
                </w:rPr>
                <w:t>Case 106 (InF-DH, FR2)</w:t>
              </w:r>
            </w:ins>
          </w:p>
        </w:tc>
        <w:tc>
          <w:tcPr>
            <w:tcW w:w="1134" w:type="dxa"/>
            <w:vAlign w:val="center"/>
          </w:tcPr>
          <w:p w14:paraId="62F20F78" w14:textId="77777777" w:rsidR="00AA744A" w:rsidRDefault="00944D31">
            <w:pPr>
              <w:pStyle w:val="TAH"/>
              <w:rPr>
                <w:ins w:id="927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28" w:author="Huawei - Huangsu" w:date="2020-11-11T18:20:00Z">
              <w:r>
                <w:rPr>
                  <w:rFonts w:cs="Arial"/>
                  <w:sz w:val="16"/>
                  <w:szCs w:val="16"/>
                </w:rPr>
                <w:t>Case 107 (InF-DH, FR2)</w:t>
              </w:r>
            </w:ins>
          </w:p>
        </w:tc>
        <w:tc>
          <w:tcPr>
            <w:tcW w:w="1134" w:type="dxa"/>
            <w:vAlign w:val="center"/>
          </w:tcPr>
          <w:p w14:paraId="7B485BB0" w14:textId="77777777" w:rsidR="00AA744A" w:rsidRDefault="00944D31">
            <w:pPr>
              <w:pStyle w:val="TAH"/>
              <w:rPr>
                <w:ins w:id="929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930" w:author="Huawei - Huangsu" w:date="2020-11-11T18:20:00Z">
              <w:r>
                <w:rPr>
                  <w:rFonts w:cs="Arial"/>
                  <w:sz w:val="16"/>
                  <w:szCs w:val="16"/>
                </w:rPr>
                <w:t>Case 108 (InF-DH, FR2)</w:t>
              </w:r>
            </w:ins>
          </w:p>
        </w:tc>
      </w:tr>
      <w:tr w:rsidR="00AA744A" w14:paraId="6ADCCFD4" w14:textId="77777777">
        <w:trPr>
          <w:trHeight w:val="20"/>
          <w:jc w:val="center"/>
          <w:ins w:id="93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990AD00" w14:textId="77777777" w:rsidR="00AA744A" w:rsidRDefault="00944D31">
            <w:pPr>
              <w:pStyle w:val="TAC"/>
              <w:rPr>
                <w:ins w:id="9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3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6E49C1BF" w14:textId="77777777" w:rsidR="00AA744A" w:rsidRDefault="00944D31">
            <w:pPr>
              <w:spacing w:after="0"/>
              <w:jc w:val="center"/>
              <w:rPr>
                <w:ins w:id="934" w:author="Huawei - Huangsu" w:date="2020-11-11T18:20:00Z"/>
                <w:rFonts w:ascii="Arial" w:hAnsi="Arial" w:cs="Arial"/>
                <w:sz w:val="16"/>
                <w:szCs w:val="16"/>
              </w:rPr>
            </w:pPr>
            <w:ins w:id="93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1E9ABA0B" w14:textId="77777777" w:rsidR="00AA744A" w:rsidRDefault="00944D31">
            <w:pPr>
              <w:pStyle w:val="TAC"/>
              <w:rPr>
                <w:ins w:id="9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37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30E00300" w14:textId="77777777" w:rsidR="00AA744A" w:rsidRDefault="00944D31">
            <w:pPr>
              <w:spacing w:after="0"/>
              <w:jc w:val="center"/>
              <w:rPr>
                <w:ins w:id="938" w:author="Huawei - Huangsu" w:date="2020-11-11T18:20:00Z"/>
                <w:rFonts w:ascii="Arial" w:hAnsi="Arial" w:cs="Arial"/>
                <w:sz w:val="16"/>
                <w:szCs w:val="16"/>
              </w:rPr>
            </w:pPr>
            <w:ins w:id="93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1CDFEA06" w14:textId="77777777" w:rsidR="00AA744A" w:rsidRDefault="00944D31">
            <w:pPr>
              <w:pStyle w:val="TAC"/>
              <w:rPr>
                <w:ins w:id="9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41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5521A58C" w14:textId="77777777" w:rsidR="00AA744A" w:rsidRDefault="00944D31">
            <w:pPr>
              <w:spacing w:after="0"/>
              <w:jc w:val="center"/>
              <w:rPr>
                <w:ins w:id="942" w:author="Huawei - Huangsu" w:date="2020-11-11T18:20:00Z"/>
                <w:rFonts w:ascii="Arial" w:hAnsi="Arial" w:cs="Arial"/>
                <w:sz w:val="16"/>
                <w:szCs w:val="16"/>
              </w:rPr>
            </w:pPr>
            <w:ins w:id="94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06D8BCA3" w14:textId="77777777" w:rsidR="00AA744A" w:rsidRDefault="00944D31">
            <w:pPr>
              <w:pStyle w:val="TAC"/>
              <w:rPr>
                <w:ins w:id="9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45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43C96559" w14:textId="77777777" w:rsidR="00AA744A" w:rsidRDefault="00944D31">
            <w:pPr>
              <w:spacing w:after="0"/>
              <w:jc w:val="center"/>
              <w:rPr>
                <w:ins w:id="946" w:author="Huawei - Huangsu" w:date="2020-11-11T18:20:00Z"/>
                <w:rFonts w:ascii="Arial" w:hAnsi="Arial" w:cs="Arial"/>
                <w:sz w:val="16"/>
                <w:szCs w:val="16"/>
              </w:rPr>
            </w:pPr>
            <w:ins w:id="94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2041E0A6" w14:textId="77777777" w:rsidR="00AA744A" w:rsidRDefault="00944D31">
            <w:pPr>
              <w:pStyle w:val="TAC"/>
              <w:rPr>
                <w:ins w:id="9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49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1A540790" w14:textId="77777777" w:rsidR="00AA744A" w:rsidRDefault="00944D31">
            <w:pPr>
              <w:spacing w:after="0"/>
              <w:jc w:val="center"/>
              <w:rPr>
                <w:ins w:id="950" w:author="Huawei - Huangsu" w:date="2020-11-11T18:20:00Z"/>
                <w:rFonts w:ascii="Arial" w:hAnsi="Arial" w:cs="Arial"/>
                <w:sz w:val="16"/>
                <w:szCs w:val="16"/>
              </w:rPr>
            </w:pPr>
            <w:ins w:id="95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24B2EF30" w14:textId="77777777" w:rsidR="00AA744A" w:rsidRDefault="00944D31">
            <w:pPr>
              <w:pStyle w:val="TAC"/>
              <w:rPr>
                <w:ins w:id="95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53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7F8ED009" w14:textId="77777777" w:rsidR="00AA744A" w:rsidRDefault="00944D31">
            <w:pPr>
              <w:spacing w:after="0"/>
              <w:jc w:val="center"/>
              <w:rPr>
                <w:ins w:id="954" w:author="Huawei - Huangsu" w:date="2020-11-11T18:20:00Z"/>
                <w:rFonts w:ascii="Arial" w:hAnsi="Arial" w:cs="Arial"/>
                <w:sz w:val="16"/>
                <w:szCs w:val="16"/>
              </w:rPr>
            </w:pPr>
            <w:ins w:id="95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24CFF40A" w14:textId="77777777" w:rsidR="00AA744A" w:rsidRDefault="00944D31">
            <w:pPr>
              <w:pStyle w:val="TAC"/>
              <w:rPr>
                <w:ins w:id="9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57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58D1E665" w14:textId="77777777" w:rsidR="00AA744A" w:rsidRDefault="00944D31">
            <w:pPr>
              <w:spacing w:after="0"/>
              <w:jc w:val="center"/>
              <w:rPr>
                <w:ins w:id="958" w:author="Huawei - Huangsu" w:date="2020-11-11T18:20:00Z"/>
                <w:rFonts w:ascii="Arial" w:hAnsi="Arial" w:cs="Arial"/>
                <w:sz w:val="16"/>
                <w:szCs w:val="16"/>
              </w:rPr>
            </w:pPr>
            <w:ins w:id="95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07808477" w14:textId="77777777" w:rsidR="00AA744A" w:rsidRDefault="00944D31">
            <w:pPr>
              <w:pStyle w:val="TAC"/>
              <w:rPr>
                <w:ins w:id="96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61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68667F8D" w14:textId="77777777" w:rsidR="00AA744A" w:rsidRDefault="00944D31">
            <w:pPr>
              <w:spacing w:after="0"/>
              <w:jc w:val="center"/>
              <w:rPr>
                <w:ins w:id="962" w:author="Huawei - Huangsu" w:date="2020-11-11T18:20:00Z"/>
                <w:rFonts w:ascii="Arial" w:hAnsi="Arial" w:cs="Arial"/>
                <w:sz w:val="16"/>
                <w:szCs w:val="16"/>
              </w:rPr>
            </w:pPr>
            <w:ins w:id="96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3F383883" w14:textId="77777777" w:rsidR="00AA744A" w:rsidRDefault="00944D31">
            <w:pPr>
              <w:pStyle w:val="TAC"/>
              <w:rPr>
                <w:ins w:id="9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65" w:author="Huawei - Huangsu" w:date="2020-11-11T18:20:00Z">
              <w:r>
                <w:rPr>
                  <w:rFonts w:cs="Arial"/>
                  <w:sz w:val="16"/>
                  <w:szCs w:val="16"/>
                </w:rPr>
                <w:t>(40%, 3, 5)</w:t>
              </w:r>
            </w:ins>
          </w:p>
        </w:tc>
      </w:tr>
      <w:tr w:rsidR="00AA744A" w14:paraId="467A0890" w14:textId="77777777">
        <w:trPr>
          <w:trHeight w:val="20"/>
          <w:jc w:val="center"/>
          <w:ins w:id="96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41DFAD7" w14:textId="77777777" w:rsidR="00AA744A" w:rsidRDefault="00944D31">
            <w:pPr>
              <w:pStyle w:val="TAC"/>
              <w:rPr>
                <w:ins w:id="9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6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7D2CE9A3" w14:textId="77777777" w:rsidR="00AA744A" w:rsidRDefault="00944D31">
            <w:pPr>
              <w:pStyle w:val="TAC"/>
              <w:rPr>
                <w:ins w:id="9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7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3.5GHzHz</w:t>
              </w:r>
            </w:ins>
          </w:p>
        </w:tc>
        <w:tc>
          <w:tcPr>
            <w:tcW w:w="1134" w:type="dxa"/>
            <w:vAlign w:val="center"/>
          </w:tcPr>
          <w:p w14:paraId="3F0C02C2" w14:textId="77777777" w:rsidR="00AA744A" w:rsidRDefault="00944D31">
            <w:pPr>
              <w:pStyle w:val="TAC"/>
              <w:rPr>
                <w:ins w:id="9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7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4AD29FB9" w14:textId="77777777" w:rsidR="00AA744A" w:rsidRDefault="00944D31">
            <w:pPr>
              <w:pStyle w:val="TAC"/>
              <w:rPr>
                <w:ins w:id="9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7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0D464E7B" w14:textId="77777777" w:rsidR="00AA744A" w:rsidRDefault="00944D31">
            <w:pPr>
              <w:pStyle w:val="TAC"/>
              <w:rPr>
                <w:ins w:id="9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7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5D3D8917" w14:textId="77777777" w:rsidR="00AA744A" w:rsidRDefault="00944D31">
            <w:pPr>
              <w:pStyle w:val="TAC"/>
              <w:rPr>
                <w:ins w:id="9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7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1CC13157" w14:textId="77777777" w:rsidR="00AA744A" w:rsidRDefault="00944D31">
            <w:pPr>
              <w:pStyle w:val="TAC"/>
              <w:rPr>
                <w:ins w:id="97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8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3A8EA55B" w14:textId="77777777" w:rsidR="00AA744A" w:rsidRDefault="00944D31">
            <w:pPr>
              <w:pStyle w:val="TAC"/>
              <w:rPr>
                <w:ins w:id="9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8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  <w:tc>
          <w:tcPr>
            <w:tcW w:w="1134" w:type="dxa"/>
            <w:vAlign w:val="center"/>
          </w:tcPr>
          <w:p w14:paraId="0D6A6A3B" w14:textId="77777777" w:rsidR="00AA744A" w:rsidRDefault="00944D31">
            <w:pPr>
              <w:pStyle w:val="TAC"/>
              <w:rPr>
                <w:ins w:id="9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8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28GHz</w:t>
              </w:r>
            </w:ins>
          </w:p>
        </w:tc>
      </w:tr>
      <w:tr w:rsidR="00AA744A" w14:paraId="6CD31781" w14:textId="77777777">
        <w:trPr>
          <w:trHeight w:val="20"/>
          <w:jc w:val="center"/>
          <w:ins w:id="98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52A75FD1" w14:textId="77777777" w:rsidR="00AA744A" w:rsidRDefault="00944D31">
            <w:pPr>
              <w:pStyle w:val="TAC"/>
              <w:rPr>
                <w:ins w:id="9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8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7A13B727" w14:textId="77777777" w:rsidR="00AA744A" w:rsidRDefault="00944D31">
            <w:pPr>
              <w:pStyle w:val="TAC"/>
              <w:rPr>
                <w:ins w:id="9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8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61665864" w14:textId="77777777" w:rsidR="00AA744A" w:rsidRDefault="00944D31">
            <w:pPr>
              <w:pStyle w:val="TAC"/>
              <w:rPr>
                <w:ins w:id="99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9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2E59CCAC" w14:textId="77777777" w:rsidR="00AA744A" w:rsidRDefault="00944D31">
            <w:pPr>
              <w:pStyle w:val="TAC"/>
              <w:rPr>
                <w:ins w:id="9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9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460D9BE1" w14:textId="77777777" w:rsidR="00AA744A" w:rsidRDefault="00944D31">
            <w:pPr>
              <w:pStyle w:val="TAC"/>
              <w:rPr>
                <w:ins w:id="9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9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1321E5D3" w14:textId="77777777" w:rsidR="00AA744A" w:rsidRDefault="00944D31">
            <w:pPr>
              <w:pStyle w:val="TAC"/>
              <w:rPr>
                <w:ins w:id="9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9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167A9663" w14:textId="77777777" w:rsidR="00AA744A" w:rsidRDefault="00944D31">
            <w:pPr>
              <w:pStyle w:val="TAC"/>
              <w:rPr>
                <w:ins w:id="9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99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77E8196C" w14:textId="77777777" w:rsidR="00AA744A" w:rsidRDefault="00944D31">
            <w:pPr>
              <w:pStyle w:val="TAC"/>
              <w:rPr>
                <w:ins w:id="10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0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  <w:tc>
          <w:tcPr>
            <w:tcW w:w="1134" w:type="dxa"/>
            <w:vAlign w:val="center"/>
          </w:tcPr>
          <w:p w14:paraId="1E242CB0" w14:textId="77777777" w:rsidR="00AA744A" w:rsidRDefault="00944D31">
            <w:pPr>
              <w:pStyle w:val="TAC"/>
              <w:rPr>
                <w:ins w:id="10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0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120kHz</w:t>
              </w:r>
            </w:ins>
          </w:p>
        </w:tc>
      </w:tr>
      <w:tr w:rsidR="00AA744A" w14:paraId="0ED53152" w14:textId="77777777">
        <w:trPr>
          <w:trHeight w:val="20"/>
          <w:jc w:val="center"/>
          <w:ins w:id="100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9399936" w14:textId="77777777" w:rsidR="00AA744A" w:rsidRDefault="00944D31">
            <w:pPr>
              <w:pStyle w:val="TAC"/>
              <w:rPr>
                <w:ins w:id="10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31B79571" w14:textId="77777777" w:rsidR="00AA744A" w:rsidRDefault="00944D31">
            <w:pPr>
              <w:pStyle w:val="TAC"/>
              <w:rPr>
                <w:ins w:id="10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0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6AECEE62" w14:textId="77777777" w:rsidR="00AA744A" w:rsidRDefault="00944D31">
            <w:pPr>
              <w:pStyle w:val="TAC"/>
              <w:rPr>
                <w:ins w:id="10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1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1E8219BE" w14:textId="77777777" w:rsidR="00AA744A" w:rsidRDefault="00944D31">
            <w:pPr>
              <w:pStyle w:val="TAC"/>
              <w:rPr>
                <w:ins w:id="10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1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0022567C" w14:textId="77777777" w:rsidR="00AA744A" w:rsidRDefault="00944D31">
            <w:pPr>
              <w:pStyle w:val="TAC"/>
              <w:rPr>
                <w:ins w:id="10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1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405C78F6" w14:textId="77777777" w:rsidR="00AA744A" w:rsidRDefault="00944D31">
            <w:pPr>
              <w:pStyle w:val="TAC"/>
              <w:rPr>
                <w:ins w:id="101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1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36994BC3" w14:textId="77777777" w:rsidR="00AA744A" w:rsidRDefault="00944D31">
            <w:pPr>
              <w:pStyle w:val="TAC"/>
              <w:rPr>
                <w:ins w:id="10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1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31FC4A43" w14:textId="77777777" w:rsidR="00AA744A" w:rsidRDefault="00944D31">
            <w:pPr>
              <w:pStyle w:val="TAC"/>
              <w:rPr>
                <w:ins w:id="10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2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  <w:tc>
          <w:tcPr>
            <w:tcW w:w="1134" w:type="dxa"/>
            <w:vAlign w:val="center"/>
          </w:tcPr>
          <w:p w14:paraId="36B9BEB0" w14:textId="77777777" w:rsidR="00AA744A" w:rsidRDefault="00944D31">
            <w:pPr>
              <w:pStyle w:val="TAC"/>
              <w:rPr>
                <w:ins w:id="10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2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400MHz</w:t>
              </w:r>
            </w:ins>
          </w:p>
        </w:tc>
      </w:tr>
      <w:tr w:rsidR="00AA744A" w14:paraId="6F163E45" w14:textId="77777777">
        <w:trPr>
          <w:trHeight w:val="20"/>
          <w:jc w:val="center"/>
          <w:ins w:id="102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3D1BFED" w14:textId="77777777" w:rsidR="00AA744A" w:rsidRDefault="00944D31">
            <w:pPr>
              <w:pStyle w:val="TAC"/>
              <w:rPr>
                <w:ins w:id="102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2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40BCB639" w14:textId="77777777" w:rsidR="00AA744A" w:rsidRDefault="00944D31">
            <w:pPr>
              <w:pStyle w:val="TAC"/>
              <w:rPr>
                <w:ins w:id="102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27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22A77B5B" w14:textId="77777777" w:rsidR="00AA744A" w:rsidRDefault="00944D31">
            <w:pPr>
              <w:pStyle w:val="TAC"/>
              <w:rPr>
                <w:ins w:id="102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29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0E3412F3" w14:textId="77777777" w:rsidR="00AA744A" w:rsidRDefault="00944D31">
            <w:pPr>
              <w:pStyle w:val="TAC"/>
              <w:rPr>
                <w:ins w:id="103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31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7EC7B34A" w14:textId="77777777" w:rsidR="00AA744A" w:rsidRDefault="00944D31">
            <w:pPr>
              <w:pStyle w:val="TAC"/>
              <w:rPr>
                <w:ins w:id="10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33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4E3614DE" w14:textId="77777777" w:rsidR="00AA744A" w:rsidRDefault="00944D31">
            <w:pPr>
              <w:pStyle w:val="TAC"/>
              <w:rPr>
                <w:ins w:id="10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35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BCB7393" w14:textId="77777777" w:rsidR="00AA744A" w:rsidRDefault="00944D31">
            <w:pPr>
              <w:pStyle w:val="TAC"/>
              <w:rPr>
                <w:ins w:id="10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37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171D8999" w14:textId="77777777" w:rsidR="00AA744A" w:rsidRDefault="00944D31">
            <w:pPr>
              <w:pStyle w:val="TAC"/>
              <w:rPr>
                <w:ins w:id="103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39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3347916" w14:textId="77777777" w:rsidR="00AA744A" w:rsidRDefault="00944D31">
            <w:pPr>
              <w:pStyle w:val="TAC"/>
              <w:rPr>
                <w:ins w:id="10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41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</w:tr>
      <w:tr w:rsidR="00AA744A" w14:paraId="0A693ED6" w14:textId="77777777">
        <w:trPr>
          <w:trHeight w:val="20"/>
          <w:jc w:val="center"/>
          <w:ins w:id="104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35FD1E1" w14:textId="77777777" w:rsidR="00AA744A" w:rsidRDefault="00944D31">
            <w:pPr>
              <w:pStyle w:val="TAC"/>
              <w:rPr>
                <w:ins w:id="104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4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</w:t>
              </w:r>
            </w:ins>
          </w:p>
          <w:p w14:paraId="4E038578" w14:textId="77777777" w:rsidR="00AA744A" w:rsidRDefault="00944D31">
            <w:pPr>
              <w:pStyle w:val="TAC"/>
              <w:rPr>
                <w:ins w:id="104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4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78243989" w14:textId="77777777" w:rsidR="00AA744A" w:rsidRDefault="00944D31">
            <w:pPr>
              <w:pStyle w:val="TAC"/>
              <w:rPr>
                <w:ins w:id="104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48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0C04105" w14:textId="77777777" w:rsidR="00AA744A" w:rsidRDefault="00944D31">
            <w:pPr>
              <w:pStyle w:val="TAC"/>
              <w:rPr>
                <w:ins w:id="104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50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0A8B2739" w14:textId="77777777" w:rsidR="00AA744A" w:rsidRDefault="00944D31">
            <w:pPr>
              <w:pStyle w:val="TAC"/>
              <w:rPr>
                <w:ins w:id="105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52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76C7759" w14:textId="77777777" w:rsidR="00AA744A" w:rsidRDefault="00944D31">
            <w:pPr>
              <w:pStyle w:val="TAC"/>
              <w:rPr>
                <w:ins w:id="105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54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372B494E" w14:textId="77777777" w:rsidR="00AA744A" w:rsidRDefault="00944D31">
            <w:pPr>
              <w:pStyle w:val="TAC"/>
              <w:rPr>
                <w:ins w:id="10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56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2A8031D" w14:textId="77777777" w:rsidR="00AA744A" w:rsidRDefault="00944D31">
            <w:pPr>
              <w:pStyle w:val="TAC"/>
              <w:rPr>
                <w:ins w:id="105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58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528C37D7" w14:textId="77777777" w:rsidR="00AA744A" w:rsidRDefault="00944D31">
            <w:pPr>
              <w:pStyle w:val="TAC"/>
              <w:rPr>
                <w:ins w:id="10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60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84717CF" w14:textId="77777777" w:rsidR="00AA744A" w:rsidRDefault="00944D31">
            <w:pPr>
              <w:pStyle w:val="TAC"/>
              <w:rPr>
                <w:ins w:id="10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62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</w:tr>
      <w:tr w:rsidR="00AA744A" w14:paraId="068C46C1" w14:textId="77777777">
        <w:trPr>
          <w:trHeight w:val="20"/>
          <w:jc w:val="center"/>
          <w:ins w:id="106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29C5B08" w14:textId="77777777" w:rsidR="00AA744A" w:rsidRDefault="00944D31">
            <w:pPr>
              <w:pStyle w:val="TAC"/>
              <w:rPr>
                <w:ins w:id="10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6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435CF9BA" w14:textId="77777777" w:rsidR="00AA744A" w:rsidRDefault="00944D31">
            <w:pPr>
              <w:pStyle w:val="TAC"/>
              <w:rPr>
                <w:ins w:id="10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67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60E53AC6" w14:textId="77777777" w:rsidR="00AA744A" w:rsidRDefault="00944D31">
            <w:pPr>
              <w:pStyle w:val="TAC"/>
              <w:rPr>
                <w:ins w:id="10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69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550CA57B" w14:textId="77777777" w:rsidR="00AA744A" w:rsidRDefault="00944D31">
            <w:pPr>
              <w:pStyle w:val="TAC"/>
              <w:rPr>
                <w:ins w:id="107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71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61353A92" w14:textId="77777777" w:rsidR="00AA744A" w:rsidRDefault="00944D31">
            <w:pPr>
              <w:pStyle w:val="TAC"/>
              <w:rPr>
                <w:ins w:id="10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73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5214D98A" w14:textId="77777777" w:rsidR="00AA744A" w:rsidRDefault="00944D31">
            <w:pPr>
              <w:pStyle w:val="TAC"/>
              <w:rPr>
                <w:ins w:id="107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75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04EA6F8F" w14:textId="77777777" w:rsidR="00AA744A" w:rsidRDefault="00944D31">
            <w:pPr>
              <w:pStyle w:val="TAC"/>
              <w:rPr>
                <w:ins w:id="107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77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30C66E0F" w14:textId="77777777" w:rsidR="00AA744A" w:rsidRDefault="00944D31">
            <w:pPr>
              <w:pStyle w:val="TAC"/>
              <w:rPr>
                <w:ins w:id="10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79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4778F643" w14:textId="77777777" w:rsidR="00AA744A" w:rsidRDefault="00944D31">
            <w:pPr>
              <w:pStyle w:val="TAC"/>
              <w:rPr>
                <w:ins w:id="10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81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</w:tr>
      <w:tr w:rsidR="00AA744A" w14:paraId="33884F14" w14:textId="77777777">
        <w:trPr>
          <w:trHeight w:val="20"/>
          <w:jc w:val="center"/>
          <w:ins w:id="108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E83087E" w14:textId="77777777" w:rsidR="00AA744A" w:rsidRDefault="00944D31">
            <w:pPr>
              <w:pStyle w:val="TAC"/>
              <w:rPr>
                <w:ins w:id="10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8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13E9B453" w14:textId="77777777" w:rsidR="00AA744A" w:rsidRDefault="00944D31">
            <w:pPr>
              <w:pStyle w:val="TAC"/>
              <w:rPr>
                <w:ins w:id="108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8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07B792DF" w14:textId="77777777" w:rsidR="00AA744A" w:rsidRDefault="00944D31">
            <w:pPr>
              <w:pStyle w:val="TAC"/>
              <w:rPr>
                <w:ins w:id="108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8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288A29C3" w14:textId="77777777" w:rsidR="00AA744A" w:rsidRDefault="00944D31">
            <w:pPr>
              <w:pStyle w:val="TAC"/>
              <w:rPr>
                <w:ins w:id="108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9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5770F2E2" w14:textId="77777777" w:rsidR="00AA744A" w:rsidRDefault="00944D31">
            <w:pPr>
              <w:pStyle w:val="TAC"/>
              <w:rPr>
                <w:ins w:id="10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9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2322A829" w14:textId="77777777" w:rsidR="00AA744A" w:rsidRDefault="00944D31">
            <w:pPr>
              <w:pStyle w:val="TAC"/>
              <w:rPr>
                <w:ins w:id="109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9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039A017E" w14:textId="77777777" w:rsidR="00AA744A" w:rsidRDefault="00944D31">
            <w:pPr>
              <w:pStyle w:val="TAC"/>
              <w:rPr>
                <w:ins w:id="109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9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4637F505" w14:textId="77777777" w:rsidR="00AA744A" w:rsidRDefault="00944D31">
            <w:pPr>
              <w:pStyle w:val="TAC"/>
              <w:rPr>
                <w:ins w:id="10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09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6BBFAE22" w14:textId="77777777" w:rsidR="00AA744A" w:rsidRDefault="00944D31">
            <w:pPr>
              <w:pStyle w:val="TAC"/>
              <w:rPr>
                <w:ins w:id="10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0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</w:tr>
      <w:tr w:rsidR="00AA744A" w14:paraId="628B5512" w14:textId="77777777">
        <w:trPr>
          <w:trHeight w:val="20"/>
          <w:jc w:val="center"/>
          <w:ins w:id="110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F4E8E81" w14:textId="77777777" w:rsidR="00AA744A" w:rsidRDefault="00944D31">
            <w:pPr>
              <w:pStyle w:val="TAC"/>
              <w:rPr>
                <w:ins w:id="11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0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53BDB557" w14:textId="77777777" w:rsidR="00AA744A" w:rsidRDefault="00944D31">
            <w:pPr>
              <w:pStyle w:val="TAC"/>
              <w:rPr>
                <w:ins w:id="110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0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FE2B993" w14:textId="77777777" w:rsidR="00AA744A" w:rsidRDefault="00944D31">
            <w:pPr>
              <w:pStyle w:val="TAC"/>
              <w:rPr>
                <w:ins w:id="11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0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7F6169E" w14:textId="77777777" w:rsidR="00AA744A" w:rsidRDefault="00944D31">
            <w:pPr>
              <w:pStyle w:val="TAC"/>
              <w:rPr>
                <w:ins w:id="110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0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6CE798D" w14:textId="77777777" w:rsidR="00AA744A" w:rsidRDefault="00944D31">
            <w:pPr>
              <w:pStyle w:val="TAC"/>
              <w:rPr>
                <w:ins w:id="11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1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5A19DB01" w14:textId="77777777" w:rsidR="00AA744A" w:rsidRDefault="00944D31">
            <w:pPr>
              <w:pStyle w:val="TAC"/>
              <w:rPr>
                <w:ins w:id="111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1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CF3ABD4" w14:textId="77777777" w:rsidR="00AA744A" w:rsidRDefault="00944D31">
            <w:pPr>
              <w:pStyle w:val="TAC"/>
              <w:rPr>
                <w:ins w:id="111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1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1B139E2A" w14:textId="77777777" w:rsidR="00AA744A" w:rsidRDefault="00944D31">
            <w:pPr>
              <w:pStyle w:val="TAC"/>
              <w:rPr>
                <w:ins w:id="11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5AA762EF" w14:textId="77777777" w:rsidR="00AA744A" w:rsidRDefault="00944D31">
            <w:pPr>
              <w:pStyle w:val="TAC"/>
              <w:rPr>
                <w:ins w:id="11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1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</w:tr>
      <w:tr w:rsidR="00AA744A" w14:paraId="5E997CB8" w14:textId="77777777">
        <w:trPr>
          <w:trHeight w:val="20"/>
          <w:jc w:val="center"/>
          <w:ins w:id="112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64B831C" w14:textId="77777777" w:rsidR="00AA744A" w:rsidRDefault="00944D31">
            <w:pPr>
              <w:pStyle w:val="TAC"/>
              <w:rPr>
                <w:ins w:id="11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2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69F18E67" w14:textId="77777777" w:rsidR="00AA744A" w:rsidRDefault="00944D31">
            <w:pPr>
              <w:pStyle w:val="TAC"/>
              <w:rPr>
                <w:ins w:id="11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2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72F0FF53" w14:textId="77777777" w:rsidR="00AA744A" w:rsidRDefault="00944D31">
            <w:pPr>
              <w:pStyle w:val="TAC"/>
              <w:rPr>
                <w:ins w:id="11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2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2280014D" w14:textId="77777777" w:rsidR="00AA744A" w:rsidRDefault="00944D31">
            <w:pPr>
              <w:pStyle w:val="TAC"/>
              <w:rPr>
                <w:ins w:id="112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2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23BE9B0D" w14:textId="77777777" w:rsidR="00AA744A" w:rsidRDefault="00944D31">
            <w:pPr>
              <w:pStyle w:val="TAC"/>
              <w:rPr>
                <w:ins w:id="11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3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624EFE6A" w14:textId="77777777" w:rsidR="00AA744A" w:rsidRDefault="00944D31">
            <w:pPr>
              <w:pStyle w:val="TAC"/>
              <w:rPr>
                <w:ins w:id="113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3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B83074C" w14:textId="77777777" w:rsidR="00AA744A" w:rsidRDefault="00944D31">
            <w:pPr>
              <w:pStyle w:val="TAC"/>
              <w:rPr>
                <w:ins w:id="11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3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3CBB9978" w14:textId="77777777" w:rsidR="00AA744A" w:rsidRDefault="00944D31">
            <w:pPr>
              <w:pStyle w:val="TAC"/>
              <w:rPr>
                <w:ins w:id="113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3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3FB668A" w14:textId="77777777" w:rsidR="00AA744A" w:rsidRDefault="00944D31">
            <w:pPr>
              <w:pStyle w:val="TAC"/>
              <w:rPr>
                <w:ins w:id="11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3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</w:tr>
      <w:tr w:rsidR="00AA744A" w14:paraId="20F18D48" w14:textId="77777777">
        <w:trPr>
          <w:trHeight w:val="20"/>
          <w:jc w:val="center"/>
          <w:ins w:id="1139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1528EB6" w14:textId="77777777" w:rsidR="00AA744A" w:rsidRDefault="00944D31">
            <w:pPr>
              <w:pStyle w:val="TAC"/>
              <w:rPr>
                <w:ins w:id="11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4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1739BD3A" w14:textId="77777777" w:rsidR="00AA744A" w:rsidRDefault="00944D31">
            <w:pPr>
              <w:pStyle w:val="TAC"/>
              <w:rPr>
                <w:ins w:id="11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43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1D1D1D22" w14:textId="77777777" w:rsidR="00AA744A" w:rsidRDefault="00944D31">
            <w:pPr>
              <w:pStyle w:val="TAC"/>
              <w:rPr>
                <w:ins w:id="11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45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0F36AA3" w14:textId="77777777" w:rsidR="00AA744A" w:rsidRDefault="00944D31">
            <w:pPr>
              <w:pStyle w:val="TAC"/>
              <w:rPr>
                <w:ins w:id="11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47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154E950E" w14:textId="77777777" w:rsidR="00AA744A" w:rsidRDefault="00944D31">
            <w:pPr>
              <w:pStyle w:val="TAC"/>
              <w:rPr>
                <w:ins w:id="11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49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2B90984" w14:textId="77777777" w:rsidR="00AA744A" w:rsidRDefault="00944D31">
            <w:pPr>
              <w:pStyle w:val="TAC"/>
              <w:rPr>
                <w:ins w:id="11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51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FAEBA40" w14:textId="77777777" w:rsidR="00AA744A" w:rsidRDefault="00944D31">
            <w:pPr>
              <w:pStyle w:val="TAC"/>
              <w:rPr>
                <w:ins w:id="115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53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D2BE84E" w14:textId="77777777" w:rsidR="00AA744A" w:rsidRDefault="00944D31">
            <w:pPr>
              <w:pStyle w:val="TAC"/>
              <w:rPr>
                <w:ins w:id="115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55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87BD043" w14:textId="77777777" w:rsidR="00AA744A" w:rsidRDefault="00944D31">
            <w:pPr>
              <w:pStyle w:val="TAC"/>
              <w:rPr>
                <w:ins w:id="11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57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</w:tr>
      <w:tr w:rsidR="00AA744A" w14:paraId="3A7514C3" w14:textId="77777777">
        <w:trPr>
          <w:trHeight w:val="20"/>
          <w:jc w:val="center"/>
          <w:ins w:id="1158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DC5CF0E" w14:textId="77777777" w:rsidR="00AA744A" w:rsidRDefault="00944D31">
            <w:pPr>
              <w:pStyle w:val="TAC"/>
              <w:rPr>
                <w:ins w:id="11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6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58A54C5D" w14:textId="77777777" w:rsidR="00AA744A" w:rsidRDefault="00944D31">
            <w:pPr>
              <w:pStyle w:val="TAC"/>
              <w:rPr>
                <w:ins w:id="11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62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86F646D" w14:textId="77777777" w:rsidR="00AA744A" w:rsidRDefault="00944D31">
            <w:pPr>
              <w:pStyle w:val="TAC"/>
              <w:rPr>
                <w:ins w:id="11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64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446C7EDE" w14:textId="77777777" w:rsidR="00AA744A" w:rsidRDefault="00944D31">
            <w:pPr>
              <w:pStyle w:val="TAC"/>
              <w:rPr>
                <w:ins w:id="116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66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14BD940" w14:textId="77777777" w:rsidR="00AA744A" w:rsidRDefault="00944D31">
            <w:pPr>
              <w:pStyle w:val="TAC"/>
              <w:rPr>
                <w:ins w:id="11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68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25DA347C" w14:textId="77777777" w:rsidR="00AA744A" w:rsidRDefault="00944D31">
            <w:pPr>
              <w:pStyle w:val="TAC"/>
              <w:rPr>
                <w:ins w:id="11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70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F1C306B" w14:textId="77777777" w:rsidR="00AA744A" w:rsidRDefault="00944D31">
            <w:pPr>
              <w:pStyle w:val="TAC"/>
              <w:rPr>
                <w:ins w:id="11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72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77A5BA1" w14:textId="77777777" w:rsidR="00AA744A" w:rsidRDefault="00944D31">
            <w:pPr>
              <w:pStyle w:val="TAC"/>
              <w:rPr>
                <w:ins w:id="11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74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C19F266" w14:textId="77777777" w:rsidR="00AA744A" w:rsidRDefault="00944D31">
            <w:pPr>
              <w:pStyle w:val="TAC"/>
              <w:rPr>
                <w:ins w:id="11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76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</w:tr>
      <w:tr w:rsidR="00AA744A" w14:paraId="4C9DED38" w14:textId="77777777">
        <w:trPr>
          <w:trHeight w:val="20"/>
          <w:jc w:val="center"/>
          <w:ins w:id="117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8AA5149" w14:textId="77777777" w:rsidR="00AA744A" w:rsidRDefault="00944D31">
            <w:pPr>
              <w:pStyle w:val="TAC"/>
              <w:rPr>
                <w:ins w:id="11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7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78FD2C31" w14:textId="77777777" w:rsidR="00AA744A" w:rsidRDefault="00944D31">
            <w:pPr>
              <w:spacing w:after="0"/>
              <w:jc w:val="center"/>
              <w:rPr>
                <w:ins w:id="1180" w:author="Huawei - Huangsu" w:date="2020-11-11T18:20:00Z"/>
                <w:rFonts w:ascii="Arial" w:hAnsi="Arial" w:cs="Arial"/>
                <w:sz w:val="16"/>
                <w:szCs w:val="16"/>
              </w:rPr>
            </w:pPr>
            <w:ins w:id="118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2395495E" w14:textId="77777777" w:rsidR="00AA744A" w:rsidRDefault="00944D31">
            <w:pPr>
              <w:pStyle w:val="TAC"/>
              <w:rPr>
                <w:ins w:id="11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83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312C4E7A" w14:textId="77777777" w:rsidR="00AA744A" w:rsidRDefault="00944D31">
            <w:pPr>
              <w:spacing w:after="0"/>
              <w:jc w:val="center"/>
              <w:rPr>
                <w:ins w:id="1184" w:author="Huawei - Huangsu" w:date="2020-11-11T18:20:00Z"/>
                <w:rFonts w:ascii="Arial" w:hAnsi="Arial" w:cs="Arial"/>
                <w:sz w:val="16"/>
                <w:szCs w:val="16"/>
              </w:rPr>
            </w:pPr>
            <w:ins w:id="118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0BCB620F" w14:textId="77777777" w:rsidR="00AA744A" w:rsidRDefault="00944D31">
            <w:pPr>
              <w:pStyle w:val="TAC"/>
              <w:rPr>
                <w:ins w:id="11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87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47D94B8" w14:textId="77777777" w:rsidR="00AA744A" w:rsidRDefault="00944D31">
            <w:pPr>
              <w:spacing w:after="0"/>
              <w:jc w:val="center"/>
              <w:rPr>
                <w:ins w:id="1188" w:author="Huawei - Huangsu" w:date="2020-11-11T18:20:00Z"/>
                <w:rFonts w:ascii="Arial" w:hAnsi="Arial" w:cs="Arial"/>
                <w:sz w:val="16"/>
                <w:szCs w:val="16"/>
              </w:rPr>
            </w:pPr>
            <w:ins w:id="118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30BF2452" w14:textId="77777777" w:rsidR="00AA744A" w:rsidRDefault="00944D31">
            <w:pPr>
              <w:pStyle w:val="TAC"/>
              <w:rPr>
                <w:ins w:id="119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91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FE13096" w14:textId="77777777" w:rsidR="00AA744A" w:rsidRDefault="00944D31">
            <w:pPr>
              <w:spacing w:after="0"/>
              <w:jc w:val="center"/>
              <w:rPr>
                <w:ins w:id="1192" w:author="Huawei - Huangsu" w:date="2020-11-11T18:20:00Z"/>
                <w:rFonts w:ascii="Arial" w:hAnsi="Arial" w:cs="Arial"/>
                <w:sz w:val="16"/>
                <w:szCs w:val="16"/>
              </w:rPr>
            </w:pPr>
            <w:ins w:id="119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6D11B950" w14:textId="77777777" w:rsidR="00AA744A" w:rsidRDefault="00944D31">
            <w:pPr>
              <w:pStyle w:val="TAC"/>
              <w:rPr>
                <w:ins w:id="11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95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BFF358F" w14:textId="77777777" w:rsidR="00AA744A" w:rsidRDefault="00944D31">
            <w:pPr>
              <w:spacing w:after="0"/>
              <w:jc w:val="center"/>
              <w:rPr>
                <w:ins w:id="1196" w:author="Huawei - Huangsu" w:date="2020-11-11T18:20:00Z"/>
                <w:rFonts w:ascii="Arial" w:hAnsi="Arial" w:cs="Arial"/>
                <w:sz w:val="16"/>
                <w:szCs w:val="16"/>
              </w:rPr>
            </w:pPr>
            <w:ins w:id="119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68B6A6C2" w14:textId="77777777" w:rsidR="00AA744A" w:rsidRDefault="00944D31">
            <w:pPr>
              <w:pStyle w:val="TAC"/>
              <w:rPr>
                <w:ins w:id="11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199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2284B53" w14:textId="77777777" w:rsidR="00AA744A" w:rsidRDefault="00944D31">
            <w:pPr>
              <w:spacing w:after="0"/>
              <w:jc w:val="center"/>
              <w:rPr>
                <w:ins w:id="1200" w:author="Huawei - Huangsu" w:date="2020-11-11T18:20:00Z"/>
                <w:rFonts w:ascii="Arial" w:hAnsi="Arial" w:cs="Arial"/>
                <w:sz w:val="16"/>
                <w:szCs w:val="16"/>
              </w:rPr>
            </w:pPr>
            <w:ins w:id="120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1EDE89BE" w14:textId="77777777" w:rsidR="00AA744A" w:rsidRDefault="00944D31">
            <w:pPr>
              <w:pStyle w:val="TAC"/>
              <w:rPr>
                <w:ins w:id="12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03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A5708A7" w14:textId="77777777" w:rsidR="00AA744A" w:rsidRDefault="00944D31">
            <w:pPr>
              <w:spacing w:after="0"/>
              <w:jc w:val="center"/>
              <w:rPr>
                <w:ins w:id="1204" w:author="Huawei - Huangsu" w:date="2020-11-11T18:20:00Z"/>
                <w:rFonts w:ascii="Arial" w:hAnsi="Arial" w:cs="Arial"/>
                <w:sz w:val="16"/>
                <w:szCs w:val="16"/>
              </w:rPr>
            </w:pPr>
            <w:ins w:id="120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57F3C536" w14:textId="77777777" w:rsidR="00AA744A" w:rsidRDefault="00944D31">
            <w:pPr>
              <w:pStyle w:val="TAC"/>
              <w:rPr>
                <w:ins w:id="12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07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3DE17A97" w14:textId="77777777" w:rsidR="00AA744A" w:rsidRDefault="00944D31">
            <w:pPr>
              <w:spacing w:after="0"/>
              <w:jc w:val="center"/>
              <w:rPr>
                <w:ins w:id="1208" w:author="Huawei - Huangsu" w:date="2020-11-11T18:20:00Z"/>
                <w:rFonts w:ascii="Arial" w:hAnsi="Arial" w:cs="Arial"/>
                <w:sz w:val="16"/>
                <w:szCs w:val="16"/>
              </w:rPr>
            </w:pPr>
            <w:ins w:id="120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0E28C1C2" w14:textId="77777777" w:rsidR="00AA744A" w:rsidRDefault="00944D31">
            <w:pPr>
              <w:pStyle w:val="TAC"/>
              <w:rPr>
                <w:ins w:id="12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11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</w:tr>
      <w:tr w:rsidR="00AA744A" w14:paraId="552EAC9C" w14:textId="77777777">
        <w:trPr>
          <w:trHeight w:val="20"/>
          <w:jc w:val="center"/>
          <w:ins w:id="121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1A24A98" w14:textId="77777777" w:rsidR="00AA744A" w:rsidRDefault="00944D31">
            <w:pPr>
              <w:pStyle w:val="TAC"/>
              <w:rPr>
                <w:ins w:id="12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1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A148D79" w14:textId="77777777" w:rsidR="00AA744A" w:rsidRDefault="00944D31">
            <w:pPr>
              <w:spacing w:after="0"/>
              <w:jc w:val="center"/>
              <w:rPr>
                <w:ins w:id="1215" w:author="Huawei - Huangsu" w:date="2020-11-11T18:20:00Z"/>
                <w:rFonts w:ascii="Arial" w:hAnsi="Arial" w:cs="Arial"/>
                <w:sz w:val="16"/>
                <w:szCs w:val="16"/>
              </w:rPr>
            </w:pPr>
            <w:ins w:id="121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71843624" w14:textId="77777777" w:rsidR="00AA744A" w:rsidRDefault="00944D31">
            <w:pPr>
              <w:pStyle w:val="TAC"/>
              <w:rPr>
                <w:ins w:id="12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18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81E0573" w14:textId="77777777" w:rsidR="00AA744A" w:rsidRDefault="00944D31">
            <w:pPr>
              <w:spacing w:after="0"/>
              <w:jc w:val="center"/>
              <w:rPr>
                <w:ins w:id="1219" w:author="Huawei - Huangsu" w:date="2020-11-11T18:20:00Z"/>
                <w:rFonts w:ascii="Arial" w:hAnsi="Arial" w:cs="Arial"/>
                <w:sz w:val="16"/>
                <w:szCs w:val="16"/>
              </w:rPr>
            </w:pPr>
            <w:ins w:id="122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32C40F14" w14:textId="77777777" w:rsidR="00AA744A" w:rsidRDefault="00944D31">
            <w:pPr>
              <w:pStyle w:val="TAC"/>
              <w:rPr>
                <w:ins w:id="12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22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6834750" w14:textId="77777777" w:rsidR="00AA744A" w:rsidRDefault="00944D31">
            <w:pPr>
              <w:spacing w:after="0"/>
              <w:jc w:val="center"/>
              <w:rPr>
                <w:ins w:id="1223" w:author="Huawei - Huangsu" w:date="2020-11-11T18:20:00Z"/>
                <w:rFonts w:ascii="Arial" w:hAnsi="Arial" w:cs="Arial"/>
                <w:sz w:val="16"/>
                <w:szCs w:val="16"/>
              </w:rPr>
            </w:pPr>
            <w:ins w:id="122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155381C3" w14:textId="77777777" w:rsidR="00AA744A" w:rsidRDefault="00944D31">
            <w:pPr>
              <w:pStyle w:val="TAC"/>
              <w:rPr>
                <w:ins w:id="12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26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A5C412" w14:textId="77777777" w:rsidR="00AA744A" w:rsidRDefault="00944D31">
            <w:pPr>
              <w:spacing w:after="0"/>
              <w:jc w:val="center"/>
              <w:rPr>
                <w:ins w:id="1227" w:author="Huawei - Huangsu" w:date="2020-11-11T18:20:00Z"/>
                <w:rFonts w:ascii="Arial" w:hAnsi="Arial" w:cs="Arial"/>
                <w:sz w:val="16"/>
                <w:szCs w:val="16"/>
              </w:rPr>
            </w:pPr>
            <w:ins w:id="122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555FC326" w14:textId="77777777" w:rsidR="00AA744A" w:rsidRDefault="00944D31">
            <w:pPr>
              <w:pStyle w:val="TAC"/>
              <w:rPr>
                <w:ins w:id="12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30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5CE7620" w14:textId="77777777" w:rsidR="00AA744A" w:rsidRDefault="00944D31">
            <w:pPr>
              <w:spacing w:after="0"/>
              <w:jc w:val="center"/>
              <w:rPr>
                <w:ins w:id="1231" w:author="Huawei - Huangsu" w:date="2020-11-11T18:20:00Z"/>
                <w:rFonts w:ascii="Arial" w:hAnsi="Arial" w:cs="Arial"/>
                <w:sz w:val="16"/>
                <w:szCs w:val="16"/>
              </w:rPr>
            </w:pPr>
            <w:ins w:id="123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6C9683FC" w14:textId="77777777" w:rsidR="00AA744A" w:rsidRDefault="00944D31">
            <w:pPr>
              <w:pStyle w:val="TAC"/>
              <w:rPr>
                <w:ins w:id="12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34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5525CFF" w14:textId="77777777" w:rsidR="00AA744A" w:rsidRDefault="00944D31">
            <w:pPr>
              <w:spacing w:after="0"/>
              <w:jc w:val="center"/>
              <w:rPr>
                <w:ins w:id="1235" w:author="Huawei - Huangsu" w:date="2020-11-11T18:20:00Z"/>
                <w:rFonts w:ascii="Arial" w:hAnsi="Arial" w:cs="Arial"/>
                <w:sz w:val="16"/>
                <w:szCs w:val="16"/>
              </w:rPr>
            </w:pPr>
            <w:ins w:id="123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23C6859E" w14:textId="77777777" w:rsidR="00AA744A" w:rsidRDefault="00944D31">
            <w:pPr>
              <w:pStyle w:val="TAC"/>
              <w:rPr>
                <w:ins w:id="12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38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1200D638" w14:textId="77777777" w:rsidR="00AA744A" w:rsidRDefault="00944D31">
            <w:pPr>
              <w:spacing w:after="0"/>
              <w:jc w:val="center"/>
              <w:rPr>
                <w:ins w:id="1239" w:author="Huawei - Huangsu" w:date="2020-11-11T18:20:00Z"/>
                <w:rFonts w:ascii="Arial" w:hAnsi="Arial" w:cs="Arial"/>
                <w:sz w:val="16"/>
                <w:szCs w:val="16"/>
              </w:rPr>
            </w:pPr>
            <w:ins w:id="124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4526D153" w14:textId="77777777" w:rsidR="00AA744A" w:rsidRDefault="00944D31">
            <w:pPr>
              <w:pStyle w:val="TAC"/>
              <w:rPr>
                <w:ins w:id="12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42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7D3932B8" w14:textId="77777777" w:rsidR="00AA744A" w:rsidRDefault="00944D31">
            <w:pPr>
              <w:spacing w:after="0"/>
              <w:jc w:val="center"/>
              <w:rPr>
                <w:ins w:id="1243" w:author="Huawei - Huangsu" w:date="2020-11-11T18:20:00Z"/>
                <w:rFonts w:ascii="Arial" w:hAnsi="Arial" w:cs="Arial"/>
                <w:sz w:val="16"/>
                <w:szCs w:val="16"/>
              </w:rPr>
            </w:pPr>
            <w:ins w:id="124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165BA752" w14:textId="77777777" w:rsidR="00AA744A" w:rsidRDefault="00944D31">
            <w:pPr>
              <w:pStyle w:val="TAC"/>
              <w:rPr>
                <w:ins w:id="124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46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</w:tr>
      <w:tr w:rsidR="00AA744A" w14:paraId="517DD994" w14:textId="77777777">
        <w:trPr>
          <w:trHeight w:val="20"/>
          <w:jc w:val="center"/>
          <w:ins w:id="124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AA0C2DF" w14:textId="77777777" w:rsidR="00AA744A" w:rsidRDefault="00944D31">
            <w:pPr>
              <w:pStyle w:val="TAC"/>
              <w:rPr>
                <w:ins w:id="12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4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0460DBED" w14:textId="77777777" w:rsidR="00AA744A" w:rsidRDefault="00944D31">
            <w:pPr>
              <w:pStyle w:val="TAC"/>
              <w:rPr>
                <w:ins w:id="12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5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2E1D0C4" w14:textId="77777777" w:rsidR="00AA744A" w:rsidRDefault="00944D31">
            <w:pPr>
              <w:pStyle w:val="TAC"/>
              <w:rPr>
                <w:ins w:id="125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5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7C12B57C" w14:textId="77777777" w:rsidR="00AA744A" w:rsidRDefault="00944D31">
            <w:pPr>
              <w:pStyle w:val="TAC"/>
              <w:rPr>
                <w:ins w:id="125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5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74C93E6B" w14:textId="77777777" w:rsidR="00AA744A" w:rsidRDefault="00944D31">
            <w:pPr>
              <w:pStyle w:val="TAC"/>
              <w:rPr>
                <w:ins w:id="12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5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76C901F" w14:textId="77777777" w:rsidR="00AA744A" w:rsidRDefault="00944D31">
            <w:pPr>
              <w:pStyle w:val="TAC"/>
              <w:rPr>
                <w:ins w:id="125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5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4AE1DBD7" w14:textId="77777777" w:rsidR="00AA744A" w:rsidRDefault="00944D31">
            <w:pPr>
              <w:pStyle w:val="TAC"/>
              <w:rPr>
                <w:ins w:id="126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6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5BB9421" w14:textId="77777777" w:rsidR="00AA744A" w:rsidRDefault="00944D31">
            <w:pPr>
              <w:pStyle w:val="TAC"/>
              <w:rPr>
                <w:ins w:id="126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6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82EABB4" w14:textId="77777777" w:rsidR="00AA744A" w:rsidRDefault="00944D31">
            <w:pPr>
              <w:pStyle w:val="TAC"/>
              <w:rPr>
                <w:ins w:id="12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6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</w:tr>
      <w:tr w:rsidR="00AA744A" w14:paraId="6679BAB3" w14:textId="77777777">
        <w:trPr>
          <w:trHeight w:val="20"/>
          <w:jc w:val="center"/>
          <w:ins w:id="126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410DDA7" w14:textId="77777777" w:rsidR="00AA744A" w:rsidRDefault="00944D31">
            <w:pPr>
              <w:pStyle w:val="TAC"/>
              <w:rPr>
                <w:ins w:id="12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6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 xml:space="preserve">UE/gNB Tx/Rx 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7614362B" w14:textId="77777777" w:rsidR="00AA744A" w:rsidRDefault="00944D31">
            <w:pPr>
              <w:pStyle w:val="TAC"/>
              <w:rPr>
                <w:ins w:id="12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7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006EFC0C" w14:textId="77777777" w:rsidR="00AA744A" w:rsidRDefault="00944D31">
            <w:pPr>
              <w:pStyle w:val="TAC"/>
              <w:rPr>
                <w:ins w:id="12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7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CC8058B" w14:textId="77777777" w:rsidR="00AA744A" w:rsidRDefault="00944D31">
            <w:pPr>
              <w:pStyle w:val="TAC"/>
              <w:rPr>
                <w:ins w:id="12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7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0896D47" w14:textId="77777777" w:rsidR="00AA744A" w:rsidRDefault="00944D31">
            <w:pPr>
              <w:pStyle w:val="TAC"/>
              <w:rPr>
                <w:ins w:id="12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7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332228C" w14:textId="77777777" w:rsidR="00AA744A" w:rsidRDefault="00944D31">
            <w:pPr>
              <w:pStyle w:val="TAC"/>
              <w:rPr>
                <w:ins w:id="12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7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056421F7" w14:textId="77777777" w:rsidR="00AA744A" w:rsidRDefault="00944D31">
            <w:pPr>
              <w:pStyle w:val="TAC"/>
              <w:rPr>
                <w:ins w:id="127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8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D77B0AF" w14:textId="77777777" w:rsidR="00AA744A" w:rsidRDefault="00944D31">
            <w:pPr>
              <w:pStyle w:val="TAC"/>
              <w:rPr>
                <w:ins w:id="12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8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23C20D02" w14:textId="77777777" w:rsidR="00AA744A" w:rsidRDefault="00944D31">
            <w:pPr>
              <w:pStyle w:val="TAC"/>
              <w:rPr>
                <w:ins w:id="12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8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</w:tr>
      <w:tr w:rsidR="00AA744A" w14:paraId="24BADE30" w14:textId="77777777">
        <w:trPr>
          <w:trHeight w:val="20"/>
          <w:jc w:val="center"/>
          <w:ins w:id="128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6FC4EF9" w14:textId="77777777" w:rsidR="00AA744A" w:rsidRDefault="00944D31">
            <w:pPr>
              <w:pStyle w:val="TAC"/>
              <w:rPr>
                <w:ins w:id="12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8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786EA083" w14:textId="77777777" w:rsidR="00AA744A" w:rsidRDefault="00944D31">
            <w:pPr>
              <w:pStyle w:val="TAC"/>
              <w:rPr>
                <w:ins w:id="12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8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4710BDAC" w14:textId="77777777" w:rsidR="00AA744A" w:rsidRDefault="00944D31">
            <w:pPr>
              <w:pStyle w:val="TAC"/>
              <w:rPr>
                <w:ins w:id="129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9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68494187" w14:textId="77777777" w:rsidR="00AA744A" w:rsidRDefault="00944D31">
            <w:pPr>
              <w:pStyle w:val="TAC"/>
              <w:rPr>
                <w:ins w:id="12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93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5D63D446" w14:textId="77777777" w:rsidR="00AA744A" w:rsidRDefault="00944D31">
            <w:pPr>
              <w:pStyle w:val="TAC"/>
              <w:rPr>
                <w:ins w:id="12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95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59D36169" w14:textId="77777777" w:rsidR="00AA744A" w:rsidRDefault="00944D31">
            <w:pPr>
              <w:spacing w:after="0"/>
              <w:jc w:val="center"/>
              <w:rPr>
                <w:ins w:id="1296" w:author="Huawei - Huangsu" w:date="2020-11-11T18:20:00Z"/>
                <w:rFonts w:ascii="Arial" w:hAnsi="Arial" w:cs="Arial"/>
                <w:sz w:val="16"/>
                <w:szCs w:val="16"/>
              </w:rPr>
            </w:pPr>
            <w:ins w:id="129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1D4CED23" w14:textId="77777777" w:rsidR="00AA744A" w:rsidRDefault="00944D31">
            <w:pPr>
              <w:pStyle w:val="TAC"/>
              <w:rPr>
                <w:ins w:id="12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299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2B321216" w14:textId="77777777" w:rsidR="00AA744A" w:rsidRDefault="00944D31">
            <w:pPr>
              <w:spacing w:after="0"/>
              <w:jc w:val="center"/>
              <w:rPr>
                <w:ins w:id="1300" w:author="Huawei - Huangsu" w:date="2020-11-11T18:20:00Z"/>
                <w:rFonts w:ascii="Arial" w:hAnsi="Arial" w:cs="Arial"/>
                <w:sz w:val="16"/>
                <w:szCs w:val="16"/>
              </w:rPr>
            </w:pPr>
            <w:ins w:id="130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3AEC9C93" w14:textId="77777777" w:rsidR="00AA744A" w:rsidRDefault="00944D31">
            <w:pPr>
              <w:pStyle w:val="TAC"/>
              <w:rPr>
                <w:ins w:id="13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03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223F914A" w14:textId="77777777" w:rsidR="00AA744A" w:rsidRDefault="00944D31">
            <w:pPr>
              <w:spacing w:after="0"/>
              <w:jc w:val="center"/>
              <w:rPr>
                <w:ins w:id="1304" w:author="Huawei - Huangsu" w:date="2020-11-11T18:20:00Z"/>
                <w:rFonts w:ascii="Arial" w:hAnsi="Arial" w:cs="Arial"/>
                <w:sz w:val="16"/>
                <w:szCs w:val="16"/>
              </w:rPr>
            </w:pPr>
            <w:ins w:id="130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7BB58E35" w14:textId="77777777" w:rsidR="00AA744A" w:rsidRDefault="00944D31">
            <w:pPr>
              <w:pStyle w:val="TAC"/>
              <w:rPr>
                <w:ins w:id="13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07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7F1D8EA5" w14:textId="77777777" w:rsidR="00AA744A" w:rsidRDefault="00944D31">
            <w:pPr>
              <w:spacing w:after="0"/>
              <w:jc w:val="center"/>
              <w:rPr>
                <w:ins w:id="1308" w:author="Huawei - Huangsu" w:date="2020-11-11T18:20:00Z"/>
                <w:rFonts w:ascii="Arial" w:hAnsi="Arial" w:cs="Arial"/>
                <w:sz w:val="16"/>
                <w:szCs w:val="16"/>
              </w:rPr>
            </w:pPr>
            <w:ins w:id="130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beam sweeping</w:t>
              </w:r>
            </w:ins>
          </w:p>
          <w:p w14:paraId="2BF658D6" w14:textId="77777777" w:rsidR="00AA744A" w:rsidRDefault="00944D31">
            <w:pPr>
              <w:pStyle w:val="TAC"/>
              <w:rPr>
                <w:ins w:id="13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11" w:author="Huawei - Huangsu" w:date="2020-11-11T18:20:00Z">
              <w:r>
                <w:rPr>
                  <w:rFonts w:cs="Arial"/>
                  <w:sz w:val="16"/>
                  <w:szCs w:val="16"/>
                </w:rPr>
                <w:t>Rx beam sweeping</w:t>
              </w:r>
            </w:ins>
          </w:p>
        </w:tc>
      </w:tr>
      <w:tr w:rsidR="00AA744A" w14:paraId="73BBF053" w14:textId="77777777">
        <w:trPr>
          <w:trHeight w:val="20"/>
          <w:jc w:val="center"/>
          <w:ins w:id="131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FEAA61D" w14:textId="77777777" w:rsidR="00AA744A" w:rsidRDefault="00944D31">
            <w:pPr>
              <w:pStyle w:val="TAC"/>
              <w:rPr>
                <w:ins w:id="13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1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57F375BC" w14:textId="77777777" w:rsidR="00AA744A" w:rsidRDefault="00944D31">
            <w:pPr>
              <w:pStyle w:val="TAC"/>
              <w:rPr>
                <w:ins w:id="131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16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1F886EA" w14:textId="77777777" w:rsidR="00AA744A" w:rsidRDefault="00944D31">
            <w:pPr>
              <w:pStyle w:val="TAC"/>
              <w:rPr>
                <w:ins w:id="13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18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65C7BC7" w14:textId="77777777" w:rsidR="00AA744A" w:rsidRDefault="00944D31">
            <w:pPr>
              <w:pStyle w:val="TAC"/>
              <w:rPr>
                <w:ins w:id="13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20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50540AF" w14:textId="77777777" w:rsidR="00AA744A" w:rsidRDefault="00944D31">
            <w:pPr>
              <w:pStyle w:val="TAC"/>
              <w:rPr>
                <w:ins w:id="13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22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58F46AC" w14:textId="77777777" w:rsidR="00AA744A" w:rsidRDefault="00944D31">
            <w:pPr>
              <w:spacing w:after="0"/>
              <w:jc w:val="center"/>
              <w:rPr>
                <w:ins w:id="1323" w:author="Huawei - Huangsu" w:date="2020-11-11T18:20:00Z"/>
                <w:rFonts w:ascii="Arial" w:hAnsi="Arial" w:cs="Arial"/>
                <w:sz w:val="16"/>
                <w:szCs w:val="16"/>
              </w:rPr>
            </w:pPr>
            <w:ins w:id="132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1497312B" w14:textId="77777777" w:rsidR="00AA744A" w:rsidRDefault="00944D31">
            <w:pPr>
              <w:pStyle w:val="TAC"/>
              <w:rPr>
                <w:ins w:id="13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26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0745FBB1" w14:textId="77777777" w:rsidR="00AA744A" w:rsidRDefault="00944D31">
            <w:pPr>
              <w:spacing w:after="0"/>
              <w:jc w:val="center"/>
              <w:rPr>
                <w:ins w:id="1327" w:author="Huawei - Huangsu" w:date="2020-11-11T18:20:00Z"/>
                <w:rFonts w:ascii="Arial" w:hAnsi="Arial" w:cs="Arial"/>
                <w:sz w:val="16"/>
                <w:szCs w:val="16"/>
              </w:rPr>
            </w:pPr>
            <w:ins w:id="132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22D56A34" w14:textId="77777777" w:rsidR="00AA744A" w:rsidRDefault="00944D31">
            <w:pPr>
              <w:pStyle w:val="TAC"/>
              <w:rPr>
                <w:ins w:id="13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30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70580981" w14:textId="77777777" w:rsidR="00AA744A" w:rsidRDefault="00944D31">
            <w:pPr>
              <w:spacing w:after="0"/>
              <w:jc w:val="center"/>
              <w:rPr>
                <w:ins w:id="1331" w:author="Huawei - Huangsu" w:date="2020-11-11T18:20:00Z"/>
                <w:rFonts w:ascii="Arial" w:hAnsi="Arial" w:cs="Arial"/>
                <w:sz w:val="16"/>
                <w:szCs w:val="16"/>
              </w:rPr>
            </w:pPr>
            <w:ins w:id="133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7C71980A" w14:textId="77777777" w:rsidR="00AA744A" w:rsidRDefault="00944D31">
            <w:pPr>
              <w:pStyle w:val="TAC"/>
              <w:rPr>
                <w:ins w:id="13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34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2CE2B357" w14:textId="77777777" w:rsidR="00AA744A" w:rsidRDefault="00944D31">
            <w:pPr>
              <w:spacing w:after="0"/>
              <w:jc w:val="center"/>
              <w:rPr>
                <w:ins w:id="1335" w:author="Huawei - Huangsu" w:date="2020-11-11T18:20:00Z"/>
                <w:rFonts w:ascii="Arial" w:hAnsi="Arial" w:cs="Arial"/>
                <w:sz w:val="16"/>
                <w:szCs w:val="16"/>
              </w:rPr>
            </w:pPr>
            <w:ins w:id="133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Tx codebook-based</w:t>
              </w:r>
            </w:ins>
          </w:p>
          <w:p w14:paraId="1006E640" w14:textId="77777777" w:rsidR="00AA744A" w:rsidRDefault="00944D31">
            <w:pPr>
              <w:pStyle w:val="TAC"/>
              <w:rPr>
                <w:ins w:id="13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38" w:author="Huawei - Huangsu" w:date="2020-11-11T18:20:00Z">
              <w:r>
                <w:rPr>
                  <w:rFonts w:cs="Arial"/>
                  <w:sz w:val="16"/>
                  <w:szCs w:val="16"/>
                </w:rPr>
                <w:t>Rx codebook based</w:t>
              </w:r>
            </w:ins>
          </w:p>
        </w:tc>
      </w:tr>
      <w:tr w:rsidR="00AA744A" w14:paraId="6224AFEC" w14:textId="77777777">
        <w:trPr>
          <w:trHeight w:val="20"/>
          <w:jc w:val="center"/>
          <w:ins w:id="1339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BFFA082" w14:textId="77777777" w:rsidR="00AA744A" w:rsidRDefault="00944D31">
            <w:pPr>
              <w:pStyle w:val="TAC"/>
              <w:rPr>
                <w:ins w:id="13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4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68BD548B" w14:textId="77777777" w:rsidR="00AA744A" w:rsidRDefault="00944D31">
            <w:pPr>
              <w:pStyle w:val="TAC"/>
              <w:rPr>
                <w:ins w:id="13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43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426156FA" w14:textId="77777777" w:rsidR="00AA744A" w:rsidRDefault="00944D31">
            <w:pPr>
              <w:pStyle w:val="TAC"/>
              <w:rPr>
                <w:ins w:id="13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45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2B527FAD" w14:textId="77777777" w:rsidR="00AA744A" w:rsidRDefault="00944D31">
            <w:pPr>
              <w:spacing w:after="0"/>
              <w:jc w:val="center"/>
              <w:rPr>
                <w:ins w:id="1346" w:author="Huawei - Huangsu" w:date="2020-11-11T18:20:00Z"/>
                <w:rFonts w:ascii="Arial" w:hAnsi="Arial" w:cs="Arial"/>
                <w:sz w:val="16"/>
                <w:szCs w:val="16"/>
              </w:rPr>
            </w:pPr>
            <w:ins w:id="1347" w:author="Huawei - Huangsu" w:date="2020-11-11T18:20:00Z">
              <w:r>
                <w:rPr>
                  <w:rFonts w:ascii="Arial" w:hAnsi="Arial" w:cs="Arial" w:hint="eastAsia"/>
                  <w:sz w:val="16"/>
                  <w:szCs w:val="16"/>
                </w:rPr>
                <w:t>UE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height within [0.5, 3]</w:t>
              </w:r>
            </w:ins>
          </w:p>
          <w:p w14:paraId="16F8D4EF" w14:textId="77777777" w:rsidR="00AA744A" w:rsidRDefault="00944D31">
            <w:pPr>
              <w:pStyle w:val="TAC"/>
              <w:rPr>
                <w:ins w:id="13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49" w:author="Huawei - Huangsu" w:date="2020-11-11T18:20:00Z">
              <w:r>
                <w:rPr>
                  <w:rFonts w:cs="Arial"/>
                  <w:sz w:val="16"/>
                  <w:szCs w:val="16"/>
                </w:rPr>
                <w:t>gNB height {4, 8}</w:t>
              </w:r>
            </w:ins>
          </w:p>
        </w:tc>
        <w:tc>
          <w:tcPr>
            <w:tcW w:w="1134" w:type="dxa"/>
            <w:vAlign w:val="center"/>
          </w:tcPr>
          <w:p w14:paraId="630D9A6E" w14:textId="77777777" w:rsidR="00AA744A" w:rsidRDefault="00944D31">
            <w:pPr>
              <w:spacing w:after="0"/>
              <w:jc w:val="center"/>
              <w:rPr>
                <w:ins w:id="1350" w:author="Huawei - Huangsu" w:date="2020-11-11T18:20:00Z"/>
                <w:rFonts w:ascii="Arial" w:hAnsi="Arial" w:cs="Arial"/>
                <w:sz w:val="16"/>
                <w:szCs w:val="16"/>
              </w:rPr>
            </w:pPr>
            <w:ins w:id="1351" w:author="Huawei - Huangsu" w:date="2020-11-11T18:20:00Z">
              <w:r>
                <w:rPr>
                  <w:rFonts w:ascii="Arial" w:hAnsi="Arial" w:cs="Arial" w:hint="eastAsia"/>
                  <w:sz w:val="16"/>
                  <w:szCs w:val="16"/>
                </w:rPr>
                <w:t>UE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height within [0.5, 3]</w:t>
              </w:r>
            </w:ins>
          </w:p>
          <w:p w14:paraId="1BEA645A" w14:textId="77777777" w:rsidR="00AA744A" w:rsidRDefault="00944D31">
            <w:pPr>
              <w:pStyle w:val="TAC"/>
              <w:rPr>
                <w:ins w:id="135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53" w:author="Huawei - Huangsu" w:date="2020-11-11T18:20:00Z">
              <w:r>
                <w:rPr>
                  <w:rFonts w:cs="Arial"/>
                  <w:sz w:val="16"/>
                  <w:szCs w:val="16"/>
                </w:rPr>
                <w:t>gNB height {4, 8}</w:t>
              </w:r>
            </w:ins>
          </w:p>
        </w:tc>
        <w:tc>
          <w:tcPr>
            <w:tcW w:w="1134" w:type="dxa"/>
            <w:vAlign w:val="center"/>
          </w:tcPr>
          <w:p w14:paraId="0A1883E0" w14:textId="77777777" w:rsidR="00AA744A" w:rsidRDefault="00944D31">
            <w:pPr>
              <w:pStyle w:val="TAC"/>
              <w:rPr>
                <w:ins w:id="135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55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6987DE2C" w14:textId="77777777" w:rsidR="00AA744A" w:rsidRDefault="00944D31">
            <w:pPr>
              <w:pStyle w:val="TAC"/>
              <w:rPr>
                <w:ins w:id="13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57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F</w:t>
              </w:r>
              <w:r>
                <w:rPr>
                  <w:rFonts w:cs="Arial"/>
                  <w:sz w:val="16"/>
                  <w:szCs w:val="16"/>
                </w:rPr>
                <w:t>ixed UE/gNB height.</w:t>
              </w:r>
            </w:ins>
          </w:p>
        </w:tc>
        <w:tc>
          <w:tcPr>
            <w:tcW w:w="1134" w:type="dxa"/>
            <w:vAlign w:val="center"/>
          </w:tcPr>
          <w:p w14:paraId="1C6327DC" w14:textId="77777777" w:rsidR="00AA744A" w:rsidRDefault="00944D31">
            <w:pPr>
              <w:spacing w:after="0"/>
              <w:jc w:val="center"/>
              <w:rPr>
                <w:ins w:id="1358" w:author="Huawei - Huangsu" w:date="2020-11-11T18:20:00Z"/>
                <w:rFonts w:ascii="Arial" w:hAnsi="Arial" w:cs="Arial"/>
                <w:sz w:val="16"/>
                <w:szCs w:val="16"/>
              </w:rPr>
            </w:pPr>
            <w:ins w:id="1359" w:author="Huawei - Huangsu" w:date="2020-11-11T18:20:00Z">
              <w:r>
                <w:rPr>
                  <w:rFonts w:ascii="Arial" w:hAnsi="Arial" w:cs="Arial" w:hint="eastAsia"/>
                  <w:sz w:val="16"/>
                  <w:szCs w:val="16"/>
                </w:rPr>
                <w:t>UE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height within [0.5, 3]</w:t>
              </w:r>
            </w:ins>
          </w:p>
          <w:p w14:paraId="22FCEFA7" w14:textId="77777777" w:rsidR="00AA744A" w:rsidRDefault="00944D31">
            <w:pPr>
              <w:pStyle w:val="TAC"/>
              <w:rPr>
                <w:ins w:id="136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61" w:author="Huawei - Huangsu" w:date="2020-11-11T18:20:00Z">
              <w:r>
                <w:rPr>
                  <w:rFonts w:cs="Arial"/>
                  <w:sz w:val="16"/>
                  <w:szCs w:val="16"/>
                </w:rPr>
                <w:t>gNB height {4, 8}</w:t>
              </w:r>
            </w:ins>
          </w:p>
        </w:tc>
        <w:tc>
          <w:tcPr>
            <w:tcW w:w="1134" w:type="dxa"/>
            <w:vAlign w:val="center"/>
          </w:tcPr>
          <w:p w14:paraId="5C828D24" w14:textId="77777777" w:rsidR="00AA744A" w:rsidRDefault="00944D31">
            <w:pPr>
              <w:spacing w:after="0"/>
              <w:jc w:val="center"/>
              <w:rPr>
                <w:ins w:id="1362" w:author="Huawei - Huangsu" w:date="2020-11-11T18:20:00Z"/>
                <w:rFonts w:ascii="Arial" w:hAnsi="Arial" w:cs="Arial"/>
                <w:sz w:val="16"/>
                <w:szCs w:val="16"/>
              </w:rPr>
            </w:pPr>
            <w:ins w:id="1363" w:author="Huawei - Huangsu" w:date="2020-11-11T18:20:00Z">
              <w:r>
                <w:rPr>
                  <w:rFonts w:ascii="Arial" w:hAnsi="Arial" w:cs="Arial" w:hint="eastAsia"/>
                  <w:sz w:val="16"/>
                  <w:szCs w:val="16"/>
                </w:rPr>
                <w:t>UE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height within [0.5, 3]</w:t>
              </w:r>
            </w:ins>
          </w:p>
          <w:p w14:paraId="176D961E" w14:textId="77777777" w:rsidR="00AA744A" w:rsidRDefault="00944D31">
            <w:pPr>
              <w:pStyle w:val="TAC"/>
              <w:rPr>
                <w:ins w:id="13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65" w:author="Huawei - Huangsu" w:date="2020-11-11T18:20:00Z">
              <w:r>
                <w:rPr>
                  <w:rFonts w:cs="Arial"/>
                  <w:sz w:val="16"/>
                  <w:szCs w:val="16"/>
                </w:rPr>
                <w:t>gNB height {4, 8}</w:t>
              </w:r>
            </w:ins>
          </w:p>
        </w:tc>
      </w:tr>
    </w:tbl>
    <w:p w14:paraId="347DE553" w14:textId="77777777" w:rsidR="00AA744A" w:rsidRDefault="00AA744A">
      <w:pPr>
        <w:rPr>
          <w:ins w:id="1366" w:author="Huawei - Huangsu" w:date="2020-11-11T18:20:00Z"/>
          <w:lang w:val="en-US" w:eastAsia="zh-CN"/>
        </w:rPr>
      </w:pPr>
    </w:p>
    <w:p w14:paraId="5CD36CE7" w14:textId="77777777" w:rsidR="00AA744A" w:rsidRDefault="00944D31">
      <w:pPr>
        <w:pStyle w:val="TH"/>
        <w:rPr>
          <w:ins w:id="1367" w:author="Huawei - Huangsu" w:date="2020-11-11T18:20:00Z"/>
          <w:lang w:val="en-US"/>
        </w:rPr>
      </w:pPr>
      <w:ins w:id="1368" w:author="Huawei - Huangsu" w:date="2020-11-11T18:20:00Z">
        <w:r>
          <w:rPr>
            <w:lang w:val="en-US"/>
          </w:rPr>
          <w:lastRenderedPageBreak/>
          <w:t>Table C.1.1.1.1-4: Rel.16 NR positioning (UE/gNB calibration error)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C3A79DC" w14:textId="77777777">
        <w:trPr>
          <w:trHeight w:val="462"/>
          <w:jc w:val="center"/>
          <w:ins w:id="1369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605CC42" w14:textId="77777777" w:rsidR="00AA744A" w:rsidRDefault="00944D31">
            <w:pPr>
              <w:pStyle w:val="TAH"/>
              <w:rPr>
                <w:ins w:id="1370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71" w:author="Huawei - Huangsu" w:date="2020-11-11T18:20:00Z">
              <w:r>
                <w:rPr>
                  <w:rFonts w:cs="Arial"/>
                  <w:sz w:val="16"/>
                  <w:szCs w:val="16"/>
                  <w:lang w:val="en-US"/>
                </w:rP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1779E0DD" w14:textId="77777777" w:rsidR="00AA744A" w:rsidRDefault="00944D31">
            <w:pPr>
              <w:pStyle w:val="TAH"/>
              <w:rPr>
                <w:ins w:id="1372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73" w:author="Huawei - Huangsu" w:date="2020-11-11T18:20:00Z">
              <w:r>
                <w:rPr>
                  <w:rFonts w:cs="Arial"/>
                  <w:sz w:val="16"/>
                  <w:szCs w:val="16"/>
                </w:rPr>
                <w:t>Case 201 (InF-SH, FR1)</w:t>
              </w:r>
            </w:ins>
          </w:p>
        </w:tc>
        <w:tc>
          <w:tcPr>
            <w:tcW w:w="1134" w:type="dxa"/>
            <w:vAlign w:val="center"/>
          </w:tcPr>
          <w:p w14:paraId="39B42C71" w14:textId="77777777" w:rsidR="00AA744A" w:rsidRDefault="00944D31">
            <w:pPr>
              <w:pStyle w:val="TAH"/>
              <w:rPr>
                <w:ins w:id="1374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75" w:author="Huawei - Huangsu" w:date="2020-11-11T18:20:00Z">
              <w:r>
                <w:rPr>
                  <w:rFonts w:cs="Arial"/>
                  <w:sz w:val="16"/>
                  <w:szCs w:val="16"/>
                </w:rPr>
                <w:t>Case 202 (InF-SH, FR1)</w:t>
              </w:r>
            </w:ins>
          </w:p>
        </w:tc>
        <w:tc>
          <w:tcPr>
            <w:tcW w:w="1134" w:type="dxa"/>
            <w:vAlign w:val="center"/>
          </w:tcPr>
          <w:p w14:paraId="5019C0B1" w14:textId="77777777" w:rsidR="00AA744A" w:rsidRDefault="00944D31">
            <w:pPr>
              <w:pStyle w:val="TAH"/>
              <w:rPr>
                <w:ins w:id="1376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77" w:author="Huawei - Huangsu" w:date="2020-11-11T18:20:00Z">
              <w:r>
                <w:rPr>
                  <w:rFonts w:cs="Arial"/>
                  <w:sz w:val="16"/>
                  <w:szCs w:val="16"/>
                </w:rPr>
                <w:t>Case 203 (InF-SH, FR1)</w:t>
              </w:r>
            </w:ins>
          </w:p>
        </w:tc>
        <w:tc>
          <w:tcPr>
            <w:tcW w:w="1134" w:type="dxa"/>
            <w:vAlign w:val="center"/>
          </w:tcPr>
          <w:p w14:paraId="070237BF" w14:textId="77777777" w:rsidR="00AA744A" w:rsidRDefault="00944D31">
            <w:pPr>
              <w:pStyle w:val="TAH"/>
              <w:rPr>
                <w:ins w:id="1378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79" w:author="Huawei - Huangsu" w:date="2020-11-11T18:20:00Z">
              <w:r>
                <w:rPr>
                  <w:rFonts w:cs="Arial"/>
                  <w:sz w:val="16"/>
                  <w:szCs w:val="16"/>
                </w:rPr>
                <w:t>Case 204 (InF-SH, FR1)</w:t>
              </w:r>
            </w:ins>
          </w:p>
        </w:tc>
        <w:tc>
          <w:tcPr>
            <w:tcW w:w="1134" w:type="dxa"/>
            <w:vAlign w:val="center"/>
          </w:tcPr>
          <w:p w14:paraId="7B214E02" w14:textId="77777777" w:rsidR="00AA744A" w:rsidRDefault="00944D31">
            <w:pPr>
              <w:pStyle w:val="TAH"/>
              <w:rPr>
                <w:ins w:id="1380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81" w:author="Huawei - Huangsu" w:date="2020-11-11T18:20:00Z">
              <w:r>
                <w:rPr>
                  <w:rFonts w:cs="Arial"/>
                  <w:sz w:val="16"/>
                  <w:szCs w:val="16"/>
                </w:rPr>
                <w:t>Case 205 (InF-DH, FR1)</w:t>
              </w:r>
            </w:ins>
          </w:p>
        </w:tc>
        <w:tc>
          <w:tcPr>
            <w:tcW w:w="1134" w:type="dxa"/>
            <w:vAlign w:val="center"/>
          </w:tcPr>
          <w:p w14:paraId="47BAA8B3" w14:textId="77777777" w:rsidR="00AA744A" w:rsidRDefault="00944D31">
            <w:pPr>
              <w:pStyle w:val="TAH"/>
              <w:rPr>
                <w:ins w:id="1382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83" w:author="Huawei - Huangsu" w:date="2020-11-11T18:20:00Z">
              <w:r>
                <w:rPr>
                  <w:rFonts w:cs="Arial"/>
                  <w:sz w:val="16"/>
                  <w:szCs w:val="16"/>
                </w:rPr>
                <w:t>Case 206 (InF-DH, FR1)</w:t>
              </w:r>
            </w:ins>
          </w:p>
        </w:tc>
        <w:tc>
          <w:tcPr>
            <w:tcW w:w="1134" w:type="dxa"/>
            <w:vAlign w:val="center"/>
          </w:tcPr>
          <w:p w14:paraId="5EE6AC2C" w14:textId="77777777" w:rsidR="00AA744A" w:rsidRDefault="00944D31">
            <w:pPr>
              <w:pStyle w:val="TAH"/>
              <w:rPr>
                <w:ins w:id="1384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85" w:author="Huawei - Huangsu" w:date="2020-11-11T18:20:00Z">
              <w:r>
                <w:rPr>
                  <w:rFonts w:cs="Arial"/>
                  <w:sz w:val="16"/>
                  <w:szCs w:val="16"/>
                </w:rPr>
                <w:t>Case 207 (InF-DH, FR1)</w:t>
              </w:r>
            </w:ins>
          </w:p>
        </w:tc>
        <w:tc>
          <w:tcPr>
            <w:tcW w:w="1134" w:type="dxa"/>
            <w:vAlign w:val="center"/>
          </w:tcPr>
          <w:p w14:paraId="52680952" w14:textId="77777777" w:rsidR="00AA744A" w:rsidRDefault="00944D31">
            <w:pPr>
              <w:pStyle w:val="TAH"/>
              <w:rPr>
                <w:ins w:id="1386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387" w:author="Huawei - Huangsu" w:date="2020-11-11T18:20:00Z">
              <w:r>
                <w:rPr>
                  <w:rFonts w:cs="Arial"/>
                  <w:sz w:val="16"/>
                  <w:szCs w:val="16"/>
                </w:rPr>
                <w:t>Case 208 (InF-DH, FR1)</w:t>
              </w:r>
            </w:ins>
          </w:p>
        </w:tc>
      </w:tr>
      <w:tr w:rsidR="00AA744A" w14:paraId="2B86F6DB" w14:textId="77777777">
        <w:trPr>
          <w:trHeight w:val="20"/>
          <w:jc w:val="center"/>
          <w:ins w:id="1388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A61DC6A" w14:textId="77777777" w:rsidR="00AA744A" w:rsidRDefault="00944D31">
            <w:pPr>
              <w:pStyle w:val="TAC"/>
              <w:rPr>
                <w:ins w:id="138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9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4751B323" w14:textId="77777777" w:rsidR="00AA744A" w:rsidRDefault="00944D31">
            <w:pPr>
              <w:pStyle w:val="TAC"/>
              <w:rPr>
                <w:ins w:id="13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92" w:author="Huawei - Huangsu" w:date="2020-11-11T18:20:00Z">
              <w:r>
                <w:rPr>
                  <w:rFonts w:cs="Arial"/>
                  <w:sz w:val="16"/>
                  <w:szCs w:val="16"/>
                </w:rPr>
                <w:t>InF-SH</w:t>
              </w:r>
            </w:ins>
          </w:p>
        </w:tc>
        <w:tc>
          <w:tcPr>
            <w:tcW w:w="1134" w:type="dxa"/>
            <w:vAlign w:val="center"/>
          </w:tcPr>
          <w:p w14:paraId="24521D62" w14:textId="77777777" w:rsidR="00AA744A" w:rsidRDefault="00944D31">
            <w:pPr>
              <w:pStyle w:val="TAC"/>
              <w:rPr>
                <w:ins w:id="139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94" w:author="Huawei - Huangsu" w:date="2020-11-11T18:20:00Z">
              <w:r>
                <w:rPr>
                  <w:rFonts w:cs="Arial"/>
                  <w:sz w:val="16"/>
                  <w:szCs w:val="16"/>
                </w:rPr>
                <w:t>In-SH</w:t>
              </w:r>
            </w:ins>
          </w:p>
        </w:tc>
        <w:tc>
          <w:tcPr>
            <w:tcW w:w="1134" w:type="dxa"/>
            <w:vAlign w:val="center"/>
          </w:tcPr>
          <w:p w14:paraId="7D3E0001" w14:textId="77777777" w:rsidR="00AA744A" w:rsidRDefault="00944D31">
            <w:pPr>
              <w:pStyle w:val="TAC"/>
              <w:rPr>
                <w:ins w:id="139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96" w:author="Huawei - Huangsu" w:date="2020-11-11T18:20:00Z">
              <w:r>
                <w:rPr>
                  <w:rFonts w:cs="Arial"/>
                  <w:sz w:val="16"/>
                  <w:szCs w:val="16"/>
                </w:rPr>
                <w:t>InF-SH</w:t>
              </w:r>
            </w:ins>
          </w:p>
        </w:tc>
        <w:tc>
          <w:tcPr>
            <w:tcW w:w="1134" w:type="dxa"/>
            <w:vAlign w:val="center"/>
          </w:tcPr>
          <w:p w14:paraId="4E932A89" w14:textId="77777777" w:rsidR="00AA744A" w:rsidRDefault="00944D31">
            <w:pPr>
              <w:pStyle w:val="TAC"/>
              <w:rPr>
                <w:ins w:id="13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398" w:author="Huawei - Huangsu" w:date="2020-11-11T18:20:00Z">
              <w:r>
                <w:rPr>
                  <w:rFonts w:cs="Arial"/>
                  <w:sz w:val="16"/>
                  <w:szCs w:val="16"/>
                </w:rPr>
                <w:t>InF-SH</w:t>
              </w:r>
            </w:ins>
          </w:p>
        </w:tc>
        <w:tc>
          <w:tcPr>
            <w:tcW w:w="1134" w:type="dxa"/>
            <w:vAlign w:val="center"/>
          </w:tcPr>
          <w:p w14:paraId="7ED3B37D" w14:textId="77777777" w:rsidR="00AA744A" w:rsidRDefault="00944D31">
            <w:pPr>
              <w:spacing w:after="0"/>
              <w:jc w:val="center"/>
              <w:rPr>
                <w:ins w:id="1399" w:author="Huawei - Huangsu" w:date="2020-11-11T18:20:00Z"/>
                <w:rFonts w:ascii="Arial" w:hAnsi="Arial" w:cs="Arial"/>
                <w:sz w:val="16"/>
                <w:szCs w:val="16"/>
              </w:rPr>
            </w:pPr>
            <w:ins w:id="140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1A99CDEE" w14:textId="77777777" w:rsidR="00AA744A" w:rsidRDefault="00944D31">
            <w:pPr>
              <w:pStyle w:val="TAC"/>
              <w:rPr>
                <w:ins w:id="140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02" w:author="Huawei - Huangsu" w:date="2020-11-11T18:20:00Z">
              <w:r>
                <w:rPr>
                  <w:rFonts w:cs="Arial"/>
                  <w:sz w:val="16"/>
                  <w:szCs w:val="16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197DDF55" w14:textId="77777777" w:rsidR="00AA744A" w:rsidRDefault="00944D31">
            <w:pPr>
              <w:spacing w:after="0"/>
              <w:jc w:val="center"/>
              <w:rPr>
                <w:ins w:id="1403" w:author="Huawei - Huangsu" w:date="2020-11-11T18:20:00Z"/>
                <w:rFonts w:ascii="Arial" w:hAnsi="Arial" w:cs="Arial"/>
                <w:sz w:val="16"/>
                <w:szCs w:val="16"/>
              </w:rPr>
            </w:pPr>
            <w:ins w:id="140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0CED7861" w14:textId="77777777" w:rsidR="00AA744A" w:rsidRDefault="00944D31">
            <w:pPr>
              <w:pStyle w:val="TAC"/>
              <w:rPr>
                <w:ins w:id="14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06" w:author="Huawei - Huangsu" w:date="2020-11-11T18:20:00Z">
              <w:r>
                <w:rPr>
                  <w:rFonts w:cs="Arial"/>
                  <w:sz w:val="16"/>
                  <w:szCs w:val="16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0D2FD312" w14:textId="77777777" w:rsidR="00AA744A" w:rsidRDefault="00944D31">
            <w:pPr>
              <w:spacing w:after="0"/>
              <w:jc w:val="center"/>
              <w:rPr>
                <w:ins w:id="1407" w:author="Huawei - Huangsu" w:date="2020-11-11T18:20:00Z"/>
                <w:rFonts w:ascii="Arial" w:hAnsi="Arial" w:cs="Arial"/>
                <w:sz w:val="16"/>
                <w:szCs w:val="16"/>
              </w:rPr>
            </w:pPr>
            <w:ins w:id="140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7EC104FE" w14:textId="77777777" w:rsidR="00AA744A" w:rsidRDefault="00944D31">
            <w:pPr>
              <w:pStyle w:val="TAC"/>
              <w:rPr>
                <w:ins w:id="14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10" w:author="Huawei - Huangsu" w:date="2020-11-11T18:20:00Z">
              <w:r>
                <w:rPr>
                  <w:rFonts w:cs="Arial"/>
                  <w:sz w:val="16"/>
                  <w:szCs w:val="16"/>
                </w:rP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DE991F6" w14:textId="77777777" w:rsidR="00AA744A" w:rsidRDefault="00944D31">
            <w:pPr>
              <w:spacing w:after="0"/>
              <w:jc w:val="center"/>
              <w:rPr>
                <w:ins w:id="1411" w:author="Huawei - Huangsu" w:date="2020-11-11T18:20:00Z"/>
                <w:rFonts w:ascii="Arial" w:hAnsi="Arial" w:cs="Arial"/>
                <w:sz w:val="16"/>
                <w:szCs w:val="16"/>
              </w:rPr>
            </w:pPr>
            <w:ins w:id="141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InF-DH</w:t>
              </w:r>
            </w:ins>
          </w:p>
          <w:p w14:paraId="149176CB" w14:textId="77777777" w:rsidR="00AA744A" w:rsidRDefault="00944D31">
            <w:pPr>
              <w:pStyle w:val="TAC"/>
              <w:rPr>
                <w:ins w:id="14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14" w:author="Huawei - Huangsu" w:date="2020-11-11T18:20:00Z">
              <w:r>
                <w:rPr>
                  <w:rFonts w:cs="Arial"/>
                  <w:sz w:val="16"/>
                  <w:szCs w:val="16"/>
                </w:rPr>
                <w:t>(40%, 2, 2)</w:t>
              </w:r>
            </w:ins>
          </w:p>
        </w:tc>
      </w:tr>
      <w:tr w:rsidR="00AA744A" w14:paraId="7EF63A81" w14:textId="77777777">
        <w:trPr>
          <w:trHeight w:val="20"/>
          <w:jc w:val="center"/>
          <w:ins w:id="141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3B8F05E" w14:textId="77777777" w:rsidR="00AA744A" w:rsidRDefault="00944D31">
            <w:pPr>
              <w:pStyle w:val="TAC"/>
              <w:rPr>
                <w:ins w:id="14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18EA4AED" w14:textId="77777777" w:rsidR="00AA744A" w:rsidRDefault="00944D31">
            <w:pPr>
              <w:pStyle w:val="TAC"/>
              <w:rPr>
                <w:ins w:id="14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1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3.5GHzHz</w:t>
              </w:r>
            </w:ins>
          </w:p>
        </w:tc>
        <w:tc>
          <w:tcPr>
            <w:tcW w:w="1134" w:type="dxa"/>
            <w:vAlign w:val="center"/>
          </w:tcPr>
          <w:p w14:paraId="6F49147A" w14:textId="77777777" w:rsidR="00AA744A" w:rsidRDefault="00944D31">
            <w:pPr>
              <w:pStyle w:val="TAC"/>
              <w:rPr>
                <w:ins w:id="142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2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61A376DE" w14:textId="77777777" w:rsidR="00AA744A" w:rsidRDefault="00944D31">
            <w:pPr>
              <w:pStyle w:val="TAC"/>
              <w:rPr>
                <w:ins w:id="142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2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571407E0" w14:textId="77777777" w:rsidR="00AA744A" w:rsidRDefault="00944D31">
            <w:pPr>
              <w:pStyle w:val="TAC"/>
              <w:rPr>
                <w:ins w:id="142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2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367F056D" w14:textId="77777777" w:rsidR="00AA744A" w:rsidRDefault="00944D31">
            <w:pPr>
              <w:pStyle w:val="TAC"/>
              <w:rPr>
                <w:ins w:id="142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2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3.5GHzHz</w:t>
              </w:r>
            </w:ins>
          </w:p>
        </w:tc>
        <w:tc>
          <w:tcPr>
            <w:tcW w:w="1134" w:type="dxa"/>
            <w:vAlign w:val="center"/>
          </w:tcPr>
          <w:p w14:paraId="41FFF366" w14:textId="77777777" w:rsidR="00AA744A" w:rsidRDefault="00944D31">
            <w:pPr>
              <w:pStyle w:val="TAC"/>
              <w:rPr>
                <w:ins w:id="142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2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132970DD" w14:textId="77777777" w:rsidR="00AA744A" w:rsidRDefault="00944D31">
            <w:pPr>
              <w:pStyle w:val="TAC"/>
              <w:rPr>
                <w:ins w:id="143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3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37DB9BD6" w14:textId="77777777" w:rsidR="00AA744A" w:rsidRDefault="00944D31">
            <w:pPr>
              <w:pStyle w:val="TAC"/>
              <w:rPr>
                <w:ins w:id="14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3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</w:tr>
      <w:tr w:rsidR="00AA744A" w14:paraId="2E4490A6" w14:textId="77777777">
        <w:trPr>
          <w:trHeight w:val="20"/>
          <w:jc w:val="center"/>
          <w:ins w:id="143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72F57EE" w14:textId="77777777" w:rsidR="00AA744A" w:rsidRDefault="00944D31">
            <w:pPr>
              <w:pStyle w:val="TAC"/>
              <w:rPr>
                <w:ins w:id="143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3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7E4D230B" w14:textId="77777777" w:rsidR="00AA744A" w:rsidRDefault="00944D31">
            <w:pPr>
              <w:pStyle w:val="TAC"/>
              <w:rPr>
                <w:ins w:id="14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3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7046582D" w14:textId="77777777" w:rsidR="00AA744A" w:rsidRDefault="00944D31">
            <w:pPr>
              <w:pStyle w:val="TAC"/>
              <w:rPr>
                <w:ins w:id="143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4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55B1A7DD" w14:textId="77777777" w:rsidR="00AA744A" w:rsidRDefault="00944D31">
            <w:pPr>
              <w:pStyle w:val="TAC"/>
              <w:rPr>
                <w:ins w:id="14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4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1B81AA52" w14:textId="77777777" w:rsidR="00AA744A" w:rsidRDefault="00944D31">
            <w:pPr>
              <w:pStyle w:val="TAC"/>
              <w:rPr>
                <w:ins w:id="144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4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586FC7E1" w14:textId="77777777" w:rsidR="00AA744A" w:rsidRDefault="00944D31">
            <w:pPr>
              <w:pStyle w:val="TAC"/>
              <w:rPr>
                <w:ins w:id="144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4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5353F680" w14:textId="77777777" w:rsidR="00AA744A" w:rsidRDefault="00944D31">
            <w:pPr>
              <w:pStyle w:val="TAC"/>
              <w:rPr>
                <w:ins w:id="144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4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57247EB1" w14:textId="77777777" w:rsidR="00AA744A" w:rsidRDefault="00944D31">
            <w:pPr>
              <w:pStyle w:val="TAC"/>
              <w:rPr>
                <w:ins w:id="144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5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2E1D1F3F" w14:textId="77777777" w:rsidR="00AA744A" w:rsidRDefault="00944D31">
            <w:pPr>
              <w:pStyle w:val="TAC"/>
              <w:rPr>
                <w:ins w:id="145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5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</w:tr>
      <w:tr w:rsidR="00AA744A" w14:paraId="5C6AE1A8" w14:textId="77777777">
        <w:trPr>
          <w:trHeight w:val="20"/>
          <w:jc w:val="center"/>
          <w:ins w:id="145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76E0534" w14:textId="77777777" w:rsidR="00AA744A" w:rsidRDefault="00944D31">
            <w:pPr>
              <w:pStyle w:val="TAC"/>
              <w:rPr>
                <w:ins w:id="145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5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72CA47A5" w14:textId="77777777" w:rsidR="00AA744A" w:rsidRDefault="00944D31">
            <w:pPr>
              <w:pStyle w:val="TAC"/>
              <w:rPr>
                <w:ins w:id="14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5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552B8824" w14:textId="77777777" w:rsidR="00AA744A" w:rsidRDefault="00944D31">
            <w:pPr>
              <w:pStyle w:val="TAC"/>
              <w:rPr>
                <w:ins w:id="145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5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0212A905" w14:textId="77777777" w:rsidR="00AA744A" w:rsidRDefault="00944D31">
            <w:pPr>
              <w:pStyle w:val="TAC"/>
              <w:rPr>
                <w:ins w:id="146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6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20EAD36D" w14:textId="77777777" w:rsidR="00AA744A" w:rsidRDefault="00944D31">
            <w:pPr>
              <w:pStyle w:val="TAC"/>
              <w:rPr>
                <w:ins w:id="146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6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6BBDAF53" w14:textId="77777777" w:rsidR="00AA744A" w:rsidRDefault="00944D31">
            <w:pPr>
              <w:pStyle w:val="TAC"/>
              <w:rPr>
                <w:ins w:id="14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6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66FBF2DE" w14:textId="77777777" w:rsidR="00AA744A" w:rsidRDefault="00944D31">
            <w:pPr>
              <w:pStyle w:val="TAC"/>
              <w:rPr>
                <w:ins w:id="14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6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6AA12841" w14:textId="77777777" w:rsidR="00AA744A" w:rsidRDefault="00944D31">
            <w:pPr>
              <w:pStyle w:val="TAC"/>
              <w:rPr>
                <w:ins w:id="14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6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43923E3F" w14:textId="77777777" w:rsidR="00AA744A" w:rsidRDefault="00944D31">
            <w:pPr>
              <w:pStyle w:val="TAC"/>
              <w:rPr>
                <w:ins w:id="147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7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</w:tr>
      <w:tr w:rsidR="00AA744A" w14:paraId="1E8188D3" w14:textId="77777777">
        <w:trPr>
          <w:trHeight w:val="20"/>
          <w:jc w:val="center"/>
          <w:ins w:id="147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B5FE405" w14:textId="77777777" w:rsidR="00AA744A" w:rsidRDefault="00944D31">
            <w:pPr>
              <w:pStyle w:val="TAC"/>
              <w:rPr>
                <w:ins w:id="14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7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78BB3C33" w14:textId="77777777" w:rsidR="00AA744A" w:rsidRDefault="00944D31">
            <w:pPr>
              <w:pStyle w:val="TAC"/>
              <w:rPr>
                <w:ins w:id="14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76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42016D0F" w14:textId="77777777" w:rsidR="00AA744A" w:rsidRDefault="00944D31">
            <w:pPr>
              <w:pStyle w:val="TAC"/>
              <w:rPr>
                <w:ins w:id="14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78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4BC1AE18" w14:textId="77777777" w:rsidR="00AA744A" w:rsidRDefault="00944D31">
            <w:pPr>
              <w:pStyle w:val="TAC"/>
              <w:rPr>
                <w:ins w:id="147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80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04099CC" w14:textId="77777777" w:rsidR="00AA744A" w:rsidRDefault="00944D31">
            <w:pPr>
              <w:pStyle w:val="TAC"/>
              <w:rPr>
                <w:ins w:id="14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82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2959011A" w14:textId="77777777" w:rsidR="00AA744A" w:rsidRDefault="00944D31">
            <w:pPr>
              <w:pStyle w:val="TAC"/>
              <w:rPr>
                <w:ins w:id="14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84" w:author="Huawei - Huangsu" w:date="2020-11-11T18:20:00Z">
              <w:r>
                <w:rPr>
                  <w:rFonts w:cs="Arial"/>
                  <w:sz w:val="16"/>
                  <w:szCs w:val="16"/>
                </w:rP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568BFBB1" w14:textId="77777777" w:rsidR="00AA744A" w:rsidRDefault="00944D31">
            <w:pPr>
              <w:pStyle w:val="TAC"/>
              <w:rPr>
                <w:ins w:id="148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86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3438673" w14:textId="77777777" w:rsidR="00AA744A" w:rsidRDefault="00944D31">
            <w:pPr>
              <w:pStyle w:val="TAC"/>
              <w:rPr>
                <w:ins w:id="148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88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089B8C0" w14:textId="77777777" w:rsidR="00AA744A" w:rsidRDefault="00944D31">
            <w:pPr>
              <w:pStyle w:val="TAC"/>
              <w:rPr>
                <w:ins w:id="148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90" w:author="Huawei - Huangsu" w:date="2020-11-11T18:20:00Z">
              <w:r>
                <w:rPr>
                  <w:rFonts w:cs="Arial"/>
                  <w:sz w:val="16"/>
                  <w:szCs w:val="16"/>
                </w:rPr>
                <w:t>DL-PRS+PosSRS (Comb-4, 4 symbol)</w:t>
              </w:r>
            </w:ins>
          </w:p>
        </w:tc>
      </w:tr>
      <w:tr w:rsidR="00AA744A" w14:paraId="2CA67026" w14:textId="77777777">
        <w:trPr>
          <w:trHeight w:val="20"/>
          <w:jc w:val="center"/>
          <w:ins w:id="149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A6ACFC8" w14:textId="77777777" w:rsidR="00AA744A" w:rsidRDefault="00944D31">
            <w:pPr>
              <w:pStyle w:val="TAC"/>
              <w:rPr>
                <w:ins w:id="14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9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</w:t>
              </w:r>
            </w:ins>
          </w:p>
          <w:p w14:paraId="1EB2104A" w14:textId="77777777" w:rsidR="00AA744A" w:rsidRDefault="00944D31">
            <w:pPr>
              <w:pStyle w:val="TAC"/>
              <w:rPr>
                <w:ins w:id="14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9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30279830" w14:textId="77777777" w:rsidR="00AA744A" w:rsidRDefault="00944D31">
            <w:pPr>
              <w:pStyle w:val="TAC"/>
              <w:rPr>
                <w:ins w:id="14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97" w:author="Huawei - Huangsu" w:date="2020-11-11T18:20:00Z">
              <w:r>
                <w:rPr>
                  <w:rFonts w:cs="Arial"/>
                  <w:sz w:val="16"/>
                  <w:szCs w:val="16"/>
                </w:rP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7A0630D7" w14:textId="77777777" w:rsidR="00AA744A" w:rsidRDefault="00944D31">
            <w:pPr>
              <w:pStyle w:val="TAC"/>
              <w:rPr>
                <w:ins w:id="14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499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5A8CAC47" w14:textId="77777777" w:rsidR="00AA744A" w:rsidRDefault="00944D31">
            <w:pPr>
              <w:pStyle w:val="TAC"/>
              <w:rPr>
                <w:ins w:id="15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01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1BA0984" w14:textId="77777777" w:rsidR="00AA744A" w:rsidRDefault="00944D31">
            <w:pPr>
              <w:pStyle w:val="TAC"/>
              <w:rPr>
                <w:ins w:id="15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03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390BF21B" w14:textId="77777777" w:rsidR="00AA744A" w:rsidRDefault="00944D31">
            <w:pPr>
              <w:pStyle w:val="TAC"/>
              <w:rPr>
                <w:ins w:id="150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05" w:author="Huawei - Huangsu" w:date="2020-11-11T18:20:00Z">
              <w:r>
                <w:rPr>
                  <w:rFonts w:cs="Arial"/>
                  <w:sz w:val="16"/>
                  <w:szCs w:val="16"/>
                </w:rP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1A53D7E4" w14:textId="77777777" w:rsidR="00AA744A" w:rsidRDefault="00944D31">
            <w:pPr>
              <w:pStyle w:val="TAC"/>
              <w:rPr>
                <w:ins w:id="15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07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D8E16C1" w14:textId="77777777" w:rsidR="00AA744A" w:rsidRDefault="00944D31">
            <w:pPr>
              <w:pStyle w:val="TAC"/>
              <w:rPr>
                <w:ins w:id="150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09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F0BA42E" w14:textId="77777777" w:rsidR="00AA744A" w:rsidRDefault="00944D31">
            <w:pPr>
              <w:pStyle w:val="TAC"/>
              <w:rPr>
                <w:ins w:id="15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11" w:author="Huawei - Huangsu" w:date="2020-11-11T18:20:00Z">
              <w:r>
                <w:rPr>
                  <w:rFonts w:cs="Arial"/>
                  <w:sz w:val="16"/>
                  <w:szCs w:val="16"/>
                </w:rPr>
                <w:t>Gold/ZC, single port</w:t>
              </w:r>
            </w:ins>
          </w:p>
        </w:tc>
      </w:tr>
      <w:tr w:rsidR="00AA744A" w14:paraId="1FE0EC0C" w14:textId="77777777">
        <w:trPr>
          <w:trHeight w:val="20"/>
          <w:jc w:val="center"/>
          <w:ins w:id="151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82929F7" w14:textId="77777777" w:rsidR="00AA744A" w:rsidRDefault="00944D31">
            <w:pPr>
              <w:pStyle w:val="TAC"/>
              <w:rPr>
                <w:ins w:id="15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1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2E3B9923" w14:textId="77777777" w:rsidR="00AA744A" w:rsidRDefault="00944D31">
            <w:pPr>
              <w:pStyle w:val="TAC"/>
              <w:rPr>
                <w:ins w:id="151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16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3F6E943A" w14:textId="77777777" w:rsidR="00AA744A" w:rsidRDefault="00944D31">
            <w:pPr>
              <w:pStyle w:val="TAC"/>
              <w:rPr>
                <w:ins w:id="15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18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10395DF9" w14:textId="77777777" w:rsidR="00AA744A" w:rsidRDefault="00944D31">
            <w:pPr>
              <w:pStyle w:val="TAC"/>
              <w:rPr>
                <w:ins w:id="15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20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03D6D853" w14:textId="77777777" w:rsidR="00AA744A" w:rsidRDefault="00944D31">
            <w:pPr>
              <w:pStyle w:val="TAC"/>
              <w:rPr>
                <w:ins w:id="15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22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6435AAD6" w14:textId="77777777" w:rsidR="00AA744A" w:rsidRDefault="00944D31">
            <w:pPr>
              <w:pStyle w:val="TAC"/>
              <w:rPr>
                <w:ins w:id="15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24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79E7C6E7" w14:textId="77777777" w:rsidR="00AA744A" w:rsidRDefault="00944D31">
            <w:pPr>
              <w:pStyle w:val="TAC"/>
              <w:rPr>
                <w:ins w:id="15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26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4BC69317" w14:textId="77777777" w:rsidR="00AA744A" w:rsidRDefault="00944D31">
            <w:pPr>
              <w:pStyle w:val="TAC"/>
              <w:rPr>
                <w:ins w:id="152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28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1C05A6E9" w14:textId="77777777" w:rsidR="00AA744A" w:rsidRDefault="00944D31">
            <w:pPr>
              <w:pStyle w:val="TAC"/>
              <w:rPr>
                <w:ins w:id="15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30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</w:tr>
      <w:tr w:rsidR="00AA744A" w14:paraId="1280A171" w14:textId="77777777">
        <w:trPr>
          <w:trHeight w:val="20"/>
          <w:jc w:val="center"/>
          <w:ins w:id="153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2CC5311" w14:textId="77777777" w:rsidR="00AA744A" w:rsidRDefault="00944D31">
            <w:pPr>
              <w:pStyle w:val="TAC"/>
              <w:rPr>
                <w:ins w:id="15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3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439B6A53" w14:textId="77777777" w:rsidR="00AA744A" w:rsidRDefault="00944D31">
            <w:pPr>
              <w:pStyle w:val="TAC"/>
              <w:rPr>
                <w:ins w:id="15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3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3C4AC001" w14:textId="77777777" w:rsidR="00AA744A" w:rsidRDefault="00944D31">
            <w:pPr>
              <w:pStyle w:val="TAC"/>
              <w:rPr>
                <w:ins w:id="15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3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1AB4B5A4" w14:textId="77777777" w:rsidR="00AA744A" w:rsidRDefault="00944D31">
            <w:pPr>
              <w:pStyle w:val="TAC"/>
              <w:rPr>
                <w:ins w:id="153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3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21A90ECD" w14:textId="77777777" w:rsidR="00AA744A" w:rsidRDefault="00944D31">
            <w:pPr>
              <w:pStyle w:val="TAC"/>
              <w:rPr>
                <w:ins w:id="15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4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6DA9871E" w14:textId="77777777" w:rsidR="00AA744A" w:rsidRDefault="00944D31">
            <w:pPr>
              <w:pStyle w:val="TAC"/>
              <w:rPr>
                <w:ins w:id="15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4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1BB17007" w14:textId="77777777" w:rsidR="00AA744A" w:rsidRDefault="00944D31">
            <w:pPr>
              <w:pStyle w:val="TAC"/>
              <w:rPr>
                <w:ins w:id="15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4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01238634" w14:textId="77777777" w:rsidR="00AA744A" w:rsidRDefault="00944D31">
            <w:pPr>
              <w:pStyle w:val="TAC"/>
              <w:rPr>
                <w:ins w:id="15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4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4AE01B35" w14:textId="77777777" w:rsidR="00AA744A" w:rsidRDefault="00944D31">
            <w:pPr>
              <w:pStyle w:val="TAC"/>
              <w:rPr>
                <w:ins w:id="15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4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</w:tr>
      <w:tr w:rsidR="00AA744A" w14:paraId="54469B60" w14:textId="77777777">
        <w:trPr>
          <w:trHeight w:val="20"/>
          <w:jc w:val="center"/>
          <w:ins w:id="155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BBE1B2E" w14:textId="77777777" w:rsidR="00AA744A" w:rsidRDefault="00944D31">
            <w:pPr>
              <w:pStyle w:val="TAC"/>
              <w:rPr>
                <w:ins w:id="155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5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77259736" w14:textId="77777777" w:rsidR="00AA744A" w:rsidRDefault="00944D31">
            <w:pPr>
              <w:pStyle w:val="TAC"/>
              <w:rPr>
                <w:ins w:id="155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5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7826FB35" w14:textId="77777777" w:rsidR="00AA744A" w:rsidRDefault="00944D31">
            <w:pPr>
              <w:pStyle w:val="TAC"/>
              <w:rPr>
                <w:ins w:id="15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5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0A80258E" w14:textId="77777777" w:rsidR="00AA744A" w:rsidRDefault="00944D31">
            <w:pPr>
              <w:pStyle w:val="TAC"/>
              <w:rPr>
                <w:ins w:id="155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5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712D7174" w14:textId="77777777" w:rsidR="00AA744A" w:rsidRDefault="00944D31">
            <w:pPr>
              <w:pStyle w:val="TAC"/>
              <w:rPr>
                <w:ins w:id="15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6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77666A2B" w14:textId="77777777" w:rsidR="00AA744A" w:rsidRDefault="00944D31">
            <w:pPr>
              <w:pStyle w:val="TAC"/>
              <w:rPr>
                <w:ins w:id="15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6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2F03FDB7" w14:textId="77777777" w:rsidR="00AA744A" w:rsidRDefault="00944D31">
            <w:pPr>
              <w:pStyle w:val="TAC"/>
              <w:rPr>
                <w:ins w:id="15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6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47292654" w14:textId="77777777" w:rsidR="00AA744A" w:rsidRDefault="00944D31">
            <w:pPr>
              <w:pStyle w:val="TAC"/>
              <w:rPr>
                <w:ins w:id="156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6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10B03DFC" w14:textId="77777777" w:rsidR="00AA744A" w:rsidRDefault="00944D31">
            <w:pPr>
              <w:pStyle w:val="TAC"/>
              <w:rPr>
                <w:ins w:id="15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6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</w:tr>
      <w:tr w:rsidR="00AA744A" w14:paraId="24DFDA80" w14:textId="77777777">
        <w:trPr>
          <w:trHeight w:val="20"/>
          <w:jc w:val="center"/>
          <w:ins w:id="1569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3C39FDF" w14:textId="77777777" w:rsidR="00AA744A" w:rsidRDefault="00944D31">
            <w:pPr>
              <w:pStyle w:val="TAC"/>
              <w:rPr>
                <w:ins w:id="157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7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72D8FA5C" w14:textId="77777777" w:rsidR="00AA744A" w:rsidRDefault="00944D31">
            <w:pPr>
              <w:pStyle w:val="TAC"/>
              <w:rPr>
                <w:ins w:id="15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7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9099F26" w14:textId="77777777" w:rsidR="00AA744A" w:rsidRDefault="00944D31">
            <w:pPr>
              <w:pStyle w:val="TAC"/>
              <w:rPr>
                <w:ins w:id="157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7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512B34DE" w14:textId="77777777" w:rsidR="00AA744A" w:rsidRDefault="00944D31">
            <w:pPr>
              <w:pStyle w:val="TAC"/>
              <w:rPr>
                <w:ins w:id="157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7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1980E1B" w14:textId="77777777" w:rsidR="00AA744A" w:rsidRDefault="00944D31">
            <w:pPr>
              <w:pStyle w:val="TAC"/>
              <w:rPr>
                <w:ins w:id="15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7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4161D309" w14:textId="77777777" w:rsidR="00AA744A" w:rsidRDefault="00944D31">
            <w:pPr>
              <w:pStyle w:val="TAC"/>
              <w:rPr>
                <w:ins w:id="15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8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60E9E712" w14:textId="77777777" w:rsidR="00AA744A" w:rsidRDefault="00944D31">
            <w:pPr>
              <w:pStyle w:val="TAC"/>
              <w:rPr>
                <w:ins w:id="15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8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08528AF0" w14:textId="77777777" w:rsidR="00AA744A" w:rsidRDefault="00944D31">
            <w:pPr>
              <w:pStyle w:val="TAC"/>
              <w:rPr>
                <w:ins w:id="15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8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61A8D428" w14:textId="77777777" w:rsidR="00AA744A" w:rsidRDefault="00944D31">
            <w:pPr>
              <w:pStyle w:val="TAC"/>
              <w:rPr>
                <w:ins w:id="15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8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</w:tr>
      <w:tr w:rsidR="00AA744A" w14:paraId="680729A5" w14:textId="77777777">
        <w:trPr>
          <w:trHeight w:val="20"/>
          <w:jc w:val="center"/>
          <w:ins w:id="1588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ACE1D6B" w14:textId="77777777" w:rsidR="00AA744A" w:rsidRDefault="00944D31">
            <w:pPr>
              <w:pStyle w:val="TAC"/>
              <w:rPr>
                <w:ins w:id="158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9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104B5F33" w14:textId="77777777" w:rsidR="00AA744A" w:rsidRDefault="00944D31">
            <w:pPr>
              <w:pStyle w:val="TAC"/>
              <w:rPr>
                <w:ins w:id="15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92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68FEC63" w14:textId="77777777" w:rsidR="00AA744A" w:rsidRDefault="00944D31">
            <w:pPr>
              <w:pStyle w:val="TAC"/>
              <w:rPr>
                <w:ins w:id="159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94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A6C6908" w14:textId="77777777" w:rsidR="00AA744A" w:rsidRDefault="00944D31">
            <w:pPr>
              <w:pStyle w:val="TAC"/>
              <w:rPr>
                <w:ins w:id="159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96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C06344B" w14:textId="77777777" w:rsidR="00AA744A" w:rsidRDefault="00944D31">
            <w:pPr>
              <w:pStyle w:val="TAC"/>
              <w:rPr>
                <w:ins w:id="15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598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510F9A9" w14:textId="77777777" w:rsidR="00AA744A" w:rsidRDefault="00944D31">
            <w:pPr>
              <w:pStyle w:val="TAC"/>
              <w:rPr>
                <w:ins w:id="15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00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746AF20" w14:textId="77777777" w:rsidR="00AA744A" w:rsidRDefault="00944D31">
            <w:pPr>
              <w:pStyle w:val="TAC"/>
              <w:rPr>
                <w:ins w:id="160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02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DB9133A" w14:textId="77777777" w:rsidR="00AA744A" w:rsidRDefault="00944D31">
            <w:pPr>
              <w:pStyle w:val="TAC"/>
              <w:rPr>
                <w:ins w:id="16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04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0235F2E" w14:textId="77777777" w:rsidR="00AA744A" w:rsidRDefault="00944D31">
            <w:pPr>
              <w:pStyle w:val="TAC"/>
              <w:rPr>
                <w:ins w:id="16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06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</w:tr>
      <w:tr w:rsidR="00AA744A" w14:paraId="245DCEBE" w14:textId="77777777">
        <w:trPr>
          <w:trHeight w:val="20"/>
          <w:jc w:val="center"/>
          <w:ins w:id="160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5D59926" w14:textId="77777777" w:rsidR="00AA744A" w:rsidRDefault="00944D31">
            <w:pPr>
              <w:pStyle w:val="TAC"/>
              <w:rPr>
                <w:ins w:id="160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0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1E6138D9" w14:textId="77777777" w:rsidR="00AA744A" w:rsidRDefault="00944D31">
            <w:pPr>
              <w:pStyle w:val="TAC"/>
              <w:rPr>
                <w:ins w:id="16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11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2CEA1FE" w14:textId="77777777" w:rsidR="00AA744A" w:rsidRDefault="00944D31">
            <w:pPr>
              <w:pStyle w:val="TAC"/>
              <w:rPr>
                <w:ins w:id="161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13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C2959DA" w14:textId="77777777" w:rsidR="00AA744A" w:rsidRDefault="00944D31">
            <w:pPr>
              <w:pStyle w:val="TAC"/>
              <w:rPr>
                <w:ins w:id="161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15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7968CC18" w14:textId="77777777" w:rsidR="00AA744A" w:rsidRDefault="00944D31">
            <w:pPr>
              <w:pStyle w:val="TAC"/>
              <w:rPr>
                <w:ins w:id="16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17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446AB4FF" w14:textId="77777777" w:rsidR="00AA744A" w:rsidRDefault="00944D31">
            <w:pPr>
              <w:pStyle w:val="TAC"/>
              <w:rPr>
                <w:ins w:id="16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19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4CAE7347" w14:textId="77777777" w:rsidR="00AA744A" w:rsidRDefault="00944D31">
            <w:pPr>
              <w:pStyle w:val="TAC"/>
              <w:rPr>
                <w:ins w:id="162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21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B89400F" w14:textId="77777777" w:rsidR="00AA744A" w:rsidRDefault="00944D31">
            <w:pPr>
              <w:pStyle w:val="TAC"/>
              <w:rPr>
                <w:ins w:id="162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23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B6B746A" w14:textId="77777777" w:rsidR="00AA744A" w:rsidRDefault="00944D31">
            <w:pPr>
              <w:pStyle w:val="TAC"/>
              <w:rPr>
                <w:ins w:id="162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25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</w:tr>
      <w:tr w:rsidR="00AA744A" w14:paraId="4A94123D" w14:textId="77777777">
        <w:trPr>
          <w:trHeight w:val="20"/>
          <w:jc w:val="center"/>
          <w:ins w:id="162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DD10665" w14:textId="77777777" w:rsidR="00AA744A" w:rsidRDefault="00944D31">
            <w:pPr>
              <w:pStyle w:val="TAC"/>
              <w:rPr>
                <w:ins w:id="162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2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16EF3373" w14:textId="77777777" w:rsidR="00AA744A" w:rsidRDefault="00944D31">
            <w:pPr>
              <w:spacing w:after="0"/>
              <w:jc w:val="center"/>
              <w:rPr>
                <w:ins w:id="1629" w:author="Huawei - Huangsu" w:date="2020-11-11T18:20:00Z"/>
                <w:rFonts w:ascii="Arial" w:hAnsi="Arial" w:cs="Arial"/>
                <w:sz w:val="16"/>
                <w:szCs w:val="16"/>
              </w:rPr>
            </w:pPr>
            <w:ins w:id="163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719585B0" w14:textId="77777777" w:rsidR="00AA744A" w:rsidRDefault="00944D31">
            <w:pPr>
              <w:pStyle w:val="TAC"/>
              <w:rPr>
                <w:ins w:id="163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32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03692A6" w14:textId="77777777" w:rsidR="00AA744A" w:rsidRDefault="00944D31">
            <w:pPr>
              <w:spacing w:after="0"/>
              <w:jc w:val="center"/>
              <w:rPr>
                <w:ins w:id="1633" w:author="Huawei - Huangsu" w:date="2020-11-11T18:20:00Z"/>
                <w:rFonts w:ascii="Arial" w:hAnsi="Arial" w:cs="Arial"/>
                <w:sz w:val="16"/>
                <w:szCs w:val="16"/>
              </w:rPr>
            </w:pPr>
            <w:ins w:id="163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18A49863" w14:textId="77777777" w:rsidR="00AA744A" w:rsidRDefault="00944D31">
            <w:pPr>
              <w:pStyle w:val="TAC"/>
              <w:rPr>
                <w:ins w:id="163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36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7D76DCA3" w14:textId="77777777" w:rsidR="00AA744A" w:rsidRDefault="00944D31">
            <w:pPr>
              <w:spacing w:after="0"/>
              <w:jc w:val="center"/>
              <w:rPr>
                <w:ins w:id="1637" w:author="Huawei - Huangsu" w:date="2020-11-11T18:20:00Z"/>
                <w:rFonts w:ascii="Arial" w:hAnsi="Arial" w:cs="Arial"/>
                <w:sz w:val="16"/>
                <w:szCs w:val="16"/>
              </w:rPr>
            </w:pPr>
            <w:ins w:id="163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53FB4EC7" w14:textId="77777777" w:rsidR="00AA744A" w:rsidRDefault="00944D31">
            <w:pPr>
              <w:pStyle w:val="TAC"/>
              <w:rPr>
                <w:ins w:id="163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40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6B0A01FB" w14:textId="77777777" w:rsidR="00AA744A" w:rsidRDefault="00944D31">
            <w:pPr>
              <w:spacing w:after="0"/>
              <w:jc w:val="center"/>
              <w:rPr>
                <w:ins w:id="1641" w:author="Huawei - Huangsu" w:date="2020-11-11T18:20:00Z"/>
                <w:rFonts w:ascii="Arial" w:hAnsi="Arial" w:cs="Arial"/>
                <w:sz w:val="16"/>
                <w:szCs w:val="16"/>
              </w:rPr>
            </w:pPr>
            <w:ins w:id="164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79FAE447" w14:textId="77777777" w:rsidR="00AA744A" w:rsidRDefault="00944D31">
            <w:pPr>
              <w:pStyle w:val="TAC"/>
              <w:rPr>
                <w:ins w:id="164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44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9147FCA" w14:textId="77777777" w:rsidR="00AA744A" w:rsidRDefault="00944D31">
            <w:pPr>
              <w:spacing w:after="0"/>
              <w:jc w:val="center"/>
              <w:rPr>
                <w:ins w:id="1645" w:author="Huawei - Huangsu" w:date="2020-11-11T18:20:00Z"/>
                <w:rFonts w:ascii="Arial" w:hAnsi="Arial" w:cs="Arial"/>
                <w:sz w:val="16"/>
                <w:szCs w:val="16"/>
              </w:rPr>
            </w:pPr>
            <w:ins w:id="164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127735F0" w14:textId="77777777" w:rsidR="00AA744A" w:rsidRDefault="00944D31">
            <w:pPr>
              <w:pStyle w:val="TAC"/>
              <w:rPr>
                <w:ins w:id="164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48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025CEB98" w14:textId="77777777" w:rsidR="00AA744A" w:rsidRDefault="00944D31">
            <w:pPr>
              <w:spacing w:after="0"/>
              <w:jc w:val="center"/>
              <w:rPr>
                <w:ins w:id="1649" w:author="Huawei - Huangsu" w:date="2020-11-11T18:20:00Z"/>
                <w:rFonts w:ascii="Arial" w:hAnsi="Arial" w:cs="Arial"/>
                <w:sz w:val="16"/>
                <w:szCs w:val="16"/>
              </w:rPr>
            </w:pPr>
            <w:ins w:id="165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41C6CA8F" w14:textId="77777777" w:rsidR="00AA744A" w:rsidRDefault="00944D31">
            <w:pPr>
              <w:pStyle w:val="TAC"/>
              <w:rPr>
                <w:ins w:id="165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52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0255AD77" w14:textId="77777777" w:rsidR="00AA744A" w:rsidRDefault="00944D31">
            <w:pPr>
              <w:spacing w:after="0"/>
              <w:jc w:val="center"/>
              <w:rPr>
                <w:ins w:id="1653" w:author="Huawei - Huangsu" w:date="2020-11-11T18:20:00Z"/>
                <w:rFonts w:ascii="Arial" w:hAnsi="Arial" w:cs="Arial"/>
                <w:sz w:val="16"/>
                <w:szCs w:val="16"/>
              </w:rPr>
            </w:pPr>
            <w:ins w:id="165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2BEC6CB9" w14:textId="77777777" w:rsidR="00AA744A" w:rsidRDefault="00944D31">
            <w:pPr>
              <w:pStyle w:val="TAC"/>
              <w:rPr>
                <w:ins w:id="16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56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813BB6B" w14:textId="77777777" w:rsidR="00AA744A" w:rsidRDefault="00944D31">
            <w:pPr>
              <w:spacing w:after="0"/>
              <w:jc w:val="center"/>
              <w:rPr>
                <w:ins w:id="1657" w:author="Huawei - Huangsu" w:date="2020-11-11T18:20:00Z"/>
                <w:rFonts w:ascii="Arial" w:hAnsi="Arial" w:cs="Arial"/>
                <w:sz w:val="16"/>
                <w:szCs w:val="16"/>
              </w:rPr>
            </w:pPr>
            <w:ins w:id="165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1809C9EC" w14:textId="77777777" w:rsidR="00AA744A" w:rsidRDefault="00944D31">
            <w:pPr>
              <w:pStyle w:val="TAC"/>
              <w:rPr>
                <w:ins w:id="16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60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</w:tr>
      <w:tr w:rsidR="00AA744A" w14:paraId="1657D1D0" w14:textId="77777777">
        <w:trPr>
          <w:trHeight w:val="20"/>
          <w:jc w:val="center"/>
          <w:ins w:id="166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D8C8E25" w14:textId="77777777" w:rsidR="00AA744A" w:rsidRDefault="00944D31">
            <w:pPr>
              <w:pStyle w:val="TAC"/>
              <w:rPr>
                <w:ins w:id="166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6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0435EF12" w14:textId="77777777" w:rsidR="00AA744A" w:rsidRDefault="00944D31">
            <w:pPr>
              <w:spacing w:after="0"/>
              <w:jc w:val="center"/>
              <w:rPr>
                <w:ins w:id="1664" w:author="Huawei - Huangsu" w:date="2020-11-11T18:20:00Z"/>
                <w:rFonts w:ascii="Arial" w:hAnsi="Arial" w:cs="Arial"/>
                <w:sz w:val="16"/>
                <w:szCs w:val="16"/>
              </w:rPr>
            </w:pPr>
            <w:ins w:id="166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</w:t>
              </w:r>
            </w:ins>
          </w:p>
          <w:p w14:paraId="24213FE9" w14:textId="77777777" w:rsidR="00AA744A" w:rsidRDefault="00944D31">
            <w:pPr>
              <w:pStyle w:val="TAC"/>
              <w:rPr>
                <w:ins w:id="16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67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2A9D943B" w14:textId="77777777" w:rsidR="00AA744A" w:rsidRDefault="00944D31">
            <w:pPr>
              <w:spacing w:after="0"/>
              <w:jc w:val="center"/>
              <w:rPr>
                <w:ins w:id="1668" w:author="Huawei - Huangsu" w:date="2020-11-11T18:20:00Z"/>
                <w:rFonts w:ascii="Arial" w:hAnsi="Arial" w:cs="Arial"/>
                <w:sz w:val="16"/>
                <w:szCs w:val="16"/>
              </w:rPr>
            </w:pPr>
            <w:ins w:id="166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</w:t>
              </w:r>
            </w:ins>
          </w:p>
          <w:p w14:paraId="7A4C52F4" w14:textId="77777777" w:rsidR="00AA744A" w:rsidRDefault="00944D31">
            <w:pPr>
              <w:pStyle w:val="TAC"/>
              <w:rPr>
                <w:ins w:id="167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71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5D174B55" w14:textId="77777777" w:rsidR="00AA744A" w:rsidRDefault="00944D31">
            <w:pPr>
              <w:spacing w:after="0"/>
              <w:jc w:val="center"/>
              <w:rPr>
                <w:ins w:id="1672" w:author="Huawei - Huangsu" w:date="2020-11-11T18:20:00Z"/>
                <w:rFonts w:ascii="Arial" w:hAnsi="Arial" w:cs="Arial"/>
                <w:sz w:val="16"/>
                <w:szCs w:val="16"/>
              </w:rPr>
            </w:pPr>
            <w:ins w:id="167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61B1DCE9" w14:textId="77777777" w:rsidR="00AA744A" w:rsidRDefault="00944D31">
            <w:pPr>
              <w:pStyle w:val="TAC"/>
              <w:rPr>
                <w:ins w:id="167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75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7F74B919" w14:textId="77777777" w:rsidR="00AA744A" w:rsidRDefault="00944D31">
            <w:pPr>
              <w:spacing w:after="0"/>
              <w:jc w:val="center"/>
              <w:rPr>
                <w:ins w:id="1676" w:author="Huawei - Huangsu" w:date="2020-11-11T18:20:00Z"/>
                <w:rFonts w:ascii="Arial" w:hAnsi="Arial" w:cs="Arial"/>
                <w:sz w:val="16"/>
                <w:szCs w:val="16"/>
              </w:rPr>
            </w:pPr>
            <w:ins w:id="1677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3BEDE7D9" w14:textId="77777777" w:rsidR="00AA744A" w:rsidRDefault="00944D31">
            <w:pPr>
              <w:pStyle w:val="TAC"/>
              <w:rPr>
                <w:ins w:id="16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79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30E43BBC" w14:textId="77777777" w:rsidR="00AA744A" w:rsidRDefault="00944D31">
            <w:pPr>
              <w:spacing w:after="0"/>
              <w:jc w:val="center"/>
              <w:rPr>
                <w:ins w:id="1680" w:author="Huawei - Huangsu" w:date="2020-11-11T18:20:00Z"/>
                <w:rFonts w:ascii="Arial" w:hAnsi="Arial" w:cs="Arial"/>
                <w:sz w:val="16"/>
                <w:szCs w:val="16"/>
              </w:rPr>
            </w:pPr>
            <w:ins w:id="168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DL-TDOA</w:t>
              </w:r>
            </w:ins>
          </w:p>
          <w:p w14:paraId="3ED47536" w14:textId="77777777" w:rsidR="00AA744A" w:rsidRDefault="00944D31">
            <w:pPr>
              <w:pStyle w:val="TAC"/>
              <w:rPr>
                <w:ins w:id="16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83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77A17141" w14:textId="77777777" w:rsidR="00AA744A" w:rsidRDefault="00944D31">
            <w:pPr>
              <w:spacing w:after="0"/>
              <w:jc w:val="center"/>
              <w:rPr>
                <w:ins w:id="1684" w:author="Huawei - Huangsu" w:date="2020-11-11T18:20:00Z"/>
                <w:rFonts w:ascii="Arial" w:hAnsi="Arial" w:cs="Arial"/>
                <w:sz w:val="16"/>
                <w:szCs w:val="16"/>
              </w:rPr>
            </w:pPr>
            <w:ins w:id="168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</w:t>
              </w:r>
            </w:ins>
          </w:p>
          <w:p w14:paraId="0782C640" w14:textId="77777777" w:rsidR="00AA744A" w:rsidRDefault="00944D31">
            <w:pPr>
              <w:pStyle w:val="TAC"/>
              <w:rPr>
                <w:ins w:id="16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87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3EFC2DA3" w14:textId="77777777" w:rsidR="00AA744A" w:rsidRDefault="00944D31">
            <w:pPr>
              <w:spacing w:after="0"/>
              <w:jc w:val="center"/>
              <w:rPr>
                <w:ins w:id="1688" w:author="Huawei - Huangsu" w:date="2020-11-11T18:20:00Z"/>
                <w:rFonts w:ascii="Arial" w:hAnsi="Arial" w:cs="Arial"/>
                <w:sz w:val="16"/>
                <w:szCs w:val="16"/>
              </w:rPr>
            </w:pPr>
            <w:ins w:id="168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UL-TDOA+UL-AoA</w:t>
              </w:r>
            </w:ins>
          </w:p>
          <w:p w14:paraId="6B6F9C61" w14:textId="77777777" w:rsidR="00AA744A" w:rsidRDefault="00944D31">
            <w:pPr>
              <w:pStyle w:val="TAC"/>
              <w:rPr>
                <w:ins w:id="169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91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  <w:tc>
          <w:tcPr>
            <w:tcW w:w="1134" w:type="dxa"/>
            <w:vAlign w:val="center"/>
          </w:tcPr>
          <w:p w14:paraId="33CF3119" w14:textId="77777777" w:rsidR="00AA744A" w:rsidRDefault="00944D31">
            <w:pPr>
              <w:spacing w:after="0"/>
              <w:jc w:val="center"/>
              <w:rPr>
                <w:ins w:id="1692" w:author="Huawei - Huangsu" w:date="2020-11-11T18:20:00Z"/>
                <w:rFonts w:ascii="Arial" w:hAnsi="Arial" w:cs="Arial"/>
                <w:sz w:val="16"/>
                <w:szCs w:val="16"/>
              </w:rPr>
            </w:pPr>
            <w:ins w:id="169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Multi-RTT</w:t>
              </w:r>
            </w:ins>
          </w:p>
          <w:p w14:paraId="2E9B494D" w14:textId="77777777" w:rsidR="00AA744A" w:rsidRDefault="00944D31">
            <w:pPr>
              <w:pStyle w:val="TAC"/>
              <w:rPr>
                <w:ins w:id="16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95" w:author="Huawei - Huangsu" w:date="2020-11-11T18:20:00Z">
              <w:r>
                <w:rPr>
                  <w:rFonts w:cs="Arial"/>
                  <w:sz w:val="16"/>
                  <w:szCs w:val="16"/>
                </w:rPr>
                <w:t>PSO</w:t>
              </w:r>
            </w:ins>
          </w:p>
        </w:tc>
      </w:tr>
      <w:tr w:rsidR="00AA744A" w14:paraId="619B7B43" w14:textId="77777777">
        <w:trPr>
          <w:trHeight w:val="20"/>
          <w:jc w:val="center"/>
          <w:ins w:id="169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218CCF0" w14:textId="77777777" w:rsidR="00AA744A" w:rsidRDefault="00944D31">
            <w:pPr>
              <w:pStyle w:val="TAC"/>
              <w:rPr>
                <w:ins w:id="16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69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4C7AEBC1" w14:textId="77777777" w:rsidR="00AA744A" w:rsidRDefault="00944D31">
            <w:pPr>
              <w:pStyle w:val="TAC"/>
              <w:rPr>
                <w:ins w:id="16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0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22B3196A" w14:textId="77777777" w:rsidR="00AA744A" w:rsidRDefault="00944D31">
            <w:pPr>
              <w:pStyle w:val="TAC"/>
              <w:rPr>
                <w:ins w:id="170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0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4BE2CA3A" w14:textId="77777777" w:rsidR="00AA744A" w:rsidRDefault="00944D31">
            <w:pPr>
              <w:pStyle w:val="TAC"/>
              <w:rPr>
                <w:ins w:id="17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0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675014A" w14:textId="77777777" w:rsidR="00AA744A" w:rsidRDefault="00944D31">
            <w:pPr>
              <w:pStyle w:val="TAC"/>
              <w:rPr>
                <w:ins w:id="17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1BF5523" w14:textId="77777777" w:rsidR="00AA744A" w:rsidRDefault="00944D31">
            <w:pPr>
              <w:pStyle w:val="TAC"/>
              <w:rPr>
                <w:ins w:id="17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0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04321714" w14:textId="77777777" w:rsidR="00AA744A" w:rsidRDefault="00944D31">
            <w:pPr>
              <w:pStyle w:val="TAC"/>
              <w:rPr>
                <w:ins w:id="17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1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10AC1B4E" w14:textId="77777777" w:rsidR="00AA744A" w:rsidRDefault="00944D31">
            <w:pPr>
              <w:pStyle w:val="TAC"/>
              <w:rPr>
                <w:ins w:id="17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1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5A04C4A" w14:textId="77777777" w:rsidR="00AA744A" w:rsidRDefault="00944D31">
            <w:pPr>
              <w:pStyle w:val="TAC"/>
              <w:rPr>
                <w:ins w:id="17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1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</w:tr>
      <w:tr w:rsidR="00AA744A" w14:paraId="292C9BC2" w14:textId="77777777">
        <w:trPr>
          <w:trHeight w:val="20"/>
          <w:jc w:val="center"/>
          <w:ins w:id="171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4D4A504" w14:textId="77777777" w:rsidR="00AA744A" w:rsidRDefault="00944D31">
            <w:pPr>
              <w:pStyle w:val="TAC"/>
              <w:rPr>
                <w:ins w:id="17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 xml:space="preserve">UE/gNB Tx/Rx 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br/>
                <w:t>Calibration Error</w:t>
              </w:r>
            </w:ins>
          </w:p>
        </w:tc>
        <w:tc>
          <w:tcPr>
            <w:tcW w:w="9072" w:type="dxa"/>
            <w:gridSpan w:val="8"/>
            <w:vAlign w:val="center"/>
          </w:tcPr>
          <w:p w14:paraId="0CCB3E9B" w14:textId="77777777" w:rsidR="00AA744A" w:rsidRDefault="00944D31">
            <w:pPr>
              <w:spacing w:after="0"/>
              <w:jc w:val="center"/>
              <w:rPr>
                <w:ins w:id="1718" w:author="Huawei - Huangsu" w:date="2020-11-11T18:20:00Z"/>
                <w:rFonts w:ascii="Arial" w:hAnsi="Arial" w:cs="Arial"/>
                <w:sz w:val="16"/>
                <w:szCs w:val="16"/>
              </w:rPr>
            </w:pPr>
            <w:ins w:id="171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gNB Rx/Tx Time error T1=1.4ns</w:t>
              </w:r>
            </w:ins>
          </w:p>
          <w:p w14:paraId="6C2D83F7" w14:textId="77777777" w:rsidR="00AA744A" w:rsidRDefault="00944D31">
            <w:pPr>
              <w:pStyle w:val="TAC"/>
              <w:rPr>
                <w:ins w:id="172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21" w:author="Huawei - Huangsu" w:date="2020-11-11T18:20:00Z">
              <w:r>
                <w:rPr>
                  <w:rFonts w:cs="Arial"/>
                  <w:sz w:val="16"/>
                  <w:szCs w:val="16"/>
                </w:rPr>
                <w:t>UE Rx/Tx time error T1=5.6ns</w:t>
              </w:r>
            </w:ins>
          </w:p>
        </w:tc>
      </w:tr>
      <w:tr w:rsidR="00AA744A" w14:paraId="64D41FE1" w14:textId="77777777">
        <w:trPr>
          <w:trHeight w:val="20"/>
          <w:jc w:val="center"/>
          <w:ins w:id="172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F60333A" w14:textId="77777777" w:rsidR="00AA744A" w:rsidRDefault="00944D31">
            <w:pPr>
              <w:pStyle w:val="TAC"/>
              <w:rPr>
                <w:ins w:id="17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2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1899F211" w14:textId="77777777" w:rsidR="00AA744A" w:rsidRDefault="00944D31">
            <w:pPr>
              <w:pStyle w:val="TAC"/>
              <w:rPr>
                <w:ins w:id="17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26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64E84047" w14:textId="77777777" w:rsidR="00AA744A" w:rsidRDefault="00944D31">
            <w:pPr>
              <w:pStyle w:val="TAC"/>
              <w:rPr>
                <w:ins w:id="172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28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3CF6D649" w14:textId="77777777" w:rsidR="00AA744A" w:rsidRDefault="00944D31">
            <w:pPr>
              <w:pStyle w:val="TAC"/>
              <w:rPr>
                <w:ins w:id="17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30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648776F9" w14:textId="77777777" w:rsidR="00AA744A" w:rsidRDefault="00944D31">
            <w:pPr>
              <w:pStyle w:val="TAC"/>
              <w:rPr>
                <w:ins w:id="173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32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3BEC2119" w14:textId="77777777" w:rsidR="00AA744A" w:rsidRDefault="00944D31">
            <w:pPr>
              <w:pStyle w:val="TAC"/>
              <w:rPr>
                <w:ins w:id="17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34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6CBE9279" w14:textId="77777777" w:rsidR="00AA744A" w:rsidRDefault="00944D31">
            <w:pPr>
              <w:pStyle w:val="TAC"/>
              <w:rPr>
                <w:ins w:id="173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36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6606165A" w14:textId="77777777" w:rsidR="00AA744A" w:rsidRDefault="00944D31">
            <w:pPr>
              <w:pStyle w:val="TAC"/>
              <w:rPr>
                <w:ins w:id="173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38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12947834" w14:textId="77777777" w:rsidR="00AA744A" w:rsidRDefault="00944D31">
            <w:pPr>
              <w:pStyle w:val="TAC"/>
              <w:rPr>
                <w:ins w:id="173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40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</w:tr>
      <w:tr w:rsidR="00AA744A" w14:paraId="7AD06947" w14:textId="77777777">
        <w:trPr>
          <w:trHeight w:val="20"/>
          <w:jc w:val="center"/>
          <w:ins w:id="174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8D7F566" w14:textId="77777777" w:rsidR="00AA744A" w:rsidRDefault="00944D31">
            <w:pPr>
              <w:pStyle w:val="TAC"/>
              <w:rPr>
                <w:ins w:id="17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4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4FEE0ACB" w14:textId="77777777" w:rsidR="00AA744A" w:rsidRDefault="00944D31">
            <w:pPr>
              <w:pStyle w:val="TAC"/>
              <w:rPr>
                <w:ins w:id="17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45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A20E52F" w14:textId="77777777" w:rsidR="00AA744A" w:rsidRDefault="00944D31">
            <w:pPr>
              <w:pStyle w:val="TAC"/>
              <w:rPr>
                <w:ins w:id="17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47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B053B4D" w14:textId="77777777" w:rsidR="00AA744A" w:rsidRDefault="00944D31">
            <w:pPr>
              <w:pStyle w:val="TAC"/>
              <w:rPr>
                <w:ins w:id="17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49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2C0E34B" w14:textId="77777777" w:rsidR="00AA744A" w:rsidRDefault="00944D31">
            <w:pPr>
              <w:pStyle w:val="TAC"/>
              <w:rPr>
                <w:ins w:id="17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51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6CDCAAC8" w14:textId="77777777" w:rsidR="00AA744A" w:rsidRDefault="00944D31">
            <w:pPr>
              <w:pStyle w:val="TAC"/>
              <w:rPr>
                <w:ins w:id="175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53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6890A248" w14:textId="77777777" w:rsidR="00AA744A" w:rsidRDefault="00944D31">
            <w:pPr>
              <w:pStyle w:val="TAC"/>
              <w:rPr>
                <w:ins w:id="175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55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FAE8617" w14:textId="77777777" w:rsidR="00AA744A" w:rsidRDefault="00944D31">
            <w:pPr>
              <w:pStyle w:val="TAC"/>
              <w:rPr>
                <w:ins w:id="17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57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55AE358" w14:textId="77777777" w:rsidR="00AA744A" w:rsidRDefault="00944D31">
            <w:pPr>
              <w:pStyle w:val="TAC"/>
              <w:rPr>
                <w:ins w:id="175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59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</w:tr>
      <w:tr w:rsidR="00AA744A" w14:paraId="3C061D9C" w14:textId="77777777">
        <w:trPr>
          <w:trHeight w:val="20"/>
          <w:jc w:val="center"/>
          <w:ins w:id="1760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863BF7B" w14:textId="77777777" w:rsidR="00AA744A" w:rsidRDefault="00944D31">
            <w:pPr>
              <w:pStyle w:val="TAC"/>
              <w:rPr>
                <w:ins w:id="17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6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15B5A0BC" w14:textId="77777777" w:rsidR="00AA744A" w:rsidRDefault="00944D31">
            <w:pPr>
              <w:pStyle w:val="TAC"/>
              <w:rPr>
                <w:ins w:id="17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64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3E417F9" w14:textId="77777777" w:rsidR="00AA744A" w:rsidRDefault="00944D31">
            <w:pPr>
              <w:pStyle w:val="TAC"/>
              <w:rPr>
                <w:ins w:id="176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66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07896D5" w14:textId="77777777" w:rsidR="00AA744A" w:rsidRDefault="00944D31">
            <w:pPr>
              <w:pStyle w:val="TAC"/>
              <w:rPr>
                <w:ins w:id="17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68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D3F2817" w14:textId="77777777" w:rsidR="00AA744A" w:rsidRDefault="00944D31">
            <w:pPr>
              <w:pStyle w:val="TAC"/>
              <w:rPr>
                <w:ins w:id="17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70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AF1FBD4" w14:textId="77777777" w:rsidR="00AA744A" w:rsidRDefault="00944D31">
            <w:pPr>
              <w:pStyle w:val="TAC"/>
              <w:rPr>
                <w:ins w:id="17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72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3056EF6C" w14:textId="77777777" w:rsidR="00AA744A" w:rsidRDefault="00944D31">
            <w:pPr>
              <w:pStyle w:val="TAC"/>
              <w:rPr>
                <w:ins w:id="17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74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22BE25F" w14:textId="77777777" w:rsidR="00AA744A" w:rsidRDefault="00944D31">
            <w:pPr>
              <w:pStyle w:val="TAC"/>
              <w:rPr>
                <w:ins w:id="17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76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38980BB6" w14:textId="77777777" w:rsidR="00AA744A" w:rsidRDefault="00944D31">
            <w:pPr>
              <w:pStyle w:val="TAC"/>
              <w:rPr>
                <w:ins w:id="17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78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</w:tr>
    </w:tbl>
    <w:p w14:paraId="51AAB101" w14:textId="77777777" w:rsidR="00AA744A" w:rsidRDefault="00AA744A">
      <w:pPr>
        <w:rPr>
          <w:ins w:id="1779" w:author="Huawei - Huangsu" w:date="2020-11-11T18:20:00Z"/>
          <w:lang w:val="en-US" w:eastAsia="zh-CN"/>
        </w:rPr>
      </w:pPr>
    </w:p>
    <w:p w14:paraId="1C554A35" w14:textId="77777777" w:rsidR="00AA744A" w:rsidRDefault="00944D31">
      <w:pPr>
        <w:pStyle w:val="TH"/>
        <w:rPr>
          <w:ins w:id="1780" w:author="Huawei - Huangsu" w:date="2020-11-11T18:20:00Z"/>
          <w:lang w:val="en-US"/>
        </w:rPr>
      </w:pPr>
      <w:ins w:id="1781" w:author="Huawei - Huangsu" w:date="2020-11-11T18:20:00Z">
        <w:r>
          <w:rPr>
            <w:lang w:val="en-US"/>
          </w:rPr>
          <w:lastRenderedPageBreak/>
          <w:t>Table C.1.1.1.1-5: Rel.16 NR positioning (gNB angle calibration error) - evaluation scenarios and parameters</w:t>
        </w:r>
      </w:ins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</w:tblGrid>
      <w:tr w:rsidR="00AA744A" w14:paraId="0FA7CC26" w14:textId="77777777">
        <w:trPr>
          <w:trHeight w:val="462"/>
          <w:jc w:val="center"/>
          <w:ins w:id="178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F0C9ABD" w14:textId="77777777" w:rsidR="00AA744A" w:rsidRDefault="00944D31">
            <w:pPr>
              <w:pStyle w:val="TAH"/>
              <w:rPr>
                <w:ins w:id="1783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784" w:author="Huawei - Huangsu" w:date="2020-11-11T18:20:00Z">
              <w:r>
                <w:rPr>
                  <w:rFonts w:cs="Arial"/>
                  <w:sz w:val="16"/>
                  <w:szCs w:val="16"/>
                  <w:lang w:val="en-US"/>
                </w:rP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71990313" w14:textId="77777777" w:rsidR="00AA744A" w:rsidRDefault="00944D31">
            <w:pPr>
              <w:pStyle w:val="TAH"/>
              <w:rPr>
                <w:ins w:id="1785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786" w:author="Huawei - Huangsu" w:date="2020-11-11T18:20:00Z">
              <w:r>
                <w:rPr>
                  <w:rFonts w:cs="Arial"/>
                  <w:sz w:val="16"/>
                  <w:szCs w:val="16"/>
                </w:rPr>
                <w:t>Case 209 (InF-SH, FR1)</w:t>
              </w:r>
            </w:ins>
          </w:p>
        </w:tc>
        <w:tc>
          <w:tcPr>
            <w:tcW w:w="1134" w:type="dxa"/>
            <w:vAlign w:val="center"/>
          </w:tcPr>
          <w:p w14:paraId="1617D582" w14:textId="77777777" w:rsidR="00AA744A" w:rsidRDefault="00944D31">
            <w:pPr>
              <w:pStyle w:val="TAH"/>
              <w:rPr>
                <w:ins w:id="1787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788" w:author="Huawei - Huangsu" w:date="2020-11-11T18:20:00Z">
              <w:r>
                <w:rPr>
                  <w:rFonts w:cs="Arial"/>
                  <w:sz w:val="16"/>
                  <w:szCs w:val="16"/>
                </w:rPr>
                <w:t>Case 210</w:t>
              </w:r>
              <w:r>
                <w:rPr>
                  <w:rFonts w:cs="Arial" w:hint="eastAsia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(InF-SH, FR1)</w:t>
              </w:r>
            </w:ins>
          </w:p>
        </w:tc>
        <w:tc>
          <w:tcPr>
            <w:tcW w:w="1134" w:type="dxa"/>
            <w:vAlign w:val="center"/>
          </w:tcPr>
          <w:p w14:paraId="2B669B65" w14:textId="77777777" w:rsidR="00AA744A" w:rsidRDefault="00944D31">
            <w:pPr>
              <w:pStyle w:val="TAH"/>
              <w:rPr>
                <w:ins w:id="1789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790" w:author="Huawei - Huangsu" w:date="2020-11-11T18:20:00Z">
              <w:r>
                <w:rPr>
                  <w:rFonts w:cs="Arial"/>
                  <w:sz w:val="16"/>
                  <w:szCs w:val="16"/>
                </w:rPr>
                <w:t>Case 211 (InF-SH, FR1)</w:t>
              </w:r>
            </w:ins>
          </w:p>
        </w:tc>
        <w:tc>
          <w:tcPr>
            <w:tcW w:w="1134" w:type="dxa"/>
            <w:vAlign w:val="center"/>
          </w:tcPr>
          <w:p w14:paraId="1A6429E4" w14:textId="77777777" w:rsidR="00AA744A" w:rsidRDefault="00944D31">
            <w:pPr>
              <w:pStyle w:val="TAH"/>
              <w:rPr>
                <w:ins w:id="1791" w:author="Huawei - Huangsu" w:date="2020-11-11T18:20:00Z"/>
                <w:rFonts w:cs="Arial"/>
                <w:sz w:val="16"/>
                <w:szCs w:val="16"/>
                <w:lang w:val="en-US"/>
              </w:rPr>
            </w:pPr>
            <w:ins w:id="1792" w:author="Huawei - Huangsu" w:date="2020-11-11T18:20:00Z">
              <w:r>
                <w:rPr>
                  <w:rFonts w:cs="Arial"/>
                  <w:sz w:val="16"/>
                  <w:szCs w:val="16"/>
                </w:rPr>
                <w:t>Case 212</w:t>
              </w:r>
              <w:r>
                <w:rPr>
                  <w:rFonts w:cs="Arial" w:hint="eastAsia"/>
                  <w:sz w:val="16"/>
                  <w:szCs w:val="16"/>
                </w:rPr>
                <w:t xml:space="preserve"> </w:t>
              </w:r>
              <w:r>
                <w:rPr>
                  <w:rFonts w:cs="Arial"/>
                  <w:sz w:val="16"/>
                  <w:szCs w:val="16"/>
                </w:rPr>
                <w:t>(InF-SH, FR1)</w:t>
              </w:r>
            </w:ins>
          </w:p>
        </w:tc>
      </w:tr>
      <w:tr w:rsidR="00AA744A" w14:paraId="5CFB0D16" w14:textId="77777777">
        <w:trPr>
          <w:trHeight w:val="20"/>
          <w:jc w:val="center"/>
          <w:ins w:id="179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34F89C0" w14:textId="77777777" w:rsidR="00AA744A" w:rsidRDefault="00944D31">
            <w:pPr>
              <w:pStyle w:val="TAC"/>
              <w:rPr>
                <w:ins w:id="17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9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0D644A38" w14:textId="77777777" w:rsidR="00AA744A" w:rsidRDefault="00944D31">
            <w:pPr>
              <w:pStyle w:val="TAC"/>
              <w:rPr>
                <w:ins w:id="17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97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5B7FF40C" w14:textId="77777777" w:rsidR="00AA744A" w:rsidRDefault="00944D31">
            <w:pPr>
              <w:pStyle w:val="TAC"/>
              <w:rPr>
                <w:ins w:id="17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79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n-SH</w:t>
              </w:r>
            </w:ins>
          </w:p>
        </w:tc>
        <w:tc>
          <w:tcPr>
            <w:tcW w:w="1134" w:type="dxa"/>
            <w:vAlign w:val="center"/>
          </w:tcPr>
          <w:p w14:paraId="56C268EB" w14:textId="77777777" w:rsidR="00AA744A" w:rsidRDefault="00944D31">
            <w:pPr>
              <w:pStyle w:val="TAC"/>
              <w:rPr>
                <w:ins w:id="18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0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nF-SH</w:t>
              </w:r>
            </w:ins>
          </w:p>
        </w:tc>
        <w:tc>
          <w:tcPr>
            <w:tcW w:w="1134" w:type="dxa"/>
            <w:vAlign w:val="center"/>
          </w:tcPr>
          <w:p w14:paraId="7B3FE32C" w14:textId="77777777" w:rsidR="00AA744A" w:rsidRDefault="00944D31">
            <w:pPr>
              <w:pStyle w:val="TAC"/>
              <w:rPr>
                <w:ins w:id="18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03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nF-SH</w:t>
              </w:r>
            </w:ins>
          </w:p>
        </w:tc>
      </w:tr>
      <w:tr w:rsidR="00AA744A" w14:paraId="32BFC284" w14:textId="77777777">
        <w:trPr>
          <w:trHeight w:val="20"/>
          <w:jc w:val="center"/>
          <w:ins w:id="180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631F9CF" w14:textId="77777777" w:rsidR="00AA744A" w:rsidRDefault="00944D31">
            <w:pPr>
              <w:pStyle w:val="TAC"/>
              <w:rPr>
                <w:ins w:id="18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6649347E" w14:textId="77777777" w:rsidR="00AA744A" w:rsidRDefault="00944D31">
            <w:pPr>
              <w:pStyle w:val="TAC"/>
              <w:rPr>
                <w:ins w:id="18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0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3.5GHzHz</w:t>
              </w:r>
            </w:ins>
          </w:p>
        </w:tc>
        <w:tc>
          <w:tcPr>
            <w:tcW w:w="1134" w:type="dxa"/>
            <w:vAlign w:val="center"/>
          </w:tcPr>
          <w:p w14:paraId="216FABC1" w14:textId="77777777" w:rsidR="00AA744A" w:rsidRDefault="00944D31">
            <w:pPr>
              <w:pStyle w:val="TAC"/>
              <w:rPr>
                <w:ins w:id="18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1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541CC6C1" w14:textId="77777777" w:rsidR="00AA744A" w:rsidRDefault="00944D31">
            <w:pPr>
              <w:pStyle w:val="TAC"/>
              <w:rPr>
                <w:ins w:id="18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1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  <w:tc>
          <w:tcPr>
            <w:tcW w:w="1134" w:type="dxa"/>
            <w:vAlign w:val="center"/>
          </w:tcPr>
          <w:p w14:paraId="6F01CA6E" w14:textId="77777777" w:rsidR="00AA744A" w:rsidRDefault="00944D31">
            <w:pPr>
              <w:pStyle w:val="TAC"/>
              <w:rPr>
                <w:ins w:id="18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1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3.5GHz</w:t>
              </w:r>
            </w:ins>
          </w:p>
        </w:tc>
      </w:tr>
      <w:tr w:rsidR="00AA744A" w14:paraId="55698438" w14:textId="77777777">
        <w:trPr>
          <w:trHeight w:val="20"/>
          <w:jc w:val="center"/>
          <w:ins w:id="181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19612CE" w14:textId="77777777" w:rsidR="00AA744A" w:rsidRDefault="00944D31">
            <w:pPr>
              <w:pStyle w:val="TAC"/>
              <w:rPr>
                <w:ins w:id="18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755C1BEF" w14:textId="77777777" w:rsidR="00AA744A" w:rsidRDefault="00944D31">
            <w:pPr>
              <w:pStyle w:val="TAC"/>
              <w:rPr>
                <w:ins w:id="18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1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69A89B61" w14:textId="77777777" w:rsidR="00AA744A" w:rsidRDefault="00944D31">
            <w:pPr>
              <w:pStyle w:val="TAC"/>
              <w:rPr>
                <w:ins w:id="182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2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045DD1DA" w14:textId="77777777" w:rsidR="00AA744A" w:rsidRDefault="00944D31">
            <w:pPr>
              <w:pStyle w:val="TAC"/>
              <w:rPr>
                <w:ins w:id="182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2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  <w:tc>
          <w:tcPr>
            <w:tcW w:w="1134" w:type="dxa"/>
            <w:vAlign w:val="center"/>
          </w:tcPr>
          <w:p w14:paraId="1E48441B" w14:textId="77777777" w:rsidR="00AA744A" w:rsidRDefault="00944D31">
            <w:pPr>
              <w:pStyle w:val="TAC"/>
              <w:rPr>
                <w:ins w:id="182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2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30kHz</w:t>
              </w:r>
            </w:ins>
          </w:p>
        </w:tc>
      </w:tr>
      <w:tr w:rsidR="00AA744A" w14:paraId="6A093D48" w14:textId="77777777">
        <w:trPr>
          <w:trHeight w:val="20"/>
          <w:jc w:val="center"/>
          <w:ins w:id="182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C022BF7" w14:textId="77777777" w:rsidR="00AA744A" w:rsidRDefault="00944D31">
            <w:pPr>
              <w:pStyle w:val="TAC"/>
              <w:rPr>
                <w:ins w:id="182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2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0A5D717C" w14:textId="77777777" w:rsidR="00AA744A" w:rsidRDefault="00944D31">
            <w:pPr>
              <w:pStyle w:val="TAC"/>
              <w:rPr>
                <w:ins w:id="182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3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3DD751DA" w14:textId="77777777" w:rsidR="00AA744A" w:rsidRDefault="00944D31">
            <w:pPr>
              <w:pStyle w:val="TAC"/>
              <w:rPr>
                <w:ins w:id="183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3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086BEDB1" w14:textId="77777777" w:rsidR="00AA744A" w:rsidRDefault="00944D31">
            <w:pPr>
              <w:pStyle w:val="TAC"/>
              <w:rPr>
                <w:ins w:id="183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3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  <w:tc>
          <w:tcPr>
            <w:tcW w:w="1134" w:type="dxa"/>
            <w:vAlign w:val="center"/>
          </w:tcPr>
          <w:p w14:paraId="2F8A5C72" w14:textId="77777777" w:rsidR="00AA744A" w:rsidRDefault="00944D31">
            <w:pPr>
              <w:pStyle w:val="TAC"/>
              <w:rPr>
                <w:ins w:id="183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3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100Mhz</w:t>
              </w:r>
            </w:ins>
          </w:p>
        </w:tc>
      </w:tr>
      <w:tr w:rsidR="00AA744A" w14:paraId="0886D404" w14:textId="77777777">
        <w:trPr>
          <w:trHeight w:val="20"/>
          <w:jc w:val="center"/>
          <w:ins w:id="183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7F80D203" w14:textId="77777777" w:rsidR="00AA744A" w:rsidRDefault="00944D31">
            <w:pPr>
              <w:pStyle w:val="TAC"/>
              <w:rPr>
                <w:ins w:id="183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3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0C05BBA6" w14:textId="77777777" w:rsidR="00AA744A" w:rsidRDefault="00944D31">
            <w:pPr>
              <w:pStyle w:val="TAC"/>
              <w:rPr>
                <w:ins w:id="18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41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2FC7AD6" w14:textId="77777777" w:rsidR="00AA744A" w:rsidRDefault="00944D31">
            <w:pPr>
              <w:pStyle w:val="TAC"/>
              <w:rPr>
                <w:ins w:id="18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43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B01520A" w14:textId="77777777" w:rsidR="00AA744A" w:rsidRDefault="00944D31">
            <w:pPr>
              <w:pStyle w:val="TAC"/>
              <w:rPr>
                <w:ins w:id="18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45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CB50B7F" w14:textId="77777777" w:rsidR="00AA744A" w:rsidRDefault="00944D31">
            <w:pPr>
              <w:pStyle w:val="TAC"/>
              <w:rPr>
                <w:ins w:id="18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47" w:author="Huawei - Huangsu" w:date="2020-11-11T18:20:00Z">
              <w:r>
                <w:rPr>
                  <w:rFonts w:cs="Arial"/>
                  <w:sz w:val="16"/>
                  <w:szCs w:val="16"/>
                </w:rPr>
                <w:t>PosSRS (Comb-4, 4 symbol)</w:t>
              </w:r>
            </w:ins>
          </w:p>
        </w:tc>
      </w:tr>
      <w:tr w:rsidR="00AA744A" w14:paraId="79D8CC16" w14:textId="77777777">
        <w:trPr>
          <w:trHeight w:val="20"/>
          <w:jc w:val="center"/>
          <w:ins w:id="1848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7805EDE" w14:textId="77777777" w:rsidR="00AA744A" w:rsidRDefault="00944D31">
            <w:pPr>
              <w:pStyle w:val="TAC"/>
              <w:rPr>
                <w:ins w:id="184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5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Reference signal</w:t>
              </w:r>
            </w:ins>
          </w:p>
          <w:p w14:paraId="52C43414" w14:textId="77777777" w:rsidR="00AA744A" w:rsidRDefault="00944D31">
            <w:pPr>
              <w:pStyle w:val="TAC"/>
              <w:rPr>
                <w:ins w:id="185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5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4C0EBD67" w14:textId="77777777" w:rsidR="00AA744A" w:rsidRDefault="00944D31">
            <w:pPr>
              <w:pStyle w:val="TAC"/>
              <w:rPr>
                <w:ins w:id="185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54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C8505F6" w14:textId="77777777" w:rsidR="00AA744A" w:rsidRDefault="00944D31">
            <w:pPr>
              <w:pStyle w:val="TAC"/>
              <w:rPr>
                <w:ins w:id="18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56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6429DA3" w14:textId="77777777" w:rsidR="00AA744A" w:rsidRDefault="00944D31">
            <w:pPr>
              <w:pStyle w:val="TAC"/>
              <w:rPr>
                <w:ins w:id="185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58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4A64604" w14:textId="77777777" w:rsidR="00AA744A" w:rsidRDefault="00944D31">
            <w:pPr>
              <w:pStyle w:val="TAC"/>
              <w:rPr>
                <w:ins w:id="18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60" w:author="Huawei - Huangsu" w:date="2020-11-11T18:20:00Z">
              <w:r>
                <w:rPr>
                  <w:rFonts w:cs="Arial"/>
                  <w:sz w:val="16"/>
                  <w:szCs w:val="16"/>
                </w:rPr>
                <w:t>ZC, single port</w:t>
              </w:r>
            </w:ins>
          </w:p>
        </w:tc>
      </w:tr>
      <w:tr w:rsidR="00AA744A" w14:paraId="0FB5643B" w14:textId="77777777">
        <w:trPr>
          <w:trHeight w:val="20"/>
          <w:jc w:val="center"/>
          <w:ins w:id="1861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D1A5085" w14:textId="77777777" w:rsidR="00AA744A" w:rsidRDefault="00944D31">
            <w:pPr>
              <w:pStyle w:val="TAC"/>
              <w:rPr>
                <w:ins w:id="186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6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458FC0C7" w14:textId="77777777" w:rsidR="00AA744A" w:rsidRDefault="00944D31">
            <w:pPr>
              <w:pStyle w:val="TAC"/>
              <w:rPr>
                <w:ins w:id="186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65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36E3708E" w14:textId="77777777" w:rsidR="00AA744A" w:rsidRDefault="00944D31">
            <w:pPr>
              <w:pStyle w:val="TAC"/>
              <w:rPr>
                <w:ins w:id="18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67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4E61BE65" w14:textId="77777777" w:rsidR="00AA744A" w:rsidRDefault="00944D31">
            <w:pPr>
              <w:pStyle w:val="TAC"/>
              <w:rPr>
                <w:ins w:id="18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69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34" w:type="dxa"/>
            <w:vAlign w:val="center"/>
          </w:tcPr>
          <w:p w14:paraId="16D1F51F" w14:textId="77777777" w:rsidR="00AA744A" w:rsidRDefault="00944D31">
            <w:pPr>
              <w:pStyle w:val="TAC"/>
              <w:rPr>
                <w:ins w:id="187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71" w:author="Huawei - Huangsu" w:date="2020-11-11T18:20:00Z"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</w:tr>
      <w:tr w:rsidR="00AA744A" w14:paraId="1B6EE9A0" w14:textId="77777777">
        <w:trPr>
          <w:trHeight w:val="20"/>
          <w:jc w:val="center"/>
          <w:ins w:id="1872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CD2E73A" w14:textId="77777777" w:rsidR="00AA744A" w:rsidRDefault="00944D31">
            <w:pPr>
              <w:pStyle w:val="TAC"/>
              <w:rPr>
                <w:ins w:id="18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7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01FD73F7" w14:textId="77777777" w:rsidR="00AA744A" w:rsidRDefault="00944D31">
            <w:pPr>
              <w:pStyle w:val="TAC"/>
              <w:rPr>
                <w:ins w:id="18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7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735680AD" w14:textId="77777777" w:rsidR="00AA744A" w:rsidRDefault="00944D31">
            <w:pPr>
              <w:pStyle w:val="TAC"/>
              <w:rPr>
                <w:ins w:id="18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7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589364A9" w14:textId="77777777" w:rsidR="00AA744A" w:rsidRDefault="00944D31">
            <w:pPr>
              <w:pStyle w:val="TAC"/>
              <w:rPr>
                <w:ins w:id="187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8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298982E2" w14:textId="77777777" w:rsidR="00AA744A" w:rsidRDefault="00944D31">
            <w:pPr>
              <w:pStyle w:val="TAC"/>
              <w:rPr>
                <w:ins w:id="18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8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4</w:t>
              </w:r>
            </w:ins>
          </w:p>
        </w:tc>
      </w:tr>
      <w:tr w:rsidR="00AA744A" w14:paraId="5E7227A2" w14:textId="77777777">
        <w:trPr>
          <w:trHeight w:val="20"/>
          <w:jc w:val="center"/>
          <w:ins w:id="188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9056A95" w14:textId="77777777" w:rsidR="00AA744A" w:rsidRDefault="00944D31">
            <w:pPr>
              <w:pStyle w:val="TAC"/>
              <w:rPr>
                <w:ins w:id="18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8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2FD6863C" w14:textId="77777777" w:rsidR="00AA744A" w:rsidRDefault="00944D31">
            <w:pPr>
              <w:pStyle w:val="TAC"/>
              <w:rPr>
                <w:ins w:id="18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8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53E876CD" w14:textId="77777777" w:rsidR="00AA744A" w:rsidRDefault="00944D31">
            <w:pPr>
              <w:pStyle w:val="TAC"/>
              <w:rPr>
                <w:ins w:id="18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8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1822697F" w14:textId="77777777" w:rsidR="00AA744A" w:rsidRDefault="00944D31">
            <w:pPr>
              <w:pStyle w:val="TAC"/>
              <w:rPr>
                <w:ins w:id="189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9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7B35EA80" w14:textId="77777777" w:rsidR="00AA744A" w:rsidRDefault="00944D31">
            <w:pPr>
              <w:pStyle w:val="TAC"/>
              <w:rPr>
                <w:ins w:id="18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9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1</w:t>
              </w:r>
            </w:ins>
          </w:p>
        </w:tc>
      </w:tr>
      <w:tr w:rsidR="00AA744A" w14:paraId="4E0DBCF2" w14:textId="77777777">
        <w:trPr>
          <w:trHeight w:val="20"/>
          <w:jc w:val="center"/>
          <w:ins w:id="189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5C676ADC" w14:textId="77777777" w:rsidR="00AA744A" w:rsidRDefault="00944D31">
            <w:pPr>
              <w:pStyle w:val="TAC"/>
              <w:rPr>
                <w:ins w:id="189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9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067B612D" w14:textId="77777777" w:rsidR="00AA744A" w:rsidRDefault="00944D31">
            <w:pPr>
              <w:pStyle w:val="TAC"/>
              <w:rPr>
                <w:ins w:id="18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89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464BBA5D" w14:textId="77777777" w:rsidR="00AA744A" w:rsidRDefault="00944D31">
            <w:pPr>
              <w:pStyle w:val="TAC"/>
              <w:rPr>
                <w:ins w:id="189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0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62395268" w14:textId="77777777" w:rsidR="00AA744A" w:rsidRDefault="00944D31">
            <w:pPr>
              <w:pStyle w:val="TAC"/>
              <w:rPr>
                <w:ins w:id="190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0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  <w:tc>
          <w:tcPr>
            <w:tcW w:w="1134" w:type="dxa"/>
            <w:vAlign w:val="center"/>
          </w:tcPr>
          <w:p w14:paraId="4C1B4AB4" w14:textId="77777777" w:rsidR="00AA744A" w:rsidRDefault="00944D31">
            <w:pPr>
              <w:pStyle w:val="TAC"/>
              <w:rPr>
                <w:ins w:id="19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0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6dB</w:t>
              </w:r>
            </w:ins>
          </w:p>
        </w:tc>
      </w:tr>
      <w:tr w:rsidR="00AA744A" w14:paraId="73BFACE8" w14:textId="77777777">
        <w:trPr>
          <w:trHeight w:val="20"/>
          <w:jc w:val="center"/>
          <w:ins w:id="190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00167CCA" w14:textId="77777777" w:rsidR="00AA744A" w:rsidRDefault="00944D31">
            <w:pPr>
              <w:pStyle w:val="TAC"/>
              <w:rPr>
                <w:ins w:id="19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0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79BE01EF" w14:textId="77777777" w:rsidR="00AA744A" w:rsidRDefault="00944D31">
            <w:pPr>
              <w:pStyle w:val="TAC"/>
              <w:rPr>
                <w:ins w:id="190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09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95D22A4" w14:textId="77777777" w:rsidR="00AA744A" w:rsidRDefault="00944D31">
            <w:pPr>
              <w:pStyle w:val="TAC"/>
              <w:rPr>
                <w:ins w:id="191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11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506B595" w14:textId="77777777" w:rsidR="00AA744A" w:rsidRDefault="00944D31">
            <w:pPr>
              <w:pStyle w:val="TAC"/>
              <w:rPr>
                <w:ins w:id="191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13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7D710452" w14:textId="77777777" w:rsidR="00AA744A" w:rsidRDefault="00944D31">
            <w:pPr>
              <w:pStyle w:val="TAC"/>
              <w:rPr>
                <w:ins w:id="191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15" w:author="Huawei - Huangsu" w:date="2020-11-11T18:20:00Z">
              <w:r>
                <w:rPr>
                  <w:rFonts w:cs="Arial"/>
                  <w:sz w:val="16"/>
                  <w:szCs w:val="16"/>
                </w:rPr>
                <w:t>Not applied</w:t>
              </w:r>
            </w:ins>
          </w:p>
        </w:tc>
      </w:tr>
      <w:tr w:rsidR="00AA744A" w14:paraId="116CED1D" w14:textId="77777777">
        <w:trPr>
          <w:trHeight w:val="20"/>
          <w:jc w:val="center"/>
          <w:ins w:id="191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B592882" w14:textId="77777777" w:rsidR="00AA744A" w:rsidRDefault="00944D31">
            <w:pPr>
              <w:pStyle w:val="TAC"/>
              <w:rPr>
                <w:ins w:id="19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1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4673D02E" w14:textId="77777777" w:rsidR="00AA744A" w:rsidRDefault="00944D31">
            <w:pPr>
              <w:pStyle w:val="TAC"/>
              <w:rPr>
                <w:ins w:id="19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20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4063D17" w14:textId="77777777" w:rsidR="00AA744A" w:rsidRDefault="00944D31">
            <w:pPr>
              <w:pStyle w:val="TAC"/>
              <w:rPr>
                <w:ins w:id="19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22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5E628707" w14:textId="77777777" w:rsidR="00AA744A" w:rsidRDefault="00944D31">
            <w:pPr>
              <w:pStyle w:val="TAC"/>
              <w:rPr>
                <w:ins w:id="19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24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04E2F20F" w14:textId="77777777" w:rsidR="00AA744A" w:rsidRDefault="00944D31">
            <w:pPr>
              <w:pStyle w:val="TAC"/>
              <w:rPr>
                <w:ins w:id="19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26" w:author="Huawei - Huangsu" w:date="2020-11-11T18:20:00Z">
              <w:r>
                <w:rPr>
                  <w:rFonts w:cs="Arial"/>
                  <w:sz w:val="16"/>
                  <w:szCs w:val="16"/>
                </w:rPr>
                <w:t>Ideal</w:t>
              </w:r>
            </w:ins>
          </w:p>
        </w:tc>
      </w:tr>
      <w:tr w:rsidR="00AA744A" w14:paraId="0309F860" w14:textId="77777777">
        <w:trPr>
          <w:trHeight w:val="20"/>
          <w:jc w:val="center"/>
          <w:ins w:id="1927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AD125D6" w14:textId="77777777" w:rsidR="00AA744A" w:rsidRDefault="00944D31">
            <w:pPr>
              <w:pStyle w:val="TAC"/>
              <w:rPr>
                <w:ins w:id="192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2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64A55456" w14:textId="77777777" w:rsidR="00AA744A" w:rsidRDefault="00944D31">
            <w:pPr>
              <w:spacing w:after="0"/>
              <w:jc w:val="center"/>
              <w:rPr>
                <w:ins w:id="1930" w:author="Huawei - Huangsu" w:date="2020-11-11T18:20:00Z"/>
                <w:rFonts w:ascii="Arial" w:hAnsi="Arial" w:cs="Arial"/>
                <w:sz w:val="16"/>
                <w:szCs w:val="16"/>
              </w:rPr>
            </w:pPr>
            <w:ins w:id="1931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35A16007" w14:textId="77777777" w:rsidR="00AA744A" w:rsidRDefault="00944D31">
            <w:pPr>
              <w:pStyle w:val="TAC"/>
              <w:rPr>
                <w:ins w:id="19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33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0AEDBEE5" w14:textId="77777777" w:rsidR="00AA744A" w:rsidRDefault="00944D31">
            <w:pPr>
              <w:spacing w:after="0"/>
              <w:jc w:val="center"/>
              <w:rPr>
                <w:ins w:id="1934" w:author="Huawei - Huangsu" w:date="2020-11-11T18:20:00Z"/>
                <w:rFonts w:ascii="Arial" w:hAnsi="Arial" w:cs="Arial"/>
                <w:sz w:val="16"/>
                <w:szCs w:val="16"/>
              </w:rPr>
            </w:pPr>
            <w:ins w:id="1935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5DC0FC34" w14:textId="77777777" w:rsidR="00AA744A" w:rsidRDefault="00944D31">
            <w:pPr>
              <w:pStyle w:val="TAC"/>
              <w:rPr>
                <w:ins w:id="19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37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F984CC1" w14:textId="77777777" w:rsidR="00AA744A" w:rsidRDefault="00944D31">
            <w:pPr>
              <w:spacing w:after="0"/>
              <w:jc w:val="center"/>
              <w:rPr>
                <w:ins w:id="1938" w:author="Huawei - Huangsu" w:date="2020-11-11T18:20:00Z"/>
                <w:rFonts w:ascii="Arial" w:hAnsi="Arial" w:cs="Arial"/>
                <w:sz w:val="16"/>
                <w:szCs w:val="16"/>
              </w:rPr>
            </w:pPr>
            <w:ins w:id="1939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20C5573D" w14:textId="77777777" w:rsidR="00AA744A" w:rsidRDefault="00944D31">
            <w:pPr>
              <w:pStyle w:val="TAC"/>
              <w:rPr>
                <w:ins w:id="194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41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DB091CE" w14:textId="77777777" w:rsidR="00AA744A" w:rsidRDefault="00944D31">
            <w:pPr>
              <w:spacing w:after="0"/>
              <w:jc w:val="center"/>
              <w:rPr>
                <w:ins w:id="1942" w:author="Huawei - Huangsu" w:date="2020-11-11T18:20:00Z"/>
                <w:rFonts w:ascii="Arial" w:hAnsi="Arial" w:cs="Arial"/>
                <w:sz w:val="16"/>
                <w:szCs w:val="16"/>
              </w:rPr>
            </w:pPr>
            <w:ins w:id="1943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Super resolution</w:t>
              </w:r>
            </w:ins>
          </w:p>
          <w:p w14:paraId="09D67317" w14:textId="77777777" w:rsidR="00AA744A" w:rsidRDefault="00944D31">
            <w:pPr>
              <w:pStyle w:val="TAC"/>
              <w:rPr>
                <w:ins w:id="19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45" w:author="Huawei - Huangsu" w:date="2020-11-11T18:20:00Z">
              <w:r>
                <w:rPr>
                  <w:rFonts w:cs="Arial"/>
                  <w:sz w:val="16"/>
                  <w:szCs w:val="16"/>
                </w:rPr>
                <w:t>No LOS/NLOS detection</w:t>
              </w:r>
            </w:ins>
          </w:p>
        </w:tc>
      </w:tr>
      <w:tr w:rsidR="00AA744A" w14:paraId="01AB878B" w14:textId="77777777">
        <w:trPr>
          <w:trHeight w:val="20"/>
          <w:jc w:val="center"/>
          <w:ins w:id="194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08A2523" w14:textId="77777777" w:rsidR="00AA744A" w:rsidRDefault="00944D31">
            <w:pPr>
              <w:pStyle w:val="TAC"/>
              <w:rPr>
                <w:ins w:id="194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4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3EBF7447" w14:textId="77777777" w:rsidR="00AA744A" w:rsidRDefault="00944D31">
            <w:pPr>
              <w:spacing w:after="0"/>
              <w:jc w:val="center"/>
              <w:rPr>
                <w:ins w:id="1949" w:author="Huawei - Huangsu" w:date="2020-11-11T18:20:00Z"/>
                <w:rFonts w:ascii="Arial" w:hAnsi="Arial" w:cs="Arial"/>
                <w:sz w:val="16"/>
                <w:szCs w:val="16"/>
              </w:rPr>
            </w:pPr>
            <w:ins w:id="195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UL-AOA</w:t>
              </w:r>
            </w:ins>
          </w:p>
          <w:p w14:paraId="51DC99FD" w14:textId="77777777" w:rsidR="00AA744A" w:rsidRDefault="00944D31">
            <w:pPr>
              <w:pStyle w:val="TAC"/>
              <w:rPr>
                <w:ins w:id="195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52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P</w:t>
              </w:r>
              <w:r>
                <w:rPr>
                  <w:rFonts w:cs="Arial"/>
                  <w:sz w:val="16"/>
                  <w:szCs w:val="16"/>
                </w:rPr>
                <w:t>SO</w:t>
              </w:r>
            </w:ins>
          </w:p>
        </w:tc>
        <w:tc>
          <w:tcPr>
            <w:tcW w:w="1134" w:type="dxa"/>
            <w:vAlign w:val="center"/>
          </w:tcPr>
          <w:p w14:paraId="170C62B8" w14:textId="77777777" w:rsidR="00AA744A" w:rsidRDefault="00944D31">
            <w:pPr>
              <w:spacing w:after="0"/>
              <w:jc w:val="center"/>
              <w:rPr>
                <w:ins w:id="1953" w:author="Huawei - Huangsu" w:date="2020-11-11T18:20:00Z"/>
                <w:rFonts w:ascii="Arial" w:hAnsi="Arial" w:cs="Arial"/>
                <w:sz w:val="16"/>
                <w:szCs w:val="16"/>
              </w:rPr>
            </w:pPr>
            <w:ins w:id="1954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UL-AOA</w:t>
              </w:r>
            </w:ins>
          </w:p>
          <w:p w14:paraId="5133DE39" w14:textId="77777777" w:rsidR="00AA744A" w:rsidRDefault="00944D31">
            <w:pPr>
              <w:pStyle w:val="TAC"/>
              <w:rPr>
                <w:ins w:id="19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56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P</w:t>
              </w:r>
              <w:r>
                <w:rPr>
                  <w:rFonts w:cs="Arial"/>
                  <w:sz w:val="16"/>
                  <w:szCs w:val="16"/>
                </w:rPr>
                <w:t>SO</w:t>
              </w:r>
            </w:ins>
          </w:p>
        </w:tc>
        <w:tc>
          <w:tcPr>
            <w:tcW w:w="1134" w:type="dxa"/>
            <w:vAlign w:val="center"/>
          </w:tcPr>
          <w:p w14:paraId="4DE0FF15" w14:textId="77777777" w:rsidR="00AA744A" w:rsidRDefault="00944D31">
            <w:pPr>
              <w:spacing w:after="0"/>
              <w:jc w:val="center"/>
              <w:rPr>
                <w:ins w:id="1957" w:author="Huawei - Huangsu" w:date="2020-11-11T18:20:00Z"/>
                <w:rFonts w:ascii="Arial" w:hAnsi="Arial" w:cs="Arial"/>
                <w:sz w:val="16"/>
                <w:szCs w:val="16"/>
              </w:rPr>
            </w:pPr>
            <w:ins w:id="1958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UL-AOA</w:t>
              </w:r>
            </w:ins>
          </w:p>
          <w:p w14:paraId="4BA6A251" w14:textId="77777777" w:rsidR="00AA744A" w:rsidRDefault="00944D31">
            <w:pPr>
              <w:pStyle w:val="TAC"/>
              <w:rPr>
                <w:ins w:id="19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60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P</w:t>
              </w:r>
              <w:r>
                <w:rPr>
                  <w:rFonts w:cs="Arial"/>
                  <w:sz w:val="16"/>
                  <w:szCs w:val="16"/>
                </w:rPr>
                <w:t>SO</w:t>
              </w:r>
            </w:ins>
          </w:p>
        </w:tc>
        <w:tc>
          <w:tcPr>
            <w:tcW w:w="1134" w:type="dxa"/>
            <w:vAlign w:val="center"/>
          </w:tcPr>
          <w:p w14:paraId="52ADE786" w14:textId="77777777" w:rsidR="00AA744A" w:rsidRDefault="00944D31">
            <w:pPr>
              <w:spacing w:after="0"/>
              <w:jc w:val="center"/>
              <w:rPr>
                <w:ins w:id="1961" w:author="Huawei - Huangsu" w:date="2020-11-11T18:20:00Z"/>
                <w:rFonts w:ascii="Arial" w:hAnsi="Arial" w:cs="Arial"/>
                <w:sz w:val="16"/>
                <w:szCs w:val="16"/>
              </w:rPr>
            </w:pPr>
            <w:ins w:id="196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UL-AOA</w:t>
              </w:r>
            </w:ins>
          </w:p>
          <w:p w14:paraId="7497E14F" w14:textId="77777777" w:rsidR="00AA744A" w:rsidRDefault="00944D31">
            <w:pPr>
              <w:pStyle w:val="TAC"/>
              <w:rPr>
                <w:ins w:id="19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64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P</w:t>
              </w:r>
              <w:r>
                <w:rPr>
                  <w:rFonts w:cs="Arial"/>
                  <w:sz w:val="16"/>
                  <w:szCs w:val="16"/>
                </w:rPr>
                <w:t>SO</w:t>
              </w:r>
            </w:ins>
          </w:p>
        </w:tc>
      </w:tr>
      <w:tr w:rsidR="00AA744A" w14:paraId="59B40461" w14:textId="77777777">
        <w:trPr>
          <w:trHeight w:val="20"/>
          <w:jc w:val="center"/>
          <w:ins w:id="196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2C7B8C14" w14:textId="77777777" w:rsidR="00AA744A" w:rsidRDefault="00944D31">
            <w:pPr>
              <w:pStyle w:val="TAC"/>
              <w:rPr>
                <w:ins w:id="19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6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1AB9B808" w14:textId="77777777" w:rsidR="00AA744A" w:rsidRDefault="00944D31">
            <w:pPr>
              <w:pStyle w:val="TAC"/>
              <w:rPr>
                <w:ins w:id="19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6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1D5D070" w14:textId="77777777" w:rsidR="00AA744A" w:rsidRDefault="00944D31">
            <w:pPr>
              <w:pStyle w:val="TAC"/>
              <w:rPr>
                <w:ins w:id="197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7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62AA481B" w14:textId="77777777" w:rsidR="00AA744A" w:rsidRDefault="00944D31">
            <w:pPr>
              <w:pStyle w:val="TAC"/>
              <w:rPr>
                <w:ins w:id="19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7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  <w:tc>
          <w:tcPr>
            <w:tcW w:w="1134" w:type="dxa"/>
            <w:vAlign w:val="center"/>
          </w:tcPr>
          <w:p w14:paraId="399D1178" w14:textId="77777777" w:rsidR="00AA744A" w:rsidRDefault="00944D31">
            <w:pPr>
              <w:pStyle w:val="TAC"/>
              <w:rPr>
                <w:ins w:id="197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7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Ideal</w:t>
              </w:r>
            </w:ins>
          </w:p>
        </w:tc>
      </w:tr>
      <w:tr w:rsidR="00AA744A" w14:paraId="25CD313D" w14:textId="77777777">
        <w:trPr>
          <w:trHeight w:val="20"/>
          <w:jc w:val="center"/>
          <w:ins w:id="1976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6A18EAA2" w14:textId="77777777" w:rsidR="00AA744A" w:rsidRDefault="00944D31">
            <w:pPr>
              <w:pStyle w:val="TAC"/>
              <w:rPr>
                <w:ins w:id="197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7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 xml:space="preserve">UE/gNB Tx/Rx 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58EE2A2F" w14:textId="77777777" w:rsidR="00AA744A" w:rsidRDefault="00944D31">
            <w:pPr>
              <w:pStyle w:val="TAC"/>
              <w:rPr>
                <w:ins w:id="197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80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I</w:t>
              </w:r>
              <w:r>
                <w:rPr>
                  <w:rFonts w:cs="Arial"/>
                  <w:sz w:val="16"/>
                  <w:szCs w:val="16"/>
                </w:rPr>
                <w:t>deal</w:t>
              </w:r>
            </w:ins>
          </w:p>
        </w:tc>
        <w:tc>
          <w:tcPr>
            <w:tcW w:w="1134" w:type="dxa"/>
            <w:vAlign w:val="center"/>
          </w:tcPr>
          <w:p w14:paraId="43D5250A" w14:textId="77777777" w:rsidR="00AA744A" w:rsidRDefault="00944D31">
            <w:pPr>
              <w:spacing w:after="0"/>
              <w:jc w:val="center"/>
              <w:rPr>
                <w:ins w:id="1981" w:author="Huawei - Huangsu" w:date="2020-11-11T18:20:00Z"/>
                <w:rFonts w:ascii="Arial" w:hAnsi="Arial" w:cs="Arial"/>
                <w:sz w:val="16"/>
                <w:szCs w:val="16"/>
              </w:rPr>
            </w:pPr>
            <w:ins w:id="1982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gNB  Rx Angle error</w:t>
              </w:r>
            </w:ins>
          </w:p>
          <w:p w14:paraId="62FAD3E9" w14:textId="77777777" w:rsidR="00AA744A" w:rsidRDefault="00944D31">
            <w:pPr>
              <w:pStyle w:val="TAC"/>
              <w:rPr>
                <w:ins w:id="19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m:oMathPara>
              <m:oMath>
                <m:r>
                  <w:ins w:id="1984" w:author="Huawei - Huangsu" w:date="2020-11-11T18:20:00Z">
                    <w:rPr>
                      <w:rFonts w:ascii="Cambria Math" w:hAnsi="Cambria Math"/>
                      <w:sz w:val="16"/>
                      <w:szCs w:val="16"/>
                    </w:rPr>
                    <m:t>θ=1°</m:t>
                  </w:ins>
                </m:r>
              </m:oMath>
            </m:oMathPara>
          </w:p>
        </w:tc>
        <w:tc>
          <w:tcPr>
            <w:tcW w:w="1134" w:type="dxa"/>
            <w:vAlign w:val="center"/>
          </w:tcPr>
          <w:p w14:paraId="4BA08555" w14:textId="77777777" w:rsidR="00AA744A" w:rsidRDefault="00944D31">
            <w:pPr>
              <w:spacing w:after="0"/>
              <w:jc w:val="center"/>
              <w:rPr>
                <w:ins w:id="1985" w:author="Huawei - Huangsu" w:date="2020-11-11T18:20:00Z"/>
                <w:rFonts w:ascii="Arial" w:hAnsi="Arial" w:cs="Arial"/>
                <w:sz w:val="16"/>
                <w:szCs w:val="16"/>
              </w:rPr>
            </w:pPr>
            <w:ins w:id="1986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gNB  Rx Angle error</w:t>
              </w:r>
            </w:ins>
          </w:p>
          <w:p w14:paraId="6827F919" w14:textId="77777777" w:rsidR="00AA744A" w:rsidRDefault="00944D31">
            <w:pPr>
              <w:pStyle w:val="TAC"/>
              <w:rPr>
                <w:ins w:id="198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m:oMathPara>
              <m:oMath>
                <m:r>
                  <w:ins w:id="1988" w:author="Huawei - Huangsu" w:date="2020-11-11T18:20:00Z">
                    <w:rPr>
                      <w:rFonts w:ascii="Cambria Math" w:hAnsi="Cambria Math"/>
                      <w:sz w:val="16"/>
                      <w:szCs w:val="16"/>
                    </w:rPr>
                    <m:t>θ=2°</m:t>
                  </w:ins>
                </m:r>
              </m:oMath>
            </m:oMathPara>
          </w:p>
        </w:tc>
        <w:tc>
          <w:tcPr>
            <w:tcW w:w="1134" w:type="dxa"/>
            <w:vAlign w:val="center"/>
          </w:tcPr>
          <w:p w14:paraId="608C3183" w14:textId="77777777" w:rsidR="00AA744A" w:rsidRDefault="00944D31">
            <w:pPr>
              <w:spacing w:after="0"/>
              <w:jc w:val="center"/>
              <w:rPr>
                <w:ins w:id="1989" w:author="Huawei - Huangsu" w:date="2020-11-11T18:20:00Z"/>
                <w:rFonts w:ascii="Arial" w:hAnsi="Arial" w:cs="Arial"/>
                <w:sz w:val="16"/>
                <w:szCs w:val="16"/>
              </w:rPr>
            </w:pPr>
            <w:ins w:id="1990" w:author="Huawei - Huangsu" w:date="2020-11-11T18:20:00Z">
              <w:r>
                <w:rPr>
                  <w:rFonts w:ascii="Arial" w:hAnsi="Arial" w:cs="Arial"/>
                  <w:sz w:val="16"/>
                  <w:szCs w:val="16"/>
                </w:rPr>
                <w:t>gNB  Rx Angle error</w:t>
              </w:r>
            </w:ins>
          </w:p>
          <w:p w14:paraId="7D544AF9" w14:textId="77777777" w:rsidR="00AA744A" w:rsidRDefault="00944D31">
            <w:pPr>
              <w:pStyle w:val="TAC"/>
              <w:rPr>
                <w:ins w:id="19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m:oMathPara>
              <m:oMath>
                <m:r>
                  <w:ins w:id="1992" w:author="Huawei - Huangsu" w:date="2020-11-11T18:20:00Z">
                    <w:rPr>
                      <w:rFonts w:ascii="Cambria Math" w:hAnsi="Cambria Math"/>
                      <w:sz w:val="16"/>
                      <w:szCs w:val="16"/>
                    </w:rPr>
                    <m:t>θ=5°</m:t>
                  </w:ins>
                </m:r>
              </m:oMath>
            </m:oMathPara>
          </w:p>
        </w:tc>
      </w:tr>
      <w:tr w:rsidR="00AA744A" w14:paraId="5F8F71B4" w14:textId="77777777">
        <w:trPr>
          <w:trHeight w:val="20"/>
          <w:jc w:val="center"/>
          <w:ins w:id="1993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4BE6B186" w14:textId="77777777" w:rsidR="00AA744A" w:rsidRDefault="00944D31">
            <w:pPr>
              <w:pStyle w:val="TAC"/>
              <w:rPr>
                <w:ins w:id="19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9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6C353CA4" w14:textId="77777777" w:rsidR="00AA744A" w:rsidRDefault="00944D31">
            <w:pPr>
              <w:pStyle w:val="TAC"/>
              <w:rPr>
                <w:ins w:id="19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97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51644D0C" w14:textId="77777777" w:rsidR="00AA744A" w:rsidRDefault="00944D31">
            <w:pPr>
              <w:pStyle w:val="TAC"/>
              <w:rPr>
                <w:ins w:id="19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1999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0FECADBD" w14:textId="77777777" w:rsidR="00AA744A" w:rsidRDefault="00944D31">
            <w:pPr>
              <w:pStyle w:val="TAC"/>
              <w:rPr>
                <w:ins w:id="20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01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  <w:tc>
          <w:tcPr>
            <w:tcW w:w="1134" w:type="dxa"/>
            <w:vAlign w:val="center"/>
          </w:tcPr>
          <w:p w14:paraId="05D1E01D" w14:textId="77777777" w:rsidR="00AA744A" w:rsidRDefault="00944D31">
            <w:pPr>
              <w:pStyle w:val="TAC"/>
              <w:rPr>
                <w:ins w:id="200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03" w:author="Huawei - Huangsu" w:date="2020-11-11T18:20:00Z">
              <w:r>
                <w:rPr>
                  <w:rFonts w:cs="Arial" w:hint="eastAsia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x beam sweeping</w:t>
              </w:r>
            </w:ins>
          </w:p>
        </w:tc>
      </w:tr>
      <w:tr w:rsidR="00AA744A" w14:paraId="144F1048" w14:textId="77777777">
        <w:trPr>
          <w:trHeight w:val="20"/>
          <w:jc w:val="center"/>
          <w:ins w:id="2004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1D09F6EF" w14:textId="77777777" w:rsidR="00AA744A" w:rsidRDefault="00944D31">
            <w:pPr>
              <w:pStyle w:val="TAC"/>
              <w:rPr>
                <w:ins w:id="20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25301EC" w14:textId="77777777" w:rsidR="00AA744A" w:rsidRDefault="00944D31">
            <w:pPr>
              <w:pStyle w:val="TAC"/>
              <w:rPr>
                <w:ins w:id="20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08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657D7F11" w14:textId="77777777" w:rsidR="00AA744A" w:rsidRDefault="00944D31">
            <w:pPr>
              <w:pStyle w:val="TAC"/>
              <w:rPr>
                <w:ins w:id="20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10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1A80A231" w14:textId="77777777" w:rsidR="00AA744A" w:rsidRDefault="00944D31">
            <w:pPr>
              <w:pStyle w:val="TAC"/>
              <w:rPr>
                <w:ins w:id="20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12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3DB04AC" w14:textId="77777777" w:rsidR="00AA744A" w:rsidRDefault="00944D31">
            <w:pPr>
              <w:pStyle w:val="TAC"/>
              <w:rPr>
                <w:ins w:id="20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14" w:author="Huawei - Huangsu" w:date="2020-11-11T18:20:00Z">
              <w:r>
                <w:rPr>
                  <w:rFonts w:cs="Arial"/>
                  <w:sz w:val="16"/>
                  <w:szCs w:val="16"/>
                </w:rPr>
                <w:t>Tx codebook-based</w:t>
              </w:r>
            </w:ins>
          </w:p>
        </w:tc>
      </w:tr>
      <w:tr w:rsidR="00AA744A" w14:paraId="24D0CBE2" w14:textId="77777777">
        <w:trPr>
          <w:trHeight w:val="20"/>
          <w:jc w:val="center"/>
          <w:ins w:id="2015" w:author="Huawei - Huangsu" w:date="2020-11-11T18:20:00Z"/>
        </w:trPr>
        <w:tc>
          <w:tcPr>
            <w:tcW w:w="2357" w:type="dxa"/>
            <w:shd w:val="clear" w:color="auto" w:fill="auto"/>
            <w:vAlign w:val="center"/>
          </w:tcPr>
          <w:p w14:paraId="38304CCF" w14:textId="77777777" w:rsidR="00AA744A" w:rsidRDefault="00944D31">
            <w:pPr>
              <w:pStyle w:val="TAC"/>
              <w:rPr>
                <w:ins w:id="20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2FFF72F3" w14:textId="77777777" w:rsidR="00AA744A" w:rsidRDefault="00944D31">
            <w:pPr>
              <w:pStyle w:val="TAC"/>
              <w:rPr>
                <w:ins w:id="20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19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5E98E45" w14:textId="77777777" w:rsidR="00AA744A" w:rsidRDefault="00944D31">
            <w:pPr>
              <w:pStyle w:val="TAC"/>
              <w:rPr>
                <w:ins w:id="202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21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C03DD89" w14:textId="77777777" w:rsidR="00AA744A" w:rsidRDefault="00944D31">
            <w:pPr>
              <w:pStyle w:val="TAC"/>
              <w:rPr>
                <w:ins w:id="202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23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5B569CF8" w14:textId="77777777" w:rsidR="00AA744A" w:rsidRDefault="00944D31">
            <w:pPr>
              <w:pStyle w:val="TAC"/>
              <w:rPr>
                <w:ins w:id="202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25" w:author="Huawei - Huangsu" w:date="2020-11-11T18:20:00Z">
              <w:r>
                <w:rPr>
                  <w:rFonts w:cs="Arial"/>
                  <w:sz w:val="16"/>
                  <w:szCs w:val="16"/>
                </w:rPr>
                <w:t>Fixed UE/gNB height.</w:t>
              </w:r>
            </w:ins>
          </w:p>
        </w:tc>
      </w:tr>
    </w:tbl>
    <w:p w14:paraId="792A6541" w14:textId="77777777" w:rsidR="00AA744A" w:rsidRDefault="00AA744A">
      <w:pPr>
        <w:rPr>
          <w:ins w:id="2026" w:author="TR Rapporteur (Ericsson)" w:date="2020-11-11T06:47:00Z"/>
        </w:rPr>
      </w:pPr>
    </w:p>
    <w:p w14:paraId="6A7B6BBE" w14:textId="77777777" w:rsidR="00AA744A" w:rsidRDefault="00944D31">
      <w:pPr>
        <w:pStyle w:val="Heading5"/>
        <w:rPr>
          <w:ins w:id="2027" w:author="TR Rapporteur (Ericsson)" w:date="2020-11-11T06:47:00Z"/>
        </w:rPr>
      </w:pPr>
      <w:bookmarkStart w:id="2028" w:name="_Toc55965348"/>
      <w:ins w:id="2029" w:author="TR Rapporteur (Ericsson)" w:date="2020-11-11T06:47:00Z">
        <w:r>
          <w:t>C.1.1.1.2</w:t>
        </w:r>
        <w:r>
          <w:tab/>
          <w:t>Positioning accuracy evaluation results</w:t>
        </w:r>
        <w:bookmarkEnd w:id="2028"/>
      </w:ins>
    </w:p>
    <w:p w14:paraId="1BE13F0D" w14:textId="77777777" w:rsidR="00AA744A" w:rsidRDefault="00944D31">
      <w:pPr>
        <w:rPr>
          <w:ins w:id="2030" w:author="TR Rapporteur (Ericsson)" w:date="2020-11-11T06:47:00Z"/>
        </w:rPr>
      </w:pPr>
      <w:ins w:id="2031" w:author="TR Rapporteur (Ericsson)" w:date="2020-11-11T06:47:00Z">
        <w:r>
          <w:t>Table C.1.1.1.2-1 provides summary of NR positioning evaluations results for horizontal location error under the baseline scenarios.</w:t>
        </w:r>
      </w:ins>
    </w:p>
    <w:p w14:paraId="2B3CA632" w14:textId="77777777" w:rsidR="00AA744A" w:rsidRDefault="00944D31">
      <w:pPr>
        <w:rPr>
          <w:ins w:id="2032" w:author="TR Rapporteur (Ericsson)" w:date="2020-11-11T06:47:00Z"/>
        </w:rPr>
      </w:pPr>
      <w:ins w:id="2033" w:author="TR Rapporteur (Ericsson)" w:date="2020-11-11T06:47:00Z">
        <w:r>
          <w:t>Table C.1.1.1.2-2 provides summary of NR positioning evaluations results for horizontal location error under the modified DH and 3D positioning.</w:t>
        </w:r>
      </w:ins>
    </w:p>
    <w:p w14:paraId="50C0A926" w14:textId="77777777" w:rsidR="00AA744A" w:rsidRDefault="00944D31">
      <w:pPr>
        <w:rPr>
          <w:ins w:id="2034" w:author="TR Rapporteur (Ericsson)" w:date="2020-11-11T06:47:00Z"/>
        </w:rPr>
      </w:pPr>
      <w:ins w:id="2035" w:author="TR Rapporteur (Ericsson)" w:date="2020-11-11T06:47:00Z">
        <w:r>
          <w:t>Table C.1.1.1.2-3 provides summary of NR positioning evaluations results for horizontal location error under UE/gNB calibration error.</w:t>
        </w:r>
      </w:ins>
    </w:p>
    <w:p w14:paraId="0A26009B" w14:textId="77777777" w:rsidR="00AA744A" w:rsidRDefault="00944D31">
      <w:pPr>
        <w:rPr>
          <w:ins w:id="2036" w:author="Huawei - Huangsu" w:date="2020-11-11T18:20:00Z"/>
        </w:rPr>
      </w:pPr>
      <w:ins w:id="2037" w:author="TR Rapporteur (Ericsson)" w:date="2020-11-11T06:47:00Z">
        <w:r>
          <w:lastRenderedPageBreak/>
          <w:t>Table C.1.1.1.2-4 provides summary of NR positioning evaluations results for vertical location error under the 3D positioning.</w:t>
        </w:r>
      </w:ins>
    </w:p>
    <w:p w14:paraId="6EF20010" w14:textId="77777777" w:rsidR="00AA744A" w:rsidRDefault="00944D31">
      <w:pPr>
        <w:pStyle w:val="TH"/>
        <w:rPr>
          <w:ins w:id="2038" w:author="Huawei - Huangsu" w:date="2020-11-11T18:20:00Z"/>
          <w:lang w:val="en-US"/>
        </w:rPr>
      </w:pPr>
      <w:ins w:id="2039" w:author="Huawei - Huangsu" w:date="2020-11-11T18:20:00Z">
        <w:r>
          <w:rPr>
            <w:lang w:val="en-US"/>
          </w:rPr>
          <w:t>Table C.1.1.1.2-1: Rel.16 NR positioning (baseline) - horizontal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53FFAD6C" w14:textId="77777777">
        <w:trPr>
          <w:jc w:val="center"/>
          <w:ins w:id="2040" w:author="Huawei - Huangsu" w:date="2020-11-11T18:20:00Z"/>
        </w:trPr>
        <w:tc>
          <w:tcPr>
            <w:tcW w:w="2748" w:type="dxa"/>
          </w:tcPr>
          <w:p w14:paraId="54F96A23" w14:textId="77777777" w:rsidR="00AA744A" w:rsidRDefault="00944D31">
            <w:pPr>
              <w:pStyle w:val="TAC"/>
              <w:rPr>
                <w:ins w:id="20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42" w:author="Huawei - Huangsu" w:date="2020-11-11T18:20:00Z">
              <w:r>
                <w:rPr>
                  <w:rStyle w:val="TALCar"/>
                  <w:rFonts w:cs="Arial" w:hint="eastAsia"/>
                  <w:sz w:val="16"/>
                  <w:szCs w:val="16"/>
                  <w:lang w:val="en-US"/>
                </w:rPr>
                <w:t>C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ases</w:t>
              </w:r>
            </w:ins>
          </w:p>
        </w:tc>
        <w:tc>
          <w:tcPr>
            <w:tcW w:w="1332" w:type="dxa"/>
          </w:tcPr>
          <w:p w14:paraId="7F699229" w14:textId="77777777" w:rsidR="00AA744A" w:rsidRDefault="00AA744A">
            <w:pPr>
              <w:pStyle w:val="TAC"/>
              <w:rPr>
                <w:ins w:id="204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101919BF" w14:textId="77777777" w:rsidR="00AA744A" w:rsidRDefault="00944D31">
            <w:pPr>
              <w:pStyle w:val="TAC"/>
              <w:rPr>
                <w:ins w:id="20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4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50%</w:t>
              </w:r>
            </w:ins>
          </w:p>
        </w:tc>
        <w:tc>
          <w:tcPr>
            <w:tcW w:w="1333" w:type="dxa"/>
            <w:vAlign w:val="center"/>
          </w:tcPr>
          <w:p w14:paraId="2DFD68C3" w14:textId="77777777" w:rsidR="00AA744A" w:rsidRDefault="00944D31">
            <w:pPr>
              <w:pStyle w:val="TAC"/>
              <w:rPr>
                <w:ins w:id="20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4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67%</w:t>
              </w:r>
            </w:ins>
          </w:p>
        </w:tc>
        <w:tc>
          <w:tcPr>
            <w:tcW w:w="1332" w:type="dxa"/>
            <w:vAlign w:val="center"/>
          </w:tcPr>
          <w:p w14:paraId="6DA8D967" w14:textId="77777777" w:rsidR="00AA744A" w:rsidRDefault="00944D31">
            <w:pPr>
              <w:pStyle w:val="TAC"/>
              <w:rPr>
                <w:ins w:id="20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4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80%</w:t>
              </w:r>
            </w:ins>
          </w:p>
        </w:tc>
        <w:tc>
          <w:tcPr>
            <w:tcW w:w="1333" w:type="dxa"/>
            <w:vAlign w:val="center"/>
          </w:tcPr>
          <w:p w14:paraId="01A93916" w14:textId="77777777" w:rsidR="00AA744A" w:rsidRDefault="00944D31">
            <w:pPr>
              <w:pStyle w:val="TAC"/>
              <w:rPr>
                <w:ins w:id="20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5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90%</w:t>
              </w:r>
            </w:ins>
          </w:p>
        </w:tc>
      </w:tr>
      <w:tr w:rsidR="00AA744A" w14:paraId="4FF7812A" w14:textId="77777777">
        <w:trPr>
          <w:jc w:val="center"/>
          <w:ins w:id="2052" w:author="Huawei - Huangsu" w:date="2020-11-11T18:20:00Z"/>
        </w:trPr>
        <w:tc>
          <w:tcPr>
            <w:tcW w:w="2748" w:type="dxa"/>
            <w:vMerge w:val="restart"/>
            <w:vAlign w:val="center"/>
          </w:tcPr>
          <w:p w14:paraId="12ACFD6D" w14:textId="77777777" w:rsidR="00AA744A" w:rsidRDefault="00944D31">
            <w:pPr>
              <w:pStyle w:val="TAC"/>
              <w:jc w:val="left"/>
              <w:rPr>
                <w:ins w:id="205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5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1, InF-SH, FR1, DL-TDOA</w:t>
              </w:r>
            </w:ins>
          </w:p>
        </w:tc>
        <w:tc>
          <w:tcPr>
            <w:tcW w:w="1332" w:type="dxa"/>
          </w:tcPr>
          <w:p w14:paraId="118300D6" w14:textId="77777777" w:rsidR="00AA744A" w:rsidRDefault="00944D31">
            <w:pPr>
              <w:pStyle w:val="TAC"/>
              <w:rPr>
                <w:ins w:id="20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5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69C3DB18" w14:textId="77777777" w:rsidR="00AA744A" w:rsidRDefault="00944D31">
            <w:pPr>
              <w:pStyle w:val="TAC"/>
              <w:rPr>
                <w:ins w:id="205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5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0.077</w:t>
              </w:r>
            </w:ins>
          </w:p>
        </w:tc>
        <w:tc>
          <w:tcPr>
            <w:tcW w:w="1333" w:type="dxa"/>
            <w:vAlign w:val="center"/>
          </w:tcPr>
          <w:p w14:paraId="19B92141" w14:textId="77777777" w:rsidR="00AA744A" w:rsidRDefault="00944D31">
            <w:pPr>
              <w:pStyle w:val="TAC"/>
              <w:rPr>
                <w:ins w:id="20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6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0.153</w:t>
              </w:r>
            </w:ins>
          </w:p>
        </w:tc>
        <w:tc>
          <w:tcPr>
            <w:tcW w:w="1332" w:type="dxa"/>
            <w:vAlign w:val="center"/>
          </w:tcPr>
          <w:p w14:paraId="6E3D85EA" w14:textId="77777777" w:rsidR="00AA744A" w:rsidRDefault="00944D31">
            <w:pPr>
              <w:pStyle w:val="TAC"/>
              <w:rPr>
                <w:ins w:id="20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6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0.419</w:t>
              </w:r>
            </w:ins>
          </w:p>
        </w:tc>
        <w:tc>
          <w:tcPr>
            <w:tcW w:w="1333" w:type="dxa"/>
            <w:vAlign w:val="center"/>
          </w:tcPr>
          <w:p w14:paraId="494750E7" w14:textId="77777777" w:rsidR="00AA744A" w:rsidRDefault="00944D31">
            <w:pPr>
              <w:pStyle w:val="TAC"/>
              <w:rPr>
                <w:ins w:id="20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6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2.789</w:t>
              </w:r>
            </w:ins>
          </w:p>
        </w:tc>
      </w:tr>
      <w:tr w:rsidR="00AA744A" w14:paraId="71BFBD16" w14:textId="77777777">
        <w:trPr>
          <w:jc w:val="center"/>
          <w:ins w:id="2065" w:author="Huawei - Huangsu" w:date="2020-11-11T18:20:00Z"/>
        </w:trPr>
        <w:tc>
          <w:tcPr>
            <w:tcW w:w="2748" w:type="dxa"/>
            <w:vMerge/>
            <w:vAlign w:val="center"/>
          </w:tcPr>
          <w:p w14:paraId="6522FA87" w14:textId="77777777" w:rsidR="00AA744A" w:rsidRDefault="00AA744A">
            <w:pPr>
              <w:pStyle w:val="TAC"/>
              <w:jc w:val="left"/>
              <w:rPr>
                <w:ins w:id="20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09F1F7D2" w14:textId="77777777" w:rsidR="00AA744A" w:rsidRDefault="00944D31">
            <w:pPr>
              <w:pStyle w:val="TAC"/>
              <w:rPr>
                <w:ins w:id="20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6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22BCE08C" w14:textId="77777777" w:rsidR="00AA744A" w:rsidRDefault="00944D31">
            <w:pPr>
              <w:pStyle w:val="TAC"/>
              <w:rPr>
                <w:ins w:id="20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7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0.053</w:t>
              </w:r>
            </w:ins>
          </w:p>
        </w:tc>
        <w:tc>
          <w:tcPr>
            <w:tcW w:w="1333" w:type="dxa"/>
            <w:vAlign w:val="center"/>
          </w:tcPr>
          <w:p w14:paraId="42FF299C" w14:textId="77777777" w:rsidR="00AA744A" w:rsidRDefault="00944D31">
            <w:pPr>
              <w:pStyle w:val="TAC"/>
              <w:rPr>
                <w:ins w:id="20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7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0.090</w:t>
              </w:r>
            </w:ins>
          </w:p>
        </w:tc>
        <w:tc>
          <w:tcPr>
            <w:tcW w:w="1332" w:type="dxa"/>
            <w:vAlign w:val="center"/>
          </w:tcPr>
          <w:p w14:paraId="51EC1BD7" w14:textId="77777777" w:rsidR="00AA744A" w:rsidRDefault="00944D31">
            <w:pPr>
              <w:pStyle w:val="TAC"/>
              <w:rPr>
                <w:ins w:id="20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7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0.224</w:t>
              </w:r>
            </w:ins>
          </w:p>
        </w:tc>
        <w:tc>
          <w:tcPr>
            <w:tcW w:w="1333" w:type="dxa"/>
            <w:vAlign w:val="center"/>
          </w:tcPr>
          <w:p w14:paraId="69F4DC99" w14:textId="77777777" w:rsidR="00AA744A" w:rsidRDefault="00944D31">
            <w:pPr>
              <w:pStyle w:val="TAC"/>
              <w:rPr>
                <w:ins w:id="20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7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1.964</w:t>
              </w:r>
            </w:ins>
          </w:p>
        </w:tc>
      </w:tr>
      <w:tr w:rsidR="00AA744A" w14:paraId="629B0924" w14:textId="77777777">
        <w:trPr>
          <w:jc w:val="center"/>
          <w:ins w:id="2077" w:author="Huawei - Huangsu" w:date="2020-11-11T18:20:00Z"/>
        </w:trPr>
        <w:tc>
          <w:tcPr>
            <w:tcW w:w="2748" w:type="dxa"/>
            <w:vMerge w:val="restart"/>
            <w:vAlign w:val="center"/>
          </w:tcPr>
          <w:p w14:paraId="63C5D739" w14:textId="77777777" w:rsidR="00AA744A" w:rsidRDefault="00944D31">
            <w:pPr>
              <w:pStyle w:val="TAC"/>
              <w:jc w:val="left"/>
              <w:rPr>
                <w:ins w:id="20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7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2, InF-SH, FR1, UL-TDOA</w:t>
              </w:r>
            </w:ins>
          </w:p>
        </w:tc>
        <w:tc>
          <w:tcPr>
            <w:tcW w:w="1332" w:type="dxa"/>
          </w:tcPr>
          <w:p w14:paraId="37DE84A4" w14:textId="77777777" w:rsidR="00AA744A" w:rsidRDefault="00944D31">
            <w:pPr>
              <w:pStyle w:val="TAC"/>
              <w:rPr>
                <w:ins w:id="20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8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6E9366BC" w14:textId="77777777" w:rsidR="00AA744A" w:rsidRDefault="00944D31">
            <w:pPr>
              <w:pStyle w:val="TAC"/>
              <w:rPr>
                <w:ins w:id="20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8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0.0871</w:t>
              </w:r>
            </w:ins>
          </w:p>
        </w:tc>
        <w:tc>
          <w:tcPr>
            <w:tcW w:w="1333" w:type="dxa"/>
            <w:vAlign w:val="center"/>
          </w:tcPr>
          <w:p w14:paraId="27D92E5D" w14:textId="77777777" w:rsidR="00AA744A" w:rsidRDefault="00944D31">
            <w:pPr>
              <w:pStyle w:val="TAC"/>
              <w:rPr>
                <w:ins w:id="20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8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0.1708</w:t>
              </w:r>
            </w:ins>
          </w:p>
        </w:tc>
        <w:tc>
          <w:tcPr>
            <w:tcW w:w="1332" w:type="dxa"/>
            <w:vAlign w:val="center"/>
          </w:tcPr>
          <w:p w14:paraId="51D46732" w14:textId="77777777" w:rsidR="00AA744A" w:rsidRDefault="00944D31">
            <w:pPr>
              <w:pStyle w:val="TAC"/>
              <w:rPr>
                <w:ins w:id="20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8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0.4013</w:t>
              </w:r>
            </w:ins>
          </w:p>
        </w:tc>
        <w:tc>
          <w:tcPr>
            <w:tcW w:w="1333" w:type="dxa"/>
            <w:vAlign w:val="center"/>
          </w:tcPr>
          <w:p w14:paraId="5C87D8F5" w14:textId="77777777" w:rsidR="00AA744A" w:rsidRDefault="00944D31">
            <w:pPr>
              <w:pStyle w:val="TAC"/>
              <w:rPr>
                <w:ins w:id="20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8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1.8678</w:t>
              </w:r>
            </w:ins>
          </w:p>
        </w:tc>
      </w:tr>
      <w:tr w:rsidR="00AA744A" w14:paraId="7F421A55" w14:textId="77777777">
        <w:trPr>
          <w:jc w:val="center"/>
          <w:ins w:id="2090" w:author="Huawei - Huangsu" w:date="2020-11-11T18:20:00Z"/>
        </w:trPr>
        <w:tc>
          <w:tcPr>
            <w:tcW w:w="2748" w:type="dxa"/>
            <w:vMerge/>
            <w:vAlign w:val="center"/>
          </w:tcPr>
          <w:p w14:paraId="70BA979F" w14:textId="77777777" w:rsidR="00AA744A" w:rsidRDefault="00AA744A">
            <w:pPr>
              <w:pStyle w:val="TAC"/>
              <w:jc w:val="left"/>
              <w:rPr>
                <w:ins w:id="20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41579E08" w14:textId="77777777" w:rsidR="00AA744A" w:rsidRDefault="00944D31">
            <w:pPr>
              <w:pStyle w:val="TAC"/>
              <w:rPr>
                <w:ins w:id="20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9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595668B4" w14:textId="77777777" w:rsidR="00AA744A" w:rsidRDefault="00944D31">
            <w:pPr>
              <w:pStyle w:val="TAC"/>
              <w:rPr>
                <w:ins w:id="20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9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0.0621</w:t>
              </w:r>
            </w:ins>
          </w:p>
        </w:tc>
        <w:tc>
          <w:tcPr>
            <w:tcW w:w="1333" w:type="dxa"/>
            <w:vAlign w:val="center"/>
          </w:tcPr>
          <w:p w14:paraId="62FBAC63" w14:textId="77777777" w:rsidR="00AA744A" w:rsidRDefault="00944D31">
            <w:pPr>
              <w:pStyle w:val="TAC"/>
              <w:rPr>
                <w:ins w:id="20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9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0.1096</w:t>
              </w:r>
            </w:ins>
          </w:p>
        </w:tc>
        <w:tc>
          <w:tcPr>
            <w:tcW w:w="1332" w:type="dxa"/>
            <w:vAlign w:val="center"/>
          </w:tcPr>
          <w:p w14:paraId="6C113A7D" w14:textId="77777777" w:rsidR="00AA744A" w:rsidRDefault="00944D31">
            <w:pPr>
              <w:pStyle w:val="TAC"/>
              <w:rPr>
                <w:ins w:id="20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09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0.2410</w:t>
              </w:r>
            </w:ins>
          </w:p>
        </w:tc>
        <w:tc>
          <w:tcPr>
            <w:tcW w:w="1333" w:type="dxa"/>
            <w:vAlign w:val="center"/>
          </w:tcPr>
          <w:p w14:paraId="6BFDB628" w14:textId="77777777" w:rsidR="00AA744A" w:rsidRDefault="00944D31">
            <w:pPr>
              <w:pStyle w:val="TAC"/>
              <w:rPr>
                <w:ins w:id="21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0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1.0277</w:t>
              </w:r>
            </w:ins>
          </w:p>
        </w:tc>
      </w:tr>
      <w:tr w:rsidR="00AA744A" w14:paraId="7B065C3D" w14:textId="77777777">
        <w:trPr>
          <w:jc w:val="center"/>
          <w:ins w:id="2102" w:author="Huawei - Huangsu" w:date="2020-11-11T18:20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92E2F" w14:textId="77777777" w:rsidR="00AA744A" w:rsidRDefault="00944D31">
            <w:pPr>
              <w:pStyle w:val="TAC"/>
              <w:jc w:val="left"/>
              <w:rPr>
                <w:ins w:id="21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0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3, InF-SH,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BED" w14:textId="77777777" w:rsidR="00AA744A" w:rsidRDefault="00944D31">
            <w:pPr>
              <w:pStyle w:val="TAC"/>
              <w:rPr>
                <w:ins w:id="21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EE8B" w14:textId="77777777" w:rsidR="00AA744A" w:rsidRDefault="00944D31">
            <w:pPr>
              <w:pStyle w:val="TAC"/>
              <w:rPr>
                <w:ins w:id="21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0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0.0465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678" w14:textId="77777777" w:rsidR="00AA744A" w:rsidRDefault="00944D31">
            <w:pPr>
              <w:pStyle w:val="TAC"/>
              <w:rPr>
                <w:ins w:id="21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1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0.0731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69B0" w14:textId="77777777" w:rsidR="00AA744A" w:rsidRDefault="00944D31">
            <w:pPr>
              <w:pStyle w:val="TAC"/>
              <w:rPr>
                <w:ins w:id="21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1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0.1271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8BCE" w14:textId="77777777" w:rsidR="00AA744A" w:rsidRDefault="00944D31">
            <w:pPr>
              <w:pStyle w:val="TAC"/>
              <w:rPr>
                <w:ins w:id="21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1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0.299</w:t>
              </w:r>
            </w:ins>
          </w:p>
        </w:tc>
      </w:tr>
      <w:tr w:rsidR="00AA744A" w14:paraId="417DC722" w14:textId="77777777">
        <w:trPr>
          <w:jc w:val="center"/>
          <w:ins w:id="211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7A7C" w14:textId="77777777" w:rsidR="00AA744A" w:rsidRDefault="00AA744A">
            <w:pPr>
              <w:pStyle w:val="TAC"/>
              <w:jc w:val="left"/>
              <w:rPr>
                <w:ins w:id="21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B74C" w14:textId="77777777" w:rsidR="00AA744A" w:rsidRDefault="00944D31">
            <w:pPr>
              <w:pStyle w:val="TAC"/>
              <w:rPr>
                <w:ins w:id="21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1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A6B1" w14:textId="77777777" w:rsidR="00AA744A" w:rsidRDefault="00944D31">
            <w:pPr>
              <w:pStyle w:val="TAC"/>
              <w:rPr>
                <w:ins w:id="21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2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0.0434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A41A" w14:textId="77777777" w:rsidR="00AA744A" w:rsidRDefault="00944D31">
            <w:pPr>
              <w:pStyle w:val="TAC"/>
              <w:rPr>
                <w:ins w:id="21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2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0.0648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3E15" w14:textId="77777777" w:rsidR="00AA744A" w:rsidRDefault="00944D31">
            <w:pPr>
              <w:pStyle w:val="TAC"/>
              <w:rPr>
                <w:ins w:id="21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2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0.1116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6DCA" w14:textId="77777777" w:rsidR="00AA744A" w:rsidRDefault="00944D31">
            <w:pPr>
              <w:pStyle w:val="TAC"/>
              <w:rPr>
                <w:ins w:id="21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2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0.2682</w:t>
              </w:r>
            </w:ins>
          </w:p>
        </w:tc>
      </w:tr>
      <w:tr w:rsidR="00AA744A" w14:paraId="11F2CD17" w14:textId="77777777">
        <w:trPr>
          <w:jc w:val="center"/>
          <w:ins w:id="2127" w:author="Huawei - Huangsu" w:date="2020-11-11T18:20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D3ACC" w14:textId="77777777" w:rsidR="00AA744A" w:rsidRDefault="00944D31">
            <w:pPr>
              <w:pStyle w:val="TAC"/>
              <w:jc w:val="left"/>
              <w:rPr>
                <w:ins w:id="212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2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4, InF-SH,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69C" w14:textId="77777777" w:rsidR="00AA744A" w:rsidRDefault="00944D31">
            <w:pPr>
              <w:pStyle w:val="TAC"/>
              <w:rPr>
                <w:ins w:id="213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3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88D8" w14:textId="77777777" w:rsidR="00AA744A" w:rsidRDefault="00944D31">
            <w:pPr>
              <w:pStyle w:val="TAC"/>
              <w:rPr>
                <w:ins w:id="21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3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AF11" w14:textId="77777777" w:rsidR="00AA744A" w:rsidRDefault="00944D31">
            <w:pPr>
              <w:pStyle w:val="TAC"/>
              <w:rPr>
                <w:ins w:id="21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3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0.2035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0EE5" w14:textId="77777777" w:rsidR="00AA744A" w:rsidRDefault="00944D31">
            <w:pPr>
              <w:pStyle w:val="TAC"/>
              <w:rPr>
                <w:ins w:id="21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3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0.6628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3A5D" w14:textId="77777777" w:rsidR="00AA744A" w:rsidRDefault="00944D31">
            <w:pPr>
              <w:pStyle w:val="TAC"/>
              <w:rPr>
                <w:ins w:id="213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3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1.9481</w:t>
              </w:r>
            </w:ins>
          </w:p>
        </w:tc>
      </w:tr>
      <w:tr w:rsidR="00AA744A" w14:paraId="4107F057" w14:textId="77777777">
        <w:trPr>
          <w:jc w:val="center"/>
          <w:ins w:id="214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B3E3" w14:textId="77777777" w:rsidR="00AA744A" w:rsidRDefault="00AA744A">
            <w:pPr>
              <w:pStyle w:val="TAC"/>
              <w:jc w:val="left"/>
              <w:rPr>
                <w:ins w:id="21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EB6" w14:textId="77777777" w:rsidR="00AA744A" w:rsidRDefault="00944D31">
            <w:pPr>
              <w:pStyle w:val="TAC"/>
              <w:rPr>
                <w:ins w:id="21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4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E63" w14:textId="77777777" w:rsidR="00AA744A" w:rsidRDefault="00944D31">
            <w:pPr>
              <w:pStyle w:val="TAC"/>
              <w:rPr>
                <w:ins w:id="21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4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C6BD" w14:textId="77777777" w:rsidR="00AA744A" w:rsidRDefault="00944D31">
            <w:pPr>
              <w:pStyle w:val="TAC"/>
              <w:rPr>
                <w:ins w:id="21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4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0.1798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45B" w14:textId="77777777" w:rsidR="00AA744A" w:rsidRDefault="00944D31">
            <w:pPr>
              <w:pStyle w:val="TAC"/>
              <w:rPr>
                <w:ins w:id="21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4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0.5628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BCC8" w14:textId="77777777" w:rsidR="00AA744A" w:rsidRDefault="00944D31">
            <w:pPr>
              <w:pStyle w:val="TAC"/>
              <w:rPr>
                <w:ins w:id="21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5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1.6992</w:t>
              </w:r>
            </w:ins>
          </w:p>
        </w:tc>
      </w:tr>
      <w:tr w:rsidR="00AA744A" w14:paraId="29CBD1A8" w14:textId="77777777">
        <w:trPr>
          <w:jc w:val="center"/>
          <w:ins w:id="215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C0F79" w14:textId="77777777" w:rsidR="00AA744A" w:rsidRDefault="00944D31">
            <w:pPr>
              <w:pStyle w:val="TAC"/>
              <w:jc w:val="left"/>
              <w:rPr>
                <w:ins w:id="2153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154" w:author="Huawei - Huangsu" w:date="2020-11-11T18:20:00Z">
              <w:r>
                <w:rPr>
                  <w:rFonts w:cs="Arial"/>
                  <w:sz w:val="16"/>
                  <w:szCs w:val="16"/>
                  <w:lang w:val="de-DE" w:eastAsia="zh-CN"/>
                </w:rPr>
                <w:t>5, InF-DH422, FR1,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4F1" w14:textId="77777777" w:rsidR="00AA744A" w:rsidRDefault="00944D31">
            <w:pPr>
              <w:pStyle w:val="TAC"/>
              <w:rPr>
                <w:ins w:id="21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5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0F2E" w14:textId="77777777" w:rsidR="00AA744A" w:rsidRDefault="00944D31">
            <w:pPr>
              <w:pStyle w:val="TAC"/>
              <w:rPr>
                <w:ins w:id="215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5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0.861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1216" w14:textId="77777777" w:rsidR="00AA744A" w:rsidRDefault="00944D31">
            <w:pPr>
              <w:pStyle w:val="TAC"/>
              <w:rPr>
                <w:ins w:id="21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6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3.448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7636" w14:textId="77777777" w:rsidR="00AA744A" w:rsidRDefault="00944D31">
            <w:pPr>
              <w:pStyle w:val="TAC"/>
              <w:rPr>
                <w:ins w:id="21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6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8.103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D382" w14:textId="77777777" w:rsidR="00AA744A" w:rsidRDefault="00944D31">
            <w:pPr>
              <w:pStyle w:val="TAC"/>
              <w:rPr>
                <w:ins w:id="21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6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15.212</w:t>
              </w:r>
            </w:ins>
          </w:p>
        </w:tc>
      </w:tr>
      <w:tr w:rsidR="00AA744A" w14:paraId="2EFA9D3C" w14:textId="77777777">
        <w:trPr>
          <w:jc w:val="center"/>
          <w:ins w:id="216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F30D" w14:textId="77777777" w:rsidR="00AA744A" w:rsidRDefault="00AA744A">
            <w:pPr>
              <w:pStyle w:val="TAC"/>
              <w:jc w:val="left"/>
              <w:rPr>
                <w:ins w:id="21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F09B" w14:textId="77777777" w:rsidR="00AA744A" w:rsidRDefault="00944D31">
            <w:pPr>
              <w:pStyle w:val="TAC"/>
              <w:rPr>
                <w:ins w:id="21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6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951" w14:textId="77777777" w:rsidR="00AA744A" w:rsidRDefault="00944D31">
            <w:pPr>
              <w:pStyle w:val="TAC"/>
              <w:rPr>
                <w:ins w:id="21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7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0.703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42E7" w14:textId="77777777" w:rsidR="00AA744A" w:rsidRDefault="00944D31">
            <w:pPr>
              <w:pStyle w:val="TAC"/>
              <w:rPr>
                <w:ins w:id="21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7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2.904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86E3" w14:textId="77777777" w:rsidR="00AA744A" w:rsidRDefault="00944D31">
            <w:pPr>
              <w:pStyle w:val="TAC"/>
              <w:rPr>
                <w:ins w:id="21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7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8.399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8CC1" w14:textId="77777777" w:rsidR="00AA744A" w:rsidRDefault="00944D31">
            <w:pPr>
              <w:pStyle w:val="TAC"/>
              <w:rPr>
                <w:ins w:id="21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7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15.635</w:t>
              </w:r>
            </w:ins>
          </w:p>
        </w:tc>
      </w:tr>
      <w:tr w:rsidR="00AA744A" w14:paraId="219E3445" w14:textId="77777777">
        <w:trPr>
          <w:jc w:val="center"/>
          <w:ins w:id="217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EC775" w14:textId="77777777" w:rsidR="00AA744A" w:rsidRDefault="00944D31">
            <w:pPr>
              <w:pStyle w:val="TAC"/>
              <w:jc w:val="left"/>
              <w:rPr>
                <w:ins w:id="21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7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6, InF-DH422, FR1, UL-TDOA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CA57" w14:textId="77777777" w:rsidR="00AA744A" w:rsidRDefault="00944D31">
            <w:pPr>
              <w:pStyle w:val="TAC"/>
              <w:rPr>
                <w:ins w:id="21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8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4898" w14:textId="77777777" w:rsidR="00AA744A" w:rsidRDefault="00944D31">
            <w:pPr>
              <w:pStyle w:val="TAC"/>
              <w:rPr>
                <w:ins w:id="21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8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0.4309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B2A7" w14:textId="77777777" w:rsidR="00AA744A" w:rsidRDefault="00944D31">
            <w:pPr>
              <w:pStyle w:val="TAC"/>
              <w:rPr>
                <w:ins w:id="21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8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1.6317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9CCB" w14:textId="77777777" w:rsidR="00AA744A" w:rsidRDefault="00944D31">
            <w:pPr>
              <w:pStyle w:val="TAC"/>
              <w:rPr>
                <w:ins w:id="21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8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4.9693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F58" w14:textId="77777777" w:rsidR="00AA744A" w:rsidRDefault="00944D31">
            <w:pPr>
              <w:pStyle w:val="TAC"/>
              <w:rPr>
                <w:ins w:id="21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8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9.9453</w:t>
              </w:r>
            </w:ins>
          </w:p>
        </w:tc>
      </w:tr>
      <w:tr w:rsidR="00AA744A" w14:paraId="007A740C" w14:textId="77777777">
        <w:trPr>
          <w:jc w:val="center"/>
          <w:ins w:id="219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7F19D" w14:textId="77777777" w:rsidR="00AA744A" w:rsidRDefault="00AA744A">
            <w:pPr>
              <w:pStyle w:val="TAC"/>
              <w:jc w:val="left"/>
              <w:rPr>
                <w:ins w:id="21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6DD" w14:textId="77777777" w:rsidR="00AA744A" w:rsidRDefault="00944D31">
            <w:pPr>
              <w:pStyle w:val="TAC"/>
              <w:rPr>
                <w:ins w:id="21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9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C86" w14:textId="77777777" w:rsidR="00AA744A" w:rsidRDefault="00944D31">
            <w:pPr>
              <w:pStyle w:val="TAC"/>
              <w:rPr>
                <w:ins w:id="21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9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0.3354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54A1" w14:textId="77777777" w:rsidR="00AA744A" w:rsidRDefault="00944D31">
            <w:pPr>
              <w:pStyle w:val="TAC"/>
              <w:rPr>
                <w:ins w:id="21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9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1.2393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962" w14:textId="77777777" w:rsidR="00AA744A" w:rsidRDefault="00944D31">
            <w:pPr>
              <w:pStyle w:val="TAC"/>
              <w:rPr>
                <w:ins w:id="21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19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4.6237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76B9" w14:textId="77777777" w:rsidR="00AA744A" w:rsidRDefault="00944D31">
            <w:pPr>
              <w:pStyle w:val="TAC"/>
              <w:rPr>
                <w:ins w:id="22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0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9.6631</w:t>
              </w:r>
            </w:ins>
          </w:p>
        </w:tc>
      </w:tr>
      <w:tr w:rsidR="00AA744A" w14:paraId="5CB39282" w14:textId="77777777">
        <w:trPr>
          <w:jc w:val="center"/>
          <w:ins w:id="220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2A5DB" w14:textId="77777777" w:rsidR="00AA744A" w:rsidRDefault="00944D31">
            <w:pPr>
              <w:pStyle w:val="TAC"/>
              <w:jc w:val="left"/>
              <w:rPr>
                <w:ins w:id="22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0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7, InF-DH422,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6EC" w14:textId="77777777" w:rsidR="00AA744A" w:rsidRDefault="00944D31">
            <w:pPr>
              <w:pStyle w:val="TAC"/>
              <w:rPr>
                <w:ins w:id="22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648F" w14:textId="77777777" w:rsidR="00AA744A" w:rsidRDefault="00944D31">
            <w:pPr>
              <w:pStyle w:val="TAC"/>
              <w:rPr>
                <w:ins w:id="22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0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0.0702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036" w14:textId="77777777" w:rsidR="00AA744A" w:rsidRDefault="00944D31">
            <w:pPr>
              <w:pStyle w:val="TAC"/>
              <w:rPr>
                <w:ins w:id="22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1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0.1673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FE6D" w14:textId="77777777" w:rsidR="00AA744A" w:rsidRDefault="00944D31">
            <w:pPr>
              <w:pStyle w:val="TAC"/>
              <w:rPr>
                <w:ins w:id="22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1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0.3825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806" w14:textId="77777777" w:rsidR="00AA744A" w:rsidRDefault="00944D31">
            <w:pPr>
              <w:pStyle w:val="TAC"/>
              <w:rPr>
                <w:ins w:id="22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1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1.0453</w:t>
              </w:r>
            </w:ins>
          </w:p>
        </w:tc>
      </w:tr>
      <w:tr w:rsidR="00AA744A" w14:paraId="3E57496B" w14:textId="77777777">
        <w:trPr>
          <w:jc w:val="center"/>
          <w:ins w:id="221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6761" w14:textId="77777777" w:rsidR="00AA744A" w:rsidRDefault="00AA744A">
            <w:pPr>
              <w:pStyle w:val="TAC"/>
              <w:jc w:val="left"/>
              <w:rPr>
                <w:ins w:id="22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F27F" w14:textId="77777777" w:rsidR="00AA744A" w:rsidRDefault="00944D31">
            <w:pPr>
              <w:pStyle w:val="TAC"/>
              <w:rPr>
                <w:ins w:id="22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1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A82A" w14:textId="77777777" w:rsidR="00AA744A" w:rsidRDefault="00944D31">
            <w:pPr>
              <w:pStyle w:val="TAC"/>
              <w:rPr>
                <w:ins w:id="22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2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550" w14:textId="77777777" w:rsidR="00AA744A" w:rsidRDefault="00944D31">
            <w:pPr>
              <w:pStyle w:val="TAC"/>
              <w:rPr>
                <w:ins w:id="22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2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0.1529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8E6D" w14:textId="77777777" w:rsidR="00AA744A" w:rsidRDefault="00944D31">
            <w:pPr>
              <w:pStyle w:val="TAC"/>
              <w:rPr>
                <w:ins w:id="22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2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0.3206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C690" w14:textId="77777777" w:rsidR="00AA744A" w:rsidRDefault="00944D31">
            <w:pPr>
              <w:pStyle w:val="TAC"/>
              <w:rPr>
                <w:ins w:id="22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2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0.8016</w:t>
              </w:r>
            </w:ins>
          </w:p>
        </w:tc>
      </w:tr>
      <w:tr w:rsidR="00AA744A" w14:paraId="71BBE6D4" w14:textId="77777777">
        <w:trPr>
          <w:jc w:val="center"/>
          <w:ins w:id="222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8762C" w14:textId="77777777" w:rsidR="00AA744A" w:rsidRDefault="00944D31">
            <w:pPr>
              <w:pStyle w:val="TAC"/>
              <w:jc w:val="left"/>
              <w:rPr>
                <w:ins w:id="2228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229" w:author="Huawei - Huangsu" w:date="2020-11-11T18:20:00Z">
              <w:r>
                <w:rPr>
                  <w:rFonts w:cs="Arial"/>
                  <w:sz w:val="16"/>
                  <w:szCs w:val="16"/>
                  <w:lang w:val="de-DE" w:eastAsia="zh-CN"/>
                </w:rPr>
                <w:t>8, InF-DH422,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49D5" w14:textId="77777777" w:rsidR="00AA744A" w:rsidRDefault="00944D31">
            <w:pPr>
              <w:pStyle w:val="TAC"/>
              <w:rPr>
                <w:ins w:id="223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3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2DAB" w14:textId="77777777" w:rsidR="00AA744A" w:rsidRDefault="00944D31">
            <w:pPr>
              <w:pStyle w:val="TAC"/>
              <w:rPr>
                <w:ins w:id="22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3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E949" w14:textId="77777777" w:rsidR="00AA744A" w:rsidRDefault="00944D31">
            <w:pPr>
              <w:pStyle w:val="TAC"/>
              <w:rPr>
                <w:ins w:id="22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3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0.1260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9281" w14:textId="77777777" w:rsidR="00AA744A" w:rsidRDefault="00944D31">
            <w:pPr>
              <w:pStyle w:val="TAC"/>
              <w:rPr>
                <w:ins w:id="22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3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0.3916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1170" w14:textId="77777777" w:rsidR="00AA744A" w:rsidRDefault="00944D31">
            <w:pPr>
              <w:pStyle w:val="TAC"/>
              <w:rPr>
                <w:ins w:id="223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3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7.8992</w:t>
              </w:r>
            </w:ins>
          </w:p>
        </w:tc>
      </w:tr>
      <w:tr w:rsidR="00AA744A" w14:paraId="747DB2DA" w14:textId="77777777">
        <w:trPr>
          <w:jc w:val="center"/>
          <w:ins w:id="224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337A5" w14:textId="77777777" w:rsidR="00AA744A" w:rsidRDefault="00AA744A">
            <w:pPr>
              <w:pStyle w:val="TAC"/>
              <w:jc w:val="left"/>
              <w:rPr>
                <w:ins w:id="22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8CAF" w14:textId="77777777" w:rsidR="00AA744A" w:rsidRDefault="00944D31">
            <w:pPr>
              <w:pStyle w:val="TAC"/>
              <w:rPr>
                <w:ins w:id="22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4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E3F4" w14:textId="77777777" w:rsidR="00AA744A" w:rsidRDefault="00944D31">
            <w:pPr>
              <w:pStyle w:val="TAC"/>
              <w:rPr>
                <w:ins w:id="22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4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BAF7" w14:textId="77777777" w:rsidR="00AA744A" w:rsidRDefault="00944D31">
            <w:pPr>
              <w:pStyle w:val="TAC"/>
              <w:rPr>
                <w:ins w:id="22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4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0.1164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7FD4" w14:textId="77777777" w:rsidR="00AA744A" w:rsidRDefault="00944D31">
            <w:pPr>
              <w:pStyle w:val="TAC"/>
              <w:rPr>
                <w:ins w:id="22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4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0.3338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C9A5" w14:textId="77777777" w:rsidR="00AA744A" w:rsidRDefault="00944D31">
            <w:pPr>
              <w:pStyle w:val="TAC"/>
              <w:rPr>
                <w:ins w:id="22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5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7.3110</w:t>
              </w:r>
            </w:ins>
          </w:p>
        </w:tc>
      </w:tr>
      <w:tr w:rsidR="00AA744A" w14:paraId="307F04DE" w14:textId="77777777">
        <w:trPr>
          <w:jc w:val="center"/>
          <w:ins w:id="225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35553" w14:textId="77777777" w:rsidR="00AA744A" w:rsidRDefault="00944D31">
            <w:pPr>
              <w:pStyle w:val="TAC"/>
              <w:jc w:val="left"/>
              <w:rPr>
                <w:ins w:id="225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5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9, InF-SH, FR2,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1C01" w14:textId="77777777" w:rsidR="00AA744A" w:rsidRDefault="00944D31">
            <w:pPr>
              <w:pStyle w:val="TAC"/>
              <w:rPr>
                <w:ins w:id="22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5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3DD0" w14:textId="77777777" w:rsidR="00AA744A" w:rsidRDefault="00944D31">
            <w:pPr>
              <w:pStyle w:val="TAC"/>
              <w:rPr>
                <w:ins w:id="225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5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0.0089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1A2B" w14:textId="77777777" w:rsidR="00AA744A" w:rsidRDefault="00944D31">
            <w:pPr>
              <w:pStyle w:val="TAC"/>
              <w:rPr>
                <w:ins w:id="22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6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0.0329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DA03" w14:textId="77777777" w:rsidR="00AA744A" w:rsidRDefault="00944D31">
            <w:pPr>
              <w:pStyle w:val="TAC"/>
              <w:rPr>
                <w:ins w:id="22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6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0.1935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5844" w14:textId="77777777" w:rsidR="00AA744A" w:rsidRDefault="00944D31">
            <w:pPr>
              <w:pStyle w:val="TAC"/>
              <w:rPr>
                <w:ins w:id="22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6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1.1281</w:t>
              </w:r>
            </w:ins>
          </w:p>
        </w:tc>
      </w:tr>
      <w:tr w:rsidR="00AA744A" w14:paraId="258A386D" w14:textId="77777777">
        <w:trPr>
          <w:jc w:val="center"/>
          <w:ins w:id="226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A7C29" w14:textId="77777777" w:rsidR="00AA744A" w:rsidRDefault="00AA744A">
            <w:pPr>
              <w:pStyle w:val="TAC"/>
              <w:jc w:val="left"/>
              <w:rPr>
                <w:ins w:id="22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FD9F" w14:textId="77777777" w:rsidR="00AA744A" w:rsidRDefault="00944D31">
            <w:pPr>
              <w:pStyle w:val="TAC"/>
              <w:rPr>
                <w:ins w:id="22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6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969B" w14:textId="77777777" w:rsidR="00AA744A" w:rsidRDefault="00944D31">
            <w:pPr>
              <w:pStyle w:val="TAC"/>
              <w:rPr>
                <w:ins w:id="22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7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0.0077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39E" w14:textId="77777777" w:rsidR="00AA744A" w:rsidRDefault="00944D31">
            <w:pPr>
              <w:pStyle w:val="TAC"/>
              <w:rPr>
                <w:ins w:id="22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7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0.0265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7DC9" w14:textId="77777777" w:rsidR="00AA744A" w:rsidRDefault="00944D31">
            <w:pPr>
              <w:pStyle w:val="TAC"/>
              <w:rPr>
                <w:ins w:id="22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7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0.1586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C9C" w14:textId="77777777" w:rsidR="00AA744A" w:rsidRDefault="00944D31">
            <w:pPr>
              <w:pStyle w:val="TAC"/>
              <w:rPr>
                <w:ins w:id="22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7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0.9633</w:t>
              </w:r>
            </w:ins>
          </w:p>
        </w:tc>
      </w:tr>
      <w:tr w:rsidR="00AA744A" w14:paraId="254DCF80" w14:textId="77777777">
        <w:trPr>
          <w:jc w:val="center"/>
          <w:ins w:id="227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37993" w14:textId="77777777" w:rsidR="00AA744A" w:rsidRDefault="00944D31">
            <w:pPr>
              <w:pStyle w:val="TAC"/>
              <w:jc w:val="left"/>
              <w:rPr>
                <w:ins w:id="227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7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10, InF-SH, FR2, DL-TDOA/AoD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DD4A" w14:textId="77777777" w:rsidR="00AA744A" w:rsidRDefault="00944D31">
            <w:pPr>
              <w:pStyle w:val="TAC"/>
              <w:rPr>
                <w:ins w:id="22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8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0E09" w14:textId="77777777" w:rsidR="00AA744A" w:rsidRDefault="00944D31">
            <w:pPr>
              <w:pStyle w:val="TAC"/>
              <w:rPr>
                <w:ins w:id="22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8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0.0118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6B46" w14:textId="77777777" w:rsidR="00AA744A" w:rsidRDefault="00944D31">
            <w:pPr>
              <w:pStyle w:val="TAC"/>
              <w:rPr>
                <w:ins w:id="22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8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0.0203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4DF3" w14:textId="77777777" w:rsidR="00AA744A" w:rsidRDefault="00944D31">
            <w:pPr>
              <w:pStyle w:val="TAC"/>
              <w:rPr>
                <w:ins w:id="22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8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0.0345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1DDF" w14:textId="77777777" w:rsidR="00AA744A" w:rsidRDefault="00944D31">
            <w:pPr>
              <w:pStyle w:val="TAC"/>
              <w:rPr>
                <w:ins w:id="22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8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0.0918</w:t>
              </w:r>
            </w:ins>
          </w:p>
        </w:tc>
      </w:tr>
      <w:tr w:rsidR="00AA744A" w14:paraId="36313299" w14:textId="77777777">
        <w:trPr>
          <w:jc w:val="center"/>
          <w:ins w:id="229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E3306" w14:textId="77777777" w:rsidR="00AA744A" w:rsidRDefault="00AA744A">
            <w:pPr>
              <w:pStyle w:val="TAC"/>
              <w:jc w:val="left"/>
              <w:rPr>
                <w:ins w:id="22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8A1" w14:textId="77777777" w:rsidR="00AA744A" w:rsidRDefault="00944D31">
            <w:pPr>
              <w:pStyle w:val="TAC"/>
              <w:rPr>
                <w:ins w:id="22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9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7553" w14:textId="77777777" w:rsidR="00AA744A" w:rsidRDefault="00944D31">
            <w:pPr>
              <w:pStyle w:val="TAC"/>
              <w:rPr>
                <w:ins w:id="22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9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0.0143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95CC" w14:textId="77777777" w:rsidR="00AA744A" w:rsidRDefault="00944D31">
            <w:pPr>
              <w:pStyle w:val="TAC"/>
              <w:rPr>
                <w:ins w:id="22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9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0.0231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5FC5" w14:textId="77777777" w:rsidR="00AA744A" w:rsidRDefault="00944D31">
            <w:pPr>
              <w:pStyle w:val="TAC"/>
              <w:rPr>
                <w:ins w:id="22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29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0.0387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C5EF" w14:textId="77777777" w:rsidR="00AA744A" w:rsidRDefault="00944D31">
            <w:pPr>
              <w:pStyle w:val="TAC"/>
              <w:rPr>
                <w:ins w:id="23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0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0.0654</w:t>
              </w:r>
            </w:ins>
          </w:p>
        </w:tc>
      </w:tr>
      <w:tr w:rsidR="00AA744A" w14:paraId="038D86C1" w14:textId="77777777">
        <w:trPr>
          <w:jc w:val="center"/>
          <w:ins w:id="230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EEA15" w14:textId="77777777" w:rsidR="00AA744A" w:rsidRDefault="00944D31">
            <w:pPr>
              <w:pStyle w:val="TAC"/>
              <w:jc w:val="left"/>
              <w:rPr>
                <w:ins w:id="23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0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11, InF-SH,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DA94" w14:textId="77777777" w:rsidR="00AA744A" w:rsidRDefault="00944D31">
            <w:pPr>
              <w:pStyle w:val="TAC"/>
              <w:rPr>
                <w:ins w:id="23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4D62" w14:textId="77777777" w:rsidR="00AA744A" w:rsidRDefault="00944D31">
            <w:pPr>
              <w:pStyle w:val="TAC"/>
              <w:rPr>
                <w:ins w:id="23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0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0.0102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9EEA" w14:textId="77777777" w:rsidR="00AA744A" w:rsidRDefault="00944D31">
            <w:pPr>
              <w:pStyle w:val="TAC"/>
              <w:rPr>
                <w:ins w:id="23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1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0.0191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49A8" w14:textId="77777777" w:rsidR="00AA744A" w:rsidRDefault="00944D31">
            <w:pPr>
              <w:pStyle w:val="TAC"/>
              <w:rPr>
                <w:ins w:id="23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1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0.0365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72EC" w14:textId="77777777" w:rsidR="00AA744A" w:rsidRDefault="00944D31">
            <w:pPr>
              <w:pStyle w:val="TAC"/>
              <w:rPr>
                <w:ins w:id="23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1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0.0991</w:t>
              </w:r>
            </w:ins>
          </w:p>
        </w:tc>
      </w:tr>
      <w:tr w:rsidR="00AA744A" w14:paraId="37B81E24" w14:textId="77777777">
        <w:trPr>
          <w:jc w:val="center"/>
          <w:ins w:id="231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445F" w14:textId="77777777" w:rsidR="00AA744A" w:rsidRDefault="00AA744A">
            <w:pPr>
              <w:pStyle w:val="TAC"/>
              <w:jc w:val="left"/>
              <w:rPr>
                <w:ins w:id="23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B6F" w14:textId="77777777" w:rsidR="00AA744A" w:rsidRDefault="00944D31">
            <w:pPr>
              <w:pStyle w:val="TAC"/>
              <w:rPr>
                <w:ins w:id="23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1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12E3" w14:textId="77777777" w:rsidR="00AA744A" w:rsidRDefault="00944D31">
            <w:pPr>
              <w:pStyle w:val="TAC"/>
              <w:rPr>
                <w:ins w:id="23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2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0.0084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2E9D" w14:textId="77777777" w:rsidR="00AA744A" w:rsidRDefault="00944D31">
            <w:pPr>
              <w:pStyle w:val="TAC"/>
              <w:rPr>
                <w:ins w:id="23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2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0.0156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D98" w14:textId="77777777" w:rsidR="00AA744A" w:rsidRDefault="00944D31">
            <w:pPr>
              <w:pStyle w:val="TAC"/>
              <w:rPr>
                <w:ins w:id="23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2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0.0296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93CF" w14:textId="77777777" w:rsidR="00AA744A" w:rsidRDefault="00944D31">
            <w:pPr>
              <w:pStyle w:val="TAC"/>
              <w:rPr>
                <w:ins w:id="23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2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0.0694</w:t>
              </w:r>
            </w:ins>
          </w:p>
        </w:tc>
      </w:tr>
      <w:tr w:rsidR="00AA744A" w14:paraId="3EEC62DF" w14:textId="77777777">
        <w:trPr>
          <w:jc w:val="center"/>
          <w:ins w:id="232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9142C" w14:textId="77777777" w:rsidR="00AA744A" w:rsidRDefault="00944D31">
            <w:pPr>
              <w:pStyle w:val="TAC"/>
              <w:jc w:val="left"/>
              <w:rPr>
                <w:ins w:id="232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2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12, InF-SH,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9E9" w14:textId="77777777" w:rsidR="00AA744A" w:rsidRDefault="00944D31">
            <w:pPr>
              <w:pStyle w:val="TAC"/>
              <w:rPr>
                <w:ins w:id="233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3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25E2" w14:textId="77777777" w:rsidR="00AA744A" w:rsidRDefault="00944D31">
            <w:pPr>
              <w:pStyle w:val="TAC"/>
              <w:rPr>
                <w:ins w:id="23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3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0.0049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51EC" w14:textId="77777777" w:rsidR="00AA744A" w:rsidRDefault="00944D31">
            <w:pPr>
              <w:pStyle w:val="TAC"/>
              <w:rPr>
                <w:ins w:id="23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3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0.0143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0A2" w14:textId="77777777" w:rsidR="00AA744A" w:rsidRDefault="00944D31">
            <w:pPr>
              <w:pStyle w:val="TAC"/>
              <w:rPr>
                <w:ins w:id="23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3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0.0881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A11B" w14:textId="77777777" w:rsidR="00AA744A" w:rsidRDefault="00944D31">
            <w:pPr>
              <w:pStyle w:val="TAC"/>
              <w:rPr>
                <w:ins w:id="233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3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0.4697</w:t>
              </w:r>
            </w:ins>
          </w:p>
        </w:tc>
      </w:tr>
      <w:tr w:rsidR="00AA744A" w14:paraId="3FF485CB" w14:textId="77777777">
        <w:trPr>
          <w:jc w:val="center"/>
          <w:ins w:id="234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9EB98" w14:textId="77777777" w:rsidR="00AA744A" w:rsidRDefault="00AA744A">
            <w:pPr>
              <w:pStyle w:val="TAC"/>
              <w:jc w:val="left"/>
              <w:rPr>
                <w:ins w:id="23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CCE1" w14:textId="77777777" w:rsidR="00AA744A" w:rsidRDefault="00944D31">
            <w:pPr>
              <w:pStyle w:val="TAC"/>
              <w:rPr>
                <w:ins w:id="23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4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C973" w14:textId="77777777" w:rsidR="00AA744A" w:rsidRDefault="00944D31">
            <w:pPr>
              <w:pStyle w:val="TAC"/>
              <w:rPr>
                <w:ins w:id="23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4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0.0048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2854" w14:textId="77777777" w:rsidR="00AA744A" w:rsidRDefault="00944D31">
            <w:pPr>
              <w:pStyle w:val="TAC"/>
              <w:rPr>
                <w:ins w:id="23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4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0.0137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F967" w14:textId="77777777" w:rsidR="00AA744A" w:rsidRDefault="00944D31">
            <w:pPr>
              <w:pStyle w:val="TAC"/>
              <w:rPr>
                <w:ins w:id="23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4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0.0841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CAEB" w14:textId="77777777" w:rsidR="00AA744A" w:rsidRDefault="00944D31">
            <w:pPr>
              <w:pStyle w:val="TAC"/>
              <w:rPr>
                <w:ins w:id="23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5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0.4496</w:t>
              </w:r>
            </w:ins>
          </w:p>
        </w:tc>
      </w:tr>
      <w:tr w:rsidR="00AA744A" w14:paraId="00BACFC5" w14:textId="77777777">
        <w:trPr>
          <w:jc w:val="center"/>
          <w:ins w:id="235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D9038" w14:textId="77777777" w:rsidR="00AA744A" w:rsidRDefault="00944D31">
            <w:pPr>
              <w:pStyle w:val="TAC"/>
              <w:jc w:val="left"/>
              <w:rPr>
                <w:ins w:id="2353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354" w:author="Huawei - Huangsu" w:date="2020-11-11T18:20:00Z">
              <w:r>
                <w:rPr>
                  <w:rFonts w:cs="Arial"/>
                  <w:sz w:val="16"/>
                  <w:szCs w:val="16"/>
                  <w:lang w:val="de-DE" w:eastAsia="zh-CN"/>
                </w:rPr>
                <w:t>13, InF-DH422, FR2,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528" w14:textId="77777777" w:rsidR="00AA744A" w:rsidRDefault="00944D31">
            <w:pPr>
              <w:pStyle w:val="TAC"/>
              <w:rPr>
                <w:ins w:id="235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5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5DF1" w14:textId="77777777" w:rsidR="00AA744A" w:rsidRDefault="00944D31">
            <w:pPr>
              <w:pStyle w:val="TAC"/>
              <w:rPr>
                <w:ins w:id="235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5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0.0466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BB4C" w14:textId="77777777" w:rsidR="00AA744A" w:rsidRDefault="00944D31">
            <w:pPr>
              <w:pStyle w:val="TAC"/>
              <w:rPr>
                <w:ins w:id="23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6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0.5795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16CB" w14:textId="77777777" w:rsidR="00AA744A" w:rsidRDefault="00944D31">
            <w:pPr>
              <w:pStyle w:val="TAC"/>
              <w:rPr>
                <w:ins w:id="236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6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3.6866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4ED4" w14:textId="77777777" w:rsidR="00AA744A" w:rsidRDefault="00944D31">
            <w:pPr>
              <w:pStyle w:val="TAC"/>
              <w:rPr>
                <w:ins w:id="236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6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9.2401</w:t>
              </w:r>
            </w:ins>
          </w:p>
        </w:tc>
      </w:tr>
      <w:tr w:rsidR="00AA744A" w14:paraId="71779E9C" w14:textId="77777777">
        <w:trPr>
          <w:jc w:val="center"/>
          <w:ins w:id="236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16740" w14:textId="77777777" w:rsidR="00AA744A" w:rsidRDefault="00AA744A">
            <w:pPr>
              <w:pStyle w:val="TAC"/>
              <w:jc w:val="left"/>
              <w:rPr>
                <w:ins w:id="236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BF3" w14:textId="77777777" w:rsidR="00AA744A" w:rsidRDefault="00944D31">
            <w:pPr>
              <w:pStyle w:val="TAC"/>
              <w:rPr>
                <w:ins w:id="236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6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1303" w14:textId="77777777" w:rsidR="00AA744A" w:rsidRDefault="00944D31">
            <w:pPr>
              <w:pStyle w:val="TAC"/>
              <w:rPr>
                <w:ins w:id="236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7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0.0321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EFD" w14:textId="77777777" w:rsidR="00AA744A" w:rsidRDefault="00944D31">
            <w:pPr>
              <w:pStyle w:val="TAC"/>
              <w:rPr>
                <w:ins w:id="237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7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0.4003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9747" w14:textId="77777777" w:rsidR="00AA744A" w:rsidRDefault="00944D31">
            <w:pPr>
              <w:pStyle w:val="TAC"/>
              <w:rPr>
                <w:ins w:id="23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7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2.7974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6C4E" w14:textId="77777777" w:rsidR="00AA744A" w:rsidRDefault="00944D31">
            <w:pPr>
              <w:pStyle w:val="TAC"/>
              <w:rPr>
                <w:ins w:id="237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7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9.6798</w:t>
              </w:r>
            </w:ins>
          </w:p>
        </w:tc>
      </w:tr>
      <w:tr w:rsidR="00AA744A" w14:paraId="2AE33083" w14:textId="77777777">
        <w:trPr>
          <w:jc w:val="center"/>
          <w:ins w:id="237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CC24E" w14:textId="77777777" w:rsidR="00AA744A" w:rsidRDefault="00944D31">
            <w:pPr>
              <w:pStyle w:val="TAC"/>
              <w:jc w:val="left"/>
              <w:rPr>
                <w:ins w:id="2378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379" w:author="Huawei - Huangsu" w:date="2020-11-11T18:20:00Z">
              <w:r>
                <w:rPr>
                  <w:rFonts w:cs="Arial"/>
                  <w:sz w:val="16"/>
                  <w:szCs w:val="16"/>
                  <w:lang w:val="de-DE" w:eastAsia="zh-CN"/>
                </w:rPr>
                <w:t>14, InF- DH422, FR2, DL-TDOA/AoD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F916" w14:textId="77777777" w:rsidR="00AA744A" w:rsidRDefault="00944D31">
            <w:pPr>
              <w:pStyle w:val="TAC"/>
              <w:rPr>
                <w:ins w:id="238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8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9729" w14:textId="77777777" w:rsidR="00AA744A" w:rsidRDefault="00944D31">
            <w:pPr>
              <w:pStyle w:val="TAC"/>
              <w:rPr>
                <w:ins w:id="238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8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0.0755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563" w14:textId="77777777" w:rsidR="00AA744A" w:rsidRDefault="00944D31">
            <w:pPr>
              <w:pStyle w:val="TAC"/>
              <w:rPr>
                <w:ins w:id="23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8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0.1861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1A79" w14:textId="77777777" w:rsidR="00AA744A" w:rsidRDefault="00944D31">
            <w:pPr>
              <w:pStyle w:val="TAC"/>
              <w:rPr>
                <w:ins w:id="238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8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0.4228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4FD4" w14:textId="77777777" w:rsidR="00AA744A" w:rsidRDefault="00944D31">
            <w:pPr>
              <w:pStyle w:val="TAC"/>
              <w:rPr>
                <w:ins w:id="238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8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0.9619</w:t>
              </w:r>
            </w:ins>
          </w:p>
        </w:tc>
      </w:tr>
      <w:tr w:rsidR="00AA744A" w14:paraId="0E6532CC" w14:textId="77777777">
        <w:trPr>
          <w:jc w:val="center"/>
          <w:ins w:id="239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8E9C7" w14:textId="77777777" w:rsidR="00AA744A" w:rsidRDefault="00AA744A">
            <w:pPr>
              <w:pStyle w:val="TAC"/>
              <w:jc w:val="left"/>
              <w:rPr>
                <w:ins w:id="239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F79" w14:textId="77777777" w:rsidR="00AA744A" w:rsidRDefault="00944D31">
            <w:pPr>
              <w:pStyle w:val="TAC"/>
              <w:rPr>
                <w:ins w:id="239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9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82A6" w14:textId="77777777" w:rsidR="00AA744A" w:rsidRDefault="00944D31">
            <w:pPr>
              <w:pStyle w:val="TAC"/>
              <w:rPr>
                <w:ins w:id="239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9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0.0587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05D" w14:textId="77777777" w:rsidR="00AA744A" w:rsidRDefault="00944D31">
            <w:pPr>
              <w:pStyle w:val="TAC"/>
              <w:rPr>
                <w:ins w:id="239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9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0.1452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2341" w14:textId="77777777" w:rsidR="00AA744A" w:rsidRDefault="00944D31">
            <w:pPr>
              <w:pStyle w:val="TAC"/>
              <w:rPr>
                <w:ins w:id="239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39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0.3221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5BCB" w14:textId="77777777" w:rsidR="00AA744A" w:rsidRDefault="00944D31">
            <w:pPr>
              <w:pStyle w:val="TAC"/>
              <w:rPr>
                <w:ins w:id="240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0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0.7197</w:t>
              </w:r>
            </w:ins>
          </w:p>
        </w:tc>
      </w:tr>
      <w:tr w:rsidR="00AA744A" w14:paraId="61BCC364" w14:textId="77777777">
        <w:trPr>
          <w:jc w:val="center"/>
          <w:ins w:id="240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6A7D" w14:textId="77777777" w:rsidR="00AA744A" w:rsidRDefault="00944D31">
            <w:pPr>
              <w:pStyle w:val="TAC"/>
              <w:jc w:val="left"/>
              <w:rPr>
                <w:ins w:id="240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0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15, InF-DH422,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27F6" w14:textId="77777777" w:rsidR="00AA744A" w:rsidRDefault="00944D31">
            <w:pPr>
              <w:pStyle w:val="TAC"/>
              <w:rPr>
                <w:ins w:id="240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0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C715" w14:textId="77777777" w:rsidR="00AA744A" w:rsidRDefault="00944D31">
            <w:pPr>
              <w:pStyle w:val="TAC"/>
              <w:rPr>
                <w:ins w:id="240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0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0.0732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4BBD" w14:textId="77777777" w:rsidR="00AA744A" w:rsidRDefault="00944D31">
            <w:pPr>
              <w:pStyle w:val="TAC"/>
              <w:rPr>
                <w:ins w:id="24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1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0.1728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8D12" w14:textId="77777777" w:rsidR="00AA744A" w:rsidRDefault="00944D31">
            <w:pPr>
              <w:pStyle w:val="TAC"/>
              <w:rPr>
                <w:ins w:id="241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1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0.3750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A53D" w14:textId="77777777" w:rsidR="00AA744A" w:rsidRDefault="00944D31">
            <w:pPr>
              <w:pStyle w:val="TAC"/>
              <w:rPr>
                <w:ins w:id="241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1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0.9277</w:t>
              </w:r>
            </w:ins>
          </w:p>
        </w:tc>
      </w:tr>
      <w:tr w:rsidR="00AA744A" w14:paraId="068DA73D" w14:textId="77777777">
        <w:trPr>
          <w:jc w:val="center"/>
          <w:ins w:id="241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0AFF1" w14:textId="77777777" w:rsidR="00AA744A" w:rsidRDefault="00AA744A">
            <w:pPr>
              <w:pStyle w:val="TAC"/>
              <w:jc w:val="left"/>
              <w:rPr>
                <w:ins w:id="241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7782" w14:textId="77777777" w:rsidR="00AA744A" w:rsidRDefault="00944D31">
            <w:pPr>
              <w:pStyle w:val="TAC"/>
              <w:rPr>
                <w:ins w:id="241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1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9097" w14:textId="77777777" w:rsidR="00AA744A" w:rsidRDefault="00944D31">
            <w:pPr>
              <w:pStyle w:val="TAC"/>
              <w:rPr>
                <w:ins w:id="241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2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CCF1" w14:textId="77777777" w:rsidR="00AA744A" w:rsidRDefault="00944D31">
            <w:pPr>
              <w:pStyle w:val="TAC"/>
              <w:rPr>
                <w:ins w:id="242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2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0.1309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1C74" w14:textId="77777777" w:rsidR="00AA744A" w:rsidRDefault="00944D31">
            <w:pPr>
              <w:pStyle w:val="TAC"/>
              <w:rPr>
                <w:ins w:id="242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2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0.2717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855B" w14:textId="77777777" w:rsidR="00AA744A" w:rsidRDefault="00944D31">
            <w:pPr>
              <w:pStyle w:val="TAC"/>
              <w:rPr>
                <w:ins w:id="2425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2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0.7086</w:t>
              </w:r>
            </w:ins>
          </w:p>
        </w:tc>
      </w:tr>
      <w:tr w:rsidR="00AA744A" w14:paraId="61F75B54" w14:textId="77777777">
        <w:trPr>
          <w:jc w:val="center"/>
          <w:ins w:id="242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584F6" w14:textId="77777777" w:rsidR="00AA744A" w:rsidRDefault="00944D31">
            <w:pPr>
              <w:pStyle w:val="TAC"/>
              <w:jc w:val="left"/>
              <w:rPr>
                <w:ins w:id="2428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429" w:author="Huawei - Huangsu" w:date="2020-11-11T18:20:00Z">
              <w:r>
                <w:rPr>
                  <w:rFonts w:cs="Arial"/>
                  <w:sz w:val="16"/>
                  <w:szCs w:val="16"/>
                  <w:lang w:val="de-DE" w:eastAsia="zh-CN"/>
                </w:rPr>
                <w:t>16, InF- DH422,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4E2" w14:textId="77777777" w:rsidR="00AA744A" w:rsidRDefault="00944D31">
            <w:pPr>
              <w:pStyle w:val="TAC"/>
              <w:rPr>
                <w:ins w:id="243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3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4878" w14:textId="77777777" w:rsidR="00AA744A" w:rsidRDefault="00944D31">
            <w:pPr>
              <w:pStyle w:val="TAC"/>
              <w:rPr>
                <w:ins w:id="243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3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0.0317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D712" w14:textId="77777777" w:rsidR="00AA744A" w:rsidRDefault="00944D31">
            <w:pPr>
              <w:pStyle w:val="TAC"/>
              <w:rPr>
                <w:ins w:id="24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3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0.1905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B636" w14:textId="77777777" w:rsidR="00AA744A" w:rsidRDefault="00944D31">
            <w:pPr>
              <w:pStyle w:val="TAC"/>
              <w:rPr>
                <w:ins w:id="243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3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1.0572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2C61" w14:textId="77777777" w:rsidR="00AA744A" w:rsidRDefault="00944D31">
            <w:pPr>
              <w:pStyle w:val="TAC"/>
              <w:rPr>
                <w:ins w:id="243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3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4.1555</w:t>
              </w:r>
            </w:ins>
          </w:p>
        </w:tc>
      </w:tr>
      <w:tr w:rsidR="00AA744A" w14:paraId="4E825FE4" w14:textId="77777777">
        <w:trPr>
          <w:jc w:val="center"/>
          <w:ins w:id="244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9A67" w14:textId="77777777" w:rsidR="00AA744A" w:rsidRDefault="00AA744A">
            <w:pPr>
              <w:pStyle w:val="TAC"/>
              <w:rPr>
                <w:ins w:id="244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490C" w14:textId="77777777" w:rsidR="00AA744A" w:rsidRDefault="00944D31">
            <w:pPr>
              <w:pStyle w:val="TAC"/>
              <w:rPr>
                <w:ins w:id="244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4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CDB" w14:textId="77777777" w:rsidR="00AA744A" w:rsidRDefault="00944D31">
            <w:pPr>
              <w:pStyle w:val="TAC"/>
              <w:rPr>
                <w:ins w:id="244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4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0.0259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E994" w14:textId="77777777" w:rsidR="00AA744A" w:rsidRDefault="00944D31">
            <w:pPr>
              <w:pStyle w:val="TAC"/>
              <w:rPr>
                <w:ins w:id="244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4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0.1425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9933" w14:textId="77777777" w:rsidR="00AA744A" w:rsidRDefault="00944D31">
            <w:pPr>
              <w:pStyle w:val="TAC"/>
              <w:rPr>
                <w:ins w:id="244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4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0.8398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97B" w14:textId="77777777" w:rsidR="00AA744A" w:rsidRDefault="00944D31">
            <w:pPr>
              <w:pStyle w:val="TAC"/>
              <w:rPr>
                <w:ins w:id="2450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5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4.2895</w:t>
              </w:r>
            </w:ins>
          </w:p>
        </w:tc>
      </w:tr>
    </w:tbl>
    <w:p w14:paraId="7AA58E1C" w14:textId="77777777" w:rsidR="00AA744A" w:rsidRDefault="00AA744A">
      <w:pPr>
        <w:rPr>
          <w:ins w:id="2452" w:author="Huawei - Huangsu" w:date="2020-11-11T18:20:00Z"/>
        </w:rPr>
      </w:pPr>
    </w:p>
    <w:p w14:paraId="3C49B1AC" w14:textId="77777777" w:rsidR="00AA744A" w:rsidRDefault="00944D31">
      <w:pPr>
        <w:pStyle w:val="TH"/>
        <w:rPr>
          <w:ins w:id="2453" w:author="Huawei - Huangsu" w:date="2020-11-11T18:20:00Z"/>
          <w:lang w:val="en-US"/>
        </w:rPr>
      </w:pPr>
      <w:ins w:id="2454" w:author="Huawei - Huangsu" w:date="2020-11-11T18:20:00Z">
        <w:r>
          <w:rPr>
            <w:lang w:val="en-US"/>
          </w:rPr>
          <w:lastRenderedPageBreak/>
          <w:t>Table C.1.1.1.2-2: Rel.16 NR positioning (modified DH and 3D positioning) - horizontal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59D95043" w14:textId="77777777">
        <w:trPr>
          <w:jc w:val="center"/>
          <w:ins w:id="2455" w:author="Huawei - Huangsu" w:date="2020-11-11T18:20:00Z"/>
        </w:trPr>
        <w:tc>
          <w:tcPr>
            <w:tcW w:w="2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E3BB" w14:textId="77777777" w:rsidR="00AA744A" w:rsidRDefault="00944D31">
            <w:pPr>
              <w:pStyle w:val="TAC"/>
              <w:jc w:val="left"/>
              <w:rPr>
                <w:ins w:id="2456" w:author="Huawei - Huangsu" w:date="2020-11-11T18:20:00Z"/>
                <w:sz w:val="16"/>
                <w:szCs w:val="16"/>
                <w:lang w:eastAsia="zh-CN"/>
              </w:rPr>
            </w:pPr>
            <w:ins w:id="2457" w:author="Huawei - Huangsu" w:date="2020-11-11T18:20:00Z">
              <w:r>
                <w:rPr>
                  <w:rStyle w:val="TALCar"/>
                  <w:rFonts w:cs="Arial" w:hint="eastAsia"/>
                  <w:sz w:val="16"/>
                  <w:szCs w:val="16"/>
                  <w:lang w:val="en-US"/>
                </w:rPr>
                <w:t>C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ases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6B60" w14:textId="77777777" w:rsidR="00AA744A" w:rsidRDefault="00AA744A">
            <w:pPr>
              <w:pStyle w:val="TAC"/>
              <w:rPr>
                <w:ins w:id="2458" w:author="Huawei - Huangsu" w:date="2020-11-11T18:20:00Z"/>
                <w:rStyle w:val="TALCar"/>
                <w:rFonts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382F" w14:textId="77777777" w:rsidR="00AA744A" w:rsidRDefault="00944D31">
            <w:pPr>
              <w:pStyle w:val="TAC"/>
              <w:rPr>
                <w:ins w:id="2459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46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50%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5C15" w14:textId="77777777" w:rsidR="00AA744A" w:rsidRDefault="00944D31">
            <w:pPr>
              <w:pStyle w:val="TAC"/>
              <w:rPr>
                <w:ins w:id="2461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46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67%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78E2" w14:textId="77777777" w:rsidR="00AA744A" w:rsidRDefault="00944D31">
            <w:pPr>
              <w:pStyle w:val="TAC"/>
              <w:rPr>
                <w:ins w:id="246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464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80%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544" w14:textId="77777777" w:rsidR="00AA744A" w:rsidRDefault="00944D31">
            <w:pPr>
              <w:pStyle w:val="TAC"/>
              <w:rPr>
                <w:ins w:id="246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46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90%</w:t>
              </w:r>
            </w:ins>
          </w:p>
        </w:tc>
      </w:tr>
      <w:tr w:rsidR="00AA744A" w14:paraId="3CF2262B" w14:textId="77777777">
        <w:trPr>
          <w:jc w:val="center"/>
          <w:ins w:id="246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FD06" w14:textId="77777777" w:rsidR="00AA744A" w:rsidRDefault="00944D31">
            <w:pPr>
              <w:pStyle w:val="TAC"/>
              <w:jc w:val="left"/>
              <w:rPr>
                <w:ins w:id="24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69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01, InF-DH435,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20" w14:textId="77777777" w:rsidR="00AA744A" w:rsidRDefault="00944D31">
            <w:pPr>
              <w:pStyle w:val="TAC"/>
              <w:rPr>
                <w:ins w:id="247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7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16" w14:textId="77777777" w:rsidR="00AA744A" w:rsidRDefault="00944D31">
            <w:pPr>
              <w:pStyle w:val="TAC"/>
              <w:rPr>
                <w:ins w:id="24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7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0.0742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F3EC" w14:textId="77777777" w:rsidR="00AA744A" w:rsidRDefault="00944D31">
            <w:pPr>
              <w:pStyle w:val="TAC"/>
              <w:rPr>
                <w:ins w:id="247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7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0.1792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DFA" w14:textId="77777777" w:rsidR="00AA744A" w:rsidRDefault="00944D31">
            <w:pPr>
              <w:pStyle w:val="TAC"/>
              <w:rPr>
                <w:ins w:id="247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7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0.4392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01B" w14:textId="77777777" w:rsidR="00AA744A" w:rsidRDefault="00944D31">
            <w:pPr>
              <w:pStyle w:val="TAC"/>
              <w:rPr>
                <w:ins w:id="247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7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1.3838</w:t>
              </w:r>
            </w:ins>
          </w:p>
        </w:tc>
      </w:tr>
      <w:tr w:rsidR="00AA744A" w14:paraId="331C06A7" w14:textId="77777777">
        <w:trPr>
          <w:jc w:val="center"/>
          <w:ins w:id="248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0ADA" w14:textId="77777777" w:rsidR="00AA744A" w:rsidRDefault="00AA744A">
            <w:pPr>
              <w:pStyle w:val="TAC"/>
              <w:jc w:val="left"/>
              <w:rPr>
                <w:ins w:id="24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EC2" w14:textId="77777777" w:rsidR="00AA744A" w:rsidRDefault="00944D31">
            <w:pPr>
              <w:pStyle w:val="TAC"/>
              <w:rPr>
                <w:ins w:id="248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8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FFD8" w14:textId="77777777" w:rsidR="00AA744A" w:rsidRDefault="00944D31">
            <w:pPr>
              <w:pStyle w:val="TAC"/>
              <w:rPr>
                <w:ins w:id="24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8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D35E" w14:textId="77777777" w:rsidR="00AA744A" w:rsidRDefault="00944D31">
            <w:pPr>
              <w:pStyle w:val="TAC"/>
              <w:rPr>
                <w:ins w:id="248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8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0.1571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8514" w14:textId="77777777" w:rsidR="00AA744A" w:rsidRDefault="00944D31">
            <w:pPr>
              <w:pStyle w:val="TAC"/>
              <w:rPr>
                <w:ins w:id="248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8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0.3844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387E" w14:textId="77777777" w:rsidR="00AA744A" w:rsidRDefault="00944D31">
            <w:pPr>
              <w:pStyle w:val="TAC"/>
              <w:rPr>
                <w:ins w:id="249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9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1.3012</w:t>
              </w:r>
            </w:ins>
          </w:p>
        </w:tc>
      </w:tr>
      <w:tr w:rsidR="00AA744A" w14:paraId="6F336096" w14:textId="77777777">
        <w:trPr>
          <w:jc w:val="center"/>
          <w:ins w:id="249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614" w14:textId="77777777" w:rsidR="00AA744A" w:rsidRDefault="00944D31">
            <w:pPr>
              <w:pStyle w:val="TAC"/>
              <w:jc w:val="left"/>
              <w:rPr>
                <w:ins w:id="2493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494" w:author="Huawei - Huangsu" w:date="2020-11-11T18:20:00Z">
              <w:r>
                <w:rPr>
                  <w:sz w:val="16"/>
                  <w:szCs w:val="16"/>
                  <w:lang w:val="de-DE" w:eastAsia="zh-CN"/>
                </w:rPr>
                <w:t>102, InF-DH435,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4D0F" w14:textId="77777777" w:rsidR="00AA744A" w:rsidRDefault="00944D31">
            <w:pPr>
              <w:pStyle w:val="TAC"/>
              <w:rPr>
                <w:ins w:id="249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49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1297" w14:textId="77777777" w:rsidR="00AA744A" w:rsidRDefault="00944D31">
            <w:pPr>
              <w:pStyle w:val="TAC"/>
              <w:rPr>
                <w:ins w:id="24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49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0.0713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F20A" w14:textId="77777777" w:rsidR="00AA744A" w:rsidRDefault="00944D31">
            <w:pPr>
              <w:pStyle w:val="TAC"/>
              <w:rPr>
                <w:ins w:id="249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0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0.1249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328B" w14:textId="77777777" w:rsidR="00AA744A" w:rsidRDefault="00944D31">
            <w:pPr>
              <w:pStyle w:val="TAC"/>
              <w:rPr>
                <w:ins w:id="250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0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0.4734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A7DC" w14:textId="77777777" w:rsidR="00AA744A" w:rsidRDefault="00944D31">
            <w:pPr>
              <w:pStyle w:val="TAC"/>
              <w:rPr>
                <w:ins w:id="250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0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8.6557</w:t>
              </w:r>
            </w:ins>
          </w:p>
        </w:tc>
      </w:tr>
      <w:tr w:rsidR="00AA744A" w14:paraId="4AF03821" w14:textId="77777777">
        <w:trPr>
          <w:jc w:val="center"/>
          <w:ins w:id="250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4724" w14:textId="77777777" w:rsidR="00AA744A" w:rsidRDefault="00AA744A">
            <w:pPr>
              <w:pStyle w:val="TAC"/>
              <w:jc w:val="left"/>
              <w:rPr>
                <w:ins w:id="25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F23E" w14:textId="77777777" w:rsidR="00AA744A" w:rsidRDefault="00944D31">
            <w:pPr>
              <w:pStyle w:val="TAC"/>
              <w:rPr>
                <w:ins w:id="250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0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F6E9" w14:textId="77777777" w:rsidR="00AA744A" w:rsidRDefault="00944D31">
            <w:pPr>
              <w:pStyle w:val="TAC"/>
              <w:rPr>
                <w:ins w:id="25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1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0.0663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1FF1" w14:textId="77777777" w:rsidR="00AA744A" w:rsidRDefault="00944D31">
            <w:pPr>
              <w:pStyle w:val="TAC"/>
              <w:rPr>
                <w:ins w:id="251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1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0.1082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051E" w14:textId="77777777" w:rsidR="00AA744A" w:rsidRDefault="00944D31">
            <w:pPr>
              <w:pStyle w:val="TAC"/>
              <w:rPr>
                <w:ins w:id="251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1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0.4952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1BF4" w14:textId="77777777" w:rsidR="00AA744A" w:rsidRDefault="00944D31">
            <w:pPr>
              <w:pStyle w:val="TAC"/>
              <w:rPr>
                <w:ins w:id="251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1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9.8411</w:t>
              </w:r>
            </w:ins>
          </w:p>
        </w:tc>
      </w:tr>
      <w:tr w:rsidR="00AA744A" w14:paraId="516B681E" w14:textId="77777777">
        <w:trPr>
          <w:jc w:val="center"/>
          <w:ins w:id="251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37AE" w14:textId="77777777" w:rsidR="00AA744A" w:rsidRDefault="00944D31">
            <w:pPr>
              <w:pStyle w:val="TAC"/>
              <w:jc w:val="left"/>
              <w:rPr>
                <w:ins w:id="25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19" w:author="Huawei - Huangsu" w:date="2020-11-11T18:20:00Z">
              <w:r>
                <w:rPr>
                  <w:sz w:val="16"/>
                  <w:szCs w:val="16"/>
                  <w:lang w:eastAsia="zh-CN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sz w:val="16"/>
                  <w:szCs w:val="16"/>
                  <w:lang w:eastAsia="zh-CN"/>
                </w:rPr>
                <w:t>, InF-DH435-3D,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0B6B" w14:textId="77777777" w:rsidR="00AA744A" w:rsidRDefault="00944D31">
            <w:pPr>
              <w:pStyle w:val="TAC"/>
              <w:rPr>
                <w:ins w:id="252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2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CF6D" w14:textId="77777777" w:rsidR="00AA744A" w:rsidRDefault="00944D31">
            <w:pPr>
              <w:pStyle w:val="TAC"/>
              <w:rPr>
                <w:ins w:id="252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2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0.3405(H)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7457" w14:textId="77777777" w:rsidR="00AA744A" w:rsidRDefault="00944D31">
            <w:pPr>
              <w:pStyle w:val="TAC"/>
              <w:rPr>
                <w:ins w:id="252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2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1.0103(H)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573" w14:textId="77777777" w:rsidR="00AA744A" w:rsidRDefault="00944D31">
            <w:pPr>
              <w:pStyle w:val="TAC"/>
              <w:rPr>
                <w:ins w:id="252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2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2.3157(H)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62C1" w14:textId="77777777" w:rsidR="00AA744A" w:rsidRDefault="00944D31">
            <w:pPr>
              <w:pStyle w:val="TAC"/>
              <w:rPr>
                <w:ins w:id="252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2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5.1203(H)</w:t>
              </w:r>
            </w:ins>
          </w:p>
        </w:tc>
      </w:tr>
      <w:tr w:rsidR="00AA744A" w14:paraId="2E0AD8E9" w14:textId="77777777">
        <w:trPr>
          <w:jc w:val="center"/>
          <w:ins w:id="253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3738" w14:textId="77777777" w:rsidR="00AA744A" w:rsidRDefault="00AA744A">
            <w:pPr>
              <w:pStyle w:val="TAC"/>
              <w:jc w:val="left"/>
              <w:rPr>
                <w:ins w:id="253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1D88" w14:textId="77777777" w:rsidR="00AA744A" w:rsidRDefault="00944D31">
            <w:pPr>
              <w:pStyle w:val="TAC"/>
              <w:rPr>
                <w:ins w:id="253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3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E178" w14:textId="77777777" w:rsidR="00AA744A" w:rsidRDefault="00944D31">
            <w:pPr>
              <w:pStyle w:val="TAC"/>
              <w:rPr>
                <w:ins w:id="25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3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0.2923(H)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841E" w14:textId="77777777" w:rsidR="00AA744A" w:rsidRDefault="00944D31">
            <w:pPr>
              <w:pStyle w:val="TAC"/>
              <w:rPr>
                <w:ins w:id="253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3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0.8122(H)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76B3" w14:textId="77777777" w:rsidR="00AA744A" w:rsidRDefault="00944D31">
            <w:pPr>
              <w:pStyle w:val="TAC"/>
              <w:rPr>
                <w:ins w:id="253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39" w:author="Huawei - Huangsu" w:date="2020-11-11T18:20:00Z">
              <w:r>
                <w:rPr>
                  <w:rFonts w:cs="Arial"/>
                  <w:color w:val="000000" w:themeColor="text1"/>
                  <w:sz w:val="16"/>
                  <w:szCs w:val="16"/>
                  <w:lang w:eastAsia="zh-CN"/>
                </w:rPr>
                <w:t>2.0088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77FD" w14:textId="77777777" w:rsidR="00AA744A" w:rsidRDefault="00944D31">
            <w:pPr>
              <w:pStyle w:val="TAC"/>
              <w:rPr>
                <w:ins w:id="254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41" w:author="Huawei - Huangsu" w:date="2020-11-11T18:20:00Z">
              <w:r>
                <w:rPr>
                  <w:rFonts w:cs="Arial"/>
                  <w:color w:val="000000" w:themeColor="text1"/>
                  <w:sz w:val="16"/>
                  <w:szCs w:val="16"/>
                  <w:lang w:eastAsia="zh-CN"/>
                </w:rPr>
                <w:t>4.3405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(H)</w:t>
              </w:r>
            </w:ins>
          </w:p>
        </w:tc>
      </w:tr>
      <w:tr w:rsidR="00AA744A" w14:paraId="138834FE" w14:textId="77777777">
        <w:trPr>
          <w:jc w:val="center"/>
          <w:ins w:id="254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3EBB" w14:textId="77777777" w:rsidR="00AA744A" w:rsidRDefault="00944D31">
            <w:pPr>
              <w:pStyle w:val="TAC"/>
              <w:jc w:val="left"/>
              <w:rPr>
                <w:ins w:id="2543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544" w:author="Huawei - Huangsu" w:date="2020-11-11T18:20:00Z">
              <w:r>
                <w:rPr>
                  <w:sz w:val="16"/>
                  <w:szCs w:val="16"/>
                  <w:lang w:val="de-DE" w:eastAsia="zh-CN"/>
                </w:rPr>
                <w:t>104, InF-DH435-3D,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ED6" w14:textId="77777777" w:rsidR="00AA744A" w:rsidRDefault="00944D31">
            <w:pPr>
              <w:pStyle w:val="TAC"/>
              <w:rPr>
                <w:ins w:id="254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4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FEF4" w14:textId="77777777" w:rsidR="00AA744A" w:rsidRDefault="00944D31">
            <w:pPr>
              <w:pStyle w:val="TAC"/>
              <w:rPr>
                <w:ins w:id="254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4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0.1721(H)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B01B" w14:textId="77777777" w:rsidR="00AA744A" w:rsidRDefault="00944D31">
            <w:pPr>
              <w:pStyle w:val="TAC"/>
              <w:rPr>
                <w:ins w:id="254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5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1.3411(H)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D101" w14:textId="77777777" w:rsidR="00AA744A" w:rsidRDefault="00944D31">
            <w:pPr>
              <w:pStyle w:val="TAC"/>
              <w:rPr>
                <w:ins w:id="255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5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7.4143(H)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DAFF" w14:textId="77777777" w:rsidR="00AA744A" w:rsidRDefault="00944D31">
            <w:pPr>
              <w:pStyle w:val="TAC"/>
              <w:rPr>
                <w:ins w:id="255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5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15.4966(H)</w:t>
              </w:r>
            </w:ins>
          </w:p>
        </w:tc>
      </w:tr>
      <w:tr w:rsidR="00AA744A" w14:paraId="073C88A1" w14:textId="77777777">
        <w:trPr>
          <w:jc w:val="center"/>
          <w:ins w:id="255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B45" w14:textId="77777777" w:rsidR="00AA744A" w:rsidRDefault="00AA744A">
            <w:pPr>
              <w:pStyle w:val="TAC"/>
              <w:jc w:val="left"/>
              <w:rPr>
                <w:ins w:id="25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C58" w14:textId="77777777" w:rsidR="00AA744A" w:rsidRDefault="00944D31">
            <w:pPr>
              <w:pStyle w:val="TAC"/>
              <w:rPr>
                <w:ins w:id="255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5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738F" w14:textId="77777777" w:rsidR="00AA744A" w:rsidRDefault="00944D31">
            <w:pPr>
              <w:pStyle w:val="TAC"/>
              <w:rPr>
                <w:ins w:id="25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6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0.1258(H)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1BC0" w14:textId="77777777" w:rsidR="00AA744A" w:rsidRDefault="00944D31">
            <w:pPr>
              <w:pStyle w:val="TAC"/>
              <w:rPr>
                <w:ins w:id="256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6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1.4345(H)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6AF" w14:textId="77777777" w:rsidR="00AA744A" w:rsidRDefault="00944D31">
            <w:pPr>
              <w:pStyle w:val="TAC"/>
              <w:rPr>
                <w:ins w:id="256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6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8.9295(H)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DA90" w14:textId="77777777" w:rsidR="00AA744A" w:rsidRDefault="00944D31">
            <w:pPr>
              <w:pStyle w:val="TAC"/>
              <w:rPr>
                <w:ins w:id="256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6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16.0515(H)</w:t>
              </w:r>
            </w:ins>
          </w:p>
        </w:tc>
      </w:tr>
      <w:tr w:rsidR="00AA744A" w14:paraId="689B3FC0" w14:textId="77777777">
        <w:trPr>
          <w:jc w:val="center"/>
          <w:ins w:id="256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3273" w14:textId="77777777" w:rsidR="00AA744A" w:rsidRDefault="00944D31">
            <w:pPr>
              <w:pStyle w:val="TAC"/>
              <w:jc w:val="left"/>
              <w:rPr>
                <w:ins w:id="256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69" w:author="Huawei - Huangsu" w:date="2020-11-11T18:20:00Z">
              <w:r>
                <w:rPr>
                  <w:sz w:val="16"/>
                  <w:szCs w:val="16"/>
                  <w:lang w:eastAsia="zh-CN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sz w:val="16"/>
                  <w:szCs w:val="16"/>
                  <w:lang w:eastAsia="zh-CN"/>
                </w:rPr>
                <w:t>, InF-DH435,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4D4" w14:textId="77777777" w:rsidR="00AA744A" w:rsidRDefault="00944D31">
            <w:pPr>
              <w:pStyle w:val="TAC"/>
              <w:rPr>
                <w:ins w:id="257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7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74B2" w14:textId="77777777" w:rsidR="00AA744A" w:rsidRDefault="00944D31">
            <w:pPr>
              <w:pStyle w:val="TAC"/>
              <w:rPr>
                <w:ins w:id="257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7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0.0943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5AD" w14:textId="77777777" w:rsidR="00AA744A" w:rsidRDefault="00944D31">
            <w:pPr>
              <w:pStyle w:val="TAC"/>
              <w:rPr>
                <w:ins w:id="257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7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0.2314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CC7E" w14:textId="77777777" w:rsidR="00AA744A" w:rsidRDefault="00944D31">
            <w:pPr>
              <w:pStyle w:val="TAC"/>
              <w:rPr>
                <w:ins w:id="257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7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0.4973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AB8D" w14:textId="77777777" w:rsidR="00AA744A" w:rsidRDefault="00944D31">
            <w:pPr>
              <w:pStyle w:val="TAC"/>
              <w:rPr>
                <w:ins w:id="257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7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1.3007</w:t>
              </w:r>
            </w:ins>
          </w:p>
        </w:tc>
      </w:tr>
      <w:tr w:rsidR="00AA744A" w14:paraId="55AA8559" w14:textId="77777777">
        <w:trPr>
          <w:jc w:val="center"/>
          <w:ins w:id="258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896" w14:textId="77777777" w:rsidR="00AA744A" w:rsidRDefault="00AA744A">
            <w:pPr>
              <w:pStyle w:val="TAC"/>
              <w:jc w:val="left"/>
              <w:rPr>
                <w:ins w:id="258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22E" w14:textId="77777777" w:rsidR="00AA744A" w:rsidRDefault="00944D31">
            <w:pPr>
              <w:pStyle w:val="TAC"/>
              <w:rPr>
                <w:ins w:id="258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8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7B0" w14:textId="77777777" w:rsidR="00AA744A" w:rsidRDefault="00944D31">
            <w:pPr>
              <w:pStyle w:val="TAC"/>
              <w:rPr>
                <w:ins w:id="258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8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0.0865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D0C5" w14:textId="77777777" w:rsidR="00AA744A" w:rsidRDefault="00944D31">
            <w:pPr>
              <w:pStyle w:val="TAC"/>
              <w:rPr>
                <w:ins w:id="258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8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0.2101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FA7F" w14:textId="77777777" w:rsidR="00AA744A" w:rsidRDefault="00944D31">
            <w:pPr>
              <w:pStyle w:val="TAC"/>
              <w:rPr>
                <w:ins w:id="258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8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0.4707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751" w14:textId="77777777" w:rsidR="00AA744A" w:rsidRDefault="00944D31">
            <w:pPr>
              <w:pStyle w:val="TAC"/>
              <w:rPr>
                <w:ins w:id="259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9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1.1486</w:t>
              </w:r>
            </w:ins>
          </w:p>
        </w:tc>
      </w:tr>
      <w:tr w:rsidR="00AA744A" w14:paraId="6E5430D1" w14:textId="77777777">
        <w:trPr>
          <w:jc w:val="center"/>
          <w:ins w:id="259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86A5" w14:textId="77777777" w:rsidR="00AA744A" w:rsidRDefault="00944D31">
            <w:pPr>
              <w:pStyle w:val="TAC"/>
              <w:jc w:val="left"/>
              <w:rPr>
                <w:ins w:id="2593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594" w:author="Huawei - Huangsu" w:date="2020-11-11T18:20:00Z">
              <w:r>
                <w:rPr>
                  <w:sz w:val="16"/>
                  <w:szCs w:val="16"/>
                  <w:lang w:val="de-DE" w:eastAsia="zh-CN"/>
                </w:rPr>
                <w:t>106, InF-DH435,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D37" w14:textId="77777777" w:rsidR="00AA744A" w:rsidRDefault="00944D31">
            <w:pPr>
              <w:pStyle w:val="TAC"/>
              <w:rPr>
                <w:ins w:id="259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59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A671" w14:textId="77777777" w:rsidR="00AA744A" w:rsidRDefault="00944D31">
            <w:pPr>
              <w:pStyle w:val="TAC"/>
              <w:rPr>
                <w:ins w:id="259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59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0.3364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043" w14:textId="77777777" w:rsidR="00AA744A" w:rsidRDefault="00944D31">
            <w:pPr>
              <w:pStyle w:val="TAC"/>
              <w:rPr>
                <w:ins w:id="259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0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0.9128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E18E" w14:textId="77777777" w:rsidR="00AA744A" w:rsidRDefault="00944D31">
            <w:pPr>
              <w:pStyle w:val="TAC"/>
              <w:rPr>
                <w:ins w:id="260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0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2.4777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EEE9" w14:textId="77777777" w:rsidR="00AA744A" w:rsidRDefault="00944D31">
            <w:pPr>
              <w:pStyle w:val="TAC"/>
              <w:rPr>
                <w:ins w:id="260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0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5.7209</w:t>
              </w:r>
            </w:ins>
          </w:p>
        </w:tc>
      </w:tr>
      <w:tr w:rsidR="00AA744A" w14:paraId="74655D67" w14:textId="77777777">
        <w:trPr>
          <w:jc w:val="center"/>
          <w:ins w:id="260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967" w14:textId="77777777" w:rsidR="00AA744A" w:rsidRDefault="00AA744A">
            <w:pPr>
              <w:pStyle w:val="TAC"/>
              <w:jc w:val="left"/>
              <w:rPr>
                <w:ins w:id="260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A86A" w14:textId="77777777" w:rsidR="00AA744A" w:rsidRDefault="00944D31">
            <w:pPr>
              <w:pStyle w:val="TAC"/>
              <w:rPr>
                <w:ins w:id="260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0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B5BD" w14:textId="77777777" w:rsidR="00AA744A" w:rsidRDefault="00944D31">
            <w:pPr>
              <w:pStyle w:val="TAC"/>
              <w:rPr>
                <w:ins w:id="260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61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0.3079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D539" w14:textId="77777777" w:rsidR="00AA744A" w:rsidRDefault="00944D31">
            <w:pPr>
              <w:pStyle w:val="TAC"/>
              <w:rPr>
                <w:ins w:id="261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1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0.8594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313" w14:textId="77777777" w:rsidR="00AA744A" w:rsidRDefault="00944D31">
            <w:pPr>
              <w:pStyle w:val="TAC"/>
              <w:rPr>
                <w:ins w:id="261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1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2.2392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81CD" w14:textId="77777777" w:rsidR="00AA744A" w:rsidRDefault="00944D31">
            <w:pPr>
              <w:pStyle w:val="TAC"/>
              <w:rPr>
                <w:ins w:id="261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1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5.4600</w:t>
              </w:r>
            </w:ins>
          </w:p>
        </w:tc>
      </w:tr>
      <w:tr w:rsidR="00AA744A" w14:paraId="6700A89F" w14:textId="77777777">
        <w:trPr>
          <w:jc w:val="center"/>
          <w:ins w:id="261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20A4" w14:textId="77777777" w:rsidR="00AA744A" w:rsidRDefault="00944D31">
            <w:pPr>
              <w:pStyle w:val="TAC"/>
              <w:jc w:val="left"/>
              <w:rPr>
                <w:ins w:id="2618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619" w:author="Huawei - Huangsu" w:date="2020-11-11T18:20:00Z">
              <w:r>
                <w:rPr>
                  <w:sz w:val="16"/>
                  <w:szCs w:val="16"/>
                  <w:lang w:eastAsia="zh-CN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sz w:val="16"/>
                  <w:szCs w:val="16"/>
                  <w:lang w:eastAsia="zh-CN"/>
                </w:rPr>
                <w:t>, InF-DH435-3D,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6E5" w14:textId="77777777" w:rsidR="00AA744A" w:rsidRDefault="00944D31">
            <w:pPr>
              <w:pStyle w:val="TAC"/>
              <w:rPr>
                <w:ins w:id="262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2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E7A6" w14:textId="77777777" w:rsidR="00AA744A" w:rsidRDefault="00944D31">
            <w:pPr>
              <w:pStyle w:val="TAC"/>
              <w:rPr>
                <w:ins w:id="2622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623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0.1297(H)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9795" w14:textId="77777777" w:rsidR="00AA744A" w:rsidRDefault="00944D31">
            <w:pPr>
              <w:pStyle w:val="TAC"/>
              <w:rPr>
                <w:ins w:id="262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2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0.4173(H)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0585" w14:textId="77777777" w:rsidR="00AA744A" w:rsidRDefault="00944D31">
            <w:pPr>
              <w:pStyle w:val="TAC"/>
              <w:rPr>
                <w:ins w:id="262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2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1.1042(H)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9B7" w14:textId="77777777" w:rsidR="00AA744A" w:rsidRDefault="00944D31">
            <w:pPr>
              <w:pStyle w:val="TAC"/>
              <w:rPr>
                <w:ins w:id="262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2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2.6878(H)</w:t>
              </w:r>
            </w:ins>
          </w:p>
        </w:tc>
      </w:tr>
      <w:tr w:rsidR="00AA744A" w14:paraId="2CEEA1CB" w14:textId="77777777">
        <w:trPr>
          <w:jc w:val="center"/>
          <w:ins w:id="263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BF1E" w14:textId="77777777" w:rsidR="00AA744A" w:rsidRDefault="00AA744A">
            <w:pPr>
              <w:pStyle w:val="TAC"/>
              <w:jc w:val="left"/>
              <w:rPr>
                <w:ins w:id="2631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B632" w14:textId="77777777" w:rsidR="00AA744A" w:rsidRDefault="00944D31">
            <w:pPr>
              <w:pStyle w:val="TAC"/>
              <w:rPr>
                <w:ins w:id="263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3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5CE6" w14:textId="77777777" w:rsidR="00AA744A" w:rsidRDefault="00944D31">
            <w:pPr>
              <w:pStyle w:val="TAC"/>
              <w:rPr>
                <w:ins w:id="2634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635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0.1109(H)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E15C" w14:textId="77777777" w:rsidR="00AA744A" w:rsidRDefault="00944D31">
            <w:pPr>
              <w:pStyle w:val="TAC"/>
              <w:rPr>
                <w:ins w:id="263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37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0.3273(H)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5F5D" w14:textId="77777777" w:rsidR="00AA744A" w:rsidRDefault="00944D31">
            <w:pPr>
              <w:pStyle w:val="TAC"/>
              <w:rPr>
                <w:ins w:id="2638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39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0.8667(H)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3D90" w14:textId="77777777" w:rsidR="00AA744A" w:rsidRDefault="00944D31">
            <w:pPr>
              <w:pStyle w:val="TAC"/>
              <w:rPr>
                <w:ins w:id="264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41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2.4365(H)</w:t>
              </w:r>
            </w:ins>
          </w:p>
        </w:tc>
      </w:tr>
      <w:tr w:rsidR="00AA744A" w14:paraId="25F2282B" w14:textId="77777777">
        <w:trPr>
          <w:jc w:val="center"/>
          <w:ins w:id="264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B279" w14:textId="77777777" w:rsidR="00AA744A" w:rsidRDefault="00944D31">
            <w:pPr>
              <w:pStyle w:val="TAC"/>
              <w:jc w:val="left"/>
              <w:rPr>
                <w:ins w:id="2643" w:author="Huawei - Huangsu" w:date="2020-11-11T18:20:00Z"/>
                <w:rStyle w:val="TALCar"/>
                <w:rFonts w:cs="Arial"/>
                <w:sz w:val="16"/>
                <w:szCs w:val="16"/>
                <w:lang w:val="de-DE"/>
              </w:rPr>
            </w:pPr>
            <w:ins w:id="2644" w:author="Huawei - Huangsu" w:date="2020-11-11T18:20:00Z">
              <w:r>
                <w:rPr>
                  <w:sz w:val="16"/>
                  <w:szCs w:val="16"/>
                  <w:lang w:val="de-DE" w:eastAsia="zh-CN"/>
                </w:rPr>
                <w:t>108, InF-DH435-3D,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1F7" w14:textId="77777777" w:rsidR="00AA744A" w:rsidRDefault="00944D31">
            <w:pPr>
              <w:pStyle w:val="TAC"/>
              <w:rPr>
                <w:ins w:id="264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4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27" w14:textId="77777777" w:rsidR="00AA744A" w:rsidRDefault="00944D31">
            <w:pPr>
              <w:pStyle w:val="TAC"/>
              <w:rPr>
                <w:ins w:id="2647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648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0.5012(H)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DD16" w14:textId="77777777" w:rsidR="00AA744A" w:rsidRDefault="00944D31">
            <w:pPr>
              <w:pStyle w:val="TAC"/>
              <w:rPr>
                <w:ins w:id="264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5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2.2343(H)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6490" w14:textId="77777777" w:rsidR="00AA744A" w:rsidRDefault="00944D31">
            <w:pPr>
              <w:pStyle w:val="TAC"/>
              <w:rPr>
                <w:ins w:id="265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5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6.6096(H)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E4C5" w14:textId="77777777" w:rsidR="00AA744A" w:rsidRDefault="00944D31">
            <w:pPr>
              <w:pStyle w:val="TAC"/>
              <w:rPr>
                <w:ins w:id="265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5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15.6304(H)</w:t>
              </w:r>
            </w:ins>
          </w:p>
        </w:tc>
      </w:tr>
      <w:tr w:rsidR="00AA744A" w14:paraId="157C2A79" w14:textId="77777777">
        <w:trPr>
          <w:jc w:val="center"/>
          <w:ins w:id="265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C1DA" w14:textId="77777777" w:rsidR="00AA744A" w:rsidRDefault="00AA744A">
            <w:pPr>
              <w:pStyle w:val="TAC"/>
              <w:rPr>
                <w:ins w:id="2656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5EE" w14:textId="77777777" w:rsidR="00AA744A" w:rsidRDefault="00944D31">
            <w:pPr>
              <w:pStyle w:val="TAC"/>
              <w:rPr>
                <w:ins w:id="265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5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E38" w14:textId="77777777" w:rsidR="00AA744A" w:rsidRDefault="00944D31">
            <w:pPr>
              <w:pStyle w:val="TAC"/>
              <w:rPr>
                <w:ins w:id="2659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660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0.4304(H)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ED42" w14:textId="77777777" w:rsidR="00AA744A" w:rsidRDefault="00944D31">
            <w:pPr>
              <w:pStyle w:val="TAC"/>
              <w:rPr>
                <w:ins w:id="266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62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2.4466(H)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852" w14:textId="77777777" w:rsidR="00AA744A" w:rsidRDefault="00944D31">
            <w:pPr>
              <w:pStyle w:val="TAC"/>
              <w:rPr>
                <w:ins w:id="2663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64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7.9926(H)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F63C" w14:textId="77777777" w:rsidR="00AA744A" w:rsidRDefault="00944D31">
            <w:pPr>
              <w:pStyle w:val="TAC"/>
              <w:rPr>
                <w:ins w:id="266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66" w:author="Huawei - Huangsu" w:date="2020-11-11T18:20:00Z">
              <w:r>
                <w:rPr>
                  <w:rFonts w:cs="Arial"/>
                  <w:sz w:val="16"/>
                  <w:szCs w:val="16"/>
                  <w:lang w:eastAsia="zh-CN"/>
                </w:rPr>
                <w:t>15.5828(H)</w:t>
              </w:r>
            </w:ins>
          </w:p>
        </w:tc>
      </w:tr>
    </w:tbl>
    <w:p w14:paraId="57763328" w14:textId="77777777" w:rsidR="00AA744A" w:rsidRDefault="00AA744A">
      <w:pPr>
        <w:rPr>
          <w:ins w:id="2667" w:author="Huawei - Huangsu" w:date="2020-11-11T18:20:00Z"/>
        </w:rPr>
      </w:pPr>
    </w:p>
    <w:p w14:paraId="6C955F25" w14:textId="77777777" w:rsidR="00AA744A" w:rsidRDefault="00944D31">
      <w:pPr>
        <w:pStyle w:val="TH"/>
        <w:rPr>
          <w:ins w:id="2668" w:author="Huawei - Huangsu" w:date="2020-11-11T18:20:00Z"/>
          <w:lang w:val="en-US"/>
        </w:rPr>
      </w:pPr>
      <w:ins w:id="2669" w:author="Huawei - Huangsu" w:date="2020-11-11T18:20:00Z">
        <w:r>
          <w:rPr>
            <w:lang w:val="en-US"/>
          </w:rPr>
          <w:lastRenderedPageBreak/>
          <w:t>Table C.1.1.1.2-3: Rel.16 NR positioning (UE/gNB calibration error) - horizontal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28568D56" w14:textId="77777777">
        <w:trPr>
          <w:jc w:val="center"/>
          <w:ins w:id="2670" w:author="Huawei - Huangsu" w:date="2020-11-11T18:20:00Z"/>
        </w:trPr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14:paraId="396FF193" w14:textId="77777777" w:rsidR="00AA744A" w:rsidRDefault="00944D31">
            <w:pPr>
              <w:pStyle w:val="TAC"/>
              <w:jc w:val="both"/>
              <w:rPr>
                <w:ins w:id="2671" w:author="Huawei - Huangsu" w:date="2020-11-11T18:20:00Z"/>
                <w:sz w:val="16"/>
                <w:szCs w:val="16"/>
                <w:lang w:eastAsia="zh-CN"/>
              </w:rPr>
            </w:pPr>
            <w:ins w:id="2672" w:author="Huawei - Huangsu" w:date="2020-11-11T18:20:00Z">
              <w:r>
                <w:rPr>
                  <w:rStyle w:val="TALCar"/>
                  <w:rFonts w:cs="Arial" w:hint="eastAsia"/>
                  <w:sz w:val="16"/>
                  <w:szCs w:val="16"/>
                  <w:lang w:val="en-US"/>
                </w:rPr>
                <w:t>C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ases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53DF" w14:textId="77777777" w:rsidR="00AA744A" w:rsidRDefault="00AA744A">
            <w:pPr>
              <w:pStyle w:val="TAC"/>
              <w:rPr>
                <w:ins w:id="267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3FB8" w14:textId="77777777" w:rsidR="00AA744A" w:rsidRDefault="00944D31">
            <w:pPr>
              <w:pStyle w:val="TAC"/>
              <w:rPr>
                <w:ins w:id="2674" w:author="Huawei - Huangsu" w:date="2020-11-11T18:20:00Z"/>
                <w:sz w:val="16"/>
                <w:szCs w:val="16"/>
                <w:lang w:eastAsia="zh-CN"/>
              </w:rPr>
            </w:pPr>
            <w:ins w:id="267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50%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480A" w14:textId="77777777" w:rsidR="00AA744A" w:rsidRDefault="00944D31">
            <w:pPr>
              <w:pStyle w:val="TAC"/>
              <w:rPr>
                <w:ins w:id="2676" w:author="Huawei - Huangsu" w:date="2020-11-11T18:20:00Z"/>
                <w:sz w:val="16"/>
                <w:szCs w:val="16"/>
                <w:lang w:eastAsia="zh-CN"/>
              </w:rPr>
            </w:pPr>
            <w:ins w:id="267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67%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8B70" w14:textId="77777777" w:rsidR="00AA744A" w:rsidRDefault="00944D31">
            <w:pPr>
              <w:pStyle w:val="TAC"/>
              <w:rPr>
                <w:ins w:id="2678" w:author="Huawei - Huangsu" w:date="2020-11-11T18:20:00Z"/>
                <w:sz w:val="16"/>
                <w:szCs w:val="16"/>
                <w:lang w:eastAsia="zh-CN"/>
              </w:rPr>
            </w:pPr>
            <w:ins w:id="2679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80%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1F6D" w14:textId="77777777" w:rsidR="00AA744A" w:rsidRDefault="00944D31">
            <w:pPr>
              <w:pStyle w:val="TAC"/>
              <w:rPr>
                <w:ins w:id="2680" w:author="Huawei - Huangsu" w:date="2020-11-11T18:20:00Z"/>
                <w:sz w:val="16"/>
                <w:szCs w:val="16"/>
                <w:lang w:eastAsia="zh-CN"/>
              </w:rPr>
            </w:pPr>
            <w:ins w:id="268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90%</w:t>
              </w:r>
            </w:ins>
          </w:p>
        </w:tc>
      </w:tr>
      <w:tr w:rsidR="00AA744A" w14:paraId="377D2072" w14:textId="77777777">
        <w:trPr>
          <w:jc w:val="center"/>
          <w:ins w:id="268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8F615" w14:textId="77777777" w:rsidR="00AA744A" w:rsidRDefault="00944D31">
            <w:pPr>
              <w:pStyle w:val="TAC"/>
              <w:jc w:val="both"/>
              <w:rPr>
                <w:ins w:id="2683" w:author="Huawei - Huangsu" w:date="2020-11-11T18:20:00Z"/>
                <w:rStyle w:val="TALCar"/>
                <w:rFonts w:cs="Arial"/>
                <w:sz w:val="16"/>
                <w:szCs w:val="16"/>
                <w:lang w:val="en-US"/>
              </w:rPr>
            </w:pPr>
            <w:ins w:id="2684" w:author="Huawei - Huangsu" w:date="2020-11-11T18:20:00Z">
              <w:r>
                <w:rPr>
                  <w:sz w:val="16"/>
                  <w:szCs w:val="16"/>
                  <w:lang w:eastAsia="zh-CN"/>
                </w:rPr>
                <w:t>201, InF-SH, FR1, DL-TDOA,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554E" w14:textId="77777777" w:rsidR="00AA744A" w:rsidRDefault="00944D31">
            <w:pPr>
              <w:pStyle w:val="TAC"/>
              <w:rPr>
                <w:ins w:id="268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8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445D" w14:textId="77777777" w:rsidR="00AA744A" w:rsidRDefault="00944D31">
            <w:pPr>
              <w:pStyle w:val="TAC"/>
              <w:rPr>
                <w:ins w:id="2687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68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.587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7203" w14:textId="77777777" w:rsidR="00AA744A" w:rsidRDefault="00944D31">
            <w:pPr>
              <w:pStyle w:val="TAC"/>
              <w:rPr>
                <w:ins w:id="2689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690" w:author="Huawei - Huangsu" w:date="2020-11-11T18:20:00Z">
              <w:r>
                <w:rPr>
                  <w:sz w:val="16"/>
                  <w:szCs w:val="16"/>
                  <w:lang w:eastAsia="zh-CN"/>
                </w:rPr>
                <w:t>0.874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A8D7" w14:textId="77777777" w:rsidR="00AA744A" w:rsidRDefault="00944D31">
            <w:pPr>
              <w:pStyle w:val="TAC"/>
              <w:rPr>
                <w:ins w:id="2691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692" w:author="Huawei - Huangsu" w:date="2020-11-11T18:20:00Z">
              <w:r>
                <w:rPr>
                  <w:sz w:val="16"/>
                  <w:szCs w:val="16"/>
                  <w:lang w:eastAsia="zh-CN"/>
                </w:rPr>
                <w:t>1.462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272" w14:textId="77777777" w:rsidR="00AA744A" w:rsidRDefault="00944D31">
            <w:pPr>
              <w:pStyle w:val="TAC"/>
              <w:rPr>
                <w:ins w:id="269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694" w:author="Huawei - Huangsu" w:date="2020-11-11T18:20:00Z">
              <w:r>
                <w:rPr>
                  <w:sz w:val="16"/>
                  <w:szCs w:val="16"/>
                  <w:lang w:eastAsia="zh-CN"/>
                </w:rPr>
                <w:t>3.540</w:t>
              </w:r>
            </w:ins>
          </w:p>
        </w:tc>
      </w:tr>
      <w:tr w:rsidR="00AA744A" w14:paraId="315F276F" w14:textId="77777777">
        <w:trPr>
          <w:jc w:val="center"/>
          <w:ins w:id="269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297DE" w14:textId="77777777" w:rsidR="00AA744A" w:rsidRDefault="00AA744A">
            <w:pPr>
              <w:pStyle w:val="TAC"/>
              <w:jc w:val="both"/>
              <w:rPr>
                <w:ins w:id="2696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36A" w14:textId="77777777" w:rsidR="00AA744A" w:rsidRDefault="00944D31">
            <w:pPr>
              <w:pStyle w:val="TAC"/>
              <w:rPr>
                <w:ins w:id="269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69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9556" w14:textId="77777777" w:rsidR="00AA744A" w:rsidRDefault="00944D31">
            <w:pPr>
              <w:pStyle w:val="TAC"/>
              <w:rPr>
                <w:ins w:id="2699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00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.462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D731" w14:textId="77777777" w:rsidR="00AA744A" w:rsidRDefault="00944D31">
            <w:pPr>
              <w:pStyle w:val="TAC"/>
              <w:rPr>
                <w:ins w:id="2701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02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.614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932" w14:textId="77777777" w:rsidR="00AA744A" w:rsidRDefault="00944D31">
            <w:pPr>
              <w:pStyle w:val="TAC"/>
              <w:rPr>
                <w:ins w:id="270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04" w:author="Huawei - Huangsu" w:date="2020-11-11T18:20:00Z">
              <w:r>
                <w:rPr>
                  <w:sz w:val="16"/>
                  <w:szCs w:val="16"/>
                  <w:lang w:eastAsia="zh-CN"/>
                </w:rPr>
                <w:t>0.829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6C" w14:textId="77777777" w:rsidR="00AA744A" w:rsidRDefault="00944D31">
            <w:pPr>
              <w:pStyle w:val="TAC"/>
              <w:rPr>
                <w:ins w:id="270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06" w:author="Huawei - Huangsu" w:date="2020-11-11T18:20:00Z">
              <w:r>
                <w:rPr>
                  <w:sz w:val="16"/>
                  <w:szCs w:val="16"/>
                  <w:lang w:eastAsia="zh-CN"/>
                </w:rPr>
                <w:t>1.458</w:t>
              </w:r>
            </w:ins>
          </w:p>
        </w:tc>
      </w:tr>
      <w:tr w:rsidR="00AA744A" w14:paraId="791FA149" w14:textId="77777777">
        <w:trPr>
          <w:jc w:val="center"/>
          <w:ins w:id="270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88AC4" w14:textId="77777777" w:rsidR="00AA744A" w:rsidRDefault="00944D31">
            <w:pPr>
              <w:pStyle w:val="TAC"/>
              <w:jc w:val="both"/>
              <w:rPr>
                <w:ins w:id="2708" w:author="Huawei - Huangsu" w:date="2020-11-11T18:20:00Z"/>
                <w:sz w:val="16"/>
                <w:szCs w:val="16"/>
                <w:lang w:eastAsia="zh-CN"/>
              </w:rPr>
            </w:pPr>
            <w:ins w:id="2709" w:author="Huawei - Huangsu" w:date="2020-11-11T18:20:00Z">
              <w:r>
                <w:rPr>
                  <w:sz w:val="16"/>
                  <w:szCs w:val="16"/>
                  <w:lang w:eastAsia="zh-CN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, InF-SH, FR1, UL-TDOA,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8F1" w14:textId="77777777" w:rsidR="00AA744A" w:rsidRDefault="00944D31">
            <w:pPr>
              <w:pStyle w:val="TAC"/>
              <w:rPr>
                <w:ins w:id="271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71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0A4B" w14:textId="77777777" w:rsidR="00AA744A" w:rsidRDefault="00944D31">
            <w:pPr>
              <w:pStyle w:val="TAC"/>
              <w:rPr>
                <w:ins w:id="2712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13" w:author="Huawei - Huangsu" w:date="2020-11-11T18:20:00Z">
              <w:r>
                <w:rPr>
                  <w:sz w:val="16"/>
                  <w:szCs w:val="16"/>
                  <w:lang w:eastAsia="zh-CN"/>
                </w:rPr>
                <w:t>0.5937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92B9" w14:textId="77777777" w:rsidR="00AA744A" w:rsidRDefault="00944D31">
            <w:pPr>
              <w:pStyle w:val="TAC"/>
              <w:rPr>
                <w:ins w:id="2714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15" w:author="Huawei - Huangsu" w:date="2020-11-11T18:20:00Z">
              <w:r>
                <w:rPr>
                  <w:sz w:val="16"/>
                  <w:szCs w:val="16"/>
                  <w:lang w:eastAsia="zh-CN"/>
                </w:rPr>
                <w:t>0.8672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94E0" w14:textId="77777777" w:rsidR="00AA744A" w:rsidRDefault="00944D31">
            <w:pPr>
              <w:pStyle w:val="TAC"/>
              <w:rPr>
                <w:ins w:id="2716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17" w:author="Huawei - Huangsu" w:date="2020-11-11T18:20:00Z">
              <w:r>
                <w:rPr>
                  <w:sz w:val="16"/>
                  <w:szCs w:val="16"/>
                  <w:lang w:eastAsia="zh-CN"/>
                </w:rPr>
                <w:t>1.3135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521" w14:textId="77777777" w:rsidR="00AA744A" w:rsidRDefault="00944D31">
            <w:pPr>
              <w:pStyle w:val="TAC"/>
              <w:rPr>
                <w:ins w:id="271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19" w:author="Huawei - Huangsu" w:date="2020-11-11T18:20:00Z">
              <w:r>
                <w:rPr>
                  <w:sz w:val="16"/>
                  <w:szCs w:val="16"/>
                  <w:lang w:eastAsia="zh-CN"/>
                </w:rPr>
                <w:t>2.6395</w:t>
              </w:r>
            </w:ins>
          </w:p>
        </w:tc>
      </w:tr>
      <w:tr w:rsidR="00AA744A" w14:paraId="4670C0A4" w14:textId="77777777">
        <w:trPr>
          <w:jc w:val="center"/>
          <w:ins w:id="272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B669A" w14:textId="77777777" w:rsidR="00AA744A" w:rsidRDefault="00AA744A">
            <w:pPr>
              <w:pStyle w:val="TAC"/>
              <w:jc w:val="both"/>
              <w:rPr>
                <w:ins w:id="2721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102B" w14:textId="77777777" w:rsidR="00AA744A" w:rsidRDefault="00944D31">
            <w:pPr>
              <w:pStyle w:val="TAC"/>
              <w:rPr>
                <w:ins w:id="272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72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FC83" w14:textId="77777777" w:rsidR="00AA744A" w:rsidRDefault="00944D31">
            <w:pPr>
              <w:pStyle w:val="TAC"/>
              <w:rPr>
                <w:ins w:id="2724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25" w:author="Huawei - Huangsu" w:date="2020-11-11T18:20:00Z">
              <w:r>
                <w:rPr>
                  <w:sz w:val="16"/>
                  <w:szCs w:val="16"/>
                  <w:lang w:eastAsia="zh-CN"/>
                </w:rPr>
                <w:t>0.4653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24F4" w14:textId="77777777" w:rsidR="00AA744A" w:rsidRDefault="00944D31">
            <w:pPr>
              <w:pStyle w:val="TAC"/>
              <w:rPr>
                <w:ins w:id="2726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27" w:author="Huawei - Huangsu" w:date="2020-11-11T18:20:00Z">
              <w:r>
                <w:rPr>
                  <w:sz w:val="16"/>
                  <w:szCs w:val="16"/>
                  <w:lang w:eastAsia="zh-CN"/>
                </w:rPr>
                <w:t>0.6145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65AF" w14:textId="77777777" w:rsidR="00AA744A" w:rsidRDefault="00944D31">
            <w:pPr>
              <w:pStyle w:val="TAC"/>
              <w:rPr>
                <w:ins w:id="272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29" w:author="Huawei - Huangsu" w:date="2020-11-11T18:20:00Z">
              <w:r>
                <w:rPr>
                  <w:sz w:val="16"/>
                  <w:szCs w:val="16"/>
                  <w:lang w:eastAsia="zh-CN"/>
                </w:rPr>
                <w:t>0.8120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9129" w14:textId="77777777" w:rsidR="00AA744A" w:rsidRDefault="00944D31">
            <w:pPr>
              <w:pStyle w:val="TAC"/>
              <w:rPr>
                <w:ins w:id="273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31" w:author="Huawei - Huangsu" w:date="2020-11-11T18:20:00Z">
              <w:r>
                <w:rPr>
                  <w:sz w:val="16"/>
                  <w:szCs w:val="16"/>
                  <w:lang w:eastAsia="zh-CN"/>
                </w:rPr>
                <w:t>1.2343</w:t>
              </w:r>
            </w:ins>
          </w:p>
        </w:tc>
      </w:tr>
      <w:tr w:rsidR="00AA744A" w14:paraId="460003E6" w14:textId="77777777">
        <w:trPr>
          <w:jc w:val="center"/>
          <w:ins w:id="273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B246C" w14:textId="77777777" w:rsidR="00AA744A" w:rsidRDefault="00944D31">
            <w:pPr>
              <w:pStyle w:val="TAC"/>
              <w:jc w:val="both"/>
              <w:rPr>
                <w:ins w:id="2733" w:author="Huawei - Huangsu" w:date="2020-11-11T18:20:00Z"/>
                <w:sz w:val="16"/>
                <w:szCs w:val="16"/>
                <w:lang w:eastAsia="zh-CN"/>
              </w:rPr>
            </w:pPr>
            <w:ins w:id="2734" w:author="Huawei - Huangsu" w:date="2020-11-11T18:20:00Z">
              <w:r>
                <w:rPr>
                  <w:sz w:val="16"/>
                  <w:szCs w:val="16"/>
                  <w:lang w:eastAsia="zh-CN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sz w:val="16"/>
                  <w:szCs w:val="16"/>
                  <w:lang w:eastAsia="zh-CN"/>
                </w:rPr>
                <w:t>, InF-SH, FR1, UL-TDOA/AoA,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4310" w14:textId="77777777" w:rsidR="00AA744A" w:rsidRDefault="00944D31">
            <w:pPr>
              <w:pStyle w:val="TAC"/>
              <w:rPr>
                <w:ins w:id="2735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736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9229" w14:textId="77777777" w:rsidR="00AA744A" w:rsidRDefault="00944D31">
            <w:pPr>
              <w:pStyle w:val="TAC"/>
              <w:rPr>
                <w:ins w:id="2737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38" w:author="Huawei - Huangsu" w:date="2020-11-11T18:20:00Z">
              <w:r>
                <w:rPr>
                  <w:sz w:val="16"/>
                  <w:szCs w:val="16"/>
                  <w:lang w:eastAsia="zh-CN"/>
                </w:rPr>
                <w:t>0.0699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DE1A" w14:textId="77777777" w:rsidR="00AA744A" w:rsidRDefault="00944D31">
            <w:pPr>
              <w:pStyle w:val="TAC"/>
              <w:rPr>
                <w:ins w:id="2739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40" w:author="Huawei - Huangsu" w:date="2020-11-11T18:20:00Z">
              <w:r>
                <w:rPr>
                  <w:sz w:val="16"/>
                  <w:szCs w:val="16"/>
                  <w:lang w:eastAsia="zh-CN"/>
                </w:rPr>
                <w:t>0.1180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4F8F" w14:textId="77777777" w:rsidR="00AA744A" w:rsidRDefault="00944D31">
            <w:pPr>
              <w:pStyle w:val="TAC"/>
              <w:rPr>
                <w:ins w:id="2741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42" w:author="Huawei - Huangsu" w:date="2020-11-11T18:20:00Z">
              <w:r>
                <w:rPr>
                  <w:sz w:val="16"/>
                  <w:szCs w:val="16"/>
                  <w:lang w:eastAsia="zh-CN"/>
                </w:rPr>
                <w:t>0.2034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D8B2" w14:textId="77777777" w:rsidR="00AA744A" w:rsidRDefault="00944D31">
            <w:pPr>
              <w:pStyle w:val="TAC"/>
              <w:rPr>
                <w:ins w:id="274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44" w:author="Huawei - Huangsu" w:date="2020-11-11T18:20:00Z">
              <w:r>
                <w:rPr>
                  <w:sz w:val="16"/>
                  <w:szCs w:val="16"/>
                  <w:lang w:eastAsia="zh-CN"/>
                </w:rPr>
                <w:t>0.3878</w:t>
              </w:r>
            </w:ins>
          </w:p>
        </w:tc>
      </w:tr>
      <w:tr w:rsidR="00AA744A" w14:paraId="0BA8E958" w14:textId="77777777">
        <w:trPr>
          <w:jc w:val="center"/>
          <w:ins w:id="2745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2633A" w14:textId="77777777" w:rsidR="00AA744A" w:rsidRDefault="00AA744A">
            <w:pPr>
              <w:pStyle w:val="TAC"/>
              <w:jc w:val="both"/>
              <w:rPr>
                <w:ins w:id="2746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54A" w14:textId="77777777" w:rsidR="00AA744A" w:rsidRDefault="00944D31">
            <w:pPr>
              <w:pStyle w:val="TAC"/>
              <w:rPr>
                <w:ins w:id="274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74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8AB7" w14:textId="77777777" w:rsidR="00AA744A" w:rsidRDefault="00944D31">
            <w:pPr>
              <w:pStyle w:val="TAC"/>
              <w:rPr>
                <w:ins w:id="2749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50" w:author="Huawei - Huangsu" w:date="2020-11-11T18:20:00Z">
              <w:r>
                <w:rPr>
                  <w:sz w:val="16"/>
                  <w:szCs w:val="16"/>
                  <w:lang w:eastAsia="zh-CN"/>
                </w:rPr>
                <w:t>0.0661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8F95" w14:textId="77777777" w:rsidR="00AA744A" w:rsidRDefault="00944D31">
            <w:pPr>
              <w:pStyle w:val="TAC"/>
              <w:rPr>
                <w:ins w:id="2751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52" w:author="Huawei - Huangsu" w:date="2020-11-11T18:20:00Z">
              <w:r>
                <w:rPr>
                  <w:sz w:val="16"/>
                  <w:szCs w:val="16"/>
                  <w:lang w:eastAsia="zh-CN"/>
                </w:rPr>
                <w:t>0.1094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1FC5" w14:textId="77777777" w:rsidR="00AA744A" w:rsidRDefault="00944D31">
            <w:pPr>
              <w:pStyle w:val="TAC"/>
              <w:rPr>
                <w:ins w:id="275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54" w:author="Huawei - Huangsu" w:date="2020-11-11T18:20:00Z">
              <w:r>
                <w:rPr>
                  <w:sz w:val="16"/>
                  <w:szCs w:val="16"/>
                  <w:lang w:eastAsia="zh-CN"/>
                </w:rPr>
                <w:t>0.1750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9DD6" w14:textId="77777777" w:rsidR="00AA744A" w:rsidRDefault="00944D31">
            <w:pPr>
              <w:pStyle w:val="TAC"/>
              <w:rPr>
                <w:ins w:id="275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56" w:author="Huawei - Huangsu" w:date="2020-11-11T18:20:00Z">
              <w:r>
                <w:rPr>
                  <w:sz w:val="16"/>
                  <w:szCs w:val="16"/>
                  <w:lang w:eastAsia="zh-CN"/>
                </w:rPr>
                <w:t>0.3251</w:t>
              </w:r>
            </w:ins>
          </w:p>
        </w:tc>
      </w:tr>
      <w:tr w:rsidR="00AA744A" w14:paraId="3DCF646B" w14:textId="77777777">
        <w:trPr>
          <w:jc w:val="center"/>
          <w:ins w:id="2757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C9D33" w14:textId="77777777" w:rsidR="00AA744A" w:rsidRDefault="00944D31">
            <w:pPr>
              <w:pStyle w:val="TAC"/>
              <w:jc w:val="both"/>
              <w:rPr>
                <w:ins w:id="2758" w:author="Huawei - Huangsu" w:date="2020-11-11T18:20:00Z"/>
                <w:sz w:val="16"/>
                <w:szCs w:val="16"/>
                <w:lang w:eastAsia="zh-CN"/>
              </w:rPr>
            </w:pPr>
            <w:ins w:id="2759" w:author="Huawei - Huangsu" w:date="2020-11-11T18:20:00Z">
              <w:r>
                <w:rPr>
                  <w:sz w:val="16"/>
                  <w:szCs w:val="16"/>
                  <w:lang w:eastAsia="zh-CN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sz w:val="16"/>
                  <w:szCs w:val="16"/>
                  <w:lang w:eastAsia="zh-CN"/>
                </w:rPr>
                <w:t>, InF-SH, FR1, Multi-RTT,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8B44" w14:textId="77777777" w:rsidR="00AA744A" w:rsidRDefault="00944D31">
            <w:pPr>
              <w:pStyle w:val="TAC"/>
              <w:rPr>
                <w:ins w:id="2760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761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6C19" w14:textId="77777777" w:rsidR="00AA744A" w:rsidRDefault="00944D31">
            <w:pPr>
              <w:pStyle w:val="TAC"/>
              <w:rPr>
                <w:ins w:id="2762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63" w:author="Huawei - Huangsu" w:date="2020-11-11T18:20:00Z">
              <w:r>
                <w:rPr>
                  <w:sz w:val="16"/>
                  <w:szCs w:val="16"/>
                  <w:lang w:eastAsia="zh-CN"/>
                </w:rPr>
                <w:t>1.7167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BDFF" w14:textId="77777777" w:rsidR="00AA744A" w:rsidRDefault="00944D31">
            <w:pPr>
              <w:pStyle w:val="TAC"/>
              <w:rPr>
                <w:ins w:id="2764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65" w:author="Huawei - Huangsu" w:date="2020-11-11T18:20:00Z">
              <w:r>
                <w:rPr>
                  <w:sz w:val="16"/>
                  <w:szCs w:val="16"/>
                  <w:lang w:eastAsia="zh-CN"/>
                </w:rPr>
                <w:t>2.3902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A67B" w14:textId="77777777" w:rsidR="00AA744A" w:rsidRDefault="00944D31">
            <w:pPr>
              <w:pStyle w:val="TAC"/>
              <w:rPr>
                <w:ins w:id="2766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67" w:author="Huawei - Huangsu" w:date="2020-11-11T18:20:00Z">
              <w:r>
                <w:rPr>
                  <w:sz w:val="16"/>
                  <w:szCs w:val="16"/>
                  <w:lang w:eastAsia="zh-CN"/>
                </w:rPr>
                <w:t>3.3592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FC7" w14:textId="77777777" w:rsidR="00AA744A" w:rsidRDefault="00944D31">
            <w:pPr>
              <w:pStyle w:val="TAC"/>
              <w:rPr>
                <w:ins w:id="276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69" w:author="Huawei - Huangsu" w:date="2020-11-11T18:20:00Z">
              <w:r>
                <w:rPr>
                  <w:sz w:val="16"/>
                  <w:szCs w:val="16"/>
                  <w:lang w:eastAsia="zh-CN"/>
                </w:rPr>
                <w:t>4.4076</w:t>
              </w:r>
            </w:ins>
          </w:p>
        </w:tc>
      </w:tr>
      <w:tr w:rsidR="00AA744A" w14:paraId="7613CB27" w14:textId="77777777">
        <w:trPr>
          <w:jc w:val="center"/>
          <w:ins w:id="2770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C2F84" w14:textId="77777777" w:rsidR="00AA744A" w:rsidRDefault="00AA744A">
            <w:pPr>
              <w:pStyle w:val="TAC"/>
              <w:jc w:val="both"/>
              <w:rPr>
                <w:ins w:id="2771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C233" w14:textId="77777777" w:rsidR="00AA744A" w:rsidRDefault="00944D31">
            <w:pPr>
              <w:pStyle w:val="TAC"/>
              <w:rPr>
                <w:ins w:id="277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77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2A44" w14:textId="77777777" w:rsidR="00AA744A" w:rsidRDefault="00944D31">
            <w:pPr>
              <w:pStyle w:val="TAC"/>
              <w:rPr>
                <w:ins w:id="2774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75" w:author="Huawei - Huangsu" w:date="2020-11-11T18:20:00Z">
              <w:r>
                <w:rPr>
                  <w:sz w:val="16"/>
                  <w:szCs w:val="16"/>
                  <w:lang w:eastAsia="zh-CN"/>
                </w:rPr>
                <w:t>1.7105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69C3" w14:textId="77777777" w:rsidR="00AA744A" w:rsidRDefault="00944D31">
            <w:pPr>
              <w:pStyle w:val="TAC"/>
              <w:rPr>
                <w:ins w:id="2776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77" w:author="Huawei - Huangsu" w:date="2020-11-11T18:20:00Z">
              <w:r>
                <w:rPr>
                  <w:sz w:val="16"/>
                  <w:szCs w:val="16"/>
                  <w:lang w:eastAsia="zh-CN"/>
                </w:rPr>
                <w:t>2.3963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4FCF" w14:textId="77777777" w:rsidR="00AA744A" w:rsidRDefault="00944D31">
            <w:pPr>
              <w:pStyle w:val="TAC"/>
              <w:rPr>
                <w:ins w:id="277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79" w:author="Huawei - Huangsu" w:date="2020-11-11T18:20:00Z">
              <w:r>
                <w:rPr>
                  <w:sz w:val="16"/>
                  <w:szCs w:val="16"/>
                  <w:lang w:eastAsia="zh-CN"/>
                </w:rPr>
                <w:t>3.3574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7651" w14:textId="77777777" w:rsidR="00AA744A" w:rsidRDefault="00944D31">
            <w:pPr>
              <w:pStyle w:val="TAC"/>
              <w:rPr>
                <w:ins w:id="278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81" w:author="Huawei - Huangsu" w:date="2020-11-11T18:20:00Z">
              <w:r>
                <w:rPr>
                  <w:sz w:val="16"/>
                  <w:szCs w:val="16"/>
                  <w:lang w:eastAsia="zh-CN"/>
                </w:rPr>
                <w:t>4.2662</w:t>
              </w:r>
            </w:ins>
          </w:p>
        </w:tc>
      </w:tr>
      <w:tr w:rsidR="00AA744A" w14:paraId="3389023A" w14:textId="77777777">
        <w:trPr>
          <w:jc w:val="center"/>
          <w:ins w:id="2782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58D2D" w14:textId="77777777" w:rsidR="00AA744A" w:rsidRPr="00AA744A" w:rsidRDefault="00944D31">
            <w:pPr>
              <w:pStyle w:val="TAC"/>
              <w:jc w:val="both"/>
              <w:rPr>
                <w:ins w:id="2783" w:author="Huawei - Huangsu" w:date="2020-11-11T18:20:00Z"/>
                <w:rStyle w:val="TALCar"/>
                <w:sz w:val="16"/>
                <w:szCs w:val="16"/>
                <w:lang w:val="en-US"/>
                <w:rPrChange w:id="2784" w:author="Huawei - Huangsu" w:date="2020-11-11T18:20:00Z">
                  <w:rPr>
                    <w:ins w:id="2785" w:author="Huawei - Huangsu" w:date="2020-11-11T18:20:00Z"/>
                    <w:rStyle w:val="TALCar"/>
                    <w:sz w:val="16"/>
                    <w:szCs w:val="16"/>
                  </w:rPr>
                </w:rPrChange>
              </w:rPr>
            </w:pPr>
            <w:ins w:id="2786" w:author="Huawei - Huangsu" w:date="2020-11-11T18:20:00Z">
              <w:r>
                <w:rPr>
                  <w:sz w:val="16"/>
                  <w:szCs w:val="16"/>
                  <w:lang w:eastAsia="zh-CN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sz w:val="16"/>
                  <w:szCs w:val="16"/>
                  <w:lang w:eastAsia="zh-CN"/>
                </w:rPr>
                <w:t>, InF-DH422, FR1, DL-TDOA,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FADA" w14:textId="77777777" w:rsidR="00AA744A" w:rsidRDefault="00944D31">
            <w:pPr>
              <w:pStyle w:val="TAC"/>
              <w:rPr>
                <w:ins w:id="278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78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847" w14:textId="77777777" w:rsidR="00AA744A" w:rsidRDefault="00944D31">
            <w:pPr>
              <w:pStyle w:val="TAC"/>
              <w:rPr>
                <w:ins w:id="2789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790" w:author="Huawei - Huangsu" w:date="2020-11-11T18:20:00Z">
              <w:r>
                <w:rPr>
                  <w:sz w:val="16"/>
                  <w:szCs w:val="16"/>
                  <w:lang w:eastAsia="zh-CN"/>
                </w:rPr>
                <w:t>1.719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6A5" w14:textId="77777777" w:rsidR="00AA744A" w:rsidRDefault="00944D31">
            <w:pPr>
              <w:pStyle w:val="TAC"/>
              <w:rPr>
                <w:ins w:id="2791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92" w:author="Huawei - Huangsu" w:date="2020-11-11T18:20:00Z">
              <w:r>
                <w:rPr>
                  <w:sz w:val="16"/>
                  <w:szCs w:val="16"/>
                  <w:lang w:eastAsia="zh-CN"/>
                </w:rPr>
                <w:t>4.034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832C" w14:textId="77777777" w:rsidR="00AA744A" w:rsidRDefault="00944D31">
            <w:pPr>
              <w:pStyle w:val="TAC"/>
              <w:rPr>
                <w:ins w:id="279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94" w:author="Huawei - Huangsu" w:date="2020-11-11T18:20:00Z">
              <w:r>
                <w:rPr>
                  <w:sz w:val="16"/>
                  <w:szCs w:val="16"/>
                  <w:lang w:eastAsia="zh-CN"/>
                </w:rPr>
                <w:t>8.588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F08D" w14:textId="77777777" w:rsidR="00AA744A" w:rsidRDefault="00944D31">
            <w:pPr>
              <w:pStyle w:val="TAC"/>
              <w:rPr>
                <w:ins w:id="279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796" w:author="Huawei - Huangsu" w:date="2020-11-11T18:20:00Z">
              <w:r>
                <w:rPr>
                  <w:sz w:val="16"/>
                  <w:szCs w:val="16"/>
                  <w:lang w:eastAsia="zh-CN"/>
                </w:rPr>
                <w:t>15.330</w:t>
              </w:r>
            </w:ins>
          </w:p>
        </w:tc>
      </w:tr>
      <w:tr w:rsidR="00AA744A" w14:paraId="341B82A1" w14:textId="77777777">
        <w:trPr>
          <w:jc w:val="center"/>
          <w:ins w:id="2797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73CF8" w14:textId="77777777" w:rsidR="00AA744A" w:rsidRDefault="00AA744A">
            <w:pPr>
              <w:pStyle w:val="TAC"/>
              <w:jc w:val="both"/>
              <w:rPr>
                <w:ins w:id="2798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BE06" w14:textId="77777777" w:rsidR="00AA744A" w:rsidRDefault="00944D31">
            <w:pPr>
              <w:pStyle w:val="TAC"/>
              <w:rPr>
                <w:ins w:id="279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0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D468" w14:textId="77777777" w:rsidR="00AA744A" w:rsidRDefault="00944D31">
            <w:pPr>
              <w:pStyle w:val="TAC"/>
              <w:rPr>
                <w:ins w:id="2801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02" w:author="Huawei - Huangsu" w:date="2020-11-11T18:20:00Z">
              <w:r>
                <w:rPr>
                  <w:sz w:val="16"/>
                  <w:szCs w:val="16"/>
                  <w:lang w:eastAsia="zh-CN"/>
                </w:rPr>
                <w:t>1.391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6A9" w14:textId="77777777" w:rsidR="00AA744A" w:rsidRDefault="00944D31">
            <w:pPr>
              <w:pStyle w:val="TAC"/>
              <w:rPr>
                <w:ins w:id="280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04" w:author="Huawei - Huangsu" w:date="2020-11-11T18:20:00Z">
              <w:r>
                <w:rPr>
                  <w:sz w:val="16"/>
                  <w:szCs w:val="16"/>
                  <w:lang w:eastAsia="zh-CN"/>
                </w:rPr>
                <w:t>3.407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22D0" w14:textId="77777777" w:rsidR="00AA744A" w:rsidRDefault="00944D31">
            <w:pPr>
              <w:pStyle w:val="TAC"/>
              <w:rPr>
                <w:ins w:id="280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06" w:author="Huawei - Huangsu" w:date="2020-11-11T18:20:00Z">
              <w:r>
                <w:rPr>
                  <w:sz w:val="16"/>
                  <w:szCs w:val="16"/>
                  <w:lang w:eastAsia="zh-CN"/>
                </w:rPr>
                <w:t>8.570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28A1" w14:textId="77777777" w:rsidR="00AA744A" w:rsidRDefault="00944D31">
            <w:pPr>
              <w:pStyle w:val="TAC"/>
              <w:rPr>
                <w:ins w:id="2807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08" w:author="Huawei - Huangsu" w:date="2020-11-11T18:20:00Z">
              <w:r>
                <w:rPr>
                  <w:sz w:val="16"/>
                  <w:szCs w:val="16"/>
                  <w:lang w:eastAsia="zh-CN"/>
                </w:rPr>
                <w:t>15.039</w:t>
              </w:r>
            </w:ins>
          </w:p>
        </w:tc>
      </w:tr>
      <w:tr w:rsidR="00AA744A" w14:paraId="5E17C130" w14:textId="77777777">
        <w:trPr>
          <w:jc w:val="center"/>
          <w:ins w:id="2809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F38AD" w14:textId="77777777" w:rsidR="00AA744A" w:rsidRDefault="00944D31">
            <w:pPr>
              <w:pStyle w:val="TAC"/>
              <w:jc w:val="both"/>
              <w:rPr>
                <w:ins w:id="2810" w:author="Huawei - Huangsu" w:date="2020-11-11T18:20:00Z"/>
                <w:sz w:val="16"/>
                <w:szCs w:val="16"/>
                <w:lang w:eastAsia="zh-CN"/>
              </w:rPr>
            </w:pPr>
            <w:ins w:id="2811" w:author="Huawei - Huangsu" w:date="2020-11-11T18:20:00Z">
              <w:r>
                <w:rPr>
                  <w:sz w:val="16"/>
                  <w:szCs w:val="16"/>
                  <w:lang w:eastAsia="zh-CN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  <w:lang w:eastAsia="zh-CN"/>
                </w:rPr>
                <w:t>, InF-DH422, FR1, UL-TDOA,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4B0" w14:textId="77777777" w:rsidR="00AA744A" w:rsidRDefault="00944D31">
            <w:pPr>
              <w:pStyle w:val="TAC"/>
              <w:rPr>
                <w:ins w:id="281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1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A47B" w14:textId="77777777" w:rsidR="00AA744A" w:rsidRDefault="00944D31">
            <w:pPr>
              <w:pStyle w:val="TAC"/>
              <w:rPr>
                <w:ins w:id="2814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15" w:author="Huawei - Huangsu" w:date="2020-11-11T18:20:00Z">
              <w:r>
                <w:rPr>
                  <w:sz w:val="16"/>
                  <w:szCs w:val="16"/>
                  <w:lang w:eastAsia="zh-CN"/>
                </w:rPr>
                <w:t>1.0065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0D01" w14:textId="77777777" w:rsidR="00AA744A" w:rsidRDefault="00944D31">
            <w:pPr>
              <w:pStyle w:val="TAC"/>
              <w:rPr>
                <w:ins w:id="2816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17" w:author="Huawei - Huangsu" w:date="2020-11-11T18:20:00Z">
              <w:r>
                <w:rPr>
                  <w:sz w:val="16"/>
                  <w:szCs w:val="16"/>
                  <w:lang w:eastAsia="zh-CN"/>
                </w:rPr>
                <w:t>2.0631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9ED4" w14:textId="77777777" w:rsidR="00AA744A" w:rsidRDefault="00944D31">
            <w:pPr>
              <w:pStyle w:val="TAC"/>
              <w:rPr>
                <w:ins w:id="281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19" w:author="Huawei - Huangsu" w:date="2020-11-11T18:20:00Z">
              <w:r>
                <w:rPr>
                  <w:sz w:val="16"/>
                  <w:szCs w:val="16"/>
                  <w:lang w:eastAsia="zh-CN"/>
                </w:rPr>
                <w:t>4.7037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F17" w14:textId="77777777" w:rsidR="00AA744A" w:rsidRDefault="00944D31">
            <w:pPr>
              <w:pStyle w:val="TAC"/>
              <w:rPr>
                <w:ins w:id="282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21" w:author="Huawei - Huangsu" w:date="2020-11-11T18:20:00Z">
              <w:r>
                <w:rPr>
                  <w:sz w:val="16"/>
                  <w:szCs w:val="16"/>
                  <w:lang w:eastAsia="zh-CN"/>
                </w:rPr>
                <w:t>10.459</w:t>
              </w:r>
            </w:ins>
          </w:p>
        </w:tc>
      </w:tr>
      <w:tr w:rsidR="00AA744A" w14:paraId="29C94C31" w14:textId="77777777">
        <w:trPr>
          <w:jc w:val="center"/>
          <w:ins w:id="2822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B323E" w14:textId="77777777" w:rsidR="00AA744A" w:rsidRDefault="00AA744A">
            <w:pPr>
              <w:pStyle w:val="TAC"/>
              <w:jc w:val="both"/>
              <w:rPr>
                <w:ins w:id="2823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7BA" w14:textId="77777777" w:rsidR="00AA744A" w:rsidRDefault="00944D31">
            <w:pPr>
              <w:pStyle w:val="TAC"/>
              <w:rPr>
                <w:ins w:id="282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2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674A" w14:textId="77777777" w:rsidR="00AA744A" w:rsidRDefault="00944D31">
            <w:pPr>
              <w:pStyle w:val="TAC"/>
              <w:rPr>
                <w:ins w:id="2826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27" w:author="Huawei - Huangsu" w:date="2020-11-11T18:20:00Z">
              <w:r>
                <w:rPr>
                  <w:sz w:val="16"/>
                  <w:szCs w:val="16"/>
                  <w:lang w:eastAsia="zh-CN"/>
                </w:rPr>
                <w:t>0.8741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713A" w14:textId="77777777" w:rsidR="00AA744A" w:rsidRDefault="00944D31">
            <w:pPr>
              <w:pStyle w:val="TAC"/>
              <w:rPr>
                <w:ins w:id="282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29" w:author="Huawei - Huangsu" w:date="2020-11-11T18:20:00Z">
              <w:r>
                <w:rPr>
                  <w:sz w:val="16"/>
                  <w:szCs w:val="16"/>
                  <w:lang w:eastAsia="zh-CN"/>
                </w:rPr>
                <w:t>1.5739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94EA" w14:textId="77777777" w:rsidR="00AA744A" w:rsidRDefault="00944D31">
            <w:pPr>
              <w:pStyle w:val="TAC"/>
              <w:rPr>
                <w:ins w:id="283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31" w:author="Huawei - Huangsu" w:date="2020-11-11T18:20:00Z">
              <w:r>
                <w:rPr>
                  <w:sz w:val="16"/>
                  <w:szCs w:val="16"/>
                  <w:lang w:eastAsia="zh-CN"/>
                </w:rPr>
                <w:t>4.2751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9C7E" w14:textId="77777777" w:rsidR="00AA744A" w:rsidRDefault="00944D31">
            <w:pPr>
              <w:pStyle w:val="TAC"/>
              <w:rPr>
                <w:ins w:id="2832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33" w:author="Huawei - Huangsu" w:date="2020-11-11T18:20:00Z">
              <w:r>
                <w:rPr>
                  <w:sz w:val="16"/>
                  <w:szCs w:val="16"/>
                  <w:lang w:eastAsia="zh-CN"/>
                </w:rPr>
                <w:t>9.4102</w:t>
              </w:r>
            </w:ins>
          </w:p>
        </w:tc>
      </w:tr>
      <w:tr w:rsidR="00AA744A" w14:paraId="1185E66F" w14:textId="77777777">
        <w:trPr>
          <w:jc w:val="center"/>
          <w:ins w:id="2834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CB30B" w14:textId="77777777" w:rsidR="00AA744A" w:rsidRDefault="00944D31">
            <w:pPr>
              <w:pStyle w:val="TAC"/>
              <w:jc w:val="both"/>
              <w:rPr>
                <w:ins w:id="2835" w:author="Huawei - Huangsu" w:date="2020-11-11T18:20:00Z"/>
                <w:sz w:val="16"/>
                <w:szCs w:val="16"/>
                <w:lang w:eastAsia="zh-CN"/>
              </w:rPr>
            </w:pPr>
            <w:ins w:id="2836" w:author="Huawei - Huangsu" w:date="2020-11-11T18:20:00Z">
              <w:r>
                <w:rPr>
                  <w:sz w:val="16"/>
                  <w:szCs w:val="16"/>
                  <w:lang w:eastAsia="zh-CN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sz w:val="16"/>
                  <w:szCs w:val="16"/>
                  <w:lang w:eastAsia="zh-CN"/>
                </w:rPr>
                <w:t>, InF-DH422, FR1, UL-TDOA/AoA,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C2A" w14:textId="77777777" w:rsidR="00AA744A" w:rsidRDefault="00944D31">
            <w:pPr>
              <w:pStyle w:val="TAC"/>
              <w:rPr>
                <w:ins w:id="2837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38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3F75" w14:textId="77777777" w:rsidR="00AA744A" w:rsidRDefault="00944D31">
            <w:pPr>
              <w:pStyle w:val="TAC"/>
              <w:rPr>
                <w:ins w:id="2839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40" w:author="Huawei - Huangsu" w:date="2020-11-11T18:20:00Z">
              <w:r>
                <w:rPr>
                  <w:sz w:val="16"/>
                  <w:szCs w:val="16"/>
                  <w:lang w:eastAsia="zh-CN"/>
                </w:rPr>
                <w:t>0.0810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27D2" w14:textId="77777777" w:rsidR="00AA744A" w:rsidRDefault="00944D31">
            <w:pPr>
              <w:pStyle w:val="TAC"/>
              <w:rPr>
                <w:ins w:id="2841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42" w:author="Huawei - Huangsu" w:date="2020-11-11T18:20:00Z">
              <w:r>
                <w:rPr>
                  <w:sz w:val="16"/>
                  <w:szCs w:val="16"/>
                  <w:lang w:eastAsia="zh-CN"/>
                </w:rPr>
                <w:t>0.184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8598" w14:textId="77777777" w:rsidR="00AA744A" w:rsidRDefault="00944D31">
            <w:pPr>
              <w:pStyle w:val="TAC"/>
              <w:rPr>
                <w:ins w:id="284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44" w:author="Huawei - Huangsu" w:date="2020-11-11T18:20:00Z">
              <w:r>
                <w:rPr>
                  <w:sz w:val="16"/>
                  <w:szCs w:val="16"/>
                  <w:lang w:eastAsia="zh-CN"/>
                </w:rPr>
                <w:t>0.4251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FE0B" w14:textId="77777777" w:rsidR="00AA744A" w:rsidRDefault="00944D31">
            <w:pPr>
              <w:pStyle w:val="TAC"/>
              <w:rPr>
                <w:ins w:id="284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46" w:author="Huawei - Huangsu" w:date="2020-11-11T18:20:00Z">
              <w:r>
                <w:rPr>
                  <w:sz w:val="16"/>
                  <w:szCs w:val="16"/>
                  <w:lang w:eastAsia="zh-CN"/>
                </w:rPr>
                <w:t>1.1961</w:t>
              </w:r>
            </w:ins>
          </w:p>
        </w:tc>
      </w:tr>
      <w:tr w:rsidR="00AA744A" w14:paraId="4E994783" w14:textId="77777777">
        <w:trPr>
          <w:jc w:val="center"/>
          <w:ins w:id="2847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5DC28" w14:textId="77777777" w:rsidR="00AA744A" w:rsidRDefault="00AA744A">
            <w:pPr>
              <w:pStyle w:val="TAC"/>
              <w:jc w:val="both"/>
              <w:rPr>
                <w:ins w:id="2848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E57" w14:textId="77777777" w:rsidR="00AA744A" w:rsidRDefault="00944D31">
            <w:pPr>
              <w:pStyle w:val="TAC"/>
              <w:rPr>
                <w:ins w:id="284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5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90FB" w14:textId="77777777" w:rsidR="00AA744A" w:rsidRDefault="00944D31">
            <w:pPr>
              <w:pStyle w:val="TAC"/>
              <w:rPr>
                <w:ins w:id="2851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52" w:author="Huawei - Huangsu" w:date="2020-11-11T18:20:00Z">
              <w:r>
                <w:rPr>
                  <w:sz w:val="16"/>
                  <w:szCs w:val="16"/>
                  <w:lang w:eastAsia="zh-CN"/>
                </w:rPr>
                <w:t>0.0717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E1EC" w14:textId="77777777" w:rsidR="00AA744A" w:rsidRDefault="00944D31">
            <w:pPr>
              <w:pStyle w:val="TAC"/>
              <w:rPr>
                <w:ins w:id="285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54" w:author="Huawei - Huangsu" w:date="2020-11-11T18:20:00Z">
              <w:r>
                <w:rPr>
                  <w:sz w:val="16"/>
                  <w:szCs w:val="16"/>
                  <w:lang w:eastAsia="zh-CN"/>
                </w:rPr>
                <w:t>0.1577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F46D" w14:textId="77777777" w:rsidR="00AA744A" w:rsidRDefault="00944D31">
            <w:pPr>
              <w:pStyle w:val="TAC"/>
              <w:rPr>
                <w:ins w:id="285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56" w:author="Huawei - Huangsu" w:date="2020-11-11T18:20:00Z">
              <w:r>
                <w:rPr>
                  <w:sz w:val="16"/>
                  <w:szCs w:val="16"/>
                  <w:lang w:eastAsia="zh-CN"/>
                </w:rPr>
                <w:t>0.3371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BD56" w14:textId="77777777" w:rsidR="00AA744A" w:rsidRDefault="00944D31">
            <w:pPr>
              <w:pStyle w:val="TAC"/>
              <w:rPr>
                <w:ins w:id="2857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58" w:author="Huawei - Huangsu" w:date="2020-11-11T18:20:00Z">
              <w:r>
                <w:rPr>
                  <w:sz w:val="16"/>
                  <w:szCs w:val="16"/>
                  <w:lang w:eastAsia="zh-CN"/>
                </w:rPr>
                <w:t>0.8662</w:t>
              </w:r>
            </w:ins>
          </w:p>
        </w:tc>
      </w:tr>
      <w:tr w:rsidR="00AA744A" w14:paraId="698A6F80" w14:textId="77777777">
        <w:trPr>
          <w:jc w:val="center"/>
          <w:ins w:id="2859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93A10" w14:textId="77777777" w:rsidR="00AA744A" w:rsidRDefault="00944D31">
            <w:pPr>
              <w:pStyle w:val="TAC"/>
              <w:jc w:val="both"/>
              <w:rPr>
                <w:ins w:id="2860" w:author="Huawei - Huangsu" w:date="2020-11-11T18:20:00Z"/>
                <w:sz w:val="16"/>
                <w:szCs w:val="16"/>
                <w:lang w:eastAsia="zh-CN"/>
              </w:rPr>
            </w:pPr>
            <w:ins w:id="2861" w:author="Huawei - Huangsu" w:date="2020-11-11T18:20:00Z">
              <w:r>
                <w:rPr>
                  <w:sz w:val="16"/>
                  <w:szCs w:val="16"/>
                  <w:lang w:eastAsia="zh-CN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, InF-DH422, FR1, Multi-RTT,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0F9" w14:textId="77777777" w:rsidR="00AA744A" w:rsidRDefault="00944D31">
            <w:pPr>
              <w:pStyle w:val="TAC"/>
              <w:rPr>
                <w:ins w:id="2862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63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CF49" w14:textId="77777777" w:rsidR="00AA744A" w:rsidRDefault="00944D31">
            <w:pPr>
              <w:pStyle w:val="TAC"/>
              <w:rPr>
                <w:ins w:id="2864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65" w:author="Huawei - Huangsu" w:date="2020-11-11T18:20:00Z">
              <w:r>
                <w:rPr>
                  <w:sz w:val="16"/>
                  <w:szCs w:val="16"/>
                  <w:lang w:eastAsia="zh-CN"/>
                </w:rPr>
                <w:t>2.2640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DA4B" w14:textId="77777777" w:rsidR="00AA744A" w:rsidRDefault="00944D31">
            <w:pPr>
              <w:pStyle w:val="TAC"/>
              <w:rPr>
                <w:ins w:id="2866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67" w:author="Huawei - Huangsu" w:date="2020-11-11T18:20:00Z">
              <w:r>
                <w:rPr>
                  <w:sz w:val="16"/>
                  <w:szCs w:val="16"/>
                  <w:lang w:eastAsia="zh-CN"/>
                </w:rPr>
                <w:t>3.2695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409F" w14:textId="77777777" w:rsidR="00AA744A" w:rsidRDefault="00944D31">
            <w:pPr>
              <w:pStyle w:val="TAC"/>
              <w:rPr>
                <w:ins w:id="286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69" w:author="Huawei - Huangsu" w:date="2020-11-11T18:20:00Z">
              <w:r>
                <w:rPr>
                  <w:sz w:val="16"/>
                  <w:szCs w:val="16"/>
                  <w:lang w:eastAsia="zh-CN"/>
                </w:rPr>
                <w:t>4.7279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D148" w14:textId="77777777" w:rsidR="00AA744A" w:rsidRDefault="00944D31">
            <w:pPr>
              <w:pStyle w:val="TAC"/>
              <w:rPr>
                <w:ins w:id="287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71" w:author="Huawei - Huangsu" w:date="2020-11-11T18:20:00Z">
              <w:r>
                <w:rPr>
                  <w:sz w:val="16"/>
                  <w:szCs w:val="16"/>
                  <w:lang w:eastAsia="zh-CN"/>
                </w:rPr>
                <w:t>8.9874</w:t>
              </w:r>
            </w:ins>
          </w:p>
        </w:tc>
      </w:tr>
      <w:tr w:rsidR="00AA744A" w14:paraId="1872614F" w14:textId="77777777">
        <w:trPr>
          <w:jc w:val="center"/>
          <w:ins w:id="2872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4721D" w14:textId="77777777" w:rsidR="00AA744A" w:rsidRDefault="00AA744A">
            <w:pPr>
              <w:pStyle w:val="TAC"/>
              <w:jc w:val="both"/>
              <w:rPr>
                <w:ins w:id="2873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C2F7" w14:textId="77777777" w:rsidR="00AA744A" w:rsidRDefault="00944D31">
            <w:pPr>
              <w:pStyle w:val="TAC"/>
              <w:rPr>
                <w:ins w:id="287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7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3E18" w14:textId="77777777" w:rsidR="00AA744A" w:rsidRDefault="00944D31">
            <w:pPr>
              <w:pStyle w:val="TAC"/>
              <w:rPr>
                <w:ins w:id="2876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77" w:author="Huawei - Huangsu" w:date="2020-11-11T18:20:00Z">
              <w:r>
                <w:rPr>
                  <w:sz w:val="16"/>
                  <w:szCs w:val="16"/>
                  <w:lang w:eastAsia="zh-CN"/>
                </w:rPr>
                <w:t>2.2784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F9AE" w14:textId="77777777" w:rsidR="00AA744A" w:rsidRDefault="00944D31">
            <w:pPr>
              <w:pStyle w:val="TAC"/>
              <w:rPr>
                <w:ins w:id="287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79" w:author="Huawei - Huangsu" w:date="2020-11-11T18:20:00Z">
              <w:r>
                <w:rPr>
                  <w:sz w:val="16"/>
                  <w:szCs w:val="16"/>
                  <w:lang w:eastAsia="zh-CN"/>
                </w:rPr>
                <w:t>3.3381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75AF" w14:textId="77777777" w:rsidR="00AA744A" w:rsidRDefault="00944D31">
            <w:pPr>
              <w:pStyle w:val="TAC"/>
              <w:rPr>
                <w:ins w:id="288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81" w:author="Huawei - Huangsu" w:date="2020-11-11T18:20:00Z">
              <w:r>
                <w:rPr>
                  <w:sz w:val="16"/>
                  <w:szCs w:val="16"/>
                  <w:lang w:eastAsia="zh-CN"/>
                </w:rPr>
                <w:t>5.0728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7C96" w14:textId="77777777" w:rsidR="00AA744A" w:rsidRDefault="00944D31">
            <w:pPr>
              <w:pStyle w:val="TAC"/>
              <w:rPr>
                <w:ins w:id="2882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83" w:author="Huawei - Huangsu" w:date="2020-11-11T18:20:00Z">
              <w:r>
                <w:rPr>
                  <w:sz w:val="16"/>
                  <w:szCs w:val="16"/>
                  <w:lang w:eastAsia="zh-CN"/>
                </w:rPr>
                <w:t>9.5701</w:t>
              </w:r>
            </w:ins>
          </w:p>
        </w:tc>
      </w:tr>
      <w:tr w:rsidR="00AA744A" w14:paraId="4B99C61E" w14:textId="77777777">
        <w:trPr>
          <w:jc w:val="center"/>
          <w:ins w:id="2884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BCCDE" w14:textId="77777777" w:rsidR="00AA744A" w:rsidRPr="00AA744A" w:rsidRDefault="00944D31">
            <w:pPr>
              <w:pStyle w:val="TAC"/>
              <w:jc w:val="both"/>
              <w:rPr>
                <w:ins w:id="2885" w:author="Huawei - Huangsu" w:date="2020-11-11T18:20:00Z"/>
                <w:rStyle w:val="TALCar"/>
                <w:sz w:val="16"/>
                <w:szCs w:val="16"/>
                <w:lang w:val="en-US"/>
                <w:rPrChange w:id="2886" w:author="Huawei - Huangsu" w:date="2020-11-11T18:20:00Z">
                  <w:rPr>
                    <w:ins w:id="2887" w:author="Huawei - Huangsu" w:date="2020-11-11T18:20:00Z"/>
                    <w:rStyle w:val="TALCar"/>
                    <w:sz w:val="16"/>
                    <w:szCs w:val="16"/>
                  </w:rPr>
                </w:rPrChange>
              </w:rPr>
            </w:pPr>
            <w:ins w:id="288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09, InF-SH, FR1, UL-AoA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5131" w14:textId="77777777" w:rsidR="00AA744A" w:rsidRDefault="00944D31">
            <w:pPr>
              <w:pStyle w:val="TAC"/>
              <w:rPr>
                <w:ins w:id="288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89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80C" w14:textId="77777777" w:rsidR="00AA744A" w:rsidRDefault="00944D31">
            <w:pPr>
              <w:pStyle w:val="TAC"/>
              <w:rPr>
                <w:ins w:id="2891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892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.0446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D6A2" w14:textId="77777777" w:rsidR="00AA744A" w:rsidRDefault="00944D31">
            <w:pPr>
              <w:pStyle w:val="TAC"/>
              <w:rPr>
                <w:ins w:id="289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94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.0615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C944" w14:textId="77777777" w:rsidR="00AA744A" w:rsidRDefault="00944D31">
            <w:pPr>
              <w:pStyle w:val="TAC"/>
              <w:rPr>
                <w:ins w:id="289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96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.0879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E2F7" w14:textId="77777777" w:rsidR="00AA744A" w:rsidRDefault="00944D31">
            <w:pPr>
              <w:pStyle w:val="TAC"/>
              <w:rPr>
                <w:ins w:id="2897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898" w:author="Huawei - Huangsu" w:date="2020-11-11T18:20:00Z">
              <w:r>
                <w:rPr>
                  <w:sz w:val="16"/>
                  <w:szCs w:val="16"/>
                  <w:lang w:eastAsia="zh-CN"/>
                </w:rPr>
                <w:t>0.1383</w:t>
              </w:r>
            </w:ins>
          </w:p>
        </w:tc>
      </w:tr>
      <w:tr w:rsidR="00AA744A" w14:paraId="25D42307" w14:textId="77777777">
        <w:trPr>
          <w:jc w:val="center"/>
          <w:ins w:id="2899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24310" w14:textId="77777777" w:rsidR="00AA744A" w:rsidRDefault="00AA744A">
            <w:pPr>
              <w:pStyle w:val="TAC"/>
              <w:jc w:val="both"/>
              <w:rPr>
                <w:ins w:id="2900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8AC" w14:textId="77777777" w:rsidR="00AA744A" w:rsidRDefault="00944D31">
            <w:pPr>
              <w:pStyle w:val="TAC"/>
              <w:rPr>
                <w:ins w:id="290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90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5B9F" w14:textId="77777777" w:rsidR="00AA744A" w:rsidRDefault="00944D31">
            <w:pPr>
              <w:pStyle w:val="TAC"/>
              <w:rPr>
                <w:ins w:id="2903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904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.0410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EB5C" w14:textId="77777777" w:rsidR="00AA744A" w:rsidRDefault="00944D31">
            <w:pPr>
              <w:pStyle w:val="TAC"/>
              <w:rPr>
                <w:ins w:id="290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06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.0552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E0FF" w14:textId="77777777" w:rsidR="00AA744A" w:rsidRDefault="00944D31">
            <w:pPr>
              <w:pStyle w:val="TAC"/>
              <w:rPr>
                <w:ins w:id="2907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0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.0758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F6F" w14:textId="77777777" w:rsidR="00AA744A" w:rsidRDefault="00944D31">
            <w:pPr>
              <w:pStyle w:val="TAC"/>
              <w:rPr>
                <w:ins w:id="2909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10" w:author="Huawei - Huangsu" w:date="2020-11-11T18:20:00Z">
              <w:r>
                <w:rPr>
                  <w:sz w:val="16"/>
                  <w:szCs w:val="16"/>
                  <w:lang w:eastAsia="zh-CN"/>
                </w:rPr>
                <w:t>0.1119</w:t>
              </w:r>
            </w:ins>
          </w:p>
        </w:tc>
      </w:tr>
      <w:tr w:rsidR="00AA744A" w14:paraId="3DFA944F" w14:textId="77777777">
        <w:trPr>
          <w:jc w:val="center"/>
          <w:ins w:id="2911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084E1" w14:textId="77777777" w:rsidR="00AA744A" w:rsidRDefault="00944D31">
            <w:pPr>
              <w:pStyle w:val="TAC"/>
              <w:jc w:val="both"/>
              <w:rPr>
                <w:ins w:id="2912" w:author="Huawei - Huangsu" w:date="2020-11-11T18:20:00Z"/>
                <w:sz w:val="16"/>
                <w:szCs w:val="16"/>
                <w:lang w:eastAsia="zh-CN"/>
              </w:rPr>
            </w:pPr>
            <w:ins w:id="291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10, InF-SH, FR1, UL-AoA, Angle error 1 degree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490" w14:textId="77777777" w:rsidR="00AA744A" w:rsidRDefault="00944D31">
            <w:pPr>
              <w:pStyle w:val="TAC"/>
              <w:rPr>
                <w:ins w:id="291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91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3693" w14:textId="77777777" w:rsidR="00AA744A" w:rsidRDefault="00944D31">
            <w:pPr>
              <w:pStyle w:val="TAC"/>
              <w:rPr>
                <w:ins w:id="2916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917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.4960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6C36" w14:textId="77777777" w:rsidR="00AA744A" w:rsidRDefault="00944D31">
            <w:pPr>
              <w:pStyle w:val="TAC"/>
              <w:rPr>
                <w:ins w:id="291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19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.6675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200C" w14:textId="77777777" w:rsidR="00AA744A" w:rsidRDefault="00944D31">
            <w:pPr>
              <w:pStyle w:val="TAC"/>
              <w:rPr>
                <w:ins w:id="292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21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.8724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2A53" w14:textId="77777777" w:rsidR="00AA744A" w:rsidRDefault="00944D31">
            <w:pPr>
              <w:pStyle w:val="TAC"/>
              <w:rPr>
                <w:ins w:id="2922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2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.3003</w:t>
              </w:r>
            </w:ins>
          </w:p>
        </w:tc>
      </w:tr>
      <w:tr w:rsidR="00AA744A" w14:paraId="7CEF7E00" w14:textId="77777777">
        <w:trPr>
          <w:jc w:val="center"/>
          <w:ins w:id="2924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7297" w14:textId="77777777" w:rsidR="00AA744A" w:rsidRDefault="00AA744A">
            <w:pPr>
              <w:pStyle w:val="TAC"/>
              <w:jc w:val="both"/>
              <w:rPr>
                <w:ins w:id="2925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72B" w14:textId="77777777" w:rsidR="00AA744A" w:rsidRDefault="00944D31">
            <w:pPr>
              <w:pStyle w:val="TAC"/>
              <w:rPr>
                <w:ins w:id="292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92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2E12" w14:textId="77777777" w:rsidR="00AA744A" w:rsidRDefault="00944D31">
            <w:pPr>
              <w:pStyle w:val="TAC"/>
              <w:rPr>
                <w:ins w:id="2928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929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.4629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2D06" w14:textId="77777777" w:rsidR="00AA744A" w:rsidRDefault="00944D31">
            <w:pPr>
              <w:pStyle w:val="TAC"/>
              <w:rPr>
                <w:ins w:id="293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31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.6280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19C5" w14:textId="77777777" w:rsidR="00AA744A" w:rsidRDefault="00944D31">
            <w:pPr>
              <w:pStyle w:val="TAC"/>
              <w:rPr>
                <w:ins w:id="2932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3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.8016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C33" w14:textId="77777777" w:rsidR="00AA744A" w:rsidRDefault="00944D31">
            <w:pPr>
              <w:pStyle w:val="TAC"/>
              <w:rPr>
                <w:ins w:id="2934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35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.1676</w:t>
              </w:r>
            </w:ins>
          </w:p>
        </w:tc>
      </w:tr>
      <w:tr w:rsidR="00AA744A" w14:paraId="299B1774" w14:textId="77777777">
        <w:trPr>
          <w:jc w:val="center"/>
          <w:ins w:id="2936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BF2A" w14:textId="77777777" w:rsidR="00AA744A" w:rsidRDefault="00944D31">
            <w:pPr>
              <w:pStyle w:val="TAC"/>
              <w:jc w:val="both"/>
              <w:rPr>
                <w:ins w:id="2937" w:author="Huawei - Huangsu" w:date="2020-11-11T18:20:00Z"/>
                <w:sz w:val="16"/>
                <w:szCs w:val="16"/>
                <w:lang w:eastAsia="zh-CN"/>
              </w:rPr>
            </w:pPr>
            <w:ins w:id="293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11, InF-SH, FR1, UL-AoA, Angle error 2 degrees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56CB" w14:textId="77777777" w:rsidR="00AA744A" w:rsidRDefault="00944D31">
            <w:pPr>
              <w:pStyle w:val="TAC"/>
              <w:rPr>
                <w:ins w:id="2939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94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8DDA" w14:textId="77777777" w:rsidR="00AA744A" w:rsidRDefault="00944D31">
            <w:pPr>
              <w:pStyle w:val="TAC"/>
              <w:rPr>
                <w:ins w:id="2941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942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.9357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B172" w14:textId="77777777" w:rsidR="00AA744A" w:rsidRDefault="00944D31">
            <w:pPr>
              <w:pStyle w:val="TAC"/>
              <w:rPr>
                <w:ins w:id="2943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44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.2729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46AB" w14:textId="77777777" w:rsidR="00AA744A" w:rsidRDefault="00944D31">
            <w:pPr>
              <w:pStyle w:val="TAC"/>
              <w:rPr>
                <w:ins w:id="294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46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.6915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E975" w14:textId="77777777" w:rsidR="00AA744A" w:rsidRDefault="00944D31">
            <w:pPr>
              <w:pStyle w:val="TAC"/>
              <w:rPr>
                <w:ins w:id="2947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4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.6204</w:t>
              </w:r>
            </w:ins>
          </w:p>
        </w:tc>
      </w:tr>
      <w:tr w:rsidR="00AA744A" w14:paraId="5F3FAA8D" w14:textId="77777777">
        <w:trPr>
          <w:jc w:val="center"/>
          <w:ins w:id="2949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F90FC" w14:textId="77777777" w:rsidR="00AA744A" w:rsidRDefault="00AA744A">
            <w:pPr>
              <w:pStyle w:val="TAC"/>
              <w:jc w:val="both"/>
              <w:rPr>
                <w:ins w:id="2950" w:author="Huawei - Huangsu" w:date="2020-11-11T18:20:00Z"/>
                <w:sz w:val="16"/>
                <w:szCs w:val="16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734" w14:textId="77777777" w:rsidR="00AA744A" w:rsidRDefault="00944D31">
            <w:pPr>
              <w:pStyle w:val="TAC"/>
              <w:rPr>
                <w:ins w:id="2951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95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4FB3" w14:textId="77777777" w:rsidR="00AA744A" w:rsidRDefault="00944D31">
            <w:pPr>
              <w:pStyle w:val="TAC"/>
              <w:rPr>
                <w:ins w:id="2953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954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.8848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3647" w14:textId="77777777" w:rsidR="00AA744A" w:rsidRDefault="00944D31">
            <w:pPr>
              <w:pStyle w:val="TAC"/>
              <w:rPr>
                <w:ins w:id="2955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56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.1961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4118" w14:textId="77777777" w:rsidR="00AA744A" w:rsidRDefault="00944D31">
            <w:pPr>
              <w:pStyle w:val="TAC"/>
              <w:rPr>
                <w:ins w:id="2957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5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.5487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26DD" w14:textId="77777777" w:rsidR="00AA744A" w:rsidRDefault="00944D31">
            <w:pPr>
              <w:pStyle w:val="TAC"/>
              <w:rPr>
                <w:ins w:id="2959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60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.1732</w:t>
              </w:r>
            </w:ins>
          </w:p>
        </w:tc>
      </w:tr>
      <w:tr w:rsidR="00AA744A" w14:paraId="21C6BA55" w14:textId="77777777">
        <w:trPr>
          <w:jc w:val="center"/>
          <w:ins w:id="2961" w:author="Huawei - Huangsu" w:date="2020-11-11T18:20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EBAE4" w14:textId="77777777" w:rsidR="00AA744A" w:rsidRDefault="00944D31">
            <w:pPr>
              <w:pStyle w:val="TAC"/>
              <w:jc w:val="both"/>
              <w:rPr>
                <w:ins w:id="2962" w:author="Huawei - Huangsu" w:date="2020-11-11T18:20:00Z"/>
                <w:sz w:val="16"/>
                <w:szCs w:val="16"/>
                <w:lang w:eastAsia="zh-CN"/>
              </w:rPr>
            </w:pPr>
            <w:ins w:id="296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12, InF-SH, FR1, UL-AoA, Angle error 5 degrees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843D" w14:textId="77777777" w:rsidR="00AA744A" w:rsidRDefault="00944D31">
            <w:pPr>
              <w:pStyle w:val="TAC"/>
              <w:rPr>
                <w:ins w:id="2964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96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CF9C" w14:textId="77777777" w:rsidR="00AA744A" w:rsidRDefault="00944D31">
            <w:pPr>
              <w:pStyle w:val="TAC"/>
              <w:rPr>
                <w:ins w:id="2966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967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.3274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5708" w14:textId="77777777" w:rsidR="00AA744A" w:rsidRDefault="00944D31">
            <w:pPr>
              <w:pStyle w:val="TAC"/>
              <w:rPr>
                <w:ins w:id="2968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69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sz w:val="16"/>
                  <w:szCs w:val="16"/>
                  <w:lang w:eastAsia="zh-CN"/>
                </w:rPr>
                <w:t>.1571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B310" w14:textId="77777777" w:rsidR="00AA744A" w:rsidRDefault="00944D31">
            <w:pPr>
              <w:pStyle w:val="TAC"/>
              <w:rPr>
                <w:ins w:id="297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71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sz w:val="16"/>
                  <w:szCs w:val="16"/>
                  <w:lang w:eastAsia="zh-CN"/>
                </w:rPr>
                <w:t>.2839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2888" w14:textId="77777777" w:rsidR="00AA744A" w:rsidRDefault="00944D31">
            <w:pPr>
              <w:pStyle w:val="TAC"/>
              <w:rPr>
                <w:ins w:id="2972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7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sz w:val="16"/>
                  <w:szCs w:val="16"/>
                  <w:lang w:eastAsia="zh-CN"/>
                </w:rPr>
                <w:t>.9433</w:t>
              </w:r>
            </w:ins>
          </w:p>
        </w:tc>
      </w:tr>
      <w:tr w:rsidR="00AA744A" w14:paraId="47B540B9" w14:textId="77777777">
        <w:trPr>
          <w:jc w:val="center"/>
          <w:ins w:id="2974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08F2" w14:textId="77777777" w:rsidR="00AA744A" w:rsidRDefault="00AA744A">
            <w:pPr>
              <w:pStyle w:val="TAC"/>
              <w:rPr>
                <w:ins w:id="2975" w:author="Huawei - Huangsu" w:date="2020-11-11T18:20:00Z"/>
                <w:szCs w:val="18"/>
                <w:lang w:eastAsia="zh-CN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235A" w14:textId="77777777" w:rsidR="00AA744A" w:rsidRDefault="00944D31">
            <w:pPr>
              <w:pStyle w:val="TAC"/>
              <w:rPr>
                <w:ins w:id="2976" w:author="Huawei - Huangsu" w:date="2020-11-11T18:20:00Z"/>
                <w:rStyle w:val="TALCar"/>
                <w:rFonts w:cs="Arial"/>
                <w:sz w:val="16"/>
                <w:szCs w:val="16"/>
              </w:rPr>
            </w:pPr>
            <w:ins w:id="297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FBB4" w14:textId="77777777" w:rsidR="00AA744A" w:rsidRDefault="00944D31">
            <w:pPr>
              <w:pStyle w:val="TAC"/>
              <w:rPr>
                <w:ins w:id="2978" w:author="Huawei - Huangsu" w:date="2020-11-11T18:20:00Z"/>
                <w:rFonts w:cs="Arial"/>
                <w:sz w:val="16"/>
                <w:szCs w:val="16"/>
                <w:lang w:val="en-US" w:eastAsia="zh-CN"/>
              </w:rPr>
            </w:pPr>
            <w:ins w:id="2979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.2187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3A" w14:textId="77777777" w:rsidR="00AA744A" w:rsidRDefault="00944D31">
            <w:pPr>
              <w:pStyle w:val="TAC"/>
              <w:rPr>
                <w:ins w:id="2980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81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>.9534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E077" w14:textId="77777777" w:rsidR="00AA744A" w:rsidRDefault="00944D31">
            <w:pPr>
              <w:pStyle w:val="TAC"/>
              <w:rPr>
                <w:ins w:id="2982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8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>
                <w:rPr>
                  <w:sz w:val="16"/>
                  <w:szCs w:val="16"/>
                  <w:lang w:eastAsia="zh-CN"/>
                </w:rPr>
                <w:t>.0582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F704" w14:textId="77777777" w:rsidR="00AA744A" w:rsidRDefault="00944D31">
            <w:pPr>
              <w:pStyle w:val="TAC"/>
              <w:rPr>
                <w:ins w:id="2984" w:author="Huawei - Huangsu" w:date="2020-11-11T18:20:00Z"/>
                <w:rFonts w:cs="Arial"/>
                <w:sz w:val="16"/>
                <w:szCs w:val="16"/>
                <w:lang w:eastAsia="zh-CN"/>
              </w:rPr>
            </w:pPr>
            <w:ins w:id="2985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sz w:val="16"/>
                  <w:szCs w:val="16"/>
                  <w:lang w:eastAsia="zh-CN"/>
                </w:rPr>
                <w:t>.3982</w:t>
              </w:r>
            </w:ins>
          </w:p>
        </w:tc>
      </w:tr>
    </w:tbl>
    <w:p w14:paraId="0F80E51B" w14:textId="77777777" w:rsidR="00AA744A" w:rsidRDefault="00AA744A">
      <w:pPr>
        <w:rPr>
          <w:ins w:id="2986" w:author="Huawei - Huangsu" w:date="2020-11-11T18:20:00Z"/>
          <w:lang w:val="en-US"/>
        </w:rPr>
      </w:pPr>
    </w:p>
    <w:p w14:paraId="5EE205DD" w14:textId="77777777" w:rsidR="00AA744A" w:rsidRDefault="00944D31">
      <w:pPr>
        <w:pStyle w:val="TH"/>
        <w:rPr>
          <w:ins w:id="2987" w:author="Huawei - Huangsu" w:date="2020-11-11T18:20:00Z"/>
          <w:lang w:val="en-US"/>
        </w:rPr>
      </w:pPr>
      <w:ins w:id="2988" w:author="Huawei - Huangsu" w:date="2020-11-11T18:20:00Z">
        <w:r>
          <w:rPr>
            <w:lang w:val="en-US"/>
          </w:rPr>
          <w:t>Table C.1.1.1.2-4: Rel.16 NR positioning (modified DH and 3D positioning) - altitude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22C7B411" w14:textId="77777777">
        <w:trPr>
          <w:jc w:val="center"/>
          <w:ins w:id="2989" w:author="Huawei - Huangsu" w:date="2020-11-11T18:20:00Z"/>
        </w:trPr>
        <w:tc>
          <w:tcPr>
            <w:tcW w:w="2748" w:type="dxa"/>
          </w:tcPr>
          <w:p w14:paraId="2007CCF3" w14:textId="77777777" w:rsidR="00AA744A" w:rsidRDefault="00944D31">
            <w:pPr>
              <w:pStyle w:val="TAC"/>
              <w:rPr>
                <w:ins w:id="299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991" w:author="Huawei - Huangsu" w:date="2020-11-11T18:20:00Z">
              <w:r>
                <w:rPr>
                  <w:rStyle w:val="TALCar"/>
                  <w:rFonts w:cs="Arial" w:hint="eastAsia"/>
                  <w:sz w:val="16"/>
                  <w:szCs w:val="16"/>
                  <w:lang w:val="en-US"/>
                </w:rPr>
                <w:t>C</w:t>
              </w:r>
              <w:r>
                <w:rPr>
                  <w:rStyle w:val="TALCar"/>
                  <w:rFonts w:cs="Arial"/>
                  <w:sz w:val="16"/>
                  <w:szCs w:val="16"/>
                  <w:lang w:val="en-US"/>
                </w:rPr>
                <w:t>ases</w:t>
              </w:r>
            </w:ins>
          </w:p>
        </w:tc>
        <w:tc>
          <w:tcPr>
            <w:tcW w:w="1332" w:type="dxa"/>
          </w:tcPr>
          <w:p w14:paraId="664E3BB3" w14:textId="77777777" w:rsidR="00AA744A" w:rsidRDefault="00AA744A">
            <w:pPr>
              <w:pStyle w:val="TAC"/>
              <w:rPr>
                <w:ins w:id="2992" w:author="Huawei - Huangsu" w:date="2020-11-11T18:20:00Z"/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62552F6C" w14:textId="77777777" w:rsidR="00AA744A" w:rsidRDefault="00944D31">
            <w:pPr>
              <w:pStyle w:val="TAC"/>
              <w:rPr>
                <w:ins w:id="299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994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50%</w:t>
              </w:r>
            </w:ins>
          </w:p>
        </w:tc>
        <w:tc>
          <w:tcPr>
            <w:tcW w:w="1333" w:type="dxa"/>
            <w:vAlign w:val="center"/>
          </w:tcPr>
          <w:p w14:paraId="79092390" w14:textId="77777777" w:rsidR="00AA744A" w:rsidRDefault="00944D31">
            <w:pPr>
              <w:pStyle w:val="TAC"/>
              <w:rPr>
                <w:ins w:id="299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996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67%</w:t>
              </w:r>
            </w:ins>
          </w:p>
        </w:tc>
        <w:tc>
          <w:tcPr>
            <w:tcW w:w="1332" w:type="dxa"/>
            <w:vAlign w:val="center"/>
          </w:tcPr>
          <w:p w14:paraId="6EA649A4" w14:textId="77777777" w:rsidR="00AA744A" w:rsidRDefault="00944D31">
            <w:pPr>
              <w:pStyle w:val="TAC"/>
              <w:rPr>
                <w:ins w:id="299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2998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80%</w:t>
              </w:r>
            </w:ins>
          </w:p>
        </w:tc>
        <w:tc>
          <w:tcPr>
            <w:tcW w:w="1333" w:type="dxa"/>
            <w:vAlign w:val="center"/>
          </w:tcPr>
          <w:p w14:paraId="7C63FC01" w14:textId="77777777" w:rsidR="00AA744A" w:rsidRDefault="00944D31">
            <w:pPr>
              <w:pStyle w:val="TAC"/>
              <w:rPr>
                <w:ins w:id="299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00" w:author="Huawei - Huangsu" w:date="2020-11-11T18:20:00Z">
              <w:r>
                <w:rPr>
                  <w:rStyle w:val="TALCar"/>
                  <w:sz w:val="16"/>
                  <w:szCs w:val="16"/>
                  <w:lang w:val="en-US"/>
                </w:rPr>
                <w:t>90%</w:t>
              </w:r>
            </w:ins>
          </w:p>
        </w:tc>
      </w:tr>
      <w:tr w:rsidR="00AA744A" w14:paraId="2E3AD4EB" w14:textId="77777777">
        <w:trPr>
          <w:jc w:val="center"/>
          <w:ins w:id="3001" w:author="Huawei - Huangsu" w:date="2020-11-11T18:20:00Z"/>
        </w:trPr>
        <w:tc>
          <w:tcPr>
            <w:tcW w:w="2748" w:type="dxa"/>
            <w:vMerge w:val="restart"/>
            <w:vAlign w:val="center"/>
          </w:tcPr>
          <w:p w14:paraId="6253B3D6" w14:textId="77777777" w:rsidR="00AA744A" w:rsidRDefault="00944D31">
            <w:pPr>
              <w:pStyle w:val="TAC"/>
              <w:jc w:val="left"/>
              <w:rPr>
                <w:ins w:id="300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03" w:author="Huawei - Huangsu" w:date="2020-11-11T18:20:00Z">
              <w:r>
                <w:rPr>
                  <w:sz w:val="16"/>
                  <w:szCs w:val="16"/>
                  <w:lang w:eastAsia="zh-CN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>
                <w:rPr>
                  <w:sz w:val="16"/>
                  <w:szCs w:val="16"/>
                  <w:lang w:eastAsia="zh-CN"/>
                </w:rPr>
                <w:t>, InF-DH435-3D, FR1, UL-TDOA/AoA</w:t>
              </w:r>
            </w:ins>
          </w:p>
        </w:tc>
        <w:tc>
          <w:tcPr>
            <w:tcW w:w="1332" w:type="dxa"/>
          </w:tcPr>
          <w:p w14:paraId="4026F368" w14:textId="77777777" w:rsidR="00AA744A" w:rsidRDefault="00944D31">
            <w:pPr>
              <w:pStyle w:val="TAC"/>
              <w:rPr>
                <w:ins w:id="300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0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3154AE61" w14:textId="77777777" w:rsidR="00AA744A" w:rsidRDefault="00944D31">
            <w:pPr>
              <w:pStyle w:val="TAC"/>
              <w:rPr>
                <w:ins w:id="300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07" w:author="Huawei - Huangsu" w:date="2020-11-11T18:20:00Z">
              <w:r>
                <w:rPr>
                  <w:sz w:val="16"/>
                  <w:szCs w:val="16"/>
                  <w:lang w:eastAsia="zh-CN"/>
                </w:rPr>
                <w:t>0.0905(V)</w:t>
              </w:r>
            </w:ins>
          </w:p>
        </w:tc>
        <w:tc>
          <w:tcPr>
            <w:tcW w:w="1333" w:type="dxa"/>
            <w:vAlign w:val="center"/>
          </w:tcPr>
          <w:p w14:paraId="18B291AA" w14:textId="77777777" w:rsidR="00AA744A" w:rsidRDefault="00944D31">
            <w:pPr>
              <w:pStyle w:val="TAC"/>
              <w:rPr>
                <w:ins w:id="300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09" w:author="Huawei - Huangsu" w:date="2020-11-11T18:20:00Z">
              <w:r>
                <w:rPr>
                  <w:sz w:val="16"/>
                  <w:szCs w:val="16"/>
                  <w:lang w:eastAsia="zh-CN"/>
                </w:rPr>
                <w:t>0.2923(V)</w:t>
              </w:r>
            </w:ins>
          </w:p>
        </w:tc>
        <w:tc>
          <w:tcPr>
            <w:tcW w:w="1332" w:type="dxa"/>
            <w:vAlign w:val="center"/>
          </w:tcPr>
          <w:p w14:paraId="158AD2BE" w14:textId="77777777" w:rsidR="00AA744A" w:rsidRDefault="00944D31">
            <w:pPr>
              <w:pStyle w:val="TAC"/>
              <w:rPr>
                <w:ins w:id="301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11" w:author="Huawei - Huangsu" w:date="2020-11-11T18:20:00Z">
              <w:r>
                <w:rPr>
                  <w:color w:val="000000" w:themeColor="text1"/>
                  <w:sz w:val="16"/>
                  <w:szCs w:val="16"/>
                  <w:lang w:eastAsia="zh-CN"/>
                </w:rPr>
                <w:t>0.7287</w:t>
              </w:r>
              <w:r>
                <w:rPr>
                  <w:sz w:val="16"/>
                  <w:szCs w:val="16"/>
                  <w:lang w:eastAsia="zh-CN"/>
                </w:rPr>
                <w:t>(V)</w:t>
              </w:r>
            </w:ins>
          </w:p>
        </w:tc>
        <w:tc>
          <w:tcPr>
            <w:tcW w:w="1333" w:type="dxa"/>
            <w:vAlign w:val="center"/>
          </w:tcPr>
          <w:p w14:paraId="09C38E68" w14:textId="77777777" w:rsidR="00AA744A" w:rsidRDefault="00944D31">
            <w:pPr>
              <w:pStyle w:val="TAC"/>
              <w:rPr>
                <w:ins w:id="301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13" w:author="Huawei - Huangsu" w:date="2020-11-11T18:20:00Z">
              <w:r>
                <w:rPr>
                  <w:color w:val="000000" w:themeColor="text1"/>
                  <w:sz w:val="16"/>
                  <w:szCs w:val="16"/>
                  <w:lang w:eastAsia="zh-CN"/>
                </w:rPr>
                <w:t>1.3239</w:t>
              </w:r>
              <w:r>
                <w:rPr>
                  <w:sz w:val="16"/>
                  <w:szCs w:val="16"/>
                  <w:lang w:eastAsia="zh-CN"/>
                </w:rPr>
                <w:t>(V)</w:t>
              </w:r>
            </w:ins>
          </w:p>
        </w:tc>
      </w:tr>
      <w:tr w:rsidR="00AA744A" w14:paraId="4AA7A0DD" w14:textId="77777777">
        <w:trPr>
          <w:jc w:val="center"/>
          <w:ins w:id="3014" w:author="Huawei - Huangsu" w:date="2020-11-11T18:20:00Z"/>
        </w:trPr>
        <w:tc>
          <w:tcPr>
            <w:tcW w:w="2748" w:type="dxa"/>
            <w:vMerge/>
            <w:vAlign w:val="center"/>
          </w:tcPr>
          <w:p w14:paraId="22070A7F" w14:textId="77777777" w:rsidR="00AA744A" w:rsidRDefault="00AA744A">
            <w:pPr>
              <w:pStyle w:val="TAC"/>
              <w:jc w:val="left"/>
              <w:rPr>
                <w:ins w:id="3015" w:author="Huawei - Huangsu" w:date="2020-11-11T18:20:00Z"/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032A7CC9" w14:textId="77777777" w:rsidR="00AA744A" w:rsidRDefault="00944D31">
            <w:pPr>
              <w:pStyle w:val="TAC"/>
              <w:rPr>
                <w:ins w:id="301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1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1001EBE9" w14:textId="77777777" w:rsidR="00AA744A" w:rsidRDefault="00944D31">
            <w:pPr>
              <w:pStyle w:val="TAC"/>
              <w:rPr>
                <w:ins w:id="301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19" w:author="Huawei - Huangsu" w:date="2020-11-11T18:20:00Z">
              <w:r>
                <w:rPr>
                  <w:sz w:val="16"/>
                  <w:szCs w:val="16"/>
                  <w:lang w:eastAsia="zh-CN"/>
                </w:rPr>
                <w:t>00682(V)</w:t>
              </w:r>
            </w:ins>
          </w:p>
        </w:tc>
        <w:tc>
          <w:tcPr>
            <w:tcW w:w="1333" w:type="dxa"/>
            <w:vAlign w:val="center"/>
          </w:tcPr>
          <w:p w14:paraId="34C408AA" w14:textId="77777777" w:rsidR="00AA744A" w:rsidRDefault="00944D31">
            <w:pPr>
              <w:pStyle w:val="TAC"/>
              <w:rPr>
                <w:ins w:id="302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21" w:author="Huawei - Huangsu" w:date="2020-11-11T18:20:00Z">
              <w:r>
                <w:rPr>
                  <w:sz w:val="16"/>
                  <w:szCs w:val="16"/>
                  <w:lang w:eastAsia="zh-CN"/>
                </w:rPr>
                <w:t>0.2182(V)</w:t>
              </w:r>
            </w:ins>
          </w:p>
        </w:tc>
        <w:tc>
          <w:tcPr>
            <w:tcW w:w="1332" w:type="dxa"/>
            <w:vAlign w:val="center"/>
          </w:tcPr>
          <w:p w14:paraId="5F8D2305" w14:textId="77777777" w:rsidR="00AA744A" w:rsidRDefault="00944D31">
            <w:pPr>
              <w:pStyle w:val="TAC"/>
              <w:rPr>
                <w:ins w:id="302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23" w:author="Huawei - Huangsu" w:date="2020-11-11T18:20:00Z">
              <w:r>
                <w:rPr>
                  <w:color w:val="000000" w:themeColor="text1"/>
                  <w:sz w:val="16"/>
                  <w:szCs w:val="16"/>
                  <w:lang w:eastAsia="zh-CN"/>
                </w:rPr>
                <w:t>0.5301</w:t>
              </w:r>
              <w:r>
                <w:rPr>
                  <w:sz w:val="16"/>
                  <w:szCs w:val="16"/>
                  <w:lang w:eastAsia="zh-CN"/>
                </w:rPr>
                <w:t>(V)</w:t>
              </w:r>
            </w:ins>
          </w:p>
        </w:tc>
        <w:tc>
          <w:tcPr>
            <w:tcW w:w="1333" w:type="dxa"/>
            <w:vAlign w:val="center"/>
          </w:tcPr>
          <w:p w14:paraId="448558AC" w14:textId="77777777" w:rsidR="00AA744A" w:rsidRDefault="00944D31">
            <w:pPr>
              <w:pStyle w:val="TAC"/>
              <w:rPr>
                <w:ins w:id="302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25" w:author="Huawei - Huangsu" w:date="2020-11-11T18:20:00Z">
              <w:r>
                <w:rPr>
                  <w:color w:val="000000" w:themeColor="text1"/>
                  <w:sz w:val="16"/>
                  <w:szCs w:val="16"/>
                  <w:lang w:eastAsia="zh-CN"/>
                </w:rPr>
                <w:t>1.1585</w:t>
              </w:r>
              <w:r>
                <w:rPr>
                  <w:sz w:val="16"/>
                  <w:szCs w:val="16"/>
                  <w:lang w:eastAsia="zh-CN"/>
                </w:rPr>
                <w:t>(V)</w:t>
              </w:r>
            </w:ins>
          </w:p>
        </w:tc>
      </w:tr>
      <w:tr w:rsidR="00AA744A" w14:paraId="132C4A74" w14:textId="77777777">
        <w:trPr>
          <w:jc w:val="center"/>
          <w:ins w:id="3026" w:author="Huawei - Huangsu" w:date="2020-11-11T18:20:00Z"/>
        </w:trPr>
        <w:tc>
          <w:tcPr>
            <w:tcW w:w="2748" w:type="dxa"/>
            <w:vMerge w:val="restart"/>
            <w:vAlign w:val="center"/>
          </w:tcPr>
          <w:p w14:paraId="1BD32B15" w14:textId="77777777" w:rsidR="00AA744A" w:rsidRDefault="00944D31">
            <w:pPr>
              <w:pStyle w:val="TAC"/>
              <w:jc w:val="left"/>
              <w:rPr>
                <w:ins w:id="3027" w:author="Huawei - Huangsu" w:date="2020-11-11T18:20:00Z"/>
                <w:rStyle w:val="TALCar"/>
                <w:sz w:val="16"/>
                <w:szCs w:val="16"/>
                <w:lang w:val="de-DE"/>
              </w:rPr>
            </w:pPr>
            <w:ins w:id="3028" w:author="Huawei - Huangsu" w:date="2020-11-11T18:20:00Z">
              <w:r>
                <w:rPr>
                  <w:sz w:val="16"/>
                  <w:szCs w:val="16"/>
                  <w:lang w:val="de-DE" w:eastAsia="zh-CN"/>
                </w:rPr>
                <w:t>104, InF-DH435-3D, FR1, Multi-RTT</w:t>
              </w:r>
            </w:ins>
          </w:p>
        </w:tc>
        <w:tc>
          <w:tcPr>
            <w:tcW w:w="1332" w:type="dxa"/>
          </w:tcPr>
          <w:p w14:paraId="0F289495" w14:textId="77777777" w:rsidR="00AA744A" w:rsidRDefault="00944D31">
            <w:pPr>
              <w:pStyle w:val="TAC"/>
              <w:rPr>
                <w:ins w:id="302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3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22D8C457" w14:textId="77777777" w:rsidR="00AA744A" w:rsidRDefault="00944D31">
            <w:pPr>
              <w:pStyle w:val="TAC"/>
              <w:rPr>
                <w:ins w:id="303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32" w:author="Huawei - Huangsu" w:date="2020-11-11T18:20:00Z">
              <w:r>
                <w:rPr>
                  <w:sz w:val="16"/>
                  <w:szCs w:val="16"/>
                  <w:lang w:eastAsia="zh-CN"/>
                </w:rPr>
                <w:t>0.2176(V)</w:t>
              </w:r>
            </w:ins>
          </w:p>
        </w:tc>
        <w:tc>
          <w:tcPr>
            <w:tcW w:w="1333" w:type="dxa"/>
            <w:vAlign w:val="center"/>
          </w:tcPr>
          <w:p w14:paraId="70F0F786" w14:textId="77777777" w:rsidR="00AA744A" w:rsidRDefault="00944D31">
            <w:pPr>
              <w:pStyle w:val="TAC"/>
              <w:rPr>
                <w:ins w:id="303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34" w:author="Huawei - Huangsu" w:date="2020-11-11T18:20:00Z">
              <w:r>
                <w:rPr>
                  <w:sz w:val="16"/>
                  <w:szCs w:val="16"/>
                  <w:lang w:eastAsia="zh-CN"/>
                </w:rPr>
                <w:t>0.6510(V)</w:t>
              </w:r>
            </w:ins>
          </w:p>
        </w:tc>
        <w:tc>
          <w:tcPr>
            <w:tcW w:w="1332" w:type="dxa"/>
            <w:vAlign w:val="center"/>
          </w:tcPr>
          <w:p w14:paraId="6754B92D" w14:textId="77777777" w:rsidR="00AA744A" w:rsidRDefault="00944D31">
            <w:pPr>
              <w:pStyle w:val="TAC"/>
              <w:rPr>
                <w:ins w:id="303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36" w:author="Huawei - Huangsu" w:date="2020-11-11T18:20:00Z">
              <w:r>
                <w:rPr>
                  <w:sz w:val="16"/>
                  <w:szCs w:val="16"/>
                  <w:lang w:eastAsia="zh-CN"/>
                </w:rPr>
                <w:t>1.1742(V)</w:t>
              </w:r>
            </w:ins>
          </w:p>
        </w:tc>
        <w:tc>
          <w:tcPr>
            <w:tcW w:w="1333" w:type="dxa"/>
            <w:vAlign w:val="center"/>
          </w:tcPr>
          <w:p w14:paraId="3850E9F6" w14:textId="77777777" w:rsidR="00AA744A" w:rsidRDefault="00944D31">
            <w:pPr>
              <w:pStyle w:val="TAC"/>
              <w:rPr>
                <w:ins w:id="303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38" w:author="Huawei - Huangsu" w:date="2020-11-11T18:20:00Z">
              <w:r>
                <w:rPr>
                  <w:sz w:val="16"/>
                  <w:szCs w:val="16"/>
                  <w:lang w:eastAsia="zh-CN"/>
                </w:rPr>
                <w:t>1.7622(V)</w:t>
              </w:r>
            </w:ins>
          </w:p>
        </w:tc>
      </w:tr>
      <w:tr w:rsidR="00AA744A" w14:paraId="370501FB" w14:textId="77777777">
        <w:trPr>
          <w:jc w:val="center"/>
          <w:ins w:id="3039" w:author="Huawei - Huangsu" w:date="2020-11-11T18:20:00Z"/>
        </w:trPr>
        <w:tc>
          <w:tcPr>
            <w:tcW w:w="2748" w:type="dxa"/>
            <w:vMerge/>
            <w:vAlign w:val="center"/>
          </w:tcPr>
          <w:p w14:paraId="2530ED94" w14:textId="77777777" w:rsidR="00AA744A" w:rsidRDefault="00AA744A">
            <w:pPr>
              <w:pStyle w:val="TAC"/>
              <w:jc w:val="left"/>
              <w:rPr>
                <w:ins w:id="3040" w:author="Huawei - Huangsu" w:date="2020-11-11T18:20:00Z"/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61170B66" w14:textId="77777777" w:rsidR="00AA744A" w:rsidRDefault="00944D31">
            <w:pPr>
              <w:pStyle w:val="TAC"/>
              <w:rPr>
                <w:ins w:id="304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4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4C1D3094" w14:textId="77777777" w:rsidR="00AA744A" w:rsidRDefault="00944D31">
            <w:pPr>
              <w:pStyle w:val="TAC"/>
              <w:rPr>
                <w:ins w:id="304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44" w:author="Huawei - Huangsu" w:date="2020-11-11T18:20:00Z">
              <w:r>
                <w:rPr>
                  <w:sz w:val="16"/>
                  <w:szCs w:val="16"/>
                  <w:lang w:eastAsia="zh-CN"/>
                </w:rPr>
                <w:t>0.1666(V)</w:t>
              </w:r>
            </w:ins>
          </w:p>
        </w:tc>
        <w:tc>
          <w:tcPr>
            <w:tcW w:w="1333" w:type="dxa"/>
            <w:vAlign w:val="center"/>
          </w:tcPr>
          <w:p w14:paraId="16DD8685" w14:textId="77777777" w:rsidR="00AA744A" w:rsidRDefault="00944D31">
            <w:pPr>
              <w:pStyle w:val="TAC"/>
              <w:rPr>
                <w:ins w:id="304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46" w:author="Huawei - Huangsu" w:date="2020-11-11T18:20:00Z">
              <w:r>
                <w:rPr>
                  <w:sz w:val="16"/>
                  <w:szCs w:val="16"/>
                  <w:lang w:eastAsia="zh-CN"/>
                </w:rPr>
                <w:t>0.5005(V)</w:t>
              </w:r>
            </w:ins>
          </w:p>
        </w:tc>
        <w:tc>
          <w:tcPr>
            <w:tcW w:w="1332" w:type="dxa"/>
            <w:vAlign w:val="center"/>
          </w:tcPr>
          <w:p w14:paraId="4B7E4D3F" w14:textId="77777777" w:rsidR="00AA744A" w:rsidRDefault="00944D31">
            <w:pPr>
              <w:pStyle w:val="TAC"/>
              <w:rPr>
                <w:ins w:id="304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48" w:author="Huawei - Huangsu" w:date="2020-11-11T18:20:00Z">
              <w:r>
                <w:rPr>
                  <w:sz w:val="16"/>
                  <w:szCs w:val="16"/>
                  <w:lang w:eastAsia="zh-CN"/>
                </w:rPr>
                <w:t>1.0346(V)</w:t>
              </w:r>
            </w:ins>
          </w:p>
        </w:tc>
        <w:tc>
          <w:tcPr>
            <w:tcW w:w="1333" w:type="dxa"/>
            <w:vAlign w:val="center"/>
          </w:tcPr>
          <w:p w14:paraId="476634D1" w14:textId="77777777" w:rsidR="00AA744A" w:rsidRDefault="00944D31">
            <w:pPr>
              <w:pStyle w:val="TAC"/>
              <w:rPr>
                <w:ins w:id="304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50" w:author="Huawei - Huangsu" w:date="2020-11-11T18:20:00Z">
              <w:r>
                <w:rPr>
                  <w:sz w:val="16"/>
                  <w:szCs w:val="16"/>
                  <w:lang w:eastAsia="zh-CN"/>
                </w:rPr>
                <w:t>1.6675(V)</w:t>
              </w:r>
            </w:ins>
          </w:p>
        </w:tc>
      </w:tr>
      <w:tr w:rsidR="00AA744A" w14:paraId="3FF3AAB5" w14:textId="77777777">
        <w:trPr>
          <w:jc w:val="center"/>
          <w:ins w:id="3051" w:author="Huawei - Huangsu" w:date="2020-11-11T18:20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BBAB" w14:textId="77777777" w:rsidR="00AA744A" w:rsidRDefault="00944D31">
            <w:pPr>
              <w:pStyle w:val="TAC"/>
              <w:jc w:val="left"/>
              <w:rPr>
                <w:ins w:id="305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53" w:author="Huawei - Huangsu" w:date="2020-11-11T18:20:00Z">
              <w:r>
                <w:rPr>
                  <w:sz w:val="16"/>
                  <w:szCs w:val="16"/>
                  <w:lang w:eastAsia="zh-CN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7</w:t>
              </w:r>
              <w:r>
                <w:rPr>
                  <w:sz w:val="16"/>
                  <w:szCs w:val="16"/>
                  <w:lang w:eastAsia="zh-CN"/>
                </w:rPr>
                <w:t>, InF-DH435-3D,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85E3" w14:textId="77777777" w:rsidR="00AA744A" w:rsidRDefault="00944D31">
            <w:pPr>
              <w:pStyle w:val="TAC"/>
              <w:rPr>
                <w:ins w:id="305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55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051F" w14:textId="77777777" w:rsidR="00AA744A" w:rsidRDefault="00944D31">
            <w:pPr>
              <w:pStyle w:val="TAC"/>
              <w:rPr>
                <w:ins w:id="305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57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.0361(V)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3DD2" w14:textId="77777777" w:rsidR="00AA744A" w:rsidRDefault="00944D31">
            <w:pPr>
              <w:pStyle w:val="TAC"/>
              <w:rPr>
                <w:ins w:id="305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59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.1075(V)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66AB" w14:textId="77777777" w:rsidR="00AA744A" w:rsidRDefault="00944D31">
            <w:pPr>
              <w:pStyle w:val="TAC"/>
              <w:rPr>
                <w:ins w:id="306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61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.2471(V)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B5F8" w14:textId="77777777" w:rsidR="00AA744A" w:rsidRDefault="00944D31">
            <w:pPr>
              <w:pStyle w:val="TAC"/>
              <w:rPr>
                <w:ins w:id="306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6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.5573(V)</w:t>
              </w:r>
            </w:ins>
          </w:p>
        </w:tc>
      </w:tr>
      <w:tr w:rsidR="00AA744A" w14:paraId="664AD92C" w14:textId="77777777">
        <w:trPr>
          <w:jc w:val="center"/>
          <w:ins w:id="3064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3C4" w14:textId="77777777" w:rsidR="00AA744A" w:rsidRDefault="00AA744A">
            <w:pPr>
              <w:pStyle w:val="TAC"/>
              <w:jc w:val="left"/>
              <w:rPr>
                <w:ins w:id="3065" w:author="Huawei - Huangsu" w:date="2020-11-11T18:20:00Z"/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D9CB" w14:textId="77777777" w:rsidR="00AA744A" w:rsidRDefault="00944D31">
            <w:pPr>
              <w:pStyle w:val="TAC"/>
              <w:rPr>
                <w:ins w:id="3066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67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254E" w14:textId="77777777" w:rsidR="00AA744A" w:rsidRDefault="00944D31">
            <w:pPr>
              <w:pStyle w:val="TAC"/>
              <w:rPr>
                <w:ins w:id="3068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69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.0288(V)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E2AC" w14:textId="77777777" w:rsidR="00AA744A" w:rsidRDefault="00944D31">
            <w:pPr>
              <w:pStyle w:val="TAC"/>
              <w:rPr>
                <w:ins w:id="3070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71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.0796(V)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C950" w14:textId="77777777" w:rsidR="00AA744A" w:rsidRDefault="00944D31">
            <w:pPr>
              <w:pStyle w:val="TAC"/>
              <w:rPr>
                <w:ins w:id="3072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73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.1879(V)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9F6" w14:textId="77777777" w:rsidR="00AA744A" w:rsidRDefault="00944D31">
            <w:pPr>
              <w:pStyle w:val="TAC"/>
              <w:rPr>
                <w:ins w:id="3074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75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.4593(V)</w:t>
              </w:r>
            </w:ins>
          </w:p>
        </w:tc>
      </w:tr>
      <w:tr w:rsidR="00AA744A" w14:paraId="7AEC5648" w14:textId="77777777">
        <w:trPr>
          <w:jc w:val="center"/>
          <w:ins w:id="3076" w:author="Huawei - Huangsu" w:date="2020-11-11T18:20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A5FC6" w14:textId="77777777" w:rsidR="00AA744A" w:rsidRDefault="00944D31">
            <w:pPr>
              <w:pStyle w:val="TAC"/>
              <w:jc w:val="left"/>
              <w:rPr>
                <w:ins w:id="3077" w:author="Huawei - Huangsu" w:date="2020-11-11T18:20:00Z"/>
                <w:rStyle w:val="TALCar"/>
                <w:sz w:val="16"/>
                <w:szCs w:val="16"/>
                <w:lang w:val="de-DE"/>
              </w:rPr>
            </w:pPr>
            <w:ins w:id="3078" w:author="Huawei - Huangsu" w:date="2020-11-11T18:20:00Z">
              <w:r>
                <w:rPr>
                  <w:sz w:val="16"/>
                  <w:szCs w:val="16"/>
                  <w:lang w:val="de-DE" w:eastAsia="zh-CN"/>
                </w:rPr>
                <w:t>108, InF-DH435-3D,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1342" w14:textId="77777777" w:rsidR="00AA744A" w:rsidRDefault="00944D31">
            <w:pPr>
              <w:pStyle w:val="TAC"/>
              <w:rPr>
                <w:ins w:id="307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80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AD22" w14:textId="77777777" w:rsidR="00AA744A" w:rsidRDefault="00944D31">
            <w:pPr>
              <w:pStyle w:val="TAC"/>
              <w:rPr>
                <w:ins w:id="308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82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.3436(V)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C93E" w14:textId="77777777" w:rsidR="00AA744A" w:rsidRDefault="00944D31">
            <w:pPr>
              <w:pStyle w:val="TAC"/>
              <w:rPr>
                <w:ins w:id="308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84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.9022(V)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2BD6" w14:textId="77777777" w:rsidR="00AA744A" w:rsidRDefault="00944D31">
            <w:pPr>
              <w:pStyle w:val="TAC"/>
              <w:rPr>
                <w:ins w:id="308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86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.5000(V)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8230" w14:textId="77777777" w:rsidR="00AA744A" w:rsidRDefault="00944D31">
            <w:pPr>
              <w:pStyle w:val="TAC"/>
              <w:rPr>
                <w:ins w:id="308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8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.9555(V)</w:t>
              </w:r>
            </w:ins>
          </w:p>
        </w:tc>
      </w:tr>
      <w:tr w:rsidR="00AA744A" w14:paraId="327F5DAF" w14:textId="77777777">
        <w:trPr>
          <w:jc w:val="center"/>
          <w:ins w:id="3089" w:author="Huawei - Huangsu" w:date="2020-11-11T18:20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7091B" w14:textId="77777777" w:rsidR="00AA744A" w:rsidRDefault="00AA744A">
            <w:pPr>
              <w:pStyle w:val="TAC"/>
              <w:jc w:val="left"/>
              <w:rPr>
                <w:ins w:id="3090" w:author="Huawei - Huangsu" w:date="2020-11-11T18:20:00Z"/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41E1" w14:textId="77777777" w:rsidR="00AA744A" w:rsidRDefault="00944D31">
            <w:pPr>
              <w:pStyle w:val="TAC"/>
              <w:rPr>
                <w:ins w:id="3091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92" w:author="Huawei - Huangsu" w:date="2020-11-11T18:20:00Z">
              <w:r>
                <w:rPr>
                  <w:rStyle w:val="TALCar"/>
                  <w:rFonts w:cs="Arial"/>
                  <w:sz w:val="16"/>
                  <w:szCs w:val="16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BE3" w14:textId="77777777" w:rsidR="00AA744A" w:rsidRDefault="00944D31">
            <w:pPr>
              <w:pStyle w:val="TAC"/>
              <w:rPr>
                <w:ins w:id="3093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94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.2871(V)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D151" w14:textId="77777777" w:rsidR="00AA744A" w:rsidRDefault="00944D31">
            <w:pPr>
              <w:pStyle w:val="TAC"/>
              <w:rPr>
                <w:ins w:id="3095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96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.7927(V)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DFB4" w14:textId="77777777" w:rsidR="00AA744A" w:rsidRDefault="00944D31">
            <w:pPr>
              <w:pStyle w:val="TAC"/>
              <w:rPr>
                <w:ins w:id="3097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098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.3316(V)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B69C" w14:textId="77777777" w:rsidR="00AA744A" w:rsidRDefault="00944D31">
            <w:pPr>
              <w:pStyle w:val="TAC"/>
              <w:rPr>
                <w:ins w:id="3099" w:author="Huawei - Huangsu" w:date="2020-11-11T18:20:00Z"/>
                <w:rStyle w:val="TALCar"/>
                <w:sz w:val="16"/>
                <w:szCs w:val="16"/>
                <w:lang w:val="en-US"/>
              </w:rPr>
            </w:pPr>
            <w:ins w:id="3100" w:author="Huawei - Huangsu" w:date="2020-11-11T18:20:00Z"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sz w:val="16"/>
                  <w:szCs w:val="16"/>
                  <w:lang w:eastAsia="zh-CN"/>
                </w:rPr>
                <w:t>.8800(V)</w:t>
              </w:r>
            </w:ins>
          </w:p>
        </w:tc>
      </w:tr>
    </w:tbl>
    <w:p w14:paraId="5B39D0B9" w14:textId="77777777" w:rsidR="00AA744A" w:rsidRDefault="00AA744A">
      <w:pPr>
        <w:rPr>
          <w:ins w:id="3101" w:author="Huawei - Huangsu" w:date="2020-11-11T18:20:00Z"/>
        </w:rPr>
      </w:pPr>
    </w:p>
    <w:p w14:paraId="5409345B" w14:textId="77777777" w:rsidR="00AA744A" w:rsidRDefault="00944D31">
      <w:pPr>
        <w:rPr>
          <w:ins w:id="3102" w:author="Huawei - Huangsu" w:date="2020-11-11T18:20:00Z"/>
          <w:lang w:val="en-US"/>
        </w:rPr>
      </w:pPr>
      <w:ins w:id="3103" w:author="Huawei - Huangsu" w:date="2020-11-11T18:20:00Z">
        <w:r>
          <w:rPr>
            <w:rFonts w:hint="eastAsia"/>
            <w:lang w:val="en-US"/>
          </w:rPr>
          <w:t>F</w:t>
        </w:r>
        <w:r>
          <w:rPr>
            <w:lang w:val="en-US"/>
          </w:rPr>
          <w:t>igures C.1.1.1.2-1 to C.1.1.1.2-4 provide positioning evaluations results for the baseline scenario.</w:t>
        </w:r>
      </w:ins>
    </w:p>
    <w:p w14:paraId="002A5729" w14:textId="77777777" w:rsidR="00AA744A" w:rsidRDefault="00944D31">
      <w:pPr>
        <w:rPr>
          <w:ins w:id="3104" w:author="Huawei - Huangsu" w:date="2020-11-11T18:20:00Z"/>
          <w:lang w:val="en-US" w:eastAsia="zh-CN"/>
        </w:rPr>
      </w:pPr>
      <w:ins w:id="3105" w:author="Huawei - Huangsu" w:date="2020-11-11T18:20:00Z">
        <w:r>
          <w:rPr>
            <w:lang w:val="en-US"/>
          </w:rPr>
          <w:t xml:space="preserve">Figures C.1.1.1.2-5 to C.1.1.1.2-8 provide positioning evaluation results for the modified DH and 3D positioning </w:t>
        </w:r>
        <w:r>
          <w:rPr>
            <w:rFonts w:hint="eastAsia"/>
            <w:lang w:val="en-US" w:eastAsia="zh-CN"/>
          </w:rPr>
          <w:t>(in</w:t>
        </w:r>
        <w:r>
          <w:rPr>
            <w:lang w:val="en-US" w:eastAsia="zh-CN"/>
          </w:rPr>
          <w:t>cluding horizontal and vertical error).</w:t>
        </w:r>
      </w:ins>
    </w:p>
    <w:p w14:paraId="735E7A09" w14:textId="77777777" w:rsidR="00AA744A" w:rsidRDefault="00944D31">
      <w:pPr>
        <w:rPr>
          <w:ins w:id="3106" w:author="Huawei - Huangsu" w:date="2020-11-11T18:20:00Z"/>
          <w:lang w:val="en-US"/>
        </w:rPr>
      </w:pPr>
      <w:ins w:id="3107" w:author="Huawei - Huangsu" w:date="2020-11-11T18:20:00Z">
        <w:r>
          <w:rPr>
            <w:lang w:val="en-US"/>
          </w:rPr>
          <w:t>Figures C.1.1.1.2-9 to C.1.1.1.2-11 provide positioning evaluation results for the UE/gNB calibration error.</w:t>
        </w:r>
      </w:ins>
    </w:p>
    <w:p w14:paraId="0A7CA9AE" w14:textId="77777777" w:rsidR="00AA744A" w:rsidRDefault="00944D31">
      <w:pPr>
        <w:jc w:val="center"/>
        <w:rPr>
          <w:ins w:id="3108" w:author="Huawei - Huangsu" w:date="2020-11-11T18:20:00Z"/>
          <w:lang w:eastAsia="zh-CN"/>
        </w:rPr>
      </w:pPr>
      <w:ins w:id="3109" w:author="Huawei - Huangsu" w:date="2020-11-11T18:20:00Z">
        <w:r>
          <w:rPr>
            <w:noProof/>
            <w:lang w:val="en-US" w:eastAsia="zh-CN"/>
          </w:rPr>
          <w:lastRenderedPageBreak/>
          <w:drawing>
            <wp:inline distT="0" distB="0" distL="0" distR="0" wp14:anchorId="6D4C314F" wp14:editId="1F0C8602">
              <wp:extent cx="3171190" cy="2602230"/>
              <wp:effectExtent l="0" t="0" r="0" b="7620"/>
              <wp:docPr id="51" name="图片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1" name="图片 51"/>
                      <pic:cNvPicPr>
                        <a:picLocks noChangeAspect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862431" w14:textId="77777777" w:rsidR="00AA744A" w:rsidRDefault="00944D31">
      <w:pPr>
        <w:pStyle w:val="TH"/>
        <w:rPr>
          <w:ins w:id="3110" w:author="Huawei - Huangsu" w:date="2020-11-11T18:20:00Z"/>
          <w:lang w:val="en-US"/>
        </w:rPr>
      </w:pPr>
      <w:ins w:id="3111" w:author="Huawei - Huangsu" w:date="2020-11-11T18:20:00Z">
        <w:r>
          <w:rPr>
            <w:lang w:val="en-US"/>
          </w:rPr>
          <w:t>Figure C.1.1.1.2-1: Rel.16 NR positioning error results (baseline) from [4]</w:t>
        </w:r>
      </w:ins>
    </w:p>
    <w:p w14:paraId="14275D8C" w14:textId="77777777" w:rsidR="00AA744A" w:rsidRDefault="00AA744A">
      <w:pPr>
        <w:rPr>
          <w:ins w:id="3112" w:author="Huawei - Huangsu" w:date="2020-11-11T18:20:00Z"/>
          <w:lang w:eastAsia="zh-CN"/>
        </w:rPr>
      </w:pPr>
    </w:p>
    <w:p w14:paraId="453C6D25" w14:textId="77777777" w:rsidR="00AA744A" w:rsidRDefault="00944D31">
      <w:pPr>
        <w:jc w:val="center"/>
        <w:rPr>
          <w:ins w:id="3113" w:author="Huawei - Huangsu" w:date="2020-11-11T18:20:00Z"/>
          <w:lang w:eastAsia="zh-CN"/>
        </w:rPr>
      </w:pPr>
      <w:ins w:id="3114" w:author="Huawei - Huangsu" w:date="2020-11-11T18:20:00Z">
        <w:r>
          <w:rPr>
            <w:noProof/>
            <w:lang w:val="en-US" w:eastAsia="zh-CN"/>
          </w:rPr>
          <w:drawing>
            <wp:inline distT="0" distB="0" distL="0" distR="0" wp14:anchorId="3E7DBA31" wp14:editId="785CBDDE">
              <wp:extent cx="3171190" cy="2602230"/>
              <wp:effectExtent l="0" t="0" r="0" b="7620"/>
              <wp:docPr id="636767680" name="图片 6367676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0" name="图片 636767680"/>
                      <pic:cNvPicPr>
                        <a:picLocks noChangeAspect="1"/>
                      </pic:cNvPicPr>
                    </pic:nvPicPr>
                    <pic:blipFill>
                      <a:blip r:embed="rId15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340181" w14:textId="77777777" w:rsidR="00AA744A" w:rsidRDefault="00944D31">
      <w:pPr>
        <w:pStyle w:val="TH"/>
        <w:rPr>
          <w:ins w:id="3115" w:author="Huawei - Huangsu" w:date="2020-11-11T18:20:00Z"/>
          <w:lang w:val="en-US"/>
        </w:rPr>
      </w:pPr>
      <w:ins w:id="3116" w:author="Huawei - Huangsu" w:date="2020-11-11T18:20:00Z">
        <w:r>
          <w:rPr>
            <w:lang w:val="en-US"/>
          </w:rPr>
          <w:t>Figure C.1.1.1.2-2: Rel.16 NR positioning error results (baseline) from [4]</w:t>
        </w:r>
      </w:ins>
    </w:p>
    <w:p w14:paraId="782A7C44" w14:textId="77777777" w:rsidR="00AA744A" w:rsidRDefault="00AA744A">
      <w:pPr>
        <w:rPr>
          <w:ins w:id="3117" w:author="Huawei - Huangsu" w:date="2020-11-11T18:20:00Z"/>
          <w:lang w:eastAsia="zh-CN"/>
        </w:rPr>
      </w:pPr>
    </w:p>
    <w:p w14:paraId="10EE24B5" w14:textId="77777777" w:rsidR="00AA744A" w:rsidRDefault="00944D31">
      <w:pPr>
        <w:jc w:val="center"/>
        <w:rPr>
          <w:ins w:id="3118" w:author="Huawei - Huangsu" w:date="2020-11-11T18:20:00Z"/>
          <w:lang w:eastAsia="zh-CN"/>
        </w:rPr>
      </w:pPr>
      <w:ins w:id="3119" w:author="Huawei - Huangsu" w:date="2020-11-11T18:20:00Z">
        <w:r>
          <w:rPr>
            <w:noProof/>
            <w:lang w:val="en-US" w:eastAsia="zh-CN"/>
          </w:rPr>
          <w:lastRenderedPageBreak/>
          <w:drawing>
            <wp:inline distT="0" distB="0" distL="0" distR="0" wp14:anchorId="18ECE636" wp14:editId="53486322">
              <wp:extent cx="3171190" cy="2602230"/>
              <wp:effectExtent l="0" t="0" r="0" b="7620"/>
              <wp:docPr id="636767681" name="图片 6367676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1" name="图片 636767681"/>
                      <pic:cNvPicPr>
                        <a:picLocks noChangeAspect="1"/>
                      </pic:cNvPicPr>
                    </pic:nvPicPr>
                    <pic:blipFill>
                      <a:blip r:embed="rId16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02EBBA" w14:textId="77777777" w:rsidR="00AA744A" w:rsidRDefault="00944D31">
      <w:pPr>
        <w:pStyle w:val="TH"/>
        <w:rPr>
          <w:ins w:id="3120" w:author="Huawei - Huangsu" w:date="2020-11-11T18:20:00Z"/>
          <w:lang w:val="en-US"/>
        </w:rPr>
      </w:pPr>
      <w:ins w:id="3121" w:author="Huawei - Huangsu" w:date="2020-11-11T18:20:00Z">
        <w:r>
          <w:rPr>
            <w:lang w:val="en-US"/>
          </w:rPr>
          <w:t>Figure C.1.1.1.2-3: Rel.16 NR positioning error results (baseline) from [4]</w:t>
        </w:r>
      </w:ins>
    </w:p>
    <w:p w14:paraId="5A1A0C58" w14:textId="77777777" w:rsidR="00AA744A" w:rsidRDefault="00AA744A">
      <w:pPr>
        <w:rPr>
          <w:ins w:id="3122" w:author="Huawei - Huangsu" w:date="2020-11-11T18:20:00Z"/>
          <w:lang w:eastAsia="zh-CN"/>
        </w:rPr>
      </w:pPr>
    </w:p>
    <w:p w14:paraId="34587AA4" w14:textId="77777777" w:rsidR="00AA744A" w:rsidRDefault="00944D31">
      <w:pPr>
        <w:jc w:val="center"/>
        <w:rPr>
          <w:ins w:id="3123" w:author="Huawei - Huangsu" w:date="2020-11-11T18:20:00Z"/>
          <w:lang w:eastAsia="zh-CN"/>
        </w:rPr>
      </w:pPr>
      <w:ins w:id="3124" w:author="Huawei - Huangsu" w:date="2020-11-11T18:20:00Z">
        <w:r>
          <w:rPr>
            <w:noProof/>
            <w:lang w:val="en-US" w:eastAsia="zh-CN"/>
          </w:rPr>
          <w:drawing>
            <wp:inline distT="0" distB="0" distL="0" distR="0" wp14:anchorId="1B0FEE10" wp14:editId="4D2CA611">
              <wp:extent cx="3171190" cy="2602230"/>
              <wp:effectExtent l="0" t="0" r="0" b="7620"/>
              <wp:docPr id="636767682" name="图片 636767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2" name="图片 636767682"/>
                      <pic:cNvPicPr>
                        <a:picLocks noChangeAspect="1"/>
                      </pic:cNvPicPr>
                    </pic:nvPicPr>
                    <pic:blipFill>
                      <a:blip r:embed="rId17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165A3EB" w14:textId="77777777" w:rsidR="00AA744A" w:rsidRDefault="00944D31">
      <w:pPr>
        <w:pStyle w:val="TH"/>
        <w:rPr>
          <w:ins w:id="3125" w:author="Huawei - Huangsu" w:date="2020-11-11T18:20:00Z"/>
          <w:lang w:val="en-US"/>
        </w:rPr>
      </w:pPr>
      <w:ins w:id="3126" w:author="Huawei - Huangsu" w:date="2020-11-11T18:20:00Z">
        <w:r>
          <w:rPr>
            <w:lang w:val="en-US"/>
          </w:rPr>
          <w:t>Figure C.1.1.1.2-4: Rel.16 NR positioning error results (baseline) from [4]</w:t>
        </w:r>
      </w:ins>
    </w:p>
    <w:p w14:paraId="734E4D01" w14:textId="77777777" w:rsidR="00AA744A" w:rsidRDefault="00AA744A">
      <w:pPr>
        <w:pStyle w:val="Guidance"/>
        <w:rPr>
          <w:ins w:id="3127" w:author="Huawei - Huangsu" w:date="2020-11-11T18:20:00Z"/>
          <w:i w:val="0"/>
        </w:rPr>
      </w:pPr>
    </w:p>
    <w:p w14:paraId="1DED0904" w14:textId="77777777" w:rsidR="00AA744A" w:rsidRDefault="00944D31">
      <w:pPr>
        <w:jc w:val="center"/>
        <w:rPr>
          <w:ins w:id="3128" w:author="Huawei - Huangsu" w:date="2020-11-11T18:20:00Z"/>
          <w:lang w:eastAsia="zh-CN"/>
        </w:rPr>
      </w:pPr>
      <w:ins w:id="3129" w:author="Huawei - Huangsu" w:date="2020-11-11T18:20:00Z">
        <w:r>
          <w:rPr>
            <w:noProof/>
            <w:lang w:val="en-US" w:eastAsia="zh-CN"/>
          </w:rPr>
          <w:lastRenderedPageBreak/>
          <w:drawing>
            <wp:inline distT="0" distB="0" distL="0" distR="0" wp14:anchorId="44EBB43D" wp14:editId="216E6EBD">
              <wp:extent cx="3171190" cy="2602230"/>
              <wp:effectExtent l="0" t="0" r="0" b="7620"/>
              <wp:docPr id="636767683" name="图片 636767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3" name="图片 636767683"/>
                      <pic:cNvPicPr>
                        <a:picLocks noChangeAspect="1"/>
                      </pic:cNvPicPr>
                    </pic:nvPicPr>
                    <pic:blipFill>
                      <a:blip r:embed="rId18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7F966D" w14:textId="77777777" w:rsidR="00AA744A" w:rsidRDefault="00944D31">
      <w:pPr>
        <w:pStyle w:val="TH"/>
        <w:rPr>
          <w:ins w:id="3130" w:author="Huawei - Huangsu" w:date="2020-11-11T18:20:00Z"/>
          <w:lang w:val="en-US"/>
        </w:rPr>
      </w:pPr>
      <w:ins w:id="3131" w:author="Huawei - Huangsu" w:date="2020-11-11T18:20:00Z">
        <w:r>
          <w:rPr>
            <w:lang w:val="en-US"/>
          </w:rPr>
          <w:t>Figure C.1.1.1.2-5: Rel.16 NR positioning error results (modified DH and 2D) from [4]</w:t>
        </w:r>
      </w:ins>
    </w:p>
    <w:p w14:paraId="1EBAA160" w14:textId="77777777" w:rsidR="00AA744A" w:rsidRDefault="00AA744A">
      <w:pPr>
        <w:rPr>
          <w:ins w:id="3132" w:author="Huawei - Huangsu" w:date="2020-11-11T18:20:00Z"/>
          <w:lang w:val="en-US" w:eastAsia="zh-CN"/>
        </w:rPr>
      </w:pPr>
    </w:p>
    <w:p w14:paraId="78CDA82D" w14:textId="77777777" w:rsidR="00AA744A" w:rsidRDefault="00944D31">
      <w:pPr>
        <w:jc w:val="center"/>
        <w:rPr>
          <w:ins w:id="3133" w:author="Huawei - Huangsu" w:date="2020-11-11T18:20:00Z"/>
          <w:lang w:eastAsia="zh-CN"/>
        </w:rPr>
      </w:pPr>
      <w:ins w:id="3134" w:author="Huawei - Huangsu" w:date="2020-11-11T18:20:00Z">
        <w:r>
          <w:rPr>
            <w:noProof/>
            <w:lang w:val="en-US" w:eastAsia="zh-CN"/>
          </w:rPr>
          <w:drawing>
            <wp:inline distT="0" distB="0" distL="0" distR="0" wp14:anchorId="249B15B0" wp14:editId="6C9BD049">
              <wp:extent cx="3171190" cy="2602230"/>
              <wp:effectExtent l="0" t="0" r="0" b="7620"/>
              <wp:docPr id="636767684" name="图片 63676768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4" name="图片 636767684"/>
                      <pic:cNvPicPr>
                        <a:picLocks noChangeAspect="1"/>
                      </pic:cNvPicPr>
                    </pic:nvPicPr>
                    <pic:blipFill>
                      <a:blip r:embed="rId19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B9D16B" w14:textId="77777777" w:rsidR="00AA744A" w:rsidRDefault="00944D31">
      <w:pPr>
        <w:pStyle w:val="TH"/>
        <w:rPr>
          <w:ins w:id="3135" w:author="Huawei - Huangsu" w:date="2020-11-11T18:20:00Z"/>
          <w:lang w:val="en-US"/>
        </w:rPr>
      </w:pPr>
      <w:ins w:id="3136" w:author="Huawei - Huangsu" w:date="2020-11-11T18:20:00Z">
        <w:r>
          <w:rPr>
            <w:lang w:val="en-US"/>
          </w:rPr>
          <w:t>Figure C.1.1.1.2-6: Rel.16 NR positioning error results (modified DH and 3D) from [4]</w:t>
        </w:r>
      </w:ins>
    </w:p>
    <w:p w14:paraId="67A3AE24" w14:textId="77777777" w:rsidR="00AA744A" w:rsidRDefault="00AA744A">
      <w:pPr>
        <w:rPr>
          <w:ins w:id="3137" w:author="Huawei - Huangsu" w:date="2020-11-11T18:20:00Z"/>
          <w:lang w:val="en-US" w:eastAsia="zh-CN"/>
        </w:rPr>
      </w:pPr>
    </w:p>
    <w:p w14:paraId="0D5C84BB" w14:textId="77777777" w:rsidR="00AA744A" w:rsidRDefault="00944D31">
      <w:pPr>
        <w:jc w:val="center"/>
        <w:rPr>
          <w:ins w:id="3138" w:author="Huawei - Huangsu" w:date="2020-11-11T18:20:00Z"/>
          <w:lang w:eastAsia="zh-CN"/>
        </w:rPr>
      </w:pPr>
      <w:ins w:id="3139" w:author="Huawei - Huangsu" w:date="2020-11-11T18:20:00Z">
        <w:r>
          <w:rPr>
            <w:noProof/>
            <w:lang w:val="en-US" w:eastAsia="zh-CN"/>
          </w:rPr>
          <w:lastRenderedPageBreak/>
          <w:drawing>
            <wp:inline distT="0" distB="0" distL="0" distR="0" wp14:anchorId="30926812" wp14:editId="7BAF5593">
              <wp:extent cx="3171190" cy="2602230"/>
              <wp:effectExtent l="0" t="0" r="0" b="7620"/>
              <wp:docPr id="636767685" name="图片 63676768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5" name="图片 636767685"/>
                      <pic:cNvPicPr>
                        <a:picLocks noChangeAspect="1"/>
                      </pic:cNvPicPr>
                    </pic:nvPicPr>
                    <pic:blipFill>
                      <a:blip r:embed="rId20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5CB1C2" w14:textId="77777777" w:rsidR="00AA744A" w:rsidRDefault="00944D31">
      <w:pPr>
        <w:pStyle w:val="TH"/>
        <w:rPr>
          <w:ins w:id="3140" w:author="Huawei - Huangsu" w:date="2020-11-11T18:20:00Z"/>
          <w:lang w:val="en-US"/>
        </w:rPr>
      </w:pPr>
      <w:ins w:id="3141" w:author="Huawei - Huangsu" w:date="2020-11-11T18:20:00Z">
        <w:r>
          <w:rPr>
            <w:lang w:val="en-US"/>
          </w:rPr>
          <w:t>Figure C.1.1.1.2-7: Rel.16 NR positioning error results (modified DH and 2D) from [4]</w:t>
        </w:r>
      </w:ins>
    </w:p>
    <w:p w14:paraId="4C1C1F51" w14:textId="77777777" w:rsidR="00AA744A" w:rsidRDefault="00AA744A">
      <w:pPr>
        <w:rPr>
          <w:ins w:id="3142" w:author="Huawei - Huangsu" w:date="2020-11-11T18:20:00Z"/>
          <w:lang w:val="en-US" w:eastAsia="zh-CN"/>
        </w:rPr>
      </w:pPr>
    </w:p>
    <w:p w14:paraId="6DEA36F9" w14:textId="77777777" w:rsidR="00AA744A" w:rsidRDefault="00944D31">
      <w:pPr>
        <w:jc w:val="center"/>
        <w:rPr>
          <w:ins w:id="3143" w:author="Huawei - Huangsu" w:date="2020-11-11T18:20:00Z"/>
          <w:lang w:eastAsia="zh-CN"/>
        </w:rPr>
      </w:pPr>
      <w:ins w:id="3144" w:author="Huawei - Huangsu" w:date="2020-11-11T18:20:00Z">
        <w:r>
          <w:rPr>
            <w:noProof/>
            <w:lang w:val="en-US" w:eastAsia="zh-CN"/>
          </w:rPr>
          <w:drawing>
            <wp:inline distT="0" distB="0" distL="0" distR="0" wp14:anchorId="1072DCD8" wp14:editId="218F0870">
              <wp:extent cx="3171190" cy="2602230"/>
              <wp:effectExtent l="0" t="0" r="0" b="7620"/>
              <wp:docPr id="636767686" name="图片 63676768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6" name="图片 636767686"/>
                      <pic:cNvPicPr>
                        <a:picLocks noChangeAspect="1"/>
                      </pic:cNvPicPr>
                    </pic:nvPicPr>
                    <pic:blipFill>
                      <a:blip r:embed="rId21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D4BD269" w14:textId="77777777" w:rsidR="00AA744A" w:rsidRDefault="00944D31">
      <w:pPr>
        <w:pStyle w:val="TH"/>
        <w:rPr>
          <w:ins w:id="3145" w:author="Huawei - Huangsu" w:date="2020-11-11T18:20:00Z"/>
          <w:lang w:val="en-US"/>
        </w:rPr>
      </w:pPr>
      <w:ins w:id="3146" w:author="Huawei - Huangsu" w:date="2020-11-11T18:20:00Z">
        <w:r>
          <w:rPr>
            <w:lang w:val="en-US"/>
          </w:rPr>
          <w:t>Figure C.1.1.1.2-8: Rel.16 NR positioning error results (modified DH and 3D) from [4]</w:t>
        </w:r>
      </w:ins>
    </w:p>
    <w:p w14:paraId="70D3EBF8" w14:textId="77777777" w:rsidR="00AA744A" w:rsidRDefault="00AA744A">
      <w:pPr>
        <w:pStyle w:val="Guidance"/>
        <w:rPr>
          <w:ins w:id="3147" w:author="Huawei - Huangsu" w:date="2020-11-11T18:20:00Z"/>
          <w:b/>
        </w:rPr>
      </w:pPr>
    </w:p>
    <w:p w14:paraId="0D108388" w14:textId="77777777" w:rsidR="00AA744A" w:rsidRDefault="00944D31">
      <w:pPr>
        <w:jc w:val="center"/>
        <w:rPr>
          <w:ins w:id="3148" w:author="Huawei - Huangsu" w:date="2020-11-11T18:20:00Z"/>
          <w:lang w:eastAsia="zh-CN"/>
        </w:rPr>
      </w:pPr>
      <w:ins w:id="3149" w:author="Huawei - Huangsu" w:date="2020-11-11T18:20:00Z">
        <w:r>
          <w:rPr>
            <w:noProof/>
            <w:lang w:val="en-US" w:eastAsia="zh-CN"/>
          </w:rPr>
          <w:lastRenderedPageBreak/>
          <w:drawing>
            <wp:inline distT="0" distB="0" distL="0" distR="0" wp14:anchorId="07436C7C" wp14:editId="40A58293">
              <wp:extent cx="3171190" cy="2602230"/>
              <wp:effectExtent l="0" t="0" r="0" b="7620"/>
              <wp:docPr id="636767687" name="图片 63676768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7" name="图片 636767687"/>
                      <pic:cNvPicPr>
                        <a:picLocks noChangeAspect="1"/>
                      </pic:cNvPicPr>
                    </pic:nvPicPr>
                    <pic:blipFill>
                      <a:blip r:embed="rId22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lang w:eastAsia="zh-CN"/>
          </w:rPr>
          <w:t xml:space="preserve"> </w:t>
        </w:r>
      </w:ins>
    </w:p>
    <w:p w14:paraId="4D92A463" w14:textId="77777777" w:rsidR="00AA744A" w:rsidRDefault="00944D31">
      <w:pPr>
        <w:pStyle w:val="TH"/>
        <w:rPr>
          <w:ins w:id="3150" w:author="Huawei - Huangsu" w:date="2020-11-11T18:20:00Z"/>
          <w:lang w:val="en-US"/>
        </w:rPr>
      </w:pPr>
      <w:ins w:id="3151" w:author="Huawei - Huangsu" w:date="2020-11-11T18:20:00Z">
        <w:r>
          <w:rPr>
            <w:lang w:val="en-US"/>
          </w:rPr>
          <w:t>Figure C.1.1.1.2-9: Rel.16 NR positioning error results (UE/gNB calibration error) from [4]</w:t>
        </w:r>
      </w:ins>
    </w:p>
    <w:p w14:paraId="0DB95BB6" w14:textId="77777777" w:rsidR="00AA744A" w:rsidRDefault="00AA744A">
      <w:pPr>
        <w:rPr>
          <w:ins w:id="3152" w:author="Huawei - Huangsu" w:date="2020-11-11T18:20:00Z"/>
          <w:lang w:eastAsia="zh-CN"/>
        </w:rPr>
      </w:pPr>
    </w:p>
    <w:p w14:paraId="1AFFFE41" w14:textId="77777777" w:rsidR="00AA744A" w:rsidRDefault="00944D31">
      <w:pPr>
        <w:jc w:val="center"/>
        <w:rPr>
          <w:ins w:id="3153" w:author="Huawei - Huangsu" w:date="2020-11-11T18:20:00Z"/>
          <w:lang w:eastAsia="zh-CN"/>
        </w:rPr>
      </w:pPr>
      <w:ins w:id="3154" w:author="Huawei - Huangsu" w:date="2020-11-11T18:20:00Z">
        <w:r>
          <w:rPr>
            <w:noProof/>
            <w:lang w:val="en-US" w:eastAsia="zh-CN"/>
          </w:rPr>
          <w:drawing>
            <wp:inline distT="0" distB="0" distL="0" distR="0" wp14:anchorId="288F1DB7" wp14:editId="1573C6EE">
              <wp:extent cx="3171190" cy="2602230"/>
              <wp:effectExtent l="0" t="0" r="0" b="7620"/>
              <wp:docPr id="636767688" name="图片 63676768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8" name="图片 636767688"/>
                      <pic:cNvPicPr>
                        <a:picLocks noChangeAspect="1"/>
                      </pic:cNvPicPr>
                    </pic:nvPicPr>
                    <pic:blipFill>
                      <a:blip r:embed="rId23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lang w:eastAsia="zh-CN"/>
          </w:rPr>
          <w:t xml:space="preserve"> </w:t>
        </w:r>
      </w:ins>
    </w:p>
    <w:p w14:paraId="69C9D2BC" w14:textId="77777777" w:rsidR="00AA744A" w:rsidRDefault="00944D31">
      <w:pPr>
        <w:pStyle w:val="TH"/>
        <w:rPr>
          <w:ins w:id="3155" w:author="Huawei - Huangsu" w:date="2020-11-11T18:20:00Z"/>
          <w:lang w:val="en-US"/>
        </w:rPr>
      </w:pPr>
      <w:ins w:id="3156" w:author="Huawei - Huangsu" w:date="2020-11-11T18:20:00Z">
        <w:r>
          <w:rPr>
            <w:lang w:val="en-US"/>
          </w:rPr>
          <w:t>Figure C.1.1.1.2-10: Rel.16 NR positioning error results (UE/gNB calibration error) from [4]</w:t>
        </w:r>
      </w:ins>
    </w:p>
    <w:p w14:paraId="7EA66F4D" w14:textId="77777777" w:rsidR="00AA744A" w:rsidRDefault="00AA744A">
      <w:pPr>
        <w:pStyle w:val="Guidance"/>
        <w:rPr>
          <w:ins w:id="3157" w:author="Huawei - Huangsu" w:date="2020-11-11T18:20:00Z"/>
          <w:b/>
          <w:i w:val="0"/>
        </w:rPr>
      </w:pPr>
    </w:p>
    <w:p w14:paraId="5208EA96" w14:textId="77777777" w:rsidR="00AA744A" w:rsidRDefault="00944D31">
      <w:pPr>
        <w:pStyle w:val="Guidance"/>
        <w:jc w:val="center"/>
        <w:rPr>
          <w:ins w:id="3158" w:author="Huawei - Huangsu" w:date="2020-11-11T18:20:00Z"/>
          <w:b/>
          <w:i w:val="0"/>
        </w:rPr>
      </w:pPr>
      <w:ins w:id="3159" w:author="Huawei - Huangsu" w:date="2020-11-11T18:20:00Z">
        <w:r>
          <w:rPr>
            <w:noProof/>
            <w:lang w:val="en-US" w:eastAsia="zh-CN"/>
          </w:rPr>
          <w:lastRenderedPageBreak/>
          <w:drawing>
            <wp:inline distT="0" distB="0" distL="0" distR="0" wp14:anchorId="15A35CF3" wp14:editId="37318A81">
              <wp:extent cx="3188970" cy="2667000"/>
              <wp:effectExtent l="0" t="0" r="0" b="0"/>
              <wp:docPr id="636767689" name="图片 636767689" descr="C:\Users\h00467610\AppData\Roaming\eSpace_Desktop\UserData\h00467610\imagefiles\08F9BBD2-D810-42D4-AB81-EF8199D9B8D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36767689" name="图片 636767689" descr="C:\Users\h00467610\AppData\Roaming\eSpace_Desktop\UserData\h00467610\imagefiles\08F9BBD2-D810-42D4-AB81-EF8199D9B8D0.png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89600" cy="266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B1C6205" w14:textId="77777777" w:rsidR="00AA744A" w:rsidRDefault="00944D31">
      <w:pPr>
        <w:pStyle w:val="TH"/>
        <w:rPr>
          <w:ins w:id="3160" w:author="Huawei - Huangsu" w:date="2020-11-11T18:20:00Z"/>
          <w:lang w:val="en-US"/>
        </w:rPr>
      </w:pPr>
      <w:ins w:id="3161" w:author="Huawei - Huangsu" w:date="2020-11-11T18:20:00Z">
        <w:r>
          <w:rPr>
            <w:lang w:val="en-US"/>
          </w:rPr>
          <w:t>Figure C.1.1.1.2-11: Rel.16 NR positioning error results (gNB angle calibration error) from [4]</w:t>
        </w:r>
      </w:ins>
    </w:p>
    <w:p w14:paraId="4AE93860" w14:textId="77777777" w:rsidR="00AA744A" w:rsidRDefault="00AA744A">
      <w:pPr>
        <w:rPr>
          <w:ins w:id="3162" w:author="TR Rapporteur (Ericsson)" w:date="2020-11-11T06:47:00Z"/>
        </w:rPr>
      </w:pPr>
    </w:p>
    <w:p w14:paraId="70249D8E" w14:textId="77777777" w:rsidR="00AA744A" w:rsidRDefault="00944D31">
      <w:pPr>
        <w:pStyle w:val="Heading4"/>
        <w:rPr>
          <w:ins w:id="3163" w:author="TR Rapporteur (Ericsson)" w:date="2020-11-11T06:47:00Z"/>
          <w:lang w:val="en-US"/>
        </w:rPr>
      </w:pPr>
      <w:bookmarkStart w:id="3164" w:name="_Toc55965349"/>
      <w:ins w:id="3165" w:author="TR Rapporteur (Ericsson)" w:date="2020-11-11T06:47:00Z">
        <w:r>
          <w:rPr>
            <w:lang w:val="en-US"/>
          </w:rPr>
          <w:t>C.1.1.</w:t>
        </w:r>
        <w:r>
          <w:rPr>
            <w:lang w:val="en-US" w:eastAsia="zh-CN"/>
          </w:rPr>
          <w:t>2</w:t>
        </w:r>
        <w:r>
          <w:rPr>
            <w:lang w:val="en-US"/>
          </w:rPr>
          <w:tab/>
          <w:t>Results from source [7]</w:t>
        </w:r>
        <w:bookmarkEnd w:id="3164"/>
      </w:ins>
    </w:p>
    <w:p w14:paraId="47BD32E4" w14:textId="77777777" w:rsidR="00AA744A" w:rsidRDefault="00944D31">
      <w:pPr>
        <w:pStyle w:val="Heading5"/>
        <w:rPr>
          <w:ins w:id="3166" w:author="TR Rapporteur (Ericsson)" w:date="2020-11-11T06:47:00Z"/>
          <w:lang w:val="en-US"/>
        </w:rPr>
      </w:pPr>
      <w:bookmarkStart w:id="3167" w:name="_Toc55965350"/>
      <w:ins w:id="3168" w:author="TR Rapporteur (Ericsson)" w:date="2020-11-11T06:47:00Z">
        <w:r>
          <w:rPr>
            <w:lang w:val="en-US"/>
          </w:rPr>
          <w:t>C.1.1.</w:t>
        </w:r>
        <w:r>
          <w:rPr>
            <w:lang w:val="en-US" w:eastAsia="zh-CN"/>
          </w:rPr>
          <w:t>2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 of evaluation scenarios</w:t>
        </w:r>
        <w:bookmarkEnd w:id="3167"/>
      </w:ins>
    </w:p>
    <w:p w14:paraId="40563AA8" w14:textId="77777777" w:rsidR="00AA744A" w:rsidRDefault="00944D31">
      <w:pPr>
        <w:rPr>
          <w:ins w:id="3169" w:author="TR Rapporteur (Ericsson)" w:date="2020-11-11T06:47:00Z"/>
          <w:lang w:val="en-US" w:eastAsia="zh-CN"/>
        </w:rPr>
      </w:pPr>
      <w:ins w:id="3170" w:author="TR Rapporteur (Ericsson)" w:date="2020-11-11T06:47:00Z">
        <w:r>
          <w:rPr>
            <w:lang w:val="en-US" w:eastAsia="zh-CN"/>
          </w:rPr>
          <w:t>The evaluation scenarios for verifying achievable accuracy based on Rel-16 positioning methods in this contribution  include,</w:t>
        </w:r>
      </w:ins>
    </w:p>
    <w:p w14:paraId="4715131A" w14:textId="77777777" w:rsidR="00AA744A" w:rsidRDefault="00944D31">
      <w:pPr>
        <w:pStyle w:val="ListParagraph"/>
        <w:numPr>
          <w:ilvl w:val="0"/>
          <w:numId w:val="43"/>
        </w:numPr>
        <w:rPr>
          <w:ins w:id="3171" w:author="TR Rapporteur (Ericsson)" w:date="2020-11-11T06:47:00Z"/>
        </w:rPr>
      </w:pPr>
      <w:bookmarkStart w:id="3172" w:name="OLE_LINK1"/>
      <w:ins w:id="3173" w:author="TR Rapporteur (Ericsson)" w:date="2020-11-11T06:47:00Z">
        <w:r>
          <w:t>Baseline scenarios with InF-SH/InF-DH (both FR1 and FR2) with fixed UE/gNB height and without network synchronization, for  comparing results when UEs are uniformly distributed and inside the covex hull over the factory.</w:t>
        </w:r>
      </w:ins>
    </w:p>
    <w:bookmarkEnd w:id="3172"/>
    <w:p w14:paraId="0E8A9EA5" w14:textId="77777777" w:rsidR="00AA744A" w:rsidRDefault="00944D31">
      <w:pPr>
        <w:pStyle w:val="ListParagraph"/>
        <w:numPr>
          <w:ilvl w:val="0"/>
          <w:numId w:val="43"/>
        </w:numPr>
        <w:rPr>
          <w:ins w:id="3174" w:author="TR Rapporteur (Ericsson)" w:date="2020-11-11T06:47:00Z"/>
        </w:rPr>
      </w:pPr>
      <w:ins w:id="3175" w:author="TR Rapporteur (Ericsson)" w:date="2020-11-11T06:47:00Z">
        <w:r>
          <w:t>Baseline scenarios with InF-SH/InF-DH (both FR1 and FR2) with fixed UE/gNB height and without network synchronization, for  comparing results when gNBs have different Tx calibration errors (0ns ,0.5 ns, 1 ns and 2 ns).</w:t>
        </w:r>
      </w:ins>
    </w:p>
    <w:p w14:paraId="76F4DD61" w14:textId="77777777" w:rsidR="00AA744A" w:rsidRDefault="00944D31">
      <w:pPr>
        <w:pStyle w:val="ListParagraph"/>
        <w:numPr>
          <w:ilvl w:val="0"/>
          <w:numId w:val="43"/>
        </w:numPr>
        <w:rPr>
          <w:ins w:id="3176" w:author="TR Rapporteur (Ericsson)" w:date="2020-11-11T06:47:00Z"/>
        </w:rPr>
      </w:pPr>
      <w:ins w:id="3177" w:author="TR Rapporteur (Ericsson)" w:date="2020-11-11T06:47:00Z">
        <w:r>
          <w:t>InF-SH/InF-DH (both FR1 and FR2) with discrete  gNB (staggered distribution) height and uniformly distributed UE height, for investigating vertical positioning accuracy.</w:t>
        </w:r>
      </w:ins>
    </w:p>
    <w:p w14:paraId="2ADDD058" w14:textId="77777777" w:rsidR="00AA744A" w:rsidRDefault="00AA744A">
      <w:pPr>
        <w:ind w:left="360"/>
        <w:rPr>
          <w:ins w:id="3178" w:author="TR Rapporteur (Ericsson)" w:date="2020-11-11T06:47:00Z"/>
        </w:rPr>
      </w:pPr>
    </w:p>
    <w:p w14:paraId="1A8E8E6C" w14:textId="77777777" w:rsidR="00AA744A" w:rsidRDefault="00944D31">
      <w:pPr>
        <w:rPr>
          <w:ins w:id="3179" w:author="TR Rapporteur (Ericsson)" w:date="2020-11-11T06:47:00Z"/>
          <w:i/>
          <w:lang w:val="en-US" w:eastAsia="zh-CN"/>
        </w:rPr>
      </w:pPr>
      <w:ins w:id="3180" w:author="TR Rapporteur (Ericsson)" w:date="2020-11-11T06:47:00Z">
        <w:r>
          <w:rPr>
            <w:lang w:val="en-US" w:eastAsia="zh-CN"/>
          </w:rPr>
          <w:t xml:space="preserve">Some scenario common parameters can be found in Table C.1.2.2.1-1. In addition, Table C.1.2.2.1-2 reveals some controlled variables of all simulation cases (Case 1-24). </w:t>
        </w:r>
      </w:ins>
    </w:p>
    <w:p w14:paraId="69FA7F87" w14:textId="77777777" w:rsidR="00AA744A" w:rsidRDefault="00944D31">
      <w:pPr>
        <w:pStyle w:val="TH"/>
        <w:rPr>
          <w:ins w:id="3181" w:author="TR Rapporteur (Ericsson)" w:date="2020-11-11T06:47:00Z"/>
          <w:lang w:val="en-US"/>
        </w:rPr>
      </w:pPr>
      <w:ins w:id="3182" w:author="TR Rapporteur (Ericsson)" w:date="2020-11-11T06:47:00Z">
        <w:r>
          <w:rPr>
            <w:lang w:val="en-US"/>
          </w:rPr>
          <w:lastRenderedPageBreak/>
          <w:t>Table C.1.1.</w:t>
        </w:r>
        <w:r>
          <w:rPr>
            <w:lang w:val="en-US" w:eastAsia="zh-CN"/>
          </w:rPr>
          <w:t>2</w:t>
        </w:r>
        <w:r>
          <w:rPr>
            <w:lang w:val="en-US"/>
          </w:rPr>
          <w:t>.1</w:t>
        </w:r>
        <w:r>
          <w:rPr>
            <w:lang w:val="en-US" w:eastAsia="zh-CN"/>
          </w:rPr>
          <w:t>-1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S</w:t>
        </w:r>
        <w:r>
          <w:rPr>
            <w:lang w:val="en-US"/>
          </w:rPr>
          <w:t>cenario</w:t>
        </w:r>
        <w:r>
          <w:rPr>
            <w:lang w:val="en-US" w:eastAsia="zh-CN"/>
          </w:rPr>
          <w:t xml:space="preserve"> c</w:t>
        </w:r>
        <w:r>
          <w:rPr>
            <w:lang w:val="en-US"/>
          </w:rPr>
          <w:t>ommon parameters</w:t>
        </w:r>
      </w:ins>
    </w:p>
    <w:p w14:paraId="49FB4405" w14:textId="77777777" w:rsidR="00AA744A" w:rsidRDefault="00316F46">
      <w:pPr>
        <w:spacing w:before="180"/>
        <w:jc w:val="center"/>
        <w:rPr>
          <w:ins w:id="3183" w:author="TR Rapporteur (Ericsson)" w:date="2020-11-11T06:47:00Z"/>
          <w:rFonts w:eastAsia="SimHei"/>
          <w:b/>
          <w:kern w:val="2"/>
          <w:lang w:val="en-US"/>
        </w:rPr>
      </w:pPr>
      <w:ins w:id="3184" w:author="TR Rapporteur (Ericsson)" w:date="2020-11-11T06:47:00Z">
        <w:r>
          <w:rPr>
            <w:rFonts w:eastAsia="SimHei"/>
            <w:b/>
            <w:noProof/>
            <w:kern w:val="2"/>
            <w:lang w:val="en-US"/>
          </w:rPr>
          <w:object w:dxaOrig="13140" w:dyaOrig="11835" w14:anchorId="064EB6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656.75pt;height:591.5pt;mso-width-percent:0;mso-height-percent:0;mso-width-percent:0;mso-height-percent:0" o:ole="">
              <v:imagedata r:id="rId25" o:title=""/>
              <o:lock v:ext="edit" aspectratio="f"/>
            </v:shape>
            <o:OLEObject Type="Embed" ProgID="Word.Document.8" ShapeID="_x0000_i1025" DrawAspect="Content" ObjectID="_1666689119" r:id="rId26"/>
          </w:object>
        </w:r>
      </w:ins>
    </w:p>
    <w:p w14:paraId="228B04CF" w14:textId="77777777" w:rsidR="00AA744A" w:rsidRDefault="00944D31">
      <w:pPr>
        <w:pStyle w:val="TH"/>
        <w:rPr>
          <w:ins w:id="3185" w:author="TR Rapporteur (Ericsson)" w:date="2020-11-11T06:47:00Z"/>
          <w:lang w:val="en-US" w:eastAsia="zh-CN"/>
        </w:rPr>
      </w:pPr>
      <w:ins w:id="3186" w:author="TR Rapporteur (Ericsson)" w:date="2020-11-11T06:47:00Z">
        <w:r>
          <w:rPr>
            <w:lang w:val="en-US"/>
          </w:rPr>
          <w:lastRenderedPageBreak/>
          <w:t>Table C.1.1.</w:t>
        </w:r>
        <w:r>
          <w:rPr>
            <w:lang w:val="en-US" w:eastAsia="zh-CN"/>
          </w:rPr>
          <w:t>2</w:t>
        </w:r>
        <w:r>
          <w:rPr>
            <w:lang w:val="en-US"/>
          </w:rPr>
          <w:t>.1</w:t>
        </w:r>
        <w:r>
          <w:rPr>
            <w:lang w:val="en-US" w:eastAsia="zh-CN"/>
          </w:rPr>
          <w:t>-2</w:t>
        </w:r>
        <w:r>
          <w:rPr>
            <w:lang w:val="en-US"/>
          </w:rPr>
          <w:t xml:space="preserve"> All simulation cases for positioning accuracy evaluation</w:t>
        </w:r>
        <w:r>
          <w:rPr>
            <w:lang w:val="en-US" w:eastAsia="zh-CN"/>
          </w:rPr>
          <w:t xml:space="preserve"> based on Rel-16 positioning methods</w:t>
        </w:r>
      </w:ins>
    </w:p>
    <w:tbl>
      <w:tblPr>
        <w:tblStyle w:val="TableGrid"/>
        <w:tblW w:w="7969" w:type="dxa"/>
        <w:jc w:val="center"/>
        <w:tblLayout w:type="fixed"/>
        <w:tblLook w:val="04A0" w:firstRow="1" w:lastRow="0" w:firstColumn="1" w:lastColumn="0" w:noHBand="0" w:noVBand="1"/>
      </w:tblPr>
      <w:tblGrid>
        <w:gridCol w:w="1178"/>
        <w:gridCol w:w="1040"/>
        <w:gridCol w:w="1026"/>
        <w:gridCol w:w="1789"/>
        <w:gridCol w:w="1227"/>
        <w:gridCol w:w="1709"/>
      </w:tblGrid>
      <w:tr w:rsidR="00AA744A" w14:paraId="408CC245" w14:textId="77777777">
        <w:trPr>
          <w:jc w:val="center"/>
          <w:ins w:id="3187" w:author="TR Rapporteur (Ericsson)" w:date="2020-11-11T06:47:00Z"/>
        </w:trPr>
        <w:tc>
          <w:tcPr>
            <w:tcW w:w="1178" w:type="dxa"/>
            <w:vAlign w:val="center"/>
          </w:tcPr>
          <w:p w14:paraId="4A44330B" w14:textId="77777777" w:rsidR="00AA744A" w:rsidRDefault="00944D31">
            <w:pPr>
              <w:pStyle w:val="TAH"/>
              <w:rPr>
                <w:ins w:id="3188" w:author="TR Rapporteur (Ericsson)" w:date="2020-11-11T06:47:00Z"/>
                <w:lang w:val="en-US"/>
              </w:rPr>
            </w:pPr>
            <w:ins w:id="3189" w:author="TR Rapporteur (Ericsson)" w:date="2020-11-11T06:47:00Z">
              <w:r>
                <w:rPr>
                  <w:lang w:val="en-US"/>
                </w:rPr>
                <w:t>Simulation cases</w:t>
              </w:r>
            </w:ins>
          </w:p>
        </w:tc>
        <w:tc>
          <w:tcPr>
            <w:tcW w:w="1040" w:type="dxa"/>
            <w:vAlign w:val="center"/>
          </w:tcPr>
          <w:p w14:paraId="35670F87" w14:textId="77777777" w:rsidR="00AA744A" w:rsidRDefault="00944D31">
            <w:pPr>
              <w:pStyle w:val="TAH"/>
              <w:rPr>
                <w:ins w:id="3190" w:author="TR Rapporteur (Ericsson)" w:date="2020-11-11T06:47:00Z"/>
                <w:lang w:val="en-US"/>
              </w:rPr>
            </w:pPr>
            <w:ins w:id="3191" w:author="TR Rapporteur (Ericsson)" w:date="2020-11-11T06:47:00Z">
              <w:r>
                <w:rPr>
                  <w:lang w:val="en-US"/>
                </w:rPr>
                <w:t xml:space="preserve">Scenario </w:t>
              </w:r>
            </w:ins>
          </w:p>
        </w:tc>
        <w:tc>
          <w:tcPr>
            <w:tcW w:w="1026" w:type="dxa"/>
            <w:vAlign w:val="center"/>
          </w:tcPr>
          <w:p w14:paraId="4DCB8269" w14:textId="77777777" w:rsidR="00AA744A" w:rsidRDefault="00944D31">
            <w:pPr>
              <w:pStyle w:val="TAH"/>
              <w:rPr>
                <w:ins w:id="3192" w:author="TR Rapporteur (Ericsson)" w:date="2020-11-11T06:47:00Z"/>
                <w:lang w:val="en-US"/>
              </w:rPr>
            </w:pPr>
            <w:ins w:id="3193" w:author="TR Rapporteur (Ericsson)" w:date="2020-11-11T06:47:00Z">
              <w:r>
                <w:rPr>
                  <w:lang w:val="en-US"/>
                </w:rPr>
                <w:t>FR1/FR2</w:t>
              </w:r>
            </w:ins>
          </w:p>
        </w:tc>
        <w:tc>
          <w:tcPr>
            <w:tcW w:w="1789" w:type="dxa"/>
            <w:vAlign w:val="center"/>
          </w:tcPr>
          <w:p w14:paraId="1356E438" w14:textId="77777777" w:rsidR="00AA744A" w:rsidRDefault="00944D31">
            <w:pPr>
              <w:pStyle w:val="TAH"/>
              <w:rPr>
                <w:ins w:id="3194" w:author="TR Rapporteur (Ericsson)" w:date="2020-11-11T06:47:00Z"/>
                <w:lang w:val="en-US"/>
              </w:rPr>
            </w:pPr>
            <w:ins w:id="3195" w:author="TR Rapporteur (Ericsson)" w:date="2020-11-11T06:47:00Z">
              <w:r>
                <w:rPr>
                  <w:lang w:val="en-US"/>
                </w:rPr>
                <w:t>UE horizontal drop procedure</w:t>
              </w:r>
            </w:ins>
          </w:p>
        </w:tc>
        <w:tc>
          <w:tcPr>
            <w:tcW w:w="1227" w:type="dxa"/>
            <w:vAlign w:val="center"/>
          </w:tcPr>
          <w:p w14:paraId="077DE54E" w14:textId="77777777" w:rsidR="00AA744A" w:rsidRDefault="00944D31">
            <w:pPr>
              <w:pStyle w:val="TAH"/>
              <w:rPr>
                <w:ins w:id="3196" w:author="TR Rapporteur (Ericsson)" w:date="2020-11-11T06:47:00Z"/>
                <w:lang w:val="en-US"/>
              </w:rPr>
            </w:pPr>
            <w:ins w:id="3197" w:author="TR Rapporteur (Ericsson)" w:date="2020-11-11T06:47:00Z">
              <w:r>
                <w:rPr>
                  <w:lang w:val="en-US"/>
                </w:rPr>
                <w:t xml:space="preserve">gNB Tx calibration error </w:t>
              </w:r>
            </w:ins>
          </w:p>
        </w:tc>
        <w:tc>
          <w:tcPr>
            <w:tcW w:w="1709" w:type="dxa"/>
            <w:vAlign w:val="center"/>
          </w:tcPr>
          <w:p w14:paraId="03D29437" w14:textId="77777777" w:rsidR="00AA744A" w:rsidRDefault="00944D31">
            <w:pPr>
              <w:pStyle w:val="TAH"/>
              <w:rPr>
                <w:ins w:id="3198" w:author="TR Rapporteur (Ericsson)" w:date="2020-11-11T06:47:00Z"/>
                <w:lang w:val="en-US"/>
              </w:rPr>
            </w:pPr>
            <w:ins w:id="3199" w:author="TR Rapporteur (Ericsson)" w:date="2020-11-11T06:47:00Z">
              <w:r>
                <w:rPr>
                  <w:lang w:val="en-US"/>
                </w:rPr>
                <w:t>Clutter parameters</w:t>
              </w:r>
            </w:ins>
          </w:p>
        </w:tc>
      </w:tr>
      <w:tr w:rsidR="00AA744A" w14:paraId="2C72ACDB" w14:textId="77777777">
        <w:trPr>
          <w:jc w:val="center"/>
          <w:ins w:id="3200" w:author="TR Rapporteur (Ericsson)" w:date="2020-11-11T06:47:00Z"/>
        </w:trPr>
        <w:tc>
          <w:tcPr>
            <w:tcW w:w="1178" w:type="dxa"/>
            <w:vAlign w:val="center"/>
          </w:tcPr>
          <w:p w14:paraId="7305A50F" w14:textId="77777777" w:rsidR="00AA744A" w:rsidRDefault="00944D31">
            <w:pPr>
              <w:pStyle w:val="TAC"/>
              <w:rPr>
                <w:ins w:id="3201" w:author="TR Rapporteur (Ericsson)" w:date="2020-11-11T06:47:00Z"/>
                <w:bCs/>
                <w:szCs w:val="18"/>
                <w:lang w:val="en-US"/>
              </w:rPr>
            </w:pPr>
            <w:bookmarkStart w:id="3202" w:name="OLE_LINK3" w:colFirst="1" w:colLast="5"/>
            <w:ins w:id="3203" w:author="TR Rapporteur (Ericsson)" w:date="2020-11-11T06:47:00Z">
              <w:r>
                <w:rPr>
                  <w:bCs/>
                  <w:szCs w:val="18"/>
                  <w:lang w:val="en-US"/>
                </w:rPr>
                <w:t>Case 1</w:t>
              </w:r>
            </w:ins>
          </w:p>
        </w:tc>
        <w:tc>
          <w:tcPr>
            <w:tcW w:w="1040" w:type="dxa"/>
            <w:vAlign w:val="center"/>
          </w:tcPr>
          <w:p w14:paraId="3A9A220B" w14:textId="77777777" w:rsidR="00AA744A" w:rsidRDefault="00944D31">
            <w:pPr>
              <w:pStyle w:val="TAC"/>
              <w:rPr>
                <w:ins w:id="3204" w:author="TR Rapporteur (Ericsson)" w:date="2020-11-11T06:47:00Z"/>
                <w:bCs/>
                <w:szCs w:val="18"/>
                <w:lang w:val="en-US"/>
              </w:rPr>
            </w:pPr>
            <w:ins w:id="3205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4618C18F" w14:textId="77777777" w:rsidR="00AA744A" w:rsidRDefault="00944D31">
            <w:pPr>
              <w:pStyle w:val="TAC"/>
              <w:rPr>
                <w:ins w:id="3206" w:author="TR Rapporteur (Ericsson)" w:date="2020-11-11T06:47:00Z"/>
                <w:bCs/>
                <w:szCs w:val="18"/>
                <w:lang w:val="en-US"/>
              </w:rPr>
            </w:pPr>
            <w:ins w:id="3207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3EC66251" w14:textId="77777777" w:rsidR="00AA744A" w:rsidRDefault="00944D31">
            <w:pPr>
              <w:pStyle w:val="TAC"/>
              <w:rPr>
                <w:ins w:id="3208" w:author="TR Rapporteur (Ericsson)" w:date="2020-11-11T06:47:00Z"/>
                <w:bCs/>
                <w:szCs w:val="18"/>
                <w:lang w:val="en-US"/>
              </w:rPr>
            </w:pPr>
            <w:ins w:id="3209" w:author="TR Rapporteur (Ericsson)" w:date="2020-11-11T06:47:00Z">
              <w:r>
                <w:rPr>
                  <w:szCs w:val="18"/>
                  <w:lang w:val="en-US"/>
                </w:rPr>
                <w:t>Uniformly distributed</w:t>
              </w:r>
            </w:ins>
          </w:p>
        </w:tc>
        <w:tc>
          <w:tcPr>
            <w:tcW w:w="1227" w:type="dxa"/>
            <w:vAlign w:val="center"/>
          </w:tcPr>
          <w:p w14:paraId="5BB68F52" w14:textId="77777777" w:rsidR="00AA744A" w:rsidRDefault="00944D31">
            <w:pPr>
              <w:pStyle w:val="TAC"/>
              <w:rPr>
                <w:ins w:id="3210" w:author="TR Rapporteur (Ericsson)" w:date="2020-11-11T06:47:00Z"/>
                <w:bCs/>
                <w:szCs w:val="18"/>
                <w:lang w:val="en-US"/>
              </w:rPr>
            </w:pPr>
            <w:ins w:id="3211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05A52B16" w14:textId="77777777" w:rsidR="00AA744A" w:rsidRDefault="00944D31">
            <w:pPr>
              <w:pStyle w:val="TAC"/>
              <w:rPr>
                <w:ins w:id="3212" w:author="TR Rapporteur (Ericsson)" w:date="2020-11-11T06:47:00Z"/>
                <w:bCs/>
                <w:szCs w:val="18"/>
                <w:lang w:val="en-US"/>
              </w:rPr>
            </w:pPr>
            <w:ins w:id="3213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0C465061" w14:textId="77777777">
        <w:trPr>
          <w:jc w:val="center"/>
          <w:ins w:id="3214" w:author="TR Rapporteur (Ericsson)" w:date="2020-11-11T06:47:00Z"/>
        </w:trPr>
        <w:tc>
          <w:tcPr>
            <w:tcW w:w="1178" w:type="dxa"/>
            <w:vAlign w:val="center"/>
          </w:tcPr>
          <w:p w14:paraId="465E1A6F" w14:textId="77777777" w:rsidR="00AA744A" w:rsidRDefault="00944D31">
            <w:pPr>
              <w:pStyle w:val="TAC"/>
              <w:rPr>
                <w:ins w:id="3215" w:author="TR Rapporteur (Ericsson)" w:date="2020-11-11T06:47:00Z"/>
                <w:bCs/>
                <w:szCs w:val="18"/>
                <w:lang w:val="en-US"/>
              </w:rPr>
            </w:pPr>
            <w:ins w:id="3216" w:author="TR Rapporteur (Ericsson)" w:date="2020-11-11T06:47:00Z">
              <w:r>
                <w:rPr>
                  <w:bCs/>
                  <w:szCs w:val="18"/>
                  <w:lang w:val="en-US"/>
                </w:rPr>
                <w:t>Case 2</w:t>
              </w:r>
            </w:ins>
          </w:p>
        </w:tc>
        <w:tc>
          <w:tcPr>
            <w:tcW w:w="1040" w:type="dxa"/>
            <w:vAlign w:val="center"/>
          </w:tcPr>
          <w:p w14:paraId="2328FC1A" w14:textId="77777777" w:rsidR="00AA744A" w:rsidRDefault="00944D31">
            <w:pPr>
              <w:pStyle w:val="TAC"/>
              <w:rPr>
                <w:ins w:id="3217" w:author="TR Rapporteur (Ericsson)" w:date="2020-11-11T06:47:00Z"/>
                <w:bCs/>
                <w:szCs w:val="18"/>
                <w:lang w:val="en-US"/>
              </w:rPr>
            </w:pPr>
            <w:ins w:id="3218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765C3ADF" w14:textId="77777777" w:rsidR="00AA744A" w:rsidRDefault="00944D31">
            <w:pPr>
              <w:pStyle w:val="TAC"/>
              <w:rPr>
                <w:ins w:id="3219" w:author="TR Rapporteur (Ericsson)" w:date="2020-11-11T06:47:00Z"/>
                <w:bCs/>
                <w:szCs w:val="18"/>
                <w:lang w:val="en-US"/>
              </w:rPr>
            </w:pPr>
            <w:ins w:id="3220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4B4B7D83" w14:textId="77777777" w:rsidR="00AA744A" w:rsidRDefault="00944D31">
            <w:pPr>
              <w:pStyle w:val="TAC"/>
              <w:rPr>
                <w:ins w:id="3221" w:author="TR Rapporteur (Ericsson)" w:date="2020-11-11T06:47:00Z"/>
                <w:bCs/>
                <w:szCs w:val="18"/>
                <w:lang w:val="en-US"/>
              </w:rPr>
            </w:pPr>
            <w:ins w:id="3222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2A1AF836" w14:textId="77777777" w:rsidR="00AA744A" w:rsidRDefault="00944D31">
            <w:pPr>
              <w:pStyle w:val="TAC"/>
              <w:rPr>
                <w:ins w:id="3223" w:author="TR Rapporteur (Ericsson)" w:date="2020-11-11T06:47:00Z"/>
                <w:bCs/>
                <w:szCs w:val="18"/>
                <w:lang w:val="en-US"/>
              </w:rPr>
            </w:pPr>
            <w:ins w:id="3224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67B0FF7D" w14:textId="77777777" w:rsidR="00AA744A" w:rsidRDefault="00944D31">
            <w:pPr>
              <w:pStyle w:val="TAC"/>
              <w:rPr>
                <w:ins w:id="3225" w:author="TR Rapporteur (Ericsson)" w:date="2020-11-11T06:47:00Z"/>
                <w:bCs/>
                <w:szCs w:val="18"/>
                <w:lang w:val="en-US"/>
              </w:rPr>
            </w:pPr>
            <w:ins w:id="3226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25EECEB4" w14:textId="77777777">
        <w:trPr>
          <w:jc w:val="center"/>
          <w:ins w:id="3227" w:author="TR Rapporteur (Ericsson)" w:date="2020-11-11T06:47:00Z"/>
        </w:trPr>
        <w:tc>
          <w:tcPr>
            <w:tcW w:w="1178" w:type="dxa"/>
            <w:vAlign w:val="center"/>
          </w:tcPr>
          <w:p w14:paraId="00865748" w14:textId="77777777" w:rsidR="00AA744A" w:rsidRDefault="00944D31">
            <w:pPr>
              <w:pStyle w:val="TAC"/>
              <w:rPr>
                <w:ins w:id="3228" w:author="TR Rapporteur (Ericsson)" w:date="2020-11-11T06:47:00Z"/>
                <w:bCs/>
                <w:szCs w:val="18"/>
                <w:lang w:val="en-US"/>
              </w:rPr>
            </w:pPr>
            <w:ins w:id="3229" w:author="TR Rapporteur (Ericsson)" w:date="2020-11-11T06:47:00Z">
              <w:r>
                <w:rPr>
                  <w:bCs/>
                  <w:szCs w:val="18"/>
                  <w:lang w:val="en-US"/>
                </w:rPr>
                <w:t>Case 3</w:t>
              </w:r>
            </w:ins>
          </w:p>
        </w:tc>
        <w:tc>
          <w:tcPr>
            <w:tcW w:w="1040" w:type="dxa"/>
            <w:vAlign w:val="center"/>
          </w:tcPr>
          <w:p w14:paraId="3CCF27EB" w14:textId="77777777" w:rsidR="00AA744A" w:rsidRDefault="00944D31">
            <w:pPr>
              <w:pStyle w:val="TAC"/>
              <w:rPr>
                <w:ins w:id="3230" w:author="TR Rapporteur (Ericsson)" w:date="2020-11-11T06:47:00Z"/>
                <w:bCs/>
                <w:szCs w:val="18"/>
                <w:lang w:val="en-US"/>
              </w:rPr>
            </w:pPr>
            <w:ins w:id="3231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723B3624" w14:textId="77777777" w:rsidR="00AA744A" w:rsidRDefault="00944D31">
            <w:pPr>
              <w:pStyle w:val="TAC"/>
              <w:rPr>
                <w:ins w:id="3232" w:author="TR Rapporteur (Ericsson)" w:date="2020-11-11T06:47:00Z"/>
                <w:bCs/>
                <w:szCs w:val="18"/>
                <w:lang w:val="en-US"/>
              </w:rPr>
            </w:pPr>
            <w:ins w:id="3233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6498EB3A" w14:textId="77777777" w:rsidR="00AA744A" w:rsidRDefault="00944D31">
            <w:pPr>
              <w:pStyle w:val="TAC"/>
              <w:rPr>
                <w:ins w:id="3234" w:author="TR Rapporteur (Ericsson)" w:date="2020-11-11T06:47:00Z"/>
                <w:bCs/>
                <w:szCs w:val="18"/>
                <w:lang w:val="en-US"/>
              </w:rPr>
            </w:pPr>
            <w:ins w:id="3235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5984FC7E" w14:textId="77777777" w:rsidR="00AA744A" w:rsidRDefault="00944D31">
            <w:pPr>
              <w:pStyle w:val="TAC"/>
              <w:rPr>
                <w:ins w:id="3236" w:author="TR Rapporteur (Ericsson)" w:date="2020-11-11T06:47:00Z"/>
                <w:bCs/>
                <w:szCs w:val="18"/>
                <w:lang w:val="en-US"/>
              </w:rPr>
            </w:pPr>
            <w:ins w:id="3237" w:author="TR Rapporteur (Ericsson)" w:date="2020-11-11T06:47:00Z">
              <w:r>
                <w:rPr>
                  <w:szCs w:val="18"/>
                  <w:lang w:val="en-US"/>
                </w:rPr>
                <w:t>0.5ns</w:t>
              </w:r>
            </w:ins>
          </w:p>
        </w:tc>
        <w:tc>
          <w:tcPr>
            <w:tcW w:w="1709" w:type="dxa"/>
            <w:vAlign w:val="center"/>
          </w:tcPr>
          <w:p w14:paraId="5DD7413E" w14:textId="77777777" w:rsidR="00AA744A" w:rsidRDefault="00944D31">
            <w:pPr>
              <w:pStyle w:val="TAC"/>
              <w:rPr>
                <w:ins w:id="3238" w:author="TR Rapporteur (Ericsson)" w:date="2020-11-11T06:47:00Z"/>
                <w:bCs/>
                <w:szCs w:val="18"/>
                <w:lang w:val="en-US"/>
              </w:rPr>
            </w:pPr>
            <w:ins w:id="3239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6897F958" w14:textId="77777777">
        <w:trPr>
          <w:jc w:val="center"/>
          <w:ins w:id="3240" w:author="TR Rapporteur (Ericsson)" w:date="2020-11-11T06:47:00Z"/>
        </w:trPr>
        <w:tc>
          <w:tcPr>
            <w:tcW w:w="1178" w:type="dxa"/>
            <w:vAlign w:val="center"/>
          </w:tcPr>
          <w:p w14:paraId="557C8770" w14:textId="77777777" w:rsidR="00AA744A" w:rsidRDefault="00944D31">
            <w:pPr>
              <w:pStyle w:val="TAC"/>
              <w:rPr>
                <w:ins w:id="3241" w:author="TR Rapporteur (Ericsson)" w:date="2020-11-11T06:47:00Z"/>
                <w:bCs/>
                <w:szCs w:val="18"/>
                <w:lang w:val="en-US"/>
              </w:rPr>
            </w:pPr>
            <w:ins w:id="3242" w:author="TR Rapporteur (Ericsson)" w:date="2020-11-11T06:47:00Z">
              <w:r>
                <w:rPr>
                  <w:bCs/>
                  <w:szCs w:val="18"/>
                  <w:lang w:val="en-US"/>
                </w:rPr>
                <w:t>Case 4</w:t>
              </w:r>
            </w:ins>
          </w:p>
        </w:tc>
        <w:tc>
          <w:tcPr>
            <w:tcW w:w="1040" w:type="dxa"/>
            <w:vAlign w:val="center"/>
          </w:tcPr>
          <w:p w14:paraId="2564A86F" w14:textId="77777777" w:rsidR="00AA744A" w:rsidRDefault="00944D31">
            <w:pPr>
              <w:pStyle w:val="TAC"/>
              <w:rPr>
                <w:ins w:id="3243" w:author="TR Rapporteur (Ericsson)" w:date="2020-11-11T06:47:00Z"/>
                <w:bCs/>
                <w:szCs w:val="18"/>
                <w:lang w:val="en-US"/>
              </w:rPr>
            </w:pPr>
            <w:ins w:id="3244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219E6E83" w14:textId="77777777" w:rsidR="00AA744A" w:rsidRDefault="00944D31">
            <w:pPr>
              <w:pStyle w:val="TAC"/>
              <w:rPr>
                <w:ins w:id="3245" w:author="TR Rapporteur (Ericsson)" w:date="2020-11-11T06:47:00Z"/>
                <w:bCs/>
                <w:szCs w:val="18"/>
                <w:lang w:val="en-US"/>
              </w:rPr>
            </w:pPr>
            <w:ins w:id="3246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5602564E" w14:textId="77777777" w:rsidR="00AA744A" w:rsidRDefault="00944D31">
            <w:pPr>
              <w:pStyle w:val="TAC"/>
              <w:rPr>
                <w:ins w:id="3247" w:author="TR Rapporteur (Ericsson)" w:date="2020-11-11T06:47:00Z"/>
                <w:bCs/>
                <w:szCs w:val="18"/>
                <w:lang w:val="en-US"/>
              </w:rPr>
            </w:pPr>
            <w:ins w:id="3248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32B5C973" w14:textId="77777777" w:rsidR="00AA744A" w:rsidRDefault="00944D31">
            <w:pPr>
              <w:pStyle w:val="TAC"/>
              <w:rPr>
                <w:ins w:id="3249" w:author="TR Rapporteur (Ericsson)" w:date="2020-11-11T06:47:00Z"/>
                <w:bCs/>
                <w:szCs w:val="18"/>
                <w:lang w:val="en-US"/>
              </w:rPr>
            </w:pPr>
            <w:ins w:id="3250" w:author="TR Rapporteur (Ericsson)" w:date="2020-11-11T06:47:00Z">
              <w:r>
                <w:rPr>
                  <w:szCs w:val="18"/>
                  <w:lang w:val="en-US"/>
                </w:rPr>
                <w:t>1ns</w:t>
              </w:r>
            </w:ins>
          </w:p>
        </w:tc>
        <w:tc>
          <w:tcPr>
            <w:tcW w:w="1709" w:type="dxa"/>
            <w:vAlign w:val="center"/>
          </w:tcPr>
          <w:p w14:paraId="02FE15D3" w14:textId="77777777" w:rsidR="00AA744A" w:rsidRDefault="00944D31">
            <w:pPr>
              <w:pStyle w:val="TAC"/>
              <w:rPr>
                <w:ins w:id="3251" w:author="TR Rapporteur (Ericsson)" w:date="2020-11-11T06:47:00Z"/>
                <w:bCs/>
                <w:szCs w:val="18"/>
                <w:lang w:val="en-US"/>
              </w:rPr>
            </w:pPr>
            <w:ins w:id="3252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5B3E3B69" w14:textId="77777777">
        <w:trPr>
          <w:jc w:val="center"/>
          <w:ins w:id="3253" w:author="TR Rapporteur (Ericsson)" w:date="2020-11-11T06:47:00Z"/>
        </w:trPr>
        <w:tc>
          <w:tcPr>
            <w:tcW w:w="1178" w:type="dxa"/>
            <w:vAlign w:val="center"/>
          </w:tcPr>
          <w:p w14:paraId="29459FEE" w14:textId="77777777" w:rsidR="00AA744A" w:rsidRDefault="00944D31">
            <w:pPr>
              <w:pStyle w:val="TAC"/>
              <w:rPr>
                <w:ins w:id="3254" w:author="TR Rapporteur (Ericsson)" w:date="2020-11-11T06:47:00Z"/>
                <w:bCs/>
                <w:szCs w:val="18"/>
                <w:lang w:val="en-US"/>
              </w:rPr>
            </w:pPr>
            <w:ins w:id="3255" w:author="TR Rapporteur (Ericsson)" w:date="2020-11-11T06:47:00Z">
              <w:r>
                <w:rPr>
                  <w:bCs/>
                  <w:szCs w:val="18"/>
                  <w:lang w:val="en-US"/>
                </w:rPr>
                <w:t>Case 5</w:t>
              </w:r>
            </w:ins>
          </w:p>
        </w:tc>
        <w:tc>
          <w:tcPr>
            <w:tcW w:w="1040" w:type="dxa"/>
            <w:vAlign w:val="center"/>
          </w:tcPr>
          <w:p w14:paraId="6F153AB6" w14:textId="77777777" w:rsidR="00AA744A" w:rsidRDefault="00944D31">
            <w:pPr>
              <w:pStyle w:val="TAC"/>
              <w:rPr>
                <w:ins w:id="3256" w:author="TR Rapporteur (Ericsson)" w:date="2020-11-11T06:47:00Z"/>
                <w:bCs/>
                <w:szCs w:val="18"/>
                <w:lang w:val="en-US"/>
              </w:rPr>
            </w:pPr>
            <w:ins w:id="3257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1C7A3C60" w14:textId="77777777" w:rsidR="00AA744A" w:rsidRDefault="00944D31">
            <w:pPr>
              <w:pStyle w:val="TAC"/>
              <w:rPr>
                <w:ins w:id="3258" w:author="TR Rapporteur (Ericsson)" w:date="2020-11-11T06:47:00Z"/>
                <w:bCs/>
                <w:szCs w:val="18"/>
                <w:lang w:val="en-US"/>
              </w:rPr>
            </w:pPr>
            <w:ins w:id="3259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186AE3DA" w14:textId="77777777" w:rsidR="00AA744A" w:rsidRDefault="00944D31">
            <w:pPr>
              <w:pStyle w:val="TAC"/>
              <w:rPr>
                <w:ins w:id="3260" w:author="TR Rapporteur (Ericsson)" w:date="2020-11-11T06:47:00Z"/>
                <w:bCs/>
                <w:szCs w:val="18"/>
                <w:lang w:val="en-US"/>
              </w:rPr>
            </w:pPr>
            <w:ins w:id="3261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57B3E5C8" w14:textId="77777777" w:rsidR="00AA744A" w:rsidRDefault="00944D31">
            <w:pPr>
              <w:pStyle w:val="TAC"/>
              <w:rPr>
                <w:ins w:id="3262" w:author="TR Rapporteur (Ericsson)" w:date="2020-11-11T06:47:00Z"/>
                <w:bCs/>
                <w:szCs w:val="18"/>
                <w:lang w:val="en-US"/>
              </w:rPr>
            </w:pPr>
            <w:ins w:id="3263" w:author="TR Rapporteur (Ericsson)" w:date="2020-11-11T06:47:00Z">
              <w:r>
                <w:rPr>
                  <w:szCs w:val="18"/>
                  <w:lang w:val="en-US"/>
                </w:rPr>
                <w:t>2ns</w:t>
              </w:r>
            </w:ins>
          </w:p>
        </w:tc>
        <w:tc>
          <w:tcPr>
            <w:tcW w:w="1709" w:type="dxa"/>
            <w:vAlign w:val="center"/>
          </w:tcPr>
          <w:p w14:paraId="2B82FD5A" w14:textId="77777777" w:rsidR="00AA744A" w:rsidRDefault="00944D31">
            <w:pPr>
              <w:pStyle w:val="TAC"/>
              <w:rPr>
                <w:ins w:id="3264" w:author="TR Rapporteur (Ericsson)" w:date="2020-11-11T06:47:00Z"/>
                <w:bCs/>
                <w:szCs w:val="18"/>
                <w:lang w:val="en-US"/>
              </w:rPr>
            </w:pPr>
            <w:ins w:id="3265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2E0A329D" w14:textId="77777777">
        <w:trPr>
          <w:jc w:val="center"/>
          <w:ins w:id="3266" w:author="TR Rapporteur (Ericsson)" w:date="2020-11-11T06:47:00Z"/>
        </w:trPr>
        <w:tc>
          <w:tcPr>
            <w:tcW w:w="1178" w:type="dxa"/>
            <w:vAlign w:val="center"/>
          </w:tcPr>
          <w:p w14:paraId="7D7A238D" w14:textId="77777777" w:rsidR="00AA744A" w:rsidRDefault="00944D31">
            <w:pPr>
              <w:pStyle w:val="TAC"/>
              <w:rPr>
                <w:ins w:id="3267" w:author="TR Rapporteur (Ericsson)" w:date="2020-11-11T06:47:00Z"/>
                <w:bCs/>
                <w:szCs w:val="18"/>
                <w:lang w:val="en-US"/>
              </w:rPr>
            </w:pPr>
            <w:ins w:id="3268" w:author="TR Rapporteur (Ericsson)" w:date="2020-11-11T06:47:00Z">
              <w:r>
                <w:rPr>
                  <w:bCs/>
                  <w:szCs w:val="18"/>
                  <w:lang w:val="en-US"/>
                </w:rPr>
                <w:t>Case 6</w:t>
              </w:r>
            </w:ins>
          </w:p>
        </w:tc>
        <w:tc>
          <w:tcPr>
            <w:tcW w:w="1040" w:type="dxa"/>
            <w:vAlign w:val="center"/>
          </w:tcPr>
          <w:p w14:paraId="51B2D474" w14:textId="77777777" w:rsidR="00AA744A" w:rsidRDefault="00944D31">
            <w:pPr>
              <w:pStyle w:val="TAC"/>
              <w:rPr>
                <w:ins w:id="3269" w:author="TR Rapporteur (Ericsson)" w:date="2020-11-11T06:47:00Z"/>
                <w:bCs/>
                <w:szCs w:val="18"/>
                <w:lang w:val="en-US"/>
              </w:rPr>
            </w:pPr>
            <w:ins w:id="3270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548D4646" w14:textId="77777777" w:rsidR="00AA744A" w:rsidRDefault="00944D31">
            <w:pPr>
              <w:pStyle w:val="TAC"/>
              <w:rPr>
                <w:ins w:id="3271" w:author="TR Rapporteur (Ericsson)" w:date="2020-11-11T06:47:00Z"/>
                <w:bCs/>
                <w:szCs w:val="18"/>
                <w:lang w:val="en-US"/>
              </w:rPr>
            </w:pPr>
            <w:ins w:id="3272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4ACDC6FE" w14:textId="77777777" w:rsidR="00AA744A" w:rsidRDefault="00944D31">
            <w:pPr>
              <w:pStyle w:val="TAC"/>
              <w:rPr>
                <w:ins w:id="3273" w:author="TR Rapporteur (Ericsson)" w:date="2020-11-11T06:47:00Z"/>
                <w:bCs/>
                <w:szCs w:val="18"/>
                <w:lang w:val="en-US"/>
              </w:rPr>
            </w:pPr>
            <w:ins w:id="3274" w:author="TR Rapporteur (Ericsson)" w:date="2020-11-11T06:47:00Z">
              <w:r>
                <w:rPr>
                  <w:szCs w:val="18"/>
                  <w:lang w:val="en-US"/>
                </w:rPr>
                <w:t>Uniformly distributed</w:t>
              </w:r>
            </w:ins>
          </w:p>
        </w:tc>
        <w:tc>
          <w:tcPr>
            <w:tcW w:w="1227" w:type="dxa"/>
            <w:vAlign w:val="center"/>
          </w:tcPr>
          <w:p w14:paraId="5357D6C3" w14:textId="77777777" w:rsidR="00AA744A" w:rsidRDefault="00944D31">
            <w:pPr>
              <w:pStyle w:val="TAC"/>
              <w:rPr>
                <w:ins w:id="3275" w:author="TR Rapporteur (Ericsson)" w:date="2020-11-11T06:47:00Z"/>
                <w:bCs/>
                <w:szCs w:val="18"/>
                <w:lang w:val="en-US"/>
              </w:rPr>
            </w:pPr>
            <w:ins w:id="3276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6BD6E488" w14:textId="77777777" w:rsidR="00AA744A" w:rsidRDefault="00944D31">
            <w:pPr>
              <w:pStyle w:val="TAC"/>
              <w:rPr>
                <w:ins w:id="3277" w:author="TR Rapporteur (Ericsson)" w:date="2020-11-11T06:47:00Z"/>
                <w:bCs/>
                <w:szCs w:val="18"/>
                <w:lang w:val="en-US"/>
              </w:rPr>
            </w:pPr>
            <w:ins w:id="3278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51F6524E" w14:textId="77777777">
        <w:trPr>
          <w:jc w:val="center"/>
          <w:ins w:id="3279" w:author="TR Rapporteur (Ericsson)" w:date="2020-11-11T06:47:00Z"/>
        </w:trPr>
        <w:tc>
          <w:tcPr>
            <w:tcW w:w="1178" w:type="dxa"/>
            <w:vAlign w:val="center"/>
          </w:tcPr>
          <w:p w14:paraId="58447897" w14:textId="77777777" w:rsidR="00AA744A" w:rsidRDefault="00944D31">
            <w:pPr>
              <w:pStyle w:val="TAC"/>
              <w:rPr>
                <w:ins w:id="3280" w:author="TR Rapporteur (Ericsson)" w:date="2020-11-11T06:47:00Z"/>
                <w:bCs/>
                <w:szCs w:val="18"/>
                <w:lang w:val="en-US"/>
              </w:rPr>
            </w:pPr>
            <w:ins w:id="3281" w:author="TR Rapporteur (Ericsson)" w:date="2020-11-11T06:47:00Z">
              <w:r>
                <w:rPr>
                  <w:bCs/>
                  <w:szCs w:val="18"/>
                  <w:lang w:val="en-US"/>
                </w:rPr>
                <w:t>Case 7</w:t>
              </w:r>
            </w:ins>
          </w:p>
        </w:tc>
        <w:tc>
          <w:tcPr>
            <w:tcW w:w="1040" w:type="dxa"/>
            <w:vAlign w:val="center"/>
          </w:tcPr>
          <w:p w14:paraId="55D3249A" w14:textId="77777777" w:rsidR="00AA744A" w:rsidRDefault="00944D31">
            <w:pPr>
              <w:pStyle w:val="TAC"/>
              <w:rPr>
                <w:ins w:id="3282" w:author="TR Rapporteur (Ericsson)" w:date="2020-11-11T06:47:00Z"/>
                <w:bCs/>
                <w:szCs w:val="18"/>
                <w:lang w:val="en-US"/>
              </w:rPr>
            </w:pPr>
            <w:ins w:id="3283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2030096E" w14:textId="77777777" w:rsidR="00AA744A" w:rsidRDefault="00944D31">
            <w:pPr>
              <w:pStyle w:val="TAC"/>
              <w:rPr>
                <w:ins w:id="3284" w:author="TR Rapporteur (Ericsson)" w:date="2020-11-11T06:47:00Z"/>
                <w:bCs/>
                <w:szCs w:val="18"/>
                <w:lang w:val="en-US"/>
              </w:rPr>
            </w:pPr>
            <w:ins w:id="3285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6DE6807F" w14:textId="77777777" w:rsidR="00AA744A" w:rsidRDefault="00944D31">
            <w:pPr>
              <w:pStyle w:val="TAC"/>
              <w:rPr>
                <w:ins w:id="3286" w:author="TR Rapporteur (Ericsson)" w:date="2020-11-11T06:47:00Z"/>
                <w:bCs/>
                <w:szCs w:val="18"/>
                <w:lang w:val="en-US"/>
              </w:rPr>
            </w:pPr>
            <w:ins w:id="3287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3EDC898A" w14:textId="77777777" w:rsidR="00AA744A" w:rsidRDefault="00944D31">
            <w:pPr>
              <w:pStyle w:val="TAC"/>
              <w:rPr>
                <w:ins w:id="3288" w:author="TR Rapporteur (Ericsson)" w:date="2020-11-11T06:47:00Z"/>
                <w:bCs/>
                <w:szCs w:val="18"/>
                <w:lang w:val="en-US"/>
              </w:rPr>
            </w:pPr>
            <w:ins w:id="3289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2D954149" w14:textId="77777777" w:rsidR="00AA744A" w:rsidRDefault="00944D31">
            <w:pPr>
              <w:pStyle w:val="TAC"/>
              <w:rPr>
                <w:ins w:id="3290" w:author="TR Rapporteur (Ericsson)" w:date="2020-11-11T06:47:00Z"/>
                <w:bCs/>
                <w:szCs w:val="18"/>
                <w:lang w:val="en-US"/>
              </w:rPr>
            </w:pPr>
            <w:ins w:id="3291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26238CC4" w14:textId="77777777">
        <w:trPr>
          <w:jc w:val="center"/>
          <w:ins w:id="3292" w:author="TR Rapporteur (Ericsson)" w:date="2020-11-11T06:47:00Z"/>
        </w:trPr>
        <w:tc>
          <w:tcPr>
            <w:tcW w:w="1178" w:type="dxa"/>
            <w:vAlign w:val="center"/>
          </w:tcPr>
          <w:p w14:paraId="71C04A6E" w14:textId="77777777" w:rsidR="00AA744A" w:rsidRDefault="00944D31">
            <w:pPr>
              <w:pStyle w:val="TAC"/>
              <w:rPr>
                <w:ins w:id="3293" w:author="TR Rapporteur (Ericsson)" w:date="2020-11-11T06:47:00Z"/>
                <w:bCs/>
                <w:szCs w:val="18"/>
                <w:lang w:val="en-US"/>
              </w:rPr>
            </w:pPr>
            <w:ins w:id="3294" w:author="TR Rapporteur (Ericsson)" w:date="2020-11-11T06:47:00Z">
              <w:r>
                <w:rPr>
                  <w:bCs/>
                  <w:szCs w:val="18"/>
                  <w:lang w:val="en-US"/>
                </w:rPr>
                <w:t>Case 8</w:t>
              </w:r>
            </w:ins>
          </w:p>
        </w:tc>
        <w:tc>
          <w:tcPr>
            <w:tcW w:w="1040" w:type="dxa"/>
            <w:vAlign w:val="center"/>
          </w:tcPr>
          <w:p w14:paraId="78F464D4" w14:textId="77777777" w:rsidR="00AA744A" w:rsidRDefault="00944D31">
            <w:pPr>
              <w:pStyle w:val="TAC"/>
              <w:rPr>
                <w:ins w:id="3295" w:author="TR Rapporteur (Ericsson)" w:date="2020-11-11T06:47:00Z"/>
                <w:bCs/>
                <w:szCs w:val="18"/>
                <w:lang w:val="en-US"/>
              </w:rPr>
            </w:pPr>
            <w:ins w:id="3296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52CD176B" w14:textId="77777777" w:rsidR="00AA744A" w:rsidRDefault="00944D31">
            <w:pPr>
              <w:pStyle w:val="TAC"/>
              <w:rPr>
                <w:ins w:id="3297" w:author="TR Rapporteur (Ericsson)" w:date="2020-11-11T06:47:00Z"/>
                <w:bCs/>
                <w:szCs w:val="18"/>
                <w:lang w:val="en-US"/>
              </w:rPr>
            </w:pPr>
            <w:ins w:id="3298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21084E32" w14:textId="77777777" w:rsidR="00AA744A" w:rsidRDefault="00944D31">
            <w:pPr>
              <w:pStyle w:val="TAC"/>
              <w:rPr>
                <w:ins w:id="3299" w:author="TR Rapporteur (Ericsson)" w:date="2020-11-11T06:47:00Z"/>
                <w:bCs/>
                <w:szCs w:val="18"/>
                <w:lang w:val="en-US"/>
              </w:rPr>
            </w:pPr>
            <w:ins w:id="3300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56ACA456" w14:textId="77777777" w:rsidR="00AA744A" w:rsidRDefault="00944D31">
            <w:pPr>
              <w:pStyle w:val="TAC"/>
              <w:rPr>
                <w:ins w:id="3301" w:author="TR Rapporteur (Ericsson)" w:date="2020-11-11T06:47:00Z"/>
                <w:bCs/>
                <w:szCs w:val="18"/>
                <w:lang w:val="en-US"/>
              </w:rPr>
            </w:pPr>
            <w:ins w:id="3302" w:author="TR Rapporteur (Ericsson)" w:date="2020-11-11T06:47:00Z">
              <w:r>
                <w:rPr>
                  <w:szCs w:val="18"/>
                  <w:lang w:val="en-US"/>
                </w:rPr>
                <w:t>0.5ns</w:t>
              </w:r>
            </w:ins>
          </w:p>
        </w:tc>
        <w:tc>
          <w:tcPr>
            <w:tcW w:w="1709" w:type="dxa"/>
            <w:vAlign w:val="center"/>
          </w:tcPr>
          <w:p w14:paraId="38295EB8" w14:textId="77777777" w:rsidR="00AA744A" w:rsidRDefault="00944D31">
            <w:pPr>
              <w:pStyle w:val="TAC"/>
              <w:rPr>
                <w:ins w:id="3303" w:author="TR Rapporteur (Ericsson)" w:date="2020-11-11T06:47:00Z"/>
                <w:bCs/>
                <w:szCs w:val="18"/>
                <w:lang w:val="en-US"/>
              </w:rPr>
            </w:pPr>
            <w:ins w:id="3304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bookmarkEnd w:id="3202"/>
      <w:tr w:rsidR="00AA744A" w14:paraId="29C8D9D6" w14:textId="77777777">
        <w:trPr>
          <w:jc w:val="center"/>
          <w:ins w:id="3305" w:author="TR Rapporteur (Ericsson)" w:date="2020-11-11T06:47:00Z"/>
        </w:trPr>
        <w:tc>
          <w:tcPr>
            <w:tcW w:w="1178" w:type="dxa"/>
            <w:vAlign w:val="center"/>
          </w:tcPr>
          <w:p w14:paraId="3CDBFF77" w14:textId="77777777" w:rsidR="00AA744A" w:rsidRDefault="00944D31">
            <w:pPr>
              <w:pStyle w:val="TAC"/>
              <w:rPr>
                <w:ins w:id="3306" w:author="TR Rapporteur (Ericsson)" w:date="2020-11-11T06:47:00Z"/>
                <w:bCs/>
                <w:szCs w:val="18"/>
                <w:lang w:val="en-US"/>
              </w:rPr>
            </w:pPr>
            <w:ins w:id="3307" w:author="TR Rapporteur (Ericsson)" w:date="2020-11-11T06:47:00Z">
              <w:r>
                <w:rPr>
                  <w:bCs/>
                  <w:szCs w:val="18"/>
                  <w:lang w:val="en-US"/>
                </w:rPr>
                <w:t>Case 9</w:t>
              </w:r>
            </w:ins>
          </w:p>
        </w:tc>
        <w:tc>
          <w:tcPr>
            <w:tcW w:w="1040" w:type="dxa"/>
            <w:vAlign w:val="center"/>
          </w:tcPr>
          <w:p w14:paraId="5EE43DEA" w14:textId="77777777" w:rsidR="00AA744A" w:rsidRDefault="00944D31">
            <w:pPr>
              <w:pStyle w:val="TAC"/>
              <w:rPr>
                <w:ins w:id="3308" w:author="TR Rapporteur (Ericsson)" w:date="2020-11-11T06:47:00Z"/>
                <w:bCs/>
                <w:szCs w:val="18"/>
                <w:lang w:val="en-US"/>
              </w:rPr>
            </w:pPr>
            <w:ins w:id="3309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752810FF" w14:textId="77777777" w:rsidR="00AA744A" w:rsidRDefault="00944D31">
            <w:pPr>
              <w:pStyle w:val="TAC"/>
              <w:rPr>
                <w:ins w:id="3310" w:author="TR Rapporteur (Ericsson)" w:date="2020-11-11T06:47:00Z"/>
                <w:bCs/>
                <w:szCs w:val="18"/>
                <w:lang w:val="en-US"/>
              </w:rPr>
            </w:pPr>
            <w:ins w:id="3311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1D21026C" w14:textId="77777777" w:rsidR="00AA744A" w:rsidRDefault="00944D31">
            <w:pPr>
              <w:pStyle w:val="TAC"/>
              <w:rPr>
                <w:ins w:id="3312" w:author="TR Rapporteur (Ericsson)" w:date="2020-11-11T06:47:00Z"/>
                <w:bCs/>
                <w:szCs w:val="18"/>
                <w:lang w:val="en-US"/>
              </w:rPr>
            </w:pPr>
            <w:ins w:id="3313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16669F69" w14:textId="77777777" w:rsidR="00AA744A" w:rsidRDefault="00944D31">
            <w:pPr>
              <w:pStyle w:val="TAC"/>
              <w:rPr>
                <w:ins w:id="3314" w:author="TR Rapporteur (Ericsson)" w:date="2020-11-11T06:47:00Z"/>
                <w:bCs/>
                <w:szCs w:val="18"/>
                <w:lang w:val="en-US"/>
              </w:rPr>
            </w:pPr>
            <w:ins w:id="3315" w:author="TR Rapporteur (Ericsson)" w:date="2020-11-11T06:47:00Z">
              <w:r>
                <w:rPr>
                  <w:szCs w:val="18"/>
                  <w:lang w:val="en-US"/>
                </w:rPr>
                <w:t>1ns</w:t>
              </w:r>
            </w:ins>
          </w:p>
        </w:tc>
        <w:tc>
          <w:tcPr>
            <w:tcW w:w="1709" w:type="dxa"/>
            <w:vAlign w:val="center"/>
          </w:tcPr>
          <w:p w14:paraId="79FE3F21" w14:textId="77777777" w:rsidR="00AA744A" w:rsidRDefault="00944D31">
            <w:pPr>
              <w:pStyle w:val="TAC"/>
              <w:rPr>
                <w:ins w:id="3316" w:author="TR Rapporteur (Ericsson)" w:date="2020-11-11T06:47:00Z"/>
                <w:bCs/>
                <w:szCs w:val="18"/>
                <w:lang w:val="en-US"/>
              </w:rPr>
            </w:pPr>
            <w:ins w:id="3317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5B974AC2" w14:textId="77777777">
        <w:trPr>
          <w:jc w:val="center"/>
          <w:ins w:id="3318" w:author="TR Rapporteur (Ericsson)" w:date="2020-11-11T06:47:00Z"/>
        </w:trPr>
        <w:tc>
          <w:tcPr>
            <w:tcW w:w="1178" w:type="dxa"/>
            <w:vAlign w:val="center"/>
          </w:tcPr>
          <w:p w14:paraId="1959C288" w14:textId="77777777" w:rsidR="00AA744A" w:rsidRDefault="00944D31">
            <w:pPr>
              <w:pStyle w:val="TAC"/>
              <w:rPr>
                <w:ins w:id="3319" w:author="TR Rapporteur (Ericsson)" w:date="2020-11-11T06:47:00Z"/>
                <w:bCs/>
                <w:szCs w:val="18"/>
                <w:lang w:val="en-US"/>
              </w:rPr>
            </w:pPr>
            <w:ins w:id="3320" w:author="TR Rapporteur (Ericsson)" w:date="2020-11-11T06:47:00Z">
              <w:r>
                <w:rPr>
                  <w:bCs/>
                  <w:szCs w:val="18"/>
                  <w:lang w:val="en-US"/>
                </w:rPr>
                <w:t>Case 10</w:t>
              </w:r>
            </w:ins>
          </w:p>
        </w:tc>
        <w:tc>
          <w:tcPr>
            <w:tcW w:w="1040" w:type="dxa"/>
            <w:vAlign w:val="center"/>
          </w:tcPr>
          <w:p w14:paraId="2388A271" w14:textId="77777777" w:rsidR="00AA744A" w:rsidRDefault="00944D31">
            <w:pPr>
              <w:pStyle w:val="TAC"/>
              <w:rPr>
                <w:ins w:id="3321" w:author="TR Rapporteur (Ericsson)" w:date="2020-11-11T06:47:00Z"/>
                <w:bCs/>
                <w:szCs w:val="18"/>
                <w:lang w:val="en-US"/>
              </w:rPr>
            </w:pPr>
            <w:ins w:id="3322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4BCC8405" w14:textId="77777777" w:rsidR="00AA744A" w:rsidRDefault="00944D31">
            <w:pPr>
              <w:pStyle w:val="TAC"/>
              <w:rPr>
                <w:ins w:id="3323" w:author="TR Rapporteur (Ericsson)" w:date="2020-11-11T06:47:00Z"/>
                <w:bCs/>
                <w:szCs w:val="18"/>
                <w:lang w:val="en-US"/>
              </w:rPr>
            </w:pPr>
            <w:ins w:id="3324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7FF18BC7" w14:textId="77777777" w:rsidR="00AA744A" w:rsidRDefault="00944D31">
            <w:pPr>
              <w:pStyle w:val="TAC"/>
              <w:rPr>
                <w:ins w:id="3325" w:author="TR Rapporteur (Ericsson)" w:date="2020-11-11T06:47:00Z"/>
                <w:bCs/>
                <w:szCs w:val="18"/>
                <w:lang w:val="en-US"/>
              </w:rPr>
            </w:pPr>
            <w:ins w:id="3326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708C5AEF" w14:textId="77777777" w:rsidR="00AA744A" w:rsidRDefault="00944D31">
            <w:pPr>
              <w:pStyle w:val="TAC"/>
              <w:rPr>
                <w:ins w:id="3327" w:author="TR Rapporteur (Ericsson)" w:date="2020-11-11T06:47:00Z"/>
                <w:bCs/>
                <w:szCs w:val="18"/>
                <w:lang w:val="en-US"/>
              </w:rPr>
            </w:pPr>
            <w:ins w:id="3328" w:author="TR Rapporteur (Ericsson)" w:date="2020-11-11T06:47:00Z">
              <w:r>
                <w:rPr>
                  <w:szCs w:val="18"/>
                  <w:lang w:val="en-US"/>
                </w:rPr>
                <w:t>2ns</w:t>
              </w:r>
            </w:ins>
          </w:p>
        </w:tc>
        <w:tc>
          <w:tcPr>
            <w:tcW w:w="1709" w:type="dxa"/>
            <w:vAlign w:val="center"/>
          </w:tcPr>
          <w:p w14:paraId="53897696" w14:textId="77777777" w:rsidR="00AA744A" w:rsidRDefault="00944D31">
            <w:pPr>
              <w:pStyle w:val="TAC"/>
              <w:rPr>
                <w:ins w:id="3329" w:author="TR Rapporteur (Ericsson)" w:date="2020-11-11T06:47:00Z"/>
                <w:bCs/>
                <w:szCs w:val="18"/>
                <w:lang w:val="en-US"/>
              </w:rPr>
            </w:pPr>
            <w:ins w:id="3330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6355BE4F" w14:textId="77777777">
        <w:trPr>
          <w:jc w:val="center"/>
          <w:ins w:id="3331" w:author="TR Rapporteur (Ericsson)" w:date="2020-11-11T06:47:00Z"/>
        </w:trPr>
        <w:tc>
          <w:tcPr>
            <w:tcW w:w="1178" w:type="dxa"/>
            <w:vAlign w:val="center"/>
          </w:tcPr>
          <w:p w14:paraId="561BCE64" w14:textId="77777777" w:rsidR="00AA744A" w:rsidRDefault="00944D31">
            <w:pPr>
              <w:pStyle w:val="TAC"/>
              <w:rPr>
                <w:ins w:id="3332" w:author="TR Rapporteur (Ericsson)" w:date="2020-11-11T06:47:00Z"/>
                <w:bCs/>
                <w:szCs w:val="18"/>
                <w:lang w:val="en-US"/>
              </w:rPr>
            </w:pPr>
            <w:ins w:id="3333" w:author="TR Rapporteur (Ericsson)" w:date="2020-11-11T06:47:00Z">
              <w:r>
                <w:rPr>
                  <w:bCs/>
                  <w:szCs w:val="18"/>
                  <w:lang w:val="en-US"/>
                </w:rPr>
                <w:t>Case 11</w:t>
              </w:r>
            </w:ins>
          </w:p>
        </w:tc>
        <w:tc>
          <w:tcPr>
            <w:tcW w:w="1040" w:type="dxa"/>
            <w:vAlign w:val="center"/>
          </w:tcPr>
          <w:p w14:paraId="03C9AAF9" w14:textId="77777777" w:rsidR="00AA744A" w:rsidRDefault="00944D31">
            <w:pPr>
              <w:pStyle w:val="TAC"/>
              <w:rPr>
                <w:ins w:id="3334" w:author="TR Rapporteur (Ericsson)" w:date="2020-11-11T06:47:00Z"/>
                <w:bCs/>
                <w:szCs w:val="18"/>
                <w:lang w:val="en-US"/>
              </w:rPr>
            </w:pPr>
            <w:ins w:id="3335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6AB0C15C" w14:textId="77777777" w:rsidR="00AA744A" w:rsidRDefault="00944D31">
            <w:pPr>
              <w:pStyle w:val="TAC"/>
              <w:rPr>
                <w:ins w:id="3336" w:author="TR Rapporteur (Ericsson)" w:date="2020-11-11T06:47:00Z"/>
                <w:bCs/>
                <w:szCs w:val="18"/>
                <w:lang w:val="en-US"/>
              </w:rPr>
            </w:pPr>
            <w:ins w:id="3337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19F6DB63" w14:textId="77777777" w:rsidR="00AA744A" w:rsidRDefault="00944D31">
            <w:pPr>
              <w:pStyle w:val="TAC"/>
              <w:rPr>
                <w:ins w:id="3338" w:author="TR Rapporteur (Ericsson)" w:date="2020-11-11T06:47:00Z"/>
                <w:bCs/>
                <w:szCs w:val="18"/>
                <w:lang w:val="en-US"/>
              </w:rPr>
            </w:pPr>
            <w:ins w:id="3339" w:author="TR Rapporteur (Ericsson)" w:date="2020-11-11T06:47:00Z">
              <w:r>
                <w:rPr>
                  <w:szCs w:val="18"/>
                  <w:lang w:val="en-US"/>
                </w:rPr>
                <w:t>Uniformly distributed</w:t>
              </w:r>
            </w:ins>
          </w:p>
        </w:tc>
        <w:tc>
          <w:tcPr>
            <w:tcW w:w="1227" w:type="dxa"/>
            <w:vAlign w:val="center"/>
          </w:tcPr>
          <w:p w14:paraId="2E4B2D32" w14:textId="77777777" w:rsidR="00AA744A" w:rsidRDefault="00944D31">
            <w:pPr>
              <w:pStyle w:val="TAC"/>
              <w:rPr>
                <w:ins w:id="3340" w:author="TR Rapporteur (Ericsson)" w:date="2020-11-11T06:47:00Z"/>
                <w:bCs/>
                <w:szCs w:val="18"/>
                <w:lang w:val="en-US"/>
              </w:rPr>
            </w:pPr>
            <w:ins w:id="3341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1511B4E7" w14:textId="77777777" w:rsidR="00AA744A" w:rsidRDefault="00944D31">
            <w:pPr>
              <w:pStyle w:val="TAC"/>
              <w:rPr>
                <w:ins w:id="3342" w:author="TR Rapporteur (Ericsson)" w:date="2020-11-11T06:47:00Z"/>
                <w:bCs/>
                <w:szCs w:val="18"/>
                <w:lang w:val="en-US"/>
              </w:rPr>
            </w:pPr>
            <w:ins w:id="3343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3A2E13D7" w14:textId="77777777">
        <w:trPr>
          <w:jc w:val="center"/>
          <w:ins w:id="3344" w:author="TR Rapporteur (Ericsson)" w:date="2020-11-11T06:47:00Z"/>
        </w:trPr>
        <w:tc>
          <w:tcPr>
            <w:tcW w:w="1178" w:type="dxa"/>
            <w:vAlign w:val="center"/>
          </w:tcPr>
          <w:p w14:paraId="6B72C5F9" w14:textId="77777777" w:rsidR="00AA744A" w:rsidRDefault="00944D31">
            <w:pPr>
              <w:pStyle w:val="TAC"/>
              <w:rPr>
                <w:ins w:id="3345" w:author="TR Rapporteur (Ericsson)" w:date="2020-11-11T06:47:00Z"/>
                <w:bCs/>
                <w:szCs w:val="18"/>
                <w:lang w:val="en-US"/>
              </w:rPr>
            </w:pPr>
            <w:ins w:id="3346" w:author="TR Rapporteur (Ericsson)" w:date="2020-11-11T06:47:00Z">
              <w:r>
                <w:rPr>
                  <w:bCs/>
                  <w:szCs w:val="18"/>
                  <w:lang w:val="en-US"/>
                </w:rPr>
                <w:t>Case 12</w:t>
              </w:r>
            </w:ins>
          </w:p>
        </w:tc>
        <w:tc>
          <w:tcPr>
            <w:tcW w:w="1040" w:type="dxa"/>
            <w:vAlign w:val="center"/>
          </w:tcPr>
          <w:p w14:paraId="2D21C32A" w14:textId="77777777" w:rsidR="00AA744A" w:rsidRDefault="00944D31">
            <w:pPr>
              <w:pStyle w:val="TAC"/>
              <w:rPr>
                <w:ins w:id="3347" w:author="TR Rapporteur (Ericsson)" w:date="2020-11-11T06:47:00Z"/>
                <w:bCs/>
                <w:szCs w:val="18"/>
                <w:lang w:val="en-US"/>
              </w:rPr>
            </w:pPr>
            <w:ins w:id="3348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0348F6B5" w14:textId="77777777" w:rsidR="00AA744A" w:rsidRDefault="00944D31">
            <w:pPr>
              <w:pStyle w:val="TAC"/>
              <w:rPr>
                <w:ins w:id="3349" w:author="TR Rapporteur (Ericsson)" w:date="2020-11-11T06:47:00Z"/>
                <w:bCs/>
                <w:szCs w:val="18"/>
                <w:lang w:val="en-US"/>
              </w:rPr>
            </w:pPr>
            <w:ins w:id="3350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212D2611" w14:textId="77777777" w:rsidR="00AA744A" w:rsidRDefault="00944D31">
            <w:pPr>
              <w:pStyle w:val="TAC"/>
              <w:rPr>
                <w:ins w:id="3351" w:author="TR Rapporteur (Ericsson)" w:date="2020-11-11T06:47:00Z"/>
                <w:bCs/>
                <w:szCs w:val="18"/>
                <w:lang w:val="en-US"/>
              </w:rPr>
            </w:pPr>
            <w:ins w:id="3352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5C1A2960" w14:textId="77777777" w:rsidR="00AA744A" w:rsidRDefault="00944D31">
            <w:pPr>
              <w:pStyle w:val="TAC"/>
              <w:rPr>
                <w:ins w:id="3353" w:author="TR Rapporteur (Ericsson)" w:date="2020-11-11T06:47:00Z"/>
                <w:bCs/>
                <w:szCs w:val="18"/>
                <w:lang w:val="en-US"/>
              </w:rPr>
            </w:pPr>
            <w:ins w:id="3354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72B2387D" w14:textId="77777777" w:rsidR="00AA744A" w:rsidRDefault="00944D31">
            <w:pPr>
              <w:pStyle w:val="TAC"/>
              <w:rPr>
                <w:ins w:id="3355" w:author="TR Rapporteur (Ericsson)" w:date="2020-11-11T06:47:00Z"/>
                <w:bCs/>
                <w:szCs w:val="18"/>
                <w:lang w:val="en-US"/>
              </w:rPr>
            </w:pPr>
            <w:ins w:id="3356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229DC35D" w14:textId="77777777">
        <w:trPr>
          <w:jc w:val="center"/>
          <w:ins w:id="3357" w:author="TR Rapporteur (Ericsson)" w:date="2020-11-11T06:47:00Z"/>
        </w:trPr>
        <w:tc>
          <w:tcPr>
            <w:tcW w:w="1178" w:type="dxa"/>
            <w:vAlign w:val="center"/>
          </w:tcPr>
          <w:p w14:paraId="14BBDF79" w14:textId="77777777" w:rsidR="00AA744A" w:rsidRDefault="00944D31">
            <w:pPr>
              <w:pStyle w:val="TAC"/>
              <w:rPr>
                <w:ins w:id="3358" w:author="TR Rapporteur (Ericsson)" w:date="2020-11-11T06:47:00Z"/>
                <w:bCs/>
                <w:szCs w:val="18"/>
                <w:lang w:val="en-US"/>
              </w:rPr>
            </w:pPr>
            <w:ins w:id="3359" w:author="TR Rapporteur (Ericsson)" w:date="2020-11-11T06:47:00Z">
              <w:r>
                <w:rPr>
                  <w:bCs/>
                  <w:szCs w:val="18"/>
                  <w:lang w:val="en-US"/>
                </w:rPr>
                <w:t>Case 13</w:t>
              </w:r>
            </w:ins>
          </w:p>
        </w:tc>
        <w:tc>
          <w:tcPr>
            <w:tcW w:w="1040" w:type="dxa"/>
            <w:vAlign w:val="center"/>
          </w:tcPr>
          <w:p w14:paraId="0678D98F" w14:textId="77777777" w:rsidR="00AA744A" w:rsidRDefault="00944D31">
            <w:pPr>
              <w:pStyle w:val="TAC"/>
              <w:rPr>
                <w:ins w:id="3360" w:author="TR Rapporteur (Ericsson)" w:date="2020-11-11T06:47:00Z"/>
                <w:bCs/>
                <w:szCs w:val="18"/>
                <w:lang w:val="en-US"/>
              </w:rPr>
            </w:pPr>
            <w:ins w:id="3361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653F0A0E" w14:textId="77777777" w:rsidR="00AA744A" w:rsidRDefault="00944D31">
            <w:pPr>
              <w:pStyle w:val="TAC"/>
              <w:rPr>
                <w:ins w:id="3362" w:author="TR Rapporteur (Ericsson)" w:date="2020-11-11T06:47:00Z"/>
                <w:bCs/>
                <w:szCs w:val="18"/>
                <w:lang w:val="en-US"/>
              </w:rPr>
            </w:pPr>
            <w:ins w:id="3363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3E71A363" w14:textId="77777777" w:rsidR="00AA744A" w:rsidRDefault="00944D31">
            <w:pPr>
              <w:pStyle w:val="TAC"/>
              <w:rPr>
                <w:ins w:id="3364" w:author="TR Rapporteur (Ericsson)" w:date="2020-11-11T06:47:00Z"/>
                <w:bCs/>
                <w:szCs w:val="18"/>
                <w:lang w:val="en-US"/>
              </w:rPr>
            </w:pPr>
            <w:ins w:id="3365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2895E0D0" w14:textId="77777777" w:rsidR="00AA744A" w:rsidRDefault="00944D31">
            <w:pPr>
              <w:pStyle w:val="TAC"/>
              <w:rPr>
                <w:ins w:id="3366" w:author="TR Rapporteur (Ericsson)" w:date="2020-11-11T06:47:00Z"/>
                <w:bCs/>
                <w:szCs w:val="18"/>
                <w:lang w:val="en-US"/>
              </w:rPr>
            </w:pPr>
            <w:ins w:id="3367" w:author="TR Rapporteur (Ericsson)" w:date="2020-11-11T06:47:00Z">
              <w:r>
                <w:rPr>
                  <w:szCs w:val="18"/>
                  <w:lang w:val="en-US"/>
                </w:rPr>
                <w:t>0.5ns</w:t>
              </w:r>
            </w:ins>
          </w:p>
        </w:tc>
        <w:tc>
          <w:tcPr>
            <w:tcW w:w="1709" w:type="dxa"/>
            <w:vAlign w:val="center"/>
          </w:tcPr>
          <w:p w14:paraId="18DE48DB" w14:textId="77777777" w:rsidR="00AA744A" w:rsidRDefault="00944D31">
            <w:pPr>
              <w:pStyle w:val="TAC"/>
              <w:rPr>
                <w:ins w:id="3368" w:author="TR Rapporteur (Ericsson)" w:date="2020-11-11T06:47:00Z"/>
                <w:bCs/>
                <w:szCs w:val="18"/>
                <w:lang w:val="en-US"/>
              </w:rPr>
            </w:pPr>
            <w:ins w:id="3369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2F04713B" w14:textId="77777777">
        <w:trPr>
          <w:jc w:val="center"/>
          <w:ins w:id="3370" w:author="TR Rapporteur (Ericsson)" w:date="2020-11-11T06:47:00Z"/>
        </w:trPr>
        <w:tc>
          <w:tcPr>
            <w:tcW w:w="1178" w:type="dxa"/>
            <w:vAlign w:val="center"/>
          </w:tcPr>
          <w:p w14:paraId="195C9D68" w14:textId="77777777" w:rsidR="00AA744A" w:rsidRDefault="00944D31">
            <w:pPr>
              <w:pStyle w:val="TAC"/>
              <w:rPr>
                <w:ins w:id="3371" w:author="TR Rapporteur (Ericsson)" w:date="2020-11-11T06:47:00Z"/>
                <w:bCs/>
                <w:szCs w:val="18"/>
                <w:lang w:val="en-US"/>
              </w:rPr>
            </w:pPr>
            <w:ins w:id="3372" w:author="TR Rapporteur (Ericsson)" w:date="2020-11-11T06:47:00Z">
              <w:r>
                <w:rPr>
                  <w:bCs/>
                  <w:szCs w:val="18"/>
                  <w:lang w:val="en-US"/>
                </w:rPr>
                <w:t>Case 14</w:t>
              </w:r>
            </w:ins>
          </w:p>
        </w:tc>
        <w:tc>
          <w:tcPr>
            <w:tcW w:w="1040" w:type="dxa"/>
            <w:vAlign w:val="center"/>
          </w:tcPr>
          <w:p w14:paraId="110F515C" w14:textId="77777777" w:rsidR="00AA744A" w:rsidRDefault="00944D31">
            <w:pPr>
              <w:pStyle w:val="TAC"/>
              <w:rPr>
                <w:ins w:id="3373" w:author="TR Rapporteur (Ericsson)" w:date="2020-11-11T06:47:00Z"/>
                <w:bCs/>
                <w:szCs w:val="18"/>
                <w:lang w:val="en-US"/>
              </w:rPr>
            </w:pPr>
            <w:ins w:id="3374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13B10134" w14:textId="77777777" w:rsidR="00AA744A" w:rsidRDefault="00944D31">
            <w:pPr>
              <w:pStyle w:val="TAC"/>
              <w:rPr>
                <w:ins w:id="3375" w:author="TR Rapporteur (Ericsson)" w:date="2020-11-11T06:47:00Z"/>
                <w:bCs/>
                <w:szCs w:val="18"/>
                <w:lang w:val="en-US"/>
              </w:rPr>
            </w:pPr>
            <w:ins w:id="3376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0887E603" w14:textId="77777777" w:rsidR="00AA744A" w:rsidRDefault="00944D31">
            <w:pPr>
              <w:pStyle w:val="TAC"/>
              <w:rPr>
                <w:ins w:id="3377" w:author="TR Rapporteur (Ericsson)" w:date="2020-11-11T06:47:00Z"/>
                <w:bCs/>
                <w:szCs w:val="18"/>
                <w:lang w:val="en-US"/>
              </w:rPr>
            </w:pPr>
            <w:ins w:id="3378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608FA474" w14:textId="77777777" w:rsidR="00AA744A" w:rsidRDefault="00944D31">
            <w:pPr>
              <w:pStyle w:val="TAC"/>
              <w:rPr>
                <w:ins w:id="3379" w:author="TR Rapporteur (Ericsson)" w:date="2020-11-11T06:47:00Z"/>
                <w:bCs/>
                <w:szCs w:val="18"/>
                <w:lang w:val="en-US"/>
              </w:rPr>
            </w:pPr>
            <w:ins w:id="3380" w:author="TR Rapporteur (Ericsson)" w:date="2020-11-11T06:47:00Z">
              <w:r>
                <w:rPr>
                  <w:szCs w:val="18"/>
                  <w:lang w:val="en-US"/>
                </w:rPr>
                <w:t>1ns</w:t>
              </w:r>
            </w:ins>
          </w:p>
        </w:tc>
        <w:tc>
          <w:tcPr>
            <w:tcW w:w="1709" w:type="dxa"/>
            <w:vAlign w:val="center"/>
          </w:tcPr>
          <w:p w14:paraId="01A4EC28" w14:textId="77777777" w:rsidR="00AA744A" w:rsidRDefault="00944D31">
            <w:pPr>
              <w:pStyle w:val="TAC"/>
              <w:rPr>
                <w:ins w:id="3381" w:author="TR Rapporteur (Ericsson)" w:date="2020-11-11T06:47:00Z"/>
                <w:bCs/>
                <w:szCs w:val="18"/>
                <w:lang w:val="en-US"/>
              </w:rPr>
            </w:pPr>
            <w:ins w:id="3382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67E28FB7" w14:textId="77777777">
        <w:trPr>
          <w:jc w:val="center"/>
          <w:ins w:id="3383" w:author="TR Rapporteur (Ericsson)" w:date="2020-11-11T06:47:00Z"/>
        </w:trPr>
        <w:tc>
          <w:tcPr>
            <w:tcW w:w="1178" w:type="dxa"/>
            <w:vAlign w:val="center"/>
          </w:tcPr>
          <w:p w14:paraId="5878AED6" w14:textId="77777777" w:rsidR="00AA744A" w:rsidRDefault="00944D31">
            <w:pPr>
              <w:pStyle w:val="TAC"/>
              <w:rPr>
                <w:ins w:id="3384" w:author="TR Rapporteur (Ericsson)" w:date="2020-11-11T06:47:00Z"/>
                <w:bCs/>
                <w:szCs w:val="18"/>
                <w:lang w:val="en-US"/>
              </w:rPr>
            </w:pPr>
            <w:ins w:id="3385" w:author="TR Rapporteur (Ericsson)" w:date="2020-11-11T06:47:00Z">
              <w:r>
                <w:rPr>
                  <w:bCs/>
                  <w:szCs w:val="18"/>
                  <w:lang w:val="en-US"/>
                </w:rPr>
                <w:t>Case 15</w:t>
              </w:r>
            </w:ins>
          </w:p>
        </w:tc>
        <w:tc>
          <w:tcPr>
            <w:tcW w:w="1040" w:type="dxa"/>
            <w:vAlign w:val="center"/>
          </w:tcPr>
          <w:p w14:paraId="28D83B3F" w14:textId="77777777" w:rsidR="00AA744A" w:rsidRDefault="00944D31">
            <w:pPr>
              <w:pStyle w:val="TAC"/>
              <w:rPr>
                <w:ins w:id="3386" w:author="TR Rapporteur (Ericsson)" w:date="2020-11-11T06:47:00Z"/>
                <w:bCs/>
                <w:szCs w:val="18"/>
                <w:lang w:val="en-US"/>
              </w:rPr>
            </w:pPr>
            <w:ins w:id="3387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0A65A679" w14:textId="77777777" w:rsidR="00AA744A" w:rsidRDefault="00944D31">
            <w:pPr>
              <w:pStyle w:val="TAC"/>
              <w:rPr>
                <w:ins w:id="3388" w:author="TR Rapporteur (Ericsson)" w:date="2020-11-11T06:47:00Z"/>
                <w:bCs/>
                <w:szCs w:val="18"/>
                <w:lang w:val="en-US"/>
              </w:rPr>
            </w:pPr>
            <w:ins w:id="3389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78B0277A" w14:textId="77777777" w:rsidR="00AA744A" w:rsidRDefault="00944D31">
            <w:pPr>
              <w:pStyle w:val="TAC"/>
              <w:rPr>
                <w:ins w:id="3390" w:author="TR Rapporteur (Ericsson)" w:date="2020-11-11T06:47:00Z"/>
                <w:bCs/>
                <w:szCs w:val="18"/>
                <w:lang w:val="en-US"/>
              </w:rPr>
            </w:pPr>
            <w:ins w:id="3391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18E76404" w14:textId="77777777" w:rsidR="00AA744A" w:rsidRDefault="00944D31">
            <w:pPr>
              <w:pStyle w:val="TAC"/>
              <w:rPr>
                <w:ins w:id="3392" w:author="TR Rapporteur (Ericsson)" w:date="2020-11-11T06:47:00Z"/>
                <w:bCs/>
                <w:szCs w:val="18"/>
                <w:lang w:val="en-US"/>
              </w:rPr>
            </w:pPr>
            <w:ins w:id="3393" w:author="TR Rapporteur (Ericsson)" w:date="2020-11-11T06:47:00Z">
              <w:r>
                <w:rPr>
                  <w:szCs w:val="18"/>
                  <w:lang w:val="en-US"/>
                </w:rPr>
                <w:t>2ns</w:t>
              </w:r>
            </w:ins>
          </w:p>
        </w:tc>
        <w:tc>
          <w:tcPr>
            <w:tcW w:w="1709" w:type="dxa"/>
            <w:vAlign w:val="center"/>
          </w:tcPr>
          <w:p w14:paraId="7FF4A81E" w14:textId="77777777" w:rsidR="00AA744A" w:rsidRDefault="00944D31">
            <w:pPr>
              <w:pStyle w:val="TAC"/>
              <w:rPr>
                <w:ins w:id="3394" w:author="TR Rapporteur (Ericsson)" w:date="2020-11-11T06:47:00Z"/>
                <w:bCs/>
                <w:szCs w:val="18"/>
                <w:lang w:val="en-US"/>
              </w:rPr>
            </w:pPr>
            <w:ins w:id="3395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3CFE35B0" w14:textId="77777777">
        <w:trPr>
          <w:jc w:val="center"/>
          <w:ins w:id="3396" w:author="TR Rapporteur (Ericsson)" w:date="2020-11-11T06:47:00Z"/>
        </w:trPr>
        <w:tc>
          <w:tcPr>
            <w:tcW w:w="1178" w:type="dxa"/>
            <w:vAlign w:val="center"/>
          </w:tcPr>
          <w:p w14:paraId="79B05364" w14:textId="77777777" w:rsidR="00AA744A" w:rsidRDefault="00944D31">
            <w:pPr>
              <w:pStyle w:val="TAC"/>
              <w:rPr>
                <w:ins w:id="3397" w:author="TR Rapporteur (Ericsson)" w:date="2020-11-11T06:47:00Z"/>
                <w:bCs/>
                <w:szCs w:val="18"/>
                <w:lang w:val="en-US"/>
              </w:rPr>
            </w:pPr>
            <w:ins w:id="3398" w:author="TR Rapporteur (Ericsson)" w:date="2020-11-11T06:47:00Z">
              <w:r>
                <w:rPr>
                  <w:bCs/>
                  <w:szCs w:val="18"/>
                  <w:lang w:val="en-US"/>
                </w:rPr>
                <w:t>Case 16</w:t>
              </w:r>
            </w:ins>
          </w:p>
        </w:tc>
        <w:tc>
          <w:tcPr>
            <w:tcW w:w="1040" w:type="dxa"/>
            <w:vAlign w:val="center"/>
          </w:tcPr>
          <w:p w14:paraId="7C7C2374" w14:textId="77777777" w:rsidR="00AA744A" w:rsidRDefault="00944D31">
            <w:pPr>
              <w:pStyle w:val="TAC"/>
              <w:rPr>
                <w:ins w:id="3399" w:author="TR Rapporteur (Ericsson)" w:date="2020-11-11T06:47:00Z"/>
                <w:bCs/>
                <w:szCs w:val="18"/>
                <w:lang w:val="en-US"/>
              </w:rPr>
            </w:pPr>
            <w:ins w:id="3400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41690A5C" w14:textId="77777777" w:rsidR="00AA744A" w:rsidRDefault="00944D31">
            <w:pPr>
              <w:pStyle w:val="TAC"/>
              <w:rPr>
                <w:ins w:id="3401" w:author="TR Rapporteur (Ericsson)" w:date="2020-11-11T06:47:00Z"/>
                <w:bCs/>
                <w:szCs w:val="18"/>
                <w:lang w:val="en-US"/>
              </w:rPr>
            </w:pPr>
            <w:ins w:id="3402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75BF3094" w14:textId="77777777" w:rsidR="00AA744A" w:rsidRDefault="00944D31">
            <w:pPr>
              <w:pStyle w:val="TAC"/>
              <w:rPr>
                <w:ins w:id="3403" w:author="TR Rapporteur (Ericsson)" w:date="2020-11-11T06:47:00Z"/>
                <w:bCs/>
                <w:szCs w:val="18"/>
                <w:lang w:val="en-US"/>
              </w:rPr>
            </w:pPr>
            <w:ins w:id="3404" w:author="TR Rapporteur (Ericsson)" w:date="2020-11-11T06:47:00Z">
              <w:r>
                <w:rPr>
                  <w:szCs w:val="18"/>
                  <w:lang w:val="en-US"/>
                </w:rPr>
                <w:t>Uniformly distributed</w:t>
              </w:r>
            </w:ins>
          </w:p>
        </w:tc>
        <w:tc>
          <w:tcPr>
            <w:tcW w:w="1227" w:type="dxa"/>
            <w:vAlign w:val="center"/>
          </w:tcPr>
          <w:p w14:paraId="42B790B5" w14:textId="77777777" w:rsidR="00AA744A" w:rsidRDefault="00944D31">
            <w:pPr>
              <w:pStyle w:val="TAC"/>
              <w:rPr>
                <w:ins w:id="3405" w:author="TR Rapporteur (Ericsson)" w:date="2020-11-11T06:47:00Z"/>
                <w:bCs/>
                <w:szCs w:val="18"/>
                <w:lang w:val="en-US"/>
              </w:rPr>
            </w:pPr>
            <w:ins w:id="3406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17373BCF" w14:textId="77777777" w:rsidR="00AA744A" w:rsidRDefault="00944D31">
            <w:pPr>
              <w:pStyle w:val="TAC"/>
              <w:rPr>
                <w:ins w:id="3407" w:author="TR Rapporteur (Ericsson)" w:date="2020-11-11T06:47:00Z"/>
                <w:bCs/>
                <w:szCs w:val="18"/>
                <w:lang w:val="en-US"/>
              </w:rPr>
            </w:pPr>
            <w:ins w:id="3408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28FB2238" w14:textId="77777777">
        <w:trPr>
          <w:jc w:val="center"/>
          <w:ins w:id="3409" w:author="TR Rapporteur (Ericsson)" w:date="2020-11-11T06:47:00Z"/>
        </w:trPr>
        <w:tc>
          <w:tcPr>
            <w:tcW w:w="1178" w:type="dxa"/>
            <w:vAlign w:val="center"/>
          </w:tcPr>
          <w:p w14:paraId="7F5E7155" w14:textId="77777777" w:rsidR="00AA744A" w:rsidRDefault="00944D31">
            <w:pPr>
              <w:pStyle w:val="TAC"/>
              <w:rPr>
                <w:ins w:id="3410" w:author="TR Rapporteur (Ericsson)" w:date="2020-11-11T06:47:00Z"/>
                <w:bCs/>
                <w:szCs w:val="18"/>
                <w:lang w:val="en-US"/>
              </w:rPr>
            </w:pPr>
            <w:ins w:id="3411" w:author="TR Rapporteur (Ericsson)" w:date="2020-11-11T06:47:00Z">
              <w:r>
                <w:rPr>
                  <w:bCs/>
                  <w:szCs w:val="18"/>
                  <w:lang w:val="en-US"/>
                </w:rPr>
                <w:t>Case 17</w:t>
              </w:r>
            </w:ins>
          </w:p>
        </w:tc>
        <w:tc>
          <w:tcPr>
            <w:tcW w:w="1040" w:type="dxa"/>
            <w:vAlign w:val="center"/>
          </w:tcPr>
          <w:p w14:paraId="652EC642" w14:textId="77777777" w:rsidR="00AA744A" w:rsidRDefault="00944D31">
            <w:pPr>
              <w:pStyle w:val="TAC"/>
              <w:rPr>
                <w:ins w:id="3412" w:author="TR Rapporteur (Ericsson)" w:date="2020-11-11T06:47:00Z"/>
                <w:bCs/>
                <w:szCs w:val="18"/>
                <w:lang w:val="en-US"/>
              </w:rPr>
            </w:pPr>
            <w:ins w:id="3413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4E78BFE5" w14:textId="77777777" w:rsidR="00AA744A" w:rsidRDefault="00944D31">
            <w:pPr>
              <w:pStyle w:val="TAC"/>
              <w:rPr>
                <w:ins w:id="3414" w:author="TR Rapporteur (Ericsson)" w:date="2020-11-11T06:47:00Z"/>
                <w:bCs/>
                <w:szCs w:val="18"/>
                <w:lang w:val="en-US"/>
              </w:rPr>
            </w:pPr>
            <w:ins w:id="3415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09669FF1" w14:textId="77777777" w:rsidR="00AA744A" w:rsidRDefault="00944D31">
            <w:pPr>
              <w:pStyle w:val="TAC"/>
              <w:rPr>
                <w:ins w:id="3416" w:author="TR Rapporteur (Ericsson)" w:date="2020-11-11T06:47:00Z"/>
                <w:szCs w:val="18"/>
                <w:lang w:val="en-US"/>
              </w:rPr>
            </w:pPr>
            <w:ins w:id="3417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41129BAB" w14:textId="77777777" w:rsidR="00AA744A" w:rsidRDefault="00944D31">
            <w:pPr>
              <w:pStyle w:val="TAC"/>
              <w:rPr>
                <w:ins w:id="3418" w:author="TR Rapporteur (Ericsson)" w:date="2020-11-11T06:47:00Z"/>
                <w:szCs w:val="18"/>
                <w:lang w:val="en-US"/>
              </w:rPr>
            </w:pPr>
            <w:ins w:id="3419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01EAD507" w14:textId="77777777" w:rsidR="00AA744A" w:rsidRDefault="00944D31">
            <w:pPr>
              <w:pStyle w:val="TAC"/>
              <w:rPr>
                <w:ins w:id="3420" w:author="TR Rapporteur (Ericsson)" w:date="2020-11-11T06:47:00Z"/>
                <w:szCs w:val="18"/>
                <w:lang w:val="en-US"/>
              </w:rPr>
            </w:pPr>
            <w:ins w:id="3421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0AFF6009" w14:textId="77777777">
        <w:trPr>
          <w:jc w:val="center"/>
          <w:ins w:id="3422" w:author="TR Rapporteur (Ericsson)" w:date="2020-11-11T06:47:00Z"/>
        </w:trPr>
        <w:tc>
          <w:tcPr>
            <w:tcW w:w="1178" w:type="dxa"/>
            <w:vAlign w:val="center"/>
          </w:tcPr>
          <w:p w14:paraId="455C8C6C" w14:textId="77777777" w:rsidR="00AA744A" w:rsidRDefault="00944D31">
            <w:pPr>
              <w:pStyle w:val="TAC"/>
              <w:rPr>
                <w:ins w:id="3423" w:author="TR Rapporteur (Ericsson)" w:date="2020-11-11T06:47:00Z"/>
                <w:bCs/>
                <w:szCs w:val="18"/>
                <w:lang w:val="en-US"/>
              </w:rPr>
            </w:pPr>
            <w:ins w:id="3424" w:author="TR Rapporteur (Ericsson)" w:date="2020-11-11T06:47:00Z">
              <w:r>
                <w:rPr>
                  <w:bCs/>
                  <w:szCs w:val="18"/>
                  <w:lang w:val="en-US"/>
                </w:rPr>
                <w:t>Case 18</w:t>
              </w:r>
            </w:ins>
          </w:p>
        </w:tc>
        <w:tc>
          <w:tcPr>
            <w:tcW w:w="1040" w:type="dxa"/>
            <w:vAlign w:val="center"/>
          </w:tcPr>
          <w:p w14:paraId="0A83E00F" w14:textId="77777777" w:rsidR="00AA744A" w:rsidRDefault="00944D31">
            <w:pPr>
              <w:pStyle w:val="TAC"/>
              <w:rPr>
                <w:ins w:id="3425" w:author="TR Rapporteur (Ericsson)" w:date="2020-11-11T06:47:00Z"/>
                <w:bCs/>
                <w:szCs w:val="18"/>
                <w:lang w:val="en-US"/>
              </w:rPr>
            </w:pPr>
            <w:ins w:id="3426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0037443E" w14:textId="77777777" w:rsidR="00AA744A" w:rsidRDefault="00944D31">
            <w:pPr>
              <w:pStyle w:val="TAC"/>
              <w:rPr>
                <w:ins w:id="3427" w:author="TR Rapporteur (Ericsson)" w:date="2020-11-11T06:47:00Z"/>
                <w:bCs/>
                <w:szCs w:val="18"/>
                <w:lang w:val="en-US"/>
              </w:rPr>
            </w:pPr>
            <w:ins w:id="3428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6341B91E" w14:textId="77777777" w:rsidR="00AA744A" w:rsidRDefault="00944D31">
            <w:pPr>
              <w:pStyle w:val="TAC"/>
              <w:rPr>
                <w:ins w:id="3429" w:author="TR Rapporteur (Ericsson)" w:date="2020-11-11T06:47:00Z"/>
                <w:szCs w:val="18"/>
                <w:lang w:val="en-US"/>
              </w:rPr>
            </w:pPr>
            <w:ins w:id="3430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6B678F63" w14:textId="77777777" w:rsidR="00AA744A" w:rsidRDefault="00944D31">
            <w:pPr>
              <w:pStyle w:val="TAC"/>
              <w:rPr>
                <w:ins w:id="3431" w:author="TR Rapporteur (Ericsson)" w:date="2020-11-11T06:47:00Z"/>
                <w:szCs w:val="18"/>
                <w:lang w:val="en-US"/>
              </w:rPr>
            </w:pPr>
            <w:ins w:id="3432" w:author="TR Rapporteur (Ericsson)" w:date="2020-11-11T06:47:00Z">
              <w:r>
                <w:rPr>
                  <w:szCs w:val="18"/>
                  <w:lang w:val="en-US"/>
                </w:rPr>
                <w:t>0.5ns</w:t>
              </w:r>
            </w:ins>
          </w:p>
        </w:tc>
        <w:tc>
          <w:tcPr>
            <w:tcW w:w="1709" w:type="dxa"/>
            <w:vAlign w:val="center"/>
          </w:tcPr>
          <w:p w14:paraId="7EF4A8DF" w14:textId="77777777" w:rsidR="00AA744A" w:rsidRDefault="00944D31">
            <w:pPr>
              <w:pStyle w:val="TAC"/>
              <w:rPr>
                <w:ins w:id="3433" w:author="TR Rapporteur (Ericsson)" w:date="2020-11-11T06:47:00Z"/>
                <w:szCs w:val="18"/>
                <w:lang w:val="en-US"/>
              </w:rPr>
            </w:pPr>
            <w:ins w:id="3434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5FE45BBF" w14:textId="77777777">
        <w:trPr>
          <w:jc w:val="center"/>
          <w:ins w:id="3435" w:author="TR Rapporteur (Ericsson)" w:date="2020-11-11T06:47:00Z"/>
        </w:trPr>
        <w:tc>
          <w:tcPr>
            <w:tcW w:w="1178" w:type="dxa"/>
            <w:vAlign w:val="center"/>
          </w:tcPr>
          <w:p w14:paraId="0213F7D7" w14:textId="77777777" w:rsidR="00AA744A" w:rsidRDefault="00944D31">
            <w:pPr>
              <w:pStyle w:val="TAC"/>
              <w:rPr>
                <w:ins w:id="3436" w:author="TR Rapporteur (Ericsson)" w:date="2020-11-11T06:47:00Z"/>
                <w:bCs/>
                <w:szCs w:val="18"/>
                <w:lang w:val="en-US"/>
              </w:rPr>
            </w:pPr>
            <w:ins w:id="3437" w:author="TR Rapporteur (Ericsson)" w:date="2020-11-11T06:47:00Z">
              <w:r>
                <w:rPr>
                  <w:bCs/>
                  <w:szCs w:val="18"/>
                  <w:lang w:val="en-US"/>
                </w:rPr>
                <w:t>Case 19</w:t>
              </w:r>
            </w:ins>
          </w:p>
        </w:tc>
        <w:tc>
          <w:tcPr>
            <w:tcW w:w="1040" w:type="dxa"/>
            <w:vAlign w:val="center"/>
          </w:tcPr>
          <w:p w14:paraId="531799EB" w14:textId="77777777" w:rsidR="00AA744A" w:rsidRDefault="00944D31">
            <w:pPr>
              <w:pStyle w:val="TAC"/>
              <w:rPr>
                <w:ins w:id="3438" w:author="TR Rapporteur (Ericsson)" w:date="2020-11-11T06:47:00Z"/>
                <w:bCs/>
                <w:szCs w:val="18"/>
                <w:lang w:val="en-US"/>
              </w:rPr>
            </w:pPr>
            <w:ins w:id="3439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4B78A9A9" w14:textId="77777777" w:rsidR="00AA744A" w:rsidRDefault="00944D31">
            <w:pPr>
              <w:pStyle w:val="TAC"/>
              <w:rPr>
                <w:ins w:id="3440" w:author="TR Rapporteur (Ericsson)" w:date="2020-11-11T06:47:00Z"/>
                <w:bCs/>
                <w:szCs w:val="18"/>
                <w:lang w:val="en-US"/>
              </w:rPr>
            </w:pPr>
            <w:ins w:id="3441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6F118857" w14:textId="77777777" w:rsidR="00AA744A" w:rsidRDefault="00944D31">
            <w:pPr>
              <w:pStyle w:val="TAC"/>
              <w:rPr>
                <w:ins w:id="3442" w:author="TR Rapporteur (Ericsson)" w:date="2020-11-11T06:47:00Z"/>
                <w:szCs w:val="18"/>
                <w:lang w:val="en-US"/>
              </w:rPr>
            </w:pPr>
            <w:ins w:id="3443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0EA86A8B" w14:textId="77777777" w:rsidR="00AA744A" w:rsidRDefault="00944D31">
            <w:pPr>
              <w:pStyle w:val="TAC"/>
              <w:rPr>
                <w:ins w:id="3444" w:author="TR Rapporteur (Ericsson)" w:date="2020-11-11T06:47:00Z"/>
                <w:szCs w:val="18"/>
                <w:lang w:val="en-US"/>
              </w:rPr>
            </w:pPr>
            <w:ins w:id="3445" w:author="TR Rapporteur (Ericsson)" w:date="2020-11-11T06:47:00Z">
              <w:r>
                <w:rPr>
                  <w:szCs w:val="18"/>
                  <w:lang w:val="en-US"/>
                </w:rPr>
                <w:t>1ns</w:t>
              </w:r>
            </w:ins>
          </w:p>
        </w:tc>
        <w:tc>
          <w:tcPr>
            <w:tcW w:w="1709" w:type="dxa"/>
            <w:vAlign w:val="center"/>
          </w:tcPr>
          <w:p w14:paraId="6E0C1090" w14:textId="77777777" w:rsidR="00AA744A" w:rsidRDefault="00944D31">
            <w:pPr>
              <w:pStyle w:val="TAC"/>
              <w:rPr>
                <w:ins w:id="3446" w:author="TR Rapporteur (Ericsson)" w:date="2020-11-11T06:47:00Z"/>
                <w:szCs w:val="18"/>
                <w:lang w:val="en-US"/>
              </w:rPr>
            </w:pPr>
            <w:ins w:id="3447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40B38069" w14:textId="77777777">
        <w:trPr>
          <w:jc w:val="center"/>
          <w:ins w:id="3448" w:author="TR Rapporteur (Ericsson)" w:date="2020-11-11T06:47:00Z"/>
        </w:trPr>
        <w:tc>
          <w:tcPr>
            <w:tcW w:w="1178" w:type="dxa"/>
            <w:vAlign w:val="center"/>
          </w:tcPr>
          <w:p w14:paraId="56A09CE8" w14:textId="77777777" w:rsidR="00AA744A" w:rsidRDefault="00944D31">
            <w:pPr>
              <w:pStyle w:val="TAC"/>
              <w:rPr>
                <w:ins w:id="3449" w:author="TR Rapporteur (Ericsson)" w:date="2020-11-11T06:47:00Z"/>
                <w:bCs/>
                <w:szCs w:val="18"/>
                <w:lang w:val="en-US"/>
              </w:rPr>
            </w:pPr>
            <w:ins w:id="3450" w:author="TR Rapporteur (Ericsson)" w:date="2020-11-11T06:47:00Z">
              <w:r>
                <w:rPr>
                  <w:bCs/>
                  <w:szCs w:val="18"/>
                  <w:lang w:val="en-US"/>
                </w:rPr>
                <w:t>Case 20</w:t>
              </w:r>
            </w:ins>
          </w:p>
        </w:tc>
        <w:tc>
          <w:tcPr>
            <w:tcW w:w="1040" w:type="dxa"/>
            <w:vAlign w:val="center"/>
          </w:tcPr>
          <w:p w14:paraId="6AB0470C" w14:textId="77777777" w:rsidR="00AA744A" w:rsidRDefault="00944D31">
            <w:pPr>
              <w:pStyle w:val="TAC"/>
              <w:rPr>
                <w:ins w:id="3451" w:author="TR Rapporteur (Ericsson)" w:date="2020-11-11T06:47:00Z"/>
                <w:bCs/>
                <w:szCs w:val="18"/>
                <w:lang w:val="en-US"/>
              </w:rPr>
            </w:pPr>
            <w:ins w:id="3452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07A27E3D" w14:textId="77777777" w:rsidR="00AA744A" w:rsidRDefault="00944D31">
            <w:pPr>
              <w:pStyle w:val="TAC"/>
              <w:rPr>
                <w:ins w:id="3453" w:author="TR Rapporteur (Ericsson)" w:date="2020-11-11T06:47:00Z"/>
                <w:bCs/>
                <w:szCs w:val="18"/>
                <w:lang w:val="en-US"/>
              </w:rPr>
            </w:pPr>
            <w:ins w:id="3454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7FD1ACB1" w14:textId="77777777" w:rsidR="00AA744A" w:rsidRDefault="00944D31">
            <w:pPr>
              <w:pStyle w:val="TAC"/>
              <w:rPr>
                <w:ins w:id="3455" w:author="TR Rapporteur (Ericsson)" w:date="2020-11-11T06:47:00Z"/>
                <w:szCs w:val="18"/>
                <w:lang w:val="en-US"/>
              </w:rPr>
            </w:pPr>
            <w:ins w:id="3456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29DB0DE5" w14:textId="77777777" w:rsidR="00AA744A" w:rsidRDefault="00944D31">
            <w:pPr>
              <w:pStyle w:val="TAC"/>
              <w:rPr>
                <w:ins w:id="3457" w:author="TR Rapporteur (Ericsson)" w:date="2020-11-11T06:47:00Z"/>
                <w:szCs w:val="18"/>
                <w:lang w:val="en-US"/>
              </w:rPr>
            </w:pPr>
            <w:ins w:id="3458" w:author="TR Rapporteur (Ericsson)" w:date="2020-11-11T06:47:00Z">
              <w:r>
                <w:rPr>
                  <w:szCs w:val="18"/>
                  <w:lang w:val="en-US"/>
                </w:rPr>
                <w:t>2ns</w:t>
              </w:r>
            </w:ins>
          </w:p>
        </w:tc>
        <w:tc>
          <w:tcPr>
            <w:tcW w:w="1709" w:type="dxa"/>
            <w:vAlign w:val="center"/>
          </w:tcPr>
          <w:p w14:paraId="53B0CCF4" w14:textId="77777777" w:rsidR="00AA744A" w:rsidRDefault="00944D31">
            <w:pPr>
              <w:pStyle w:val="TAC"/>
              <w:rPr>
                <w:ins w:id="3459" w:author="TR Rapporteur (Ericsson)" w:date="2020-11-11T06:47:00Z"/>
                <w:szCs w:val="18"/>
                <w:lang w:val="en-US"/>
              </w:rPr>
            </w:pPr>
            <w:ins w:id="3460" w:author="TR Rapporteur (Ericsson)" w:date="2020-11-11T06:47:00Z">
              <w:r>
                <w:rPr>
                  <w:szCs w:val="18"/>
                  <w:lang w:val="en-US"/>
                </w:rPr>
                <w:t>{40%, 2m, 2m}</w:t>
              </w:r>
            </w:ins>
          </w:p>
        </w:tc>
      </w:tr>
      <w:tr w:rsidR="00AA744A" w14:paraId="1C414782" w14:textId="77777777">
        <w:trPr>
          <w:jc w:val="center"/>
          <w:ins w:id="3461" w:author="TR Rapporteur (Ericsson)" w:date="2020-11-11T06:47:00Z"/>
        </w:trPr>
        <w:tc>
          <w:tcPr>
            <w:tcW w:w="1178" w:type="dxa"/>
            <w:vAlign w:val="center"/>
          </w:tcPr>
          <w:p w14:paraId="415218D5" w14:textId="77777777" w:rsidR="00AA744A" w:rsidRDefault="00944D31">
            <w:pPr>
              <w:pStyle w:val="TAC"/>
              <w:rPr>
                <w:ins w:id="3462" w:author="TR Rapporteur (Ericsson)" w:date="2020-11-11T06:47:00Z"/>
                <w:bCs/>
                <w:szCs w:val="18"/>
                <w:lang w:val="en-US"/>
              </w:rPr>
            </w:pPr>
            <w:ins w:id="3463" w:author="TR Rapporteur (Ericsson)" w:date="2020-11-11T06:47:00Z">
              <w:r>
                <w:rPr>
                  <w:bCs/>
                  <w:szCs w:val="18"/>
                  <w:lang w:val="en-US"/>
                </w:rPr>
                <w:t>Case 21</w:t>
              </w:r>
            </w:ins>
          </w:p>
        </w:tc>
        <w:tc>
          <w:tcPr>
            <w:tcW w:w="1040" w:type="dxa"/>
            <w:vAlign w:val="center"/>
          </w:tcPr>
          <w:p w14:paraId="058F714F" w14:textId="77777777" w:rsidR="00AA744A" w:rsidRDefault="00944D31">
            <w:pPr>
              <w:pStyle w:val="TAC"/>
              <w:rPr>
                <w:ins w:id="3464" w:author="TR Rapporteur (Ericsson)" w:date="2020-11-11T06:47:00Z"/>
                <w:bCs/>
                <w:szCs w:val="18"/>
                <w:lang w:val="en-US"/>
              </w:rPr>
            </w:pPr>
            <w:ins w:id="3465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6AFA9393" w14:textId="77777777" w:rsidR="00AA744A" w:rsidRDefault="00944D31">
            <w:pPr>
              <w:pStyle w:val="TAC"/>
              <w:rPr>
                <w:ins w:id="3466" w:author="TR Rapporteur (Ericsson)" w:date="2020-11-11T06:47:00Z"/>
                <w:bCs/>
                <w:szCs w:val="18"/>
                <w:lang w:val="en-US"/>
              </w:rPr>
            </w:pPr>
            <w:ins w:id="3467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29FC713B" w14:textId="77777777" w:rsidR="00AA744A" w:rsidRDefault="00944D31">
            <w:pPr>
              <w:pStyle w:val="TAC"/>
              <w:rPr>
                <w:ins w:id="3468" w:author="TR Rapporteur (Ericsson)" w:date="2020-11-11T06:47:00Z"/>
                <w:bCs/>
                <w:szCs w:val="18"/>
                <w:lang w:val="en-US"/>
              </w:rPr>
            </w:pPr>
            <w:ins w:id="3469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54909D9A" w14:textId="77777777" w:rsidR="00AA744A" w:rsidRDefault="00944D31">
            <w:pPr>
              <w:pStyle w:val="TAC"/>
              <w:rPr>
                <w:ins w:id="3470" w:author="TR Rapporteur (Ericsson)" w:date="2020-11-11T06:47:00Z"/>
                <w:szCs w:val="18"/>
                <w:lang w:val="en-US"/>
              </w:rPr>
            </w:pPr>
            <w:ins w:id="3471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4AFB0D7D" w14:textId="77777777" w:rsidR="00AA744A" w:rsidRDefault="00944D31">
            <w:pPr>
              <w:pStyle w:val="TAC"/>
              <w:rPr>
                <w:ins w:id="3472" w:author="TR Rapporteur (Ericsson)" w:date="2020-11-11T06:47:00Z"/>
                <w:szCs w:val="18"/>
                <w:lang w:val="en-US"/>
              </w:rPr>
            </w:pPr>
            <w:ins w:id="3473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4EEE8DA7" w14:textId="77777777">
        <w:trPr>
          <w:jc w:val="center"/>
          <w:ins w:id="3474" w:author="TR Rapporteur (Ericsson)" w:date="2020-11-11T06:47:00Z"/>
        </w:trPr>
        <w:tc>
          <w:tcPr>
            <w:tcW w:w="1178" w:type="dxa"/>
            <w:vAlign w:val="center"/>
          </w:tcPr>
          <w:p w14:paraId="0F610A91" w14:textId="77777777" w:rsidR="00AA744A" w:rsidRDefault="00944D31">
            <w:pPr>
              <w:pStyle w:val="TAC"/>
              <w:rPr>
                <w:ins w:id="3475" w:author="TR Rapporteur (Ericsson)" w:date="2020-11-11T06:47:00Z"/>
                <w:bCs/>
                <w:szCs w:val="18"/>
                <w:lang w:val="en-US"/>
              </w:rPr>
            </w:pPr>
            <w:ins w:id="3476" w:author="TR Rapporteur (Ericsson)" w:date="2020-11-11T06:47:00Z">
              <w:r>
                <w:rPr>
                  <w:bCs/>
                  <w:szCs w:val="18"/>
                  <w:lang w:val="en-US"/>
                </w:rPr>
                <w:t>Case 22</w:t>
              </w:r>
            </w:ins>
          </w:p>
        </w:tc>
        <w:tc>
          <w:tcPr>
            <w:tcW w:w="1040" w:type="dxa"/>
            <w:vAlign w:val="center"/>
          </w:tcPr>
          <w:p w14:paraId="18DF02F8" w14:textId="77777777" w:rsidR="00AA744A" w:rsidRDefault="00944D31">
            <w:pPr>
              <w:pStyle w:val="TAC"/>
              <w:rPr>
                <w:ins w:id="3477" w:author="TR Rapporteur (Ericsson)" w:date="2020-11-11T06:47:00Z"/>
                <w:bCs/>
                <w:szCs w:val="18"/>
                <w:lang w:val="en-US"/>
              </w:rPr>
            </w:pPr>
            <w:ins w:id="3478" w:author="TR Rapporteur (Ericsson)" w:date="2020-11-11T06:47:00Z">
              <w:r>
                <w:rPr>
                  <w:bCs/>
                  <w:szCs w:val="18"/>
                  <w:lang w:val="en-US"/>
                </w:rPr>
                <w:t>InF-SH</w:t>
              </w:r>
            </w:ins>
          </w:p>
        </w:tc>
        <w:tc>
          <w:tcPr>
            <w:tcW w:w="1026" w:type="dxa"/>
            <w:vAlign w:val="center"/>
          </w:tcPr>
          <w:p w14:paraId="3E81909A" w14:textId="77777777" w:rsidR="00AA744A" w:rsidRDefault="00944D31">
            <w:pPr>
              <w:pStyle w:val="TAC"/>
              <w:rPr>
                <w:ins w:id="3479" w:author="TR Rapporteur (Ericsson)" w:date="2020-11-11T06:47:00Z"/>
                <w:bCs/>
                <w:szCs w:val="18"/>
                <w:lang w:val="en-US"/>
              </w:rPr>
            </w:pPr>
            <w:ins w:id="3480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0B9539BE" w14:textId="77777777" w:rsidR="00AA744A" w:rsidRDefault="00944D31">
            <w:pPr>
              <w:pStyle w:val="TAC"/>
              <w:rPr>
                <w:ins w:id="3481" w:author="TR Rapporteur (Ericsson)" w:date="2020-11-11T06:47:00Z"/>
                <w:szCs w:val="18"/>
                <w:lang w:val="en-US"/>
              </w:rPr>
            </w:pPr>
            <w:ins w:id="3482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76D4E0AC" w14:textId="77777777" w:rsidR="00AA744A" w:rsidRDefault="00944D31">
            <w:pPr>
              <w:pStyle w:val="TAC"/>
              <w:rPr>
                <w:ins w:id="3483" w:author="TR Rapporteur (Ericsson)" w:date="2020-11-11T06:47:00Z"/>
                <w:szCs w:val="18"/>
                <w:lang w:val="en-US"/>
              </w:rPr>
            </w:pPr>
            <w:ins w:id="3484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5FBC1E98" w14:textId="77777777" w:rsidR="00AA744A" w:rsidRDefault="00944D31">
            <w:pPr>
              <w:pStyle w:val="TAC"/>
              <w:rPr>
                <w:ins w:id="3485" w:author="TR Rapporteur (Ericsson)" w:date="2020-11-11T06:47:00Z"/>
                <w:szCs w:val="18"/>
                <w:lang w:val="en-US"/>
              </w:rPr>
            </w:pPr>
            <w:ins w:id="3486" w:author="TR Rapporteur (Ericsson)" w:date="2020-11-11T06:47:00Z">
              <w:r>
                <w:rPr>
                  <w:szCs w:val="18"/>
                  <w:lang w:val="en-US"/>
                </w:rPr>
                <w:t>{20%, 2m, 10m}</w:t>
              </w:r>
            </w:ins>
          </w:p>
        </w:tc>
      </w:tr>
      <w:tr w:rsidR="00AA744A" w14:paraId="2B1253DF" w14:textId="77777777">
        <w:trPr>
          <w:jc w:val="center"/>
          <w:ins w:id="3487" w:author="TR Rapporteur (Ericsson)" w:date="2020-11-11T06:47:00Z"/>
        </w:trPr>
        <w:tc>
          <w:tcPr>
            <w:tcW w:w="1178" w:type="dxa"/>
            <w:vAlign w:val="center"/>
          </w:tcPr>
          <w:p w14:paraId="30BD10BE" w14:textId="77777777" w:rsidR="00AA744A" w:rsidRDefault="00944D31">
            <w:pPr>
              <w:pStyle w:val="TAC"/>
              <w:rPr>
                <w:ins w:id="3488" w:author="TR Rapporteur (Ericsson)" w:date="2020-11-11T06:47:00Z"/>
                <w:bCs/>
                <w:szCs w:val="18"/>
                <w:lang w:val="en-US"/>
              </w:rPr>
            </w:pPr>
            <w:ins w:id="3489" w:author="TR Rapporteur (Ericsson)" w:date="2020-11-11T06:47:00Z">
              <w:r>
                <w:rPr>
                  <w:bCs/>
                  <w:szCs w:val="18"/>
                  <w:lang w:val="en-US"/>
                </w:rPr>
                <w:t>Case 23</w:t>
              </w:r>
            </w:ins>
          </w:p>
        </w:tc>
        <w:tc>
          <w:tcPr>
            <w:tcW w:w="1040" w:type="dxa"/>
            <w:vAlign w:val="center"/>
          </w:tcPr>
          <w:p w14:paraId="60381107" w14:textId="77777777" w:rsidR="00AA744A" w:rsidRDefault="00944D31">
            <w:pPr>
              <w:pStyle w:val="TAC"/>
              <w:rPr>
                <w:ins w:id="3490" w:author="TR Rapporteur (Ericsson)" w:date="2020-11-11T06:47:00Z"/>
                <w:bCs/>
                <w:szCs w:val="18"/>
                <w:lang w:val="en-US"/>
              </w:rPr>
            </w:pPr>
            <w:ins w:id="3491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61F228BC" w14:textId="77777777" w:rsidR="00AA744A" w:rsidRDefault="00944D31">
            <w:pPr>
              <w:pStyle w:val="TAC"/>
              <w:rPr>
                <w:ins w:id="3492" w:author="TR Rapporteur (Ericsson)" w:date="2020-11-11T06:47:00Z"/>
                <w:bCs/>
                <w:szCs w:val="18"/>
                <w:lang w:val="en-US"/>
              </w:rPr>
            </w:pPr>
            <w:ins w:id="3493" w:author="TR Rapporteur (Ericsson)" w:date="2020-11-11T06:47:00Z">
              <w:r>
                <w:rPr>
                  <w:bCs/>
                  <w:szCs w:val="18"/>
                  <w:lang w:val="en-US"/>
                </w:rPr>
                <w:t>FR1</w:t>
              </w:r>
            </w:ins>
          </w:p>
        </w:tc>
        <w:tc>
          <w:tcPr>
            <w:tcW w:w="1789" w:type="dxa"/>
            <w:vAlign w:val="center"/>
          </w:tcPr>
          <w:p w14:paraId="2211A36B" w14:textId="77777777" w:rsidR="00AA744A" w:rsidRDefault="00944D31">
            <w:pPr>
              <w:pStyle w:val="TAC"/>
              <w:rPr>
                <w:ins w:id="3494" w:author="TR Rapporteur (Ericsson)" w:date="2020-11-11T06:47:00Z"/>
                <w:szCs w:val="18"/>
                <w:lang w:val="en-US"/>
              </w:rPr>
            </w:pPr>
            <w:ins w:id="3495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19B701A9" w14:textId="77777777" w:rsidR="00AA744A" w:rsidRDefault="00944D31">
            <w:pPr>
              <w:pStyle w:val="TAC"/>
              <w:rPr>
                <w:ins w:id="3496" w:author="TR Rapporteur (Ericsson)" w:date="2020-11-11T06:47:00Z"/>
                <w:szCs w:val="18"/>
                <w:lang w:val="en-US"/>
              </w:rPr>
            </w:pPr>
            <w:ins w:id="3497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1CC7764E" w14:textId="77777777" w:rsidR="00AA744A" w:rsidRDefault="00944D31">
            <w:pPr>
              <w:pStyle w:val="TAC"/>
              <w:rPr>
                <w:ins w:id="3498" w:author="TR Rapporteur (Ericsson)" w:date="2020-11-11T06:47:00Z"/>
                <w:szCs w:val="18"/>
                <w:lang w:val="en-US"/>
              </w:rPr>
            </w:pPr>
            <w:ins w:id="3499" w:author="TR Rapporteur (Ericsson)" w:date="2020-11-11T06:47:00Z">
              <w:r>
                <w:rPr>
                  <w:szCs w:val="18"/>
                  <w:lang w:val="en-US"/>
                </w:rPr>
                <w:t>{40%, 3m,5m}</w:t>
              </w:r>
            </w:ins>
          </w:p>
        </w:tc>
      </w:tr>
      <w:tr w:rsidR="00AA744A" w14:paraId="73C253AD" w14:textId="77777777">
        <w:trPr>
          <w:jc w:val="center"/>
          <w:ins w:id="3500" w:author="TR Rapporteur (Ericsson)" w:date="2020-11-11T06:47:00Z"/>
        </w:trPr>
        <w:tc>
          <w:tcPr>
            <w:tcW w:w="1178" w:type="dxa"/>
            <w:vAlign w:val="center"/>
          </w:tcPr>
          <w:p w14:paraId="79285B10" w14:textId="77777777" w:rsidR="00AA744A" w:rsidRDefault="00944D31">
            <w:pPr>
              <w:pStyle w:val="TAC"/>
              <w:rPr>
                <w:ins w:id="3501" w:author="TR Rapporteur (Ericsson)" w:date="2020-11-11T06:47:00Z"/>
                <w:bCs/>
                <w:szCs w:val="18"/>
                <w:lang w:val="en-US"/>
              </w:rPr>
            </w:pPr>
            <w:ins w:id="3502" w:author="TR Rapporteur (Ericsson)" w:date="2020-11-11T06:47:00Z">
              <w:r>
                <w:rPr>
                  <w:bCs/>
                  <w:szCs w:val="18"/>
                  <w:lang w:val="en-US"/>
                </w:rPr>
                <w:t>Case 24</w:t>
              </w:r>
            </w:ins>
          </w:p>
        </w:tc>
        <w:tc>
          <w:tcPr>
            <w:tcW w:w="1040" w:type="dxa"/>
            <w:vAlign w:val="center"/>
          </w:tcPr>
          <w:p w14:paraId="1C3A78D7" w14:textId="77777777" w:rsidR="00AA744A" w:rsidRDefault="00944D31">
            <w:pPr>
              <w:pStyle w:val="TAC"/>
              <w:rPr>
                <w:ins w:id="3503" w:author="TR Rapporteur (Ericsson)" w:date="2020-11-11T06:47:00Z"/>
                <w:bCs/>
                <w:szCs w:val="18"/>
                <w:lang w:val="en-US"/>
              </w:rPr>
            </w:pPr>
            <w:ins w:id="3504" w:author="TR Rapporteur (Ericsson)" w:date="2020-11-11T06:47:00Z">
              <w:r>
                <w:rPr>
                  <w:bCs/>
                  <w:szCs w:val="18"/>
                  <w:lang w:val="en-US"/>
                </w:rPr>
                <w:t>InF-DH</w:t>
              </w:r>
            </w:ins>
          </w:p>
        </w:tc>
        <w:tc>
          <w:tcPr>
            <w:tcW w:w="1026" w:type="dxa"/>
            <w:vAlign w:val="center"/>
          </w:tcPr>
          <w:p w14:paraId="0A3A85AF" w14:textId="77777777" w:rsidR="00AA744A" w:rsidRDefault="00944D31">
            <w:pPr>
              <w:pStyle w:val="TAC"/>
              <w:rPr>
                <w:ins w:id="3505" w:author="TR Rapporteur (Ericsson)" w:date="2020-11-11T06:47:00Z"/>
                <w:bCs/>
                <w:szCs w:val="18"/>
                <w:lang w:val="en-US"/>
              </w:rPr>
            </w:pPr>
            <w:ins w:id="3506" w:author="TR Rapporteur (Ericsson)" w:date="2020-11-11T06:47:00Z">
              <w:r>
                <w:rPr>
                  <w:bCs/>
                  <w:szCs w:val="18"/>
                  <w:lang w:val="en-US"/>
                </w:rPr>
                <w:t>FR2</w:t>
              </w:r>
            </w:ins>
          </w:p>
        </w:tc>
        <w:tc>
          <w:tcPr>
            <w:tcW w:w="1789" w:type="dxa"/>
            <w:vAlign w:val="center"/>
          </w:tcPr>
          <w:p w14:paraId="0227392F" w14:textId="77777777" w:rsidR="00AA744A" w:rsidRDefault="00944D31">
            <w:pPr>
              <w:pStyle w:val="TAC"/>
              <w:rPr>
                <w:ins w:id="3507" w:author="TR Rapporteur (Ericsson)" w:date="2020-11-11T06:47:00Z"/>
                <w:szCs w:val="18"/>
                <w:lang w:val="en-US"/>
              </w:rPr>
            </w:pPr>
            <w:ins w:id="3508" w:author="TR Rapporteur (Ericsson)" w:date="2020-11-11T06:47:00Z">
              <w:r>
                <w:rPr>
                  <w:szCs w:val="18"/>
                  <w:lang w:val="en-US"/>
                </w:rPr>
                <w:t>I</w:t>
              </w:r>
              <w:r>
                <w:rPr>
                  <w:bCs/>
                  <w:szCs w:val="18"/>
                  <w:lang w:val="en-US"/>
                </w:rPr>
                <w:t>nside convex hull</w:t>
              </w:r>
            </w:ins>
          </w:p>
        </w:tc>
        <w:tc>
          <w:tcPr>
            <w:tcW w:w="1227" w:type="dxa"/>
            <w:vAlign w:val="center"/>
          </w:tcPr>
          <w:p w14:paraId="35C972CD" w14:textId="77777777" w:rsidR="00AA744A" w:rsidRDefault="00944D31">
            <w:pPr>
              <w:pStyle w:val="TAC"/>
              <w:rPr>
                <w:ins w:id="3509" w:author="TR Rapporteur (Ericsson)" w:date="2020-11-11T06:47:00Z"/>
                <w:szCs w:val="18"/>
                <w:lang w:val="en-US"/>
              </w:rPr>
            </w:pPr>
            <w:ins w:id="3510" w:author="TR Rapporteur (Ericsson)" w:date="2020-11-11T06:47:00Z">
              <w:r>
                <w:rPr>
                  <w:szCs w:val="18"/>
                  <w:lang w:val="en-US"/>
                </w:rPr>
                <w:t>0ns</w:t>
              </w:r>
            </w:ins>
          </w:p>
        </w:tc>
        <w:tc>
          <w:tcPr>
            <w:tcW w:w="1709" w:type="dxa"/>
            <w:vAlign w:val="center"/>
          </w:tcPr>
          <w:p w14:paraId="0C45FB32" w14:textId="77777777" w:rsidR="00AA744A" w:rsidRDefault="00944D31">
            <w:pPr>
              <w:pStyle w:val="TAC"/>
              <w:rPr>
                <w:ins w:id="3511" w:author="TR Rapporteur (Ericsson)" w:date="2020-11-11T06:47:00Z"/>
                <w:szCs w:val="18"/>
                <w:lang w:val="en-US"/>
              </w:rPr>
            </w:pPr>
            <w:ins w:id="3512" w:author="TR Rapporteur (Ericsson)" w:date="2020-11-11T06:47:00Z">
              <w:r>
                <w:rPr>
                  <w:szCs w:val="18"/>
                  <w:lang w:val="en-US"/>
                </w:rPr>
                <w:t>{40%, 3m, 5m}</w:t>
              </w:r>
            </w:ins>
          </w:p>
        </w:tc>
      </w:tr>
    </w:tbl>
    <w:p w14:paraId="0110FBA1" w14:textId="77777777" w:rsidR="00AA744A" w:rsidRDefault="00AA744A">
      <w:pPr>
        <w:rPr>
          <w:ins w:id="3513" w:author="TR Rapporteur (Ericsson)" w:date="2020-11-11T06:47:00Z"/>
          <w:lang w:val="en-US"/>
        </w:rPr>
      </w:pPr>
    </w:p>
    <w:p w14:paraId="0391F2A2" w14:textId="77777777" w:rsidR="00AA744A" w:rsidRDefault="00944D31">
      <w:pPr>
        <w:pStyle w:val="Heading5"/>
        <w:tabs>
          <w:tab w:val="left" w:pos="1418"/>
        </w:tabs>
        <w:spacing w:beforeLines="50" w:afterLines="50" w:after="120"/>
        <w:rPr>
          <w:ins w:id="3514" w:author="TR Rapporteur (Ericsson)" w:date="2020-11-11T06:47:00Z"/>
          <w:lang w:val="en-US"/>
        </w:rPr>
      </w:pPr>
      <w:bookmarkStart w:id="3515" w:name="_Toc55965351"/>
      <w:ins w:id="3516" w:author="TR Rapporteur (Ericsson)" w:date="2020-11-11T06:47:00Z">
        <w:r>
          <w:rPr>
            <w:lang w:val="en-US"/>
          </w:rPr>
          <w:t>C.1.1.</w:t>
        </w:r>
        <w:r>
          <w:rPr>
            <w:lang w:val="en-US" w:eastAsia="zh-CN"/>
          </w:rPr>
          <w:t>2</w:t>
        </w:r>
        <w:r>
          <w:rPr>
            <w:lang w:val="en-US"/>
          </w:rPr>
          <w:t>.2</w:t>
        </w:r>
        <w:r>
          <w:rPr>
            <w:lang w:val="en-US"/>
          </w:rPr>
          <w:tab/>
          <w:t>Positioning accuracy evaluation results</w:t>
        </w:r>
        <w:bookmarkStart w:id="3517" w:name="_Ref39843736"/>
        <w:bookmarkEnd w:id="3515"/>
      </w:ins>
    </w:p>
    <w:p w14:paraId="1115EB9A" w14:textId="77777777" w:rsidR="00AA744A" w:rsidRDefault="00944D31">
      <w:pPr>
        <w:rPr>
          <w:ins w:id="3518" w:author="TR Rapporteur (Ericsson)" w:date="2020-11-11T06:47:00Z"/>
          <w:lang w:val="en-US" w:eastAsia="zh-CN"/>
        </w:rPr>
      </w:pPr>
      <w:ins w:id="3519" w:author="TR Rapporteur (Ericsson)" w:date="2020-11-11T06:47:00Z">
        <w:r>
          <w:rPr>
            <w:lang w:val="en-US" w:eastAsia="zh-CN"/>
          </w:rPr>
          <w:t>Table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C.1.1.2.2-1 provides CDF of horizontal positioning accuracy at some specific percentiles for InF-SH, FR1 scenario, and corresponding CDF curves can be found in Figure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C.1.1.2.2-1-1.</w:t>
        </w:r>
      </w:ins>
    </w:p>
    <w:p w14:paraId="10FC1B25" w14:textId="77777777" w:rsidR="00AA744A" w:rsidRDefault="00944D31">
      <w:pPr>
        <w:rPr>
          <w:ins w:id="3520" w:author="TR Rapporteur (Ericsson)" w:date="2020-11-11T06:47:00Z"/>
          <w:lang w:val="en-US" w:eastAsia="zh-CN"/>
        </w:rPr>
      </w:pPr>
      <w:ins w:id="3521" w:author="TR Rapporteur (Ericsson)" w:date="2020-11-11T06:47:00Z">
        <w:r>
          <w:rPr>
            <w:lang w:val="en-US" w:eastAsia="zh-CN"/>
          </w:rPr>
          <w:t>Table C.1.1.2.2-2 provides CDF of horizontal positioning accuracy at some specific percentiles for InF-SH, FR2 scenario, and corresponding CDF curves can be found in Figure C.1.1.2.2-1-2.</w:t>
        </w:r>
      </w:ins>
    </w:p>
    <w:p w14:paraId="32AA0462" w14:textId="77777777" w:rsidR="00AA744A" w:rsidRDefault="00944D31">
      <w:pPr>
        <w:rPr>
          <w:ins w:id="3522" w:author="TR Rapporteur (Ericsson)" w:date="2020-11-11T06:47:00Z"/>
          <w:lang w:val="en-US" w:eastAsia="zh-CN"/>
        </w:rPr>
      </w:pPr>
      <w:ins w:id="3523" w:author="TR Rapporteur (Ericsson)" w:date="2020-11-11T06:47:00Z">
        <w:r>
          <w:rPr>
            <w:lang w:val="en-US" w:eastAsia="zh-CN"/>
          </w:rPr>
          <w:t>Table C.1.1.2.2-3 provides CDF of horizontal positioning accuracy at some specific percentiles for InF-DH, FR1 scenario,  and corresponding CDF curves can be found in Figure C.1.1.2.2-1-3.</w:t>
        </w:r>
      </w:ins>
    </w:p>
    <w:p w14:paraId="3F76FA80" w14:textId="77777777" w:rsidR="00AA744A" w:rsidRDefault="00944D31">
      <w:pPr>
        <w:rPr>
          <w:ins w:id="3524" w:author="TR Rapporteur (Ericsson)" w:date="2020-11-11T06:47:00Z"/>
          <w:lang w:val="en-US" w:eastAsia="zh-CN"/>
        </w:rPr>
      </w:pPr>
      <w:ins w:id="3525" w:author="TR Rapporteur (Ericsson)" w:date="2020-11-11T06:47:00Z">
        <w:r>
          <w:rPr>
            <w:lang w:val="en-US" w:eastAsia="zh-CN"/>
          </w:rPr>
          <w:t>Table C.1.1.2.2-4 provides CDF of horizontal positioning accuracy at some specific percentiles for InF-DH, FR2 scenario, and corresponding CDF curves can be found in Figure C.1.1.2.2-1-4.</w:t>
        </w:r>
      </w:ins>
    </w:p>
    <w:p w14:paraId="5274D6D1" w14:textId="77777777" w:rsidR="00AA744A" w:rsidRDefault="00944D31">
      <w:pPr>
        <w:rPr>
          <w:ins w:id="3526" w:author="TR Rapporteur (Ericsson)" w:date="2020-11-11T06:47:00Z"/>
          <w:lang w:val="en-US" w:eastAsia="zh-CN"/>
        </w:rPr>
      </w:pPr>
      <w:ins w:id="3527" w:author="TR Rapporteur (Ericsson)" w:date="2020-11-11T06:47:00Z">
        <w:r>
          <w:rPr>
            <w:lang w:val="en-US" w:eastAsia="zh-CN"/>
          </w:rPr>
          <w:t>Table C.1.1.2.2-5 provides CDF of vertical positioning accuracy at some specific percentiles  for InF-SH and InF-DH, and corresponding CDF curves can be found in Figure C.1.1.2.2-2.</w:t>
        </w:r>
      </w:ins>
    </w:p>
    <w:p w14:paraId="6761F35B" w14:textId="77777777" w:rsidR="00AA744A" w:rsidRDefault="00944D31">
      <w:pPr>
        <w:pStyle w:val="TH"/>
        <w:rPr>
          <w:ins w:id="3528" w:author="TR Rapporteur (Ericsson)" w:date="2020-11-11T06:47:00Z"/>
          <w:lang w:val="en-US" w:eastAsia="zh-CN"/>
        </w:rPr>
      </w:pPr>
      <w:ins w:id="3529" w:author="TR Rapporteur (Ericsson)" w:date="2020-11-11T06:47:00Z">
        <w:r>
          <w:rPr>
            <w:lang w:val="en-US" w:eastAsia="zh-CN"/>
          </w:rPr>
          <w:lastRenderedPageBreak/>
          <w:t xml:space="preserve">Table </w:t>
        </w:r>
        <w:bookmarkEnd w:id="3517"/>
        <w:r>
          <w:rPr>
            <w:lang w:val="en-US" w:eastAsia="zh-CN"/>
          </w:rPr>
          <w:t>C.1.1.2.2-1 CDF of horizontal positioning accuracy at some specific percentiles for InF-SH, FR1 scenario</w:t>
        </w:r>
      </w:ins>
    </w:p>
    <w:tbl>
      <w:tblPr>
        <w:tblStyle w:val="TableGrid"/>
        <w:tblW w:w="6423" w:type="dxa"/>
        <w:jc w:val="center"/>
        <w:tblLayout w:type="fixed"/>
        <w:tblLook w:val="04A0" w:firstRow="1" w:lastRow="0" w:firstColumn="1" w:lastColumn="0" w:noHBand="0" w:noVBand="1"/>
      </w:tblPr>
      <w:tblGrid>
        <w:gridCol w:w="978"/>
        <w:gridCol w:w="1361"/>
        <w:gridCol w:w="1361"/>
        <w:gridCol w:w="1361"/>
        <w:gridCol w:w="1362"/>
      </w:tblGrid>
      <w:tr w:rsidR="00AA744A" w14:paraId="5C6C0662" w14:textId="77777777">
        <w:trPr>
          <w:trHeight w:val="591"/>
          <w:jc w:val="center"/>
          <w:ins w:id="3530" w:author="TR Rapporteur (Ericsson)" w:date="2020-11-11T06:47:00Z"/>
        </w:trPr>
        <w:tc>
          <w:tcPr>
            <w:tcW w:w="978" w:type="dxa"/>
            <w:vMerge w:val="restart"/>
            <w:vAlign w:val="center"/>
          </w:tcPr>
          <w:p w14:paraId="33C1C553" w14:textId="77777777" w:rsidR="00AA744A" w:rsidRDefault="00944D31">
            <w:pPr>
              <w:pStyle w:val="TAH"/>
              <w:rPr>
                <w:ins w:id="3531" w:author="TR Rapporteur (Ericsson)" w:date="2020-11-11T06:47:00Z"/>
                <w:lang w:val="en-US" w:eastAsia="zh-CN"/>
              </w:rPr>
            </w:pPr>
            <w:ins w:id="3532" w:author="TR Rapporteur (Ericsson)" w:date="2020-11-11T06:47:00Z">
              <w:r>
                <w:rPr>
                  <w:lang w:val="en-US" w:eastAsia="zh-CN"/>
                </w:rPr>
                <w:t>Cases</w:t>
              </w:r>
            </w:ins>
          </w:p>
        </w:tc>
        <w:tc>
          <w:tcPr>
            <w:tcW w:w="5445" w:type="dxa"/>
            <w:gridSpan w:val="4"/>
            <w:vAlign w:val="center"/>
          </w:tcPr>
          <w:p w14:paraId="2BBBBDC5" w14:textId="77777777" w:rsidR="00AA744A" w:rsidRDefault="00944D31">
            <w:pPr>
              <w:pStyle w:val="TAH"/>
              <w:rPr>
                <w:ins w:id="3533" w:author="TR Rapporteur (Ericsson)" w:date="2020-11-11T06:47:00Z"/>
                <w:lang w:val="en-US" w:eastAsia="zh-CN"/>
              </w:rPr>
            </w:pPr>
            <w:ins w:id="3534" w:author="TR Rapporteur (Ericsson)" w:date="2020-11-11T06:47:00Z">
              <w:r>
                <w:rPr>
                  <w:rFonts w:eastAsiaTheme="minorEastAsia"/>
                  <w:lang w:val="en-US" w:eastAsia="zh-CN"/>
                </w:rPr>
                <w:t xml:space="preserve">           Horizontal positioning accuracy (m)</w:t>
              </w:r>
            </w:ins>
          </w:p>
        </w:tc>
      </w:tr>
      <w:tr w:rsidR="00AA744A" w14:paraId="3C0C163B" w14:textId="77777777">
        <w:trPr>
          <w:trHeight w:val="519"/>
          <w:jc w:val="center"/>
          <w:ins w:id="3535" w:author="TR Rapporteur (Ericsson)" w:date="2020-11-11T06:47:00Z"/>
        </w:trPr>
        <w:tc>
          <w:tcPr>
            <w:tcW w:w="978" w:type="dxa"/>
            <w:vMerge/>
            <w:vAlign w:val="center"/>
          </w:tcPr>
          <w:p w14:paraId="373DB2F2" w14:textId="77777777" w:rsidR="00AA744A" w:rsidRDefault="00AA744A">
            <w:pPr>
              <w:pStyle w:val="TAC"/>
              <w:rPr>
                <w:ins w:id="3536" w:author="TR Rapporteur (Ericsson)" w:date="2020-11-11T06:47:00Z"/>
                <w:lang w:val="en-US"/>
              </w:rPr>
            </w:pPr>
          </w:p>
        </w:tc>
        <w:tc>
          <w:tcPr>
            <w:tcW w:w="1361" w:type="dxa"/>
            <w:vAlign w:val="center"/>
          </w:tcPr>
          <w:p w14:paraId="5506C37B" w14:textId="77777777" w:rsidR="00AA744A" w:rsidRDefault="00944D31">
            <w:pPr>
              <w:pStyle w:val="TAC"/>
              <w:rPr>
                <w:ins w:id="3537" w:author="TR Rapporteur (Ericsson)" w:date="2020-11-11T06:47:00Z"/>
                <w:lang w:val="en-US" w:eastAsia="zh-CN"/>
              </w:rPr>
            </w:pPr>
            <w:ins w:id="3538" w:author="TR Rapporteur (Ericsson)" w:date="2020-11-11T06:47:00Z">
              <w:r>
                <w:rPr>
                  <w:lang w:val="en-US" w:eastAsia="zh-CN"/>
                </w:rPr>
                <w:t>50%</w:t>
              </w:r>
            </w:ins>
          </w:p>
        </w:tc>
        <w:tc>
          <w:tcPr>
            <w:tcW w:w="1361" w:type="dxa"/>
            <w:vAlign w:val="center"/>
          </w:tcPr>
          <w:p w14:paraId="7F863027" w14:textId="77777777" w:rsidR="00AA744A" w:rsidRDefault="00944D31">
            <w:pPr>
              <w:pStyle w:val="TAC"/>
              <w:rPr>
                <w:ins w:id="3539" w:author="TR Rapporteur (Ericsson)" w:date="2020-11-11T06:47:00Z"/>
                <w:lang w:val="en-US" w:eastAsia="zh-CN"/>
              </w:rPr>
            </w:pPr>
            <w:ins w:id="3540" w:author="TR Rapporteur (Ericsson)" w:date="2020-11-11T06:47:00Z">
              <w:r>
                <w:rPr>
                  <w:lang w:val="en-US" w:eastAsia="zh-CN"/>
                </w:rPr>
                <w:t>67%</w:t>
              </w:r>
            </w:ins>
          </w:p>
        </w:tc>
        <w:tc>
          <w:tcPr>
            <w:tcW w:w="1361" w:type="dxa"/>
            <w:vAlign w:val="center"/>
          </w:tcPr>
          <w:p w14:paraId="59F24CA4" w14:textId="77777777" w:rsidR="00AA744A" w:rsidRDefault="00944D31">
            <w:pPr>
              <w:pStyle w:val="TAC"/>
              <w:rPr>
                <w:ins w:id="3541" w:author="TR Rapporteur (Ericsson)" w:date="2020-11-11T06:47:00Z"/>
                <w:lang w:val="en-US" w:eastAsia="zh-CN"/>
              </w:rPr>
            </w:pPr>
            <w:ins w:id="3542" w:author="TR Rapporteur (Ericsson)" w:date="2020-11-11T06:47:00Z">
              <w:r>
                <w:rPr>
                  <w:lang w:val="en-US" w:eastAsia="zh-CN"/>
                </w:rPr>
                <w:t>80%</w:t>
              </w:r>
            </w:ins>
          </w:p>
        </w:tc>
        <w:tc>
          <w:tcPr>
            <w:tcW w:w="1362" w:type="dxa"/>
            <w:vAlign w:val="center"/>
          </w:tcPr>
          <w:p w14:paraId="3F730ED0" w14:textId="77777777" w:rsidR="00AA744A" w:rsidRDefault="00944D31">
            <w:pPr>
              <w:pStyle w:val="TAC"/>
              <w:rPr>
                <w:ins w:id="3543" w:author="TR Rapporteur (Ericsson)" w:date="2020-11-11T06:47:00Z"/>
                <w:lang w:val="en-US" w:eastAsia="zh-CN"/>
              </w:rPr>
            </w:pPr>
            <w:ins w:id="3544" w:author="TR Rapporteur (Ericsson)" w:date="2020-11-11T06:47:00Z">
              <w:r>
                <w:rPr>
                  <w:lang w:val="en-US" w:eastAsia="zh-CN"/>
                </w:rPr>
                <w:t>90%</w:t>
              </w:r>
            </w:ins>
          </w:p>
        </w:tc>
      </w:tr>
      <w:tr w:rsidR="00AA744A" w14:paraId="03365A64" w14:textId="77777777">
        <w:trPr>
          <w:jc w:val="center"/>
          <w:ins w:id="3545" w:author="TR Rapporteur (Ericsson)" w:date="2020-11-11T06:47:00Z"/>
        </w:trPr>
        <w:tc>
          <w:tcPr>
            <w:tcW w:w="978" w:type="dxa"/>
            <w:vAlign w:val="center"/>
          </w:tcPr>
          <w:p w14:paraId="36BDB904" w14:textId="77777777" w:rsidR="00AA744A" w:rsidRDefault="00944D31">
            <w:pPr>
              <w:pStyle w:val="TAC"/>
              <w:rPr>
                <w:ins w:id="3546" w:author="TR Rapporteur (Ericsson)" w:date="2020-11-11T06:47:00Z"/>
                <w:szCs w:val="18"/>
                <w:lang w:val="en-US" w:eastAsia="zh-CN"/>
              </w:rPr>
            </w:pPr>
            <w:ins w:id="3547" w:author="TR Rapporteur (Ericsson)" w:date="2020-11-11T06:47:00Z">
              <w:r>
                <w:rPr>
                  <w:szCs w:val="18"/>
                  <w:lang w:val="en-US" w:eastAsia="zh-CN"/>
                </w:rPr>
                <w:t>Case 1</w:t>
              </w:r>
            </w:ins>
          </w:p>
        </w:tc>
        <w:tc>
          <w:tcPr>
            <w:tcW w:w="1361" w:type="dxa"/>
            <w:vAlign w:val="bottom"/>
          </w:tcPr>
          <w:p w14:paraId="276F914A" w14:textId="77777777" w:rsidR="00AA744A" w:rsidRDefault="00944D31">
            <w:pPr>
              <w:pStyle w:val="TAC"/>
              <w:rPr>
                <w:ins w:id="3548" w:author="TR Rapporteur (Ericsson)" w:date="2020-11-11T06:47:00Z"/>
                <w:szCs w:val="18"/>
                <w:lang w:val="en-US"/>
              </w:rPr>
            </w:pPr>
            <w:ins w:id="3549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0.282</w:t>
              </w:r>
            </w:ins>
          </w:p>
        </w:tc>
        <w:tc>
          <w:tcPr>
            <w:tcW w:w="1361" w:type="dxa"/>
            <w:vAlign w:val="bottom"/>
          </w:tcPr>
          <w:p w14:paraId="7E259E9E" w14:textId="77777777" w:rsidR="00AA744A" w:rsidRDefault="00944D31">
            <w:pPr>
              <w:pStyle w:val="TAC"/>
              <w:rPr>
                <w:ins w:id="3550" w:author="TR Rapporteur (Ericsson)" w:date="2020-11-11T06:47:00Z"/>
                <w:szCs w:val="18"/>
                <w:lang w:val="en-US"/>
              </w:rPr>
            </w:pPr>
            <w:ins w:id="3551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0.370</w:t>
              </w:r>
            </w:ins>
          </w:p>
        </w:tc>
        <w:tc>
          <w:tcPr>
            <w:tcW w:w="1361" w:type="dxa"/>
            <w:vAlign w:val="bottom"/>
          </w:tcPr>
          <w:p w14:paraId="04431255" w14:textId="77777777" w:rsidR="00AA744A" w:rsidRDefault="00944D31">
            <w:pPr>
              <w:pStyle w:val="TAC"/>
              <w:rPr>
                <w:ins w:id="3552" w:author="TR Rapporteur (Ericsson)" w:date="2020-11-11T06:47:00Z"/>
                <w:szCs w:val="18"/>
                <w:lang w:val="en-US"/>
              </w:rPr>
            </w:pPr>
            <w:ins w:id="3553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0.467</w:t>
              </w:r>
            </w:ins>
          </w:p>
        </w:tc>
        <w:tc>
          <w:tcPr>
            <w:tcW w:w="1362" w:type="dxa"/>
            <w:vAlign w:val="bottom"/>
          </w:tcPr>
          <w:p w14:paraId="1C22EEF8" w14:textId="77777777" w:rsidR="00AA744A" w:rsidRDefault="00944D31">
            <w:pPr>
              <w:pStyle w:val="TAC"/>
              <w:rPr>
                <w:ins w:id="3554" w:author="TR Rapporteur (Ericsson)" w:date="2020-11-11T06:47:00Z"/>
                <w:szCs w:val="18"/>
                <w:lang w:val="en-US"/>
              </w:rPr>
            </w:pPr>
            <w:ins w:id="3555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0.603</w:t>
              </w:r>
            </w:ins>
          </w:p>
        </w:tc>
      </w:tr>
      <w:tr w:rsidR="00AA744A" w14:paraId="17C64DD0" w14:textId="77777777">
        <w:trPr>
          <w:jc w:val="center"/>
          <w:ins w:id="3556" w:author="TR Rapporteur (Ericsson)" w:date="2020-11-11T06:47:00Z"/>
        </w:trPr>
        <w:tc>
          <w:tcPr>
            <w:tcW w:w="978" w:type="dxa"/>
            <w:vAlign w:val="center"/>
          </w:tcPr>
          <w:p w14:paraId="57366DF1" w14:textId="77777777" w:rsidR="00AA744A" w:rsidRDefault="00944D31">
            <w:pPr>
              <w:pStyle w:val="TAC"/>
              <w:rPr>
                <w:ins w:id="3557" w:author="TR Rapporteur (Ericsson)" w:date="2020-11-11T06:47:00Z"/>
                <w:szCs w:val="18"/>
                <w:lang w:val="en-US" w:eastAsia="zh-CN"/>
              </w:rPr>
            </w:pPr>
            <w:ins w:id="3558" w:author="TR Rapporteur (Ericsson)" w:date="2020-11-11T06:47:00Z">
              <w:r>
                <w:rPr>
                  <w:szCs w:val="18"/>
                  <w:lang w:val="en-US" w:eastAsia="zh-CN"/>
                </w:rPr>
                <w:t>Case 2</w:t>
              </w:r>
            </w:ins>
          </w:p>
        </w:tc>
        <w:tc>
          <w:tcPr>
            <w:tcW w:w="1361" w:type="dxa"/>
            <w:vAlign w:val="bottom"/>
          </w:tcPr>
          <w:p w14:paraId="5E24988F" w14:textId="77777777" w:rsidR="00AA744A" w:rsidRDefault="00944D31">
            <w:pPr>
              <w:pStyle w:val="TAC"/>
              <w:rPr>
                <w:ins w:id="3559" w:author="TR Rapporteur (Ericsson)" w:date="2020-11-11T06:47:00Z"/>
                <w:szCs w:val="18"/>
                <w:lang w:val="en-US"/>
              </w:rPr>
            </w:pPr>
            <w:ins w:id="3560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0.264</w:t>
              </w:r>
            </w:ins>
          </w:p>
        </w:tc>
        <w:tc>
          <w:tcPr>
            <w:tcW w:w="1361" w:type="dxa"/>
            <w:vAlign w:val="bottom"/>
          </w:tcPr>
          <w:p w14:paraId="3CFD86E8" w14:textId="77777777" w:rsidR="00AA744A" w:rsidRDefault="00944D31">
            <w:pPr>
              <w:pStyle w:val="TAC"/>
              <w:rPr>
                <w:ins w:id="3561" w:author="TR Rapporteur (Ericsson)" w:date="2020-11-11T06:47:00Z"/>
                <w:szCs w:val="18"/>
                <w:lang w:val="en-US"/>
              </w:rPr>
            </w:pPr>
            <w:ins w:id="3562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0.350</w:t>
              </w:r>
            </w:ins>
          </w:p>
        </w:tc>
        <w:tc>
          <w:tcPr>
            <w:tcW w:w="1361" w:type="dxa"/>
            <w:vAlign w:val="bottom"/>
          </w:tcPr>
          <w:p w14:paraId="652D4DC4" w14:textId="77777777" w:rsidR="00AA744A" w:rsidRDefault="00944D31">
            <w:pPr>
              <w:pStyle w:val="TAC"/>
              <w:rPr>
                <w:ins w:id="3563" w:author="TR Rapporteur (Ericsson)" w:date="2020-11-11T06:47:00Z"/>
                <w:szCs w:val="18"/>
                <w:lang w:val="en-US"/>
              </w:rPr>
            </w:pPr>
            <w:ins w:id="3564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0.469</w:t>
              </w:r>
            </w:ins>
          </w:p>
        </w:tc>
        <w:tc>
          <w:tcPr>
            <w:tcW w:w="1362" w:type="dxa"/>
            <w:vAlign w:val="bottom"/>
          </w:tcPr>
          <w:p w14:paraId="160D5017" w14:textId="77777777" w:rsidR="00AA744A" w:rsidRDefault="00944D31">
            <w:pPr>
              <w:pStyle w:val="TAC"/>
              <w:rPr>
                <w:ins w:id="3565" w:author="TR Rapporteur (Ericsson)" w:date="2020-11-11T06:47:00Z"/>
                <w:szCs w:val="18"/>
                <w:lang w:val="en-US"/>
              </w:rPr>
            </w:pPr>
            <w:ins w:id="3566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0.568</w:t>
              </w:r>
            </w:ins>
          </w:p>
        </w:tc>
      </w:tr>
      <w:tr w:rsidR="00AA744A" w14:paraId="193DC7A0" w14:textId="77777777">
        <w:trPr>
          <w:jc w:val="center"/>
          <w:ins w:id="3567" w:author="TR Rapporteur (Ericsson)" w:date="2020-11-11T06:47:00Z"/>
        </w:trPr>
        <w:tc>
          <w:tcPr>
            <w:tcW w:w="978" w:type="dxa"/>
            <w:vAlign w:val="center"/>
          </w:tcPr>
          <w:p w14:paraId="2DA3D4AB" w14:textId="77777777" w:rsidR="00AA744A" w:rsidRDefault="00944D31">
            <w:pPr>
              <w:pStyle w:val="TAC"/>
              <w:rPr>
                <w:ins w:id="3568" w:author="TR Rapporteur (Ericsson)" w:date="2020-11-11T06:47:00Z"/>
                <w:szCs w:val="18"/>
                <w:lang w:val="en-US" w:eastAsia="zh-CN"/>
              </w:rPr>
            </w:pPr>
            <w:ins w:id="3569" w:author="TR Rapporteur (Ericsson)" w:date="2020-11-11T06:47:00Z">
              <w:r>
                <w:rPr>
                  <w:szCs w:val="18"/>
                  <w:lang w:val="en-US" w:eastAsia="zh-CN"/>
                </w:rPr>
                <w:t>Case 3</w:t>
              </w:r>
            </w:ins>
          </w:p>
        </w:tc>
        <w:tc>
          <w:tcPr>
            <w:tcW w:w="1361" w:type="dxa"/>
            <w:vAlign w:val="bottom"/>
          </w:tcPr>
          <w:p w14:paraId="01226F21" w14:textId="77777777" w:rsidR="00AA744A" w:rsidRDefault="00944D31">
            <w:pPr>
              <w:pStyle w:val="TAC"/>
              <w:rPr>
                <w:ins w:id="3570" w:author="TR Rapporteur (Ericsson)" w:date="2020-11-11T06:47:00Z"/>
                <w:szCs w:val="18"/>
                <w:lang w:val="en-US"/>
              </w:rPr>
            </w:pPr>
            <w:ins w:id="3571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0.301</w:t>
              </w:r>
            </w:ins>
          </w:p>
        </w:tc>
        <w:tc>
          <w:tcPr>
            <w:tcW w:w="1361" w:type="dxa"/>
            <w:vAlign w:val="bottom"/>
          </w:tcPr>
          <w:p w14:paraId="210DF1A6" w14:textId="77777777" w:rsidR="00AA744A" w:rsidRDefault="00944D31">
            <w:pPr>
              <w:pStyle w:val="TAC"/>
              <w:rPr>
                <w:ins w:id="3572" w:author="TR Rapporteur (Ericsson)" w:date="2020-11-11T06:47:00Z"/>
                <w:szCs w:val="18"/>
                <w:lang w:val="en-US"/>
              </w:rPr>
            </w:pPr>
            <w:ins w:id="3573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0.411</w:t>
              </w:r>
            </w:ins>
          </w:p>
        </w:tc>
        <w:tc>
          <w:tcPr>
            <w:tcW w:w="1361" w:type="dxa"/>
            <w:vAlign w:val="bottom"/>
          </w:tcPr>
          <w:p w14:paraId="2EFC2AAC" w14:textId="77777777" w:rsidR="00AA744A" w:rsidRDefault="00944D31">
            <w:pPr>
              <w:pStyle w:val="TAC"/>
              <w:rPr>
                <w:ins w:id="3574" w:author="TR Rapporteur (Ericsson)" w:date="2020-11-11T06:47:00Z"/>
                <w:szCs w:val="18"/>
                <w:lang w:val="en-US"/>
              </w:rPr>
            </w:pPr>
            <w:ins w:id="3575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0.549</w:t>
              </w:r>
            </w:ins>
          </w:p>
        </w:tc>
        <w:tc>
          <w:tcPr>
            <w:tcW w:w="1362" w:type="dxa"/>
            <w:vAlign w:val="bottom"/>
          </w:tcPr>
          <w:p w14:paraId="1AFDE4C3" w14:textId="77777777" w:rsidR="00AA744A" w:rsidRDefault="00944D31">
            <w:pPr>
              <w:pStyle w:val="TAC"/>
              <w:rPr>
                <w:ins w:id="3576" w:author="TR Rapporteur (Ericsson)" w:date="2020-11-11T06:47:00Z"/>
                <w:szCs w:val="18"/>
                <w:lang w:val="en-US"/>
              </w:rPr>
            </w:pPr>
            <w:ins w:id="3577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0.704</w:t>
              </w:r>
            </w:ins>
          </w:p>
        </w:tc>
      </w:tr>
      <w:tr w:rsidR="00AA744A" w14:paraId="6A8B4784" w14:textId="77777777">
        <w:trPr>
          <w:jc w:val="center"/>
          <w:ins w:id="3578" w:author="TR Rapporteur (Ericsson)" w:date="2020-11-11T06:47:00Z"/>
        </w:trPr>
        <w:tc>
          <w:tcPr>
            <w:tcW w:w="978" w:type="dxa"/>
            <w:vAlign w:val="center"/>
          </w:tcPr>
          <w:p w14:paraId="721FF87C" w14:textId="77777777" w:rsidR="00AA744A" w:rsidRDefault="00944D31">
            <w:pPr>
              <w:pStyle w:val="TAC"/>
              <w:rPr>
                <w:ins w:id="3579" w:author="TR Rapporteur (Ericsson)" w:date="2020-11-11T06:47:00Z"/>
                <w:szCs w:val="18"/>
                <w:lang w:val="en-US" w:eastAsia="zh-CN"/>
              </w:rPr>
            </w:pPr>
            <w:ins w:id="3580" w:author="TR Rapporteur (Ericsson)" w:date="2020-11-11T06:47:00Z">
              <w:r>
                <w:rPr>
                  <w:szCs w:val="18"/>
                  <w:lang w:val="en-US" w:eastAsia="zh-CN"/>
                </w:rPr>
                <w:t>Case 4</w:t>
              </w:r>
            </w:ins>
          </w:p>
        </w:tc>
        <w:tc>
          <w:tcPr>
            <w:tcW w:w="1361" w:type="dxa"/>
            <w:vAlign w:val="bottom"/>
          </w:tcPr>
          <w:p w14:paraId="4F8CADCF" w14:textId="77777777" w:rsidR="00AA744A" w:rsidRDefault="00944D31">
            <w:pPr>
              <w:pStyle w:val="TAC"/>
              <w:rPr>
                <w:ins w:id="3581" w:author="TR Rapporteur (Ericsson)" w:date="2020-11-11T06:47:00Z"/>
                <w:szCs w:val="18"/>
                <w:lang w:val="en-US"/>
              </w:rPr>
            </w:pPr>
            <w:ins w:id="3582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0.475</w:t>
              </w:r>
            </w:ins>
          </w:p>
        </w:tc>
        <w:tc>
          <w:tcPr>
            <w:tcW w:w="1361" w:type="dxa"/>
            <w:vAlign w:val="bottom"/>
          </w:tcPr>
          <w:p w14:paraId="62F4D110" w14:textId="77777777" w:rsidR="00AA744A" w:rsidRDefault="00944D31">
            <w:pPr>
              <w:pStyle w:val="TAC"/>
              <w:rPr>
                <w:ins w:id="3583" w:author="TR Rapporteur (Ericsson)" w:date="2020-11-11T06:47:00Z"/>
                <w:szCs w:val="18"/>
                <w:lang w:val="en-US"/>
              </w:rPr>
            </w:pPr>
            <w:ins w:id="3584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0.616</w:t>
              </w:r>
            </w:ins>
          </w:p>
        </w:tc>
        <w:tc>
          <w:tcPr>
            <w:tcW w:w="1361" w:type="dxa"/>
            <w:vAlign w:val="bottom"/>
          </w:tcPr>
          <w:p w14:paraId="65053E1C" w14:textId="77777777" w:rsidR="00AA744A" w:rsidRDefault="00944D31">
            <w:pPr>
              <w:pStyle w:val="TAC"/>
              <w:rPr>
                <w:ins w:id="3585" w:author="TR Rapporteur (Ericsson)" w:date="2020-11-11T06:47:00Z"/>
                <w:szCs w:val="18"/>
                <w:lang w:val="en-US"/>
              </w:rPr>
            </w:pPr>
            <w:ins w:id="3586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0.767</w:t>
              </w:r>
            </w:ins>
          </w:p>
        </w:tc>
        <w:tc>
          <w:tcPr>
            <w:tcW w:w="1362" w:type="dxa"/>
            <w:vAlign w:val="bottom"/>
          </w:tcPr>
          <w:p w14:paraId="152C9636" w14:textId="77777777" w:rsidR="00AA744A" w:rsidRDefault="00944D31">
            <w:pPr>
              <w:pStyle w:val="TAC"/>
              <w:rPr>
                <w:ins w:id="3587" w:author="TR Rapporteur (Ericsson)" w:date="2020-11-11T06:47:00Z"/>
                <w:szCs w:val="18"/>
                <w:lang w:val="en-US"/>
              </w:rPr>
            </w:pPr>
            <w:ins w:id="3588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0.943</w:t>
              </w:r>
            </w:ins>
          </w:p>
        </w:tc>
      </w:tr>
      <w:tr w:rsidR="00AA744A" w14:paraId="3F94E859" w14:textId="77777777">
        <w:trPr>
          <w:jc w:val="center"/>
          <w:ins w:id="3589" w:author="TR Rapporteur (Ericsson)" w:date="2020-11-11T06:47:00Z"/>
        </w:trPr>
        <w:tc>
          <w:tcPr>
            <w:tcW w:w="978" w:type="dxa"/>
            <w:vAlign w:val="center"/>
          </w:tcPr>
          <w:p w14:paraId="7C43921A" w14:textId="77777777" w:rsidR="00AA744A" w:rsidRDefault="00944D31">
            <w:pPr>
              <w:pStyle w:val="TAC"/>
              <w:rPr>
                <w:ins w:id="3590" w:author="TR Rapporteur (Ericsson)" w:date="2020-11-11T06:47:00Z"/>
                <w:szCs w:val="18"/>
                <w:lang w:val="en-US" w:eastAsia="zh-CN"/>
              </w:rPr>
            </w:pPr>
            <w:ins w:id="3591" w:author="TR Rapporteur (Ericsson)" w:date="2020-11-11T06:47:00Z">
              <w:r>
                <w:rPr>
                  <w:szCs w:val="18"/>
                  <w:lang w:val="en-US" w:eastAsia="zh-CN"/>
                </w:rPr>
                <w:t>Case 5</w:t>
              </w:r>
            </w:ins>
          </w:p>
        </w:tc>
        <w:tc>
          <w:tcPr>
            <w:tcW w:w="1361" w:type="dxa"/>
            <w:vAlign w:val="bottom"/>
          </w:tcPr>
          <w:p w14:paraId="4748F903" w14:textId="77777777" w:rsidR="00AA744A" w:rsidRDefault="00944D31">
            <w:pPr>
              <w:pStyle w:val="TAC"/>
              <w:rPr>
                <w:ins w:id="3592" w:author="TR Rapporteur (Ericsson)" w:date="2020-11-11T06:47:00Z"/>
                <w:color w:val="000000"/>
                <w:szCs w:val="18"/>
                <w:lang w:val="en-US"/>
              </w:rPr>
            </w:pPr>
            <w:ins w:id="3593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0.841</w:t>
              </w:r>
            </w:ins>
          </w:p>
        </w:tc>
        <w:tc>
          <w:tcPr>
            <w:tcW w:w="1361" w:type="dxa"/>
            <w:vAlign w:val="bottom"/>
          </w:tcPr>
          <w:p w14:paraId="5585D4CF" w14:textId="77777777" w:rsidR="00AA744A" w:rsidRDefault="00944D31">
            <w:pPr>
              <w:pStyle w:val="TAC"/>
              <w:rPr>
                <w:ins w:id="3594" w:author="TR Rapporteur (Ericsson)" w:date="2020-11-11T06:47:00Z"/>
                <w:color w:val="000000"/>
                <w:szCs w:val="18"/>
                <w:lang w:val="en-US"/>
              </w:rPr>
            </w:pPr>
            <w:ins w:id="3595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1.042</w:t>
              </w:r>
            </w:ins>
          </w:p>
        </w:tc>
        <w:tc>
          <w:tcPr>
            <w:tcW w:w="1361" w:type="dxa"/>
            <w:vAlign w:val="bottom"/>
          </w:tcPr>
          <w:p w14:paraId="0A41F88C" w14:textId="77777777" w:rsidR="00AA744A" w:rsidRDefault="00944D31">
            <w:pPr>
              <w:pStyle w:val="TAC"/>
              <w:rPr>
                <w:ins w:id="3596" w:author="TR Rapporteur (Ericsson)" w:date="2020-11-11T06:47:00Z"/>
                <w:color w:val="000000"/>
                <w:szCs w:val="18"/>
                <w:lang w:val="en-US"/>
              </w:rPr>
            </w:pPr>
            <w:ins w:id="3597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1.239</w:t>
              </w:r>
            </w:ins>
          </w:p>
        </w:tc>
        <w:tc>
          <w:tcPr>
            <w:tcW w:w="1362" w:type="dxa"/>
            <w:vAlign w:val="bottom"/>
          </w:tcPr>
          <w:p w14:paraId="1FE8C331" w14:textId="77777777" w:rsidR="00AA744A" w:rsidRDefault="00944D31">
            <w:pPr>
              <w:pStyle w:val="TAC"/>
              <w:rPr>
                <w:ins w:id="3598" w:author="TR Rapporteur (Ericsson)" w:date="2020-11-11T06:47:00Z"/>
                <w:color w:val="000000"/>
                <w:szCs w:val="18"/>
                <w:lang w:val="en-US"/>
              </w:rPr>
            </w:pPr>
            <w:ins w:id="3599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1.479</w:t>
              </w:r>
            </w:ins>
          </w:p>
        </w:tc>
      </w:tr>
    </w:tbl>
    <w:p w14:paraId="4EA264FD" w14:textId="77777777" w:rsidR="00AA744A" w:rsidRDefault="00944D31">
      <w:pPr>
        <w:pStyle w:val="Caption"/>
        <w:keepNext/>
        <w:spacing w:beforeLines="50" w:afterLines="50"/>
        <w:jc w:val="center"/>
        <w:rPr>
          <w:ins w:id="3600" w:author="TR Rapporteur (Ericsson)" w:date="2020-11-11T06:47:00Z"/>
          <w:rFonts w:ascii="Arial" w:hAnsi="Arial"/>
          <w:b/>
          <w:lang w:val="en-US"/>
        </w:rPr>
      </w:pPr>
      <w:ins w:id="3601" w:author="TR Rapporteur (Ericsson)" w:date="2020-11-11T06:47:00Z">
        <w:r>
          <w:rPr>
            <w:rFonts w:ascii="Arial" w:hAnsi="Arial"/>
            <w:b/>
            <w:lang w:val="en-US"/>
          </w:rPr>
          <w:t>Table C.1.1.2.2-2 CDF of horizontal positioning accuracy at some specific percentiles for InF-SH, FR2 scenario</w:t>
        </w:r>
      </w:ins>
    </w:p>
    <w:tbl>
      <w:tblPr>
        <w:tblStyle w:val="TableGrid"/>
        <w:tblW w:w="6423" w:type="dxa"/>
        <w:jc w:val="center"/>
        <w:tblLayout w:type="fixed"/>
        <w:tblLook w:val="04A0" w:firstRow="1" w:lastRow="0" w:firstColumn="1" w:lastColumn="0" w:noHBand="0" w:noVBand="1"/>
      </w:tblPr>
      <w:tblGrid>
        <w:gridCol w:w="978"/>
        <w:gridCol w:w="1361"/>
        <w:gridCol w:w="1361"/>
        <w:gridCol w:w="1361"/>
        <w:gridCol w:w="1362"/>
      </w:tblGrid>
      <w:tr w:rsidR="00AA744A" w14:paraId="1D2FC08E" w14:textId="77777777">
        <w:trPr>
          <w:trHeight w:val="591"/>
          <w:jc w:val="center"/>
          <w:ins w:id="3602" w:author="TR Rapporteur (Ericsson)" w:date="2020-11-11T06:47:00Z"/>
        </w:trPr>
        <w:tc>
          <w:tcPr>
            <w:tcW w:w="978" w:type="dxa"/>
            <w:vMerge w:val="restart"/>
            <w:vAlign w:val="center"/>
          </w:tcPr>
          <w:p w14:paraId="470922C3" w14:textId="77777777" w:rsidR="00AA744A" w:rsidRDefault="00944D31">
            <w:pPr>
              <w:pStyle w:val="TAH"/>
              <w:rPr>
                <w:ins w:id="3603" w:author="TR Rapporteur (Ericsson)" w:date="2020-11-11T06:47:00Z"/>
                <w:lang w:val="en-US" w:eastAsia="zh-CN"/>
              </w:rPr>
            </w:pPr>
            <w:ins w:id="3604" w:author="TR Rapporteur (Ericsson)" w:date="2020-11-11T06:47:00Z">
              <w:r>
                <w:rPr>
                  <w:lang w:val="en-US" w:eastAsia="zh-CN"/>
                </w:rPr>
                <w:t>Cases</w:t>
              </w:r>
            </w:ins>
          </w:p>
        </w:tc>
        <w:tc>
          <w:tcPr>
            <w:tcW w:w="5445" w:type="dxa"/>
            <w:gridSpan w:val="4"/>
            <w:vAlign w:val="center"/>
          </w:tcPr>
          <w:p w14:paraId="44877F69" w14:textId="77777777" w:rsidR="00AA744A" w:rsidRDefault="00944D31">
            <w:pPr>
              <w:pStyle w:val="TAH"/>
              <w:rPr>
                <w:ins w:id="3605" w:author="TR Rapporteur (Ericsson)" w:date="2020-11-11T06:47:00Z"/>
                <w:lang w:val="en-US" w:eastAsia="zh-CN"/>
              </w:rPr>
            </w:pPr>
            <w:ins w:id="3606" w:author="TR Rapporteur (Ericsson)" w:date="2020-11-11T06:47:00Z">
              <w:r>
                <w:rPr>
                  <w:lang w:val="en-US" w:eastAsia="zh-CN"/>
                </w:rPr>
                <w:t xml:space="preserve">           Horizontal positioning accuracy (m)</w:t>
              </w:r>
            </w:ins>
          </w:p>
        </w:tc>
      </w:tr>
      <w:tr w:rsidR="00AA744A" w14:paraId="342B1259" w14:textId="77777777">
        <w:trPr>
          <w:trHeight w:val="519"/>
          <w:jc w:val="center"/>
          <w:ins w:id="3607" w:author="TR Rapporteur (Ericsson)" w:date="2020-11-11T06:47:00Z"/>
        </w:trPr>
        <w:tc>
          <w:tcPr>
            <w:tcW w:w="978" w:type="dxa"/>
            <w:vMerge/>
            <w:vAlign w:val="center"/>
          </w:tcPr>
          <w:p w14:paraId="4BFAC028" w14:textId="77777777" w:rsidR="00AA744A" w:rsidRDefault="00AA744A">
            <w:pPr>
              <w:pStyle w:val="TAC"/>
              <w:rPr>
                <w:ins w:id="3608" w:author="TR Rapporteur (Ericsson)" w:date="2020-11-11T06:47:00Z"/>
                <w:szCs w:val="18"/>
                <w:lang w:val="en-US" w:eastAsia="zh-CN"/>
              </w:rPr>
            </w:pPr>
          </w:p>
        </w:tc>
        <w:tc>
          <w:tcPr>
            <w:tcW w:w="1361" w:type="dxa"/>
            <w:vAlign w:val="center"/>
          </w:tcPr>
          <w:p w14:paraId="6DAA9DB0" w14:textId="77777777" w:rsidR="00AA744A" w:rsidRDefault="00944D31">
            <w:pPr>
              <w:pStyle w:val="TAC"/>
              <w:rPr>
                <w:ins w:id="3609" w:author="TR Rapporteur (Ericsson)" w:date="2020-11-11T06:47:00Z"/>
                <w:szCs w:val="18"/>
                <w:lang w:val="en-US" w:eastAsia="zh-CN"/>
              </w:rPr>
            </w:pPr>
            <w:ins w:id="3610" w:author="TR Rapporteur (Ericsson)" w:date="2020-11-11T06:47:00Z">
              <w:r>
                <w:rPr>
                  <w:szCs w:val="18"/>
                  <w:lang w:val="en-US" w:eastAsia="zh-CN"/>
                </w:rPr>
                <w:t>50%</w:t>
              </w:r>
            </w:ins>
          </w:p>
        </w:tc>
        <w:tc>
          <w:tcPr>
            <w:tcW w:w="1361" w:type="dxa"/>
            <w:vAlign w:val="center"/>
          </w:tcPr>
          <w:p w14:paraId="45705D00" w14:textId="77777777" w:rsidR="00AA744A" w:rsidRDefault="00944D31">
            <w:pPr>
              <w:pStyle w:val="TAC"/>
              <w:rPr>
                <w:ins w:id="3611" w:author="TR Rapporteur (Ericsson)" w:date="2020-11-11T06:47:00Z"/>
                <w:szCs w:val="18"/>
                <w:lang w:val="en-US" w:eastAsia="zh-CN"/>
              </w:rPr>
            </w:pPr>
            <w:ins w:id="3612" w:author="TR Rapporteur (Ericsson)" w:date="2020-11-11T06:47:00Z">
              <w:r>
                <w:rPr>
                  <w:szCs w:val="18"/>
                  <w:lang w:val="en-US" w:eastAsia="zh-CN"/>
                </w:rPr>
                <w:t>67%</w:t>
              </w:r>
            </w:ins>
          </w:p>
        </w:tc>
        <w:tc>
          <w:tcPr>
            <w:tcW w:w="1361" w:type="dxa"/>
            <w:vAlign w:val="center"/>
          </w:tcPr>
          <w:p w14:paraId="02ACB0C8" w14:textId="77777777" w:rsidR="00AA744A" w:rsidRDefault="00944D31">
            <w:pPr>
              <w:pStyle w:val="TAC"/>
              <w:rPr>
                <w:ins w:id="3613" w:author="TR Rapporteur (Ericsson)" w:date="2020-11-11T06:47:00Z"/>
                <w:szCs w:val="18"/>
                <w:lang w:val="en-US" w:eastAsia="zh-CN"/>
              </w:rPr>
            </w:pPr>
            <w:ins w:id="3614" w:author="TR Rapporteur (Ericsson)" w:date="2020-11-11T06:47:00Z">
              <w:r>
                <w:rPr>
                  <w:szCs w:val="18"/>
                  <w:lang w:val="en-US" w:eastAsia="zh-CN"/>
                </w:rPr>
                <w:t>80%</w:t>
              </w:r>
            </w:ins>
          </w:p>
        </w:tc>
        <w:tc>
          <w:tcPr>
            <w:tcW w:w="1362" w:type="dxa"/>
            <w:vAlign w:val="center"/>
          </w:tcPr>
          <w:p w14:paraId="36068BB9" w14:textId="77777777" w:rsidR="00AA744A" w:rsidRDefault="00944D31">
            <w:pPr>
              <w:pStyle w:val="TAC"/>
              <w:rPr>
                <w:ins w:id="3615" w:author="TR Rapporteur (Ericsson)" w:date="2020-11-11T06:47:00Z"/>
                <w:szCs w:val="18"/>
                <w:lang w:val="en-US" w:eastAsia="zh-CN"/>
              </w:rPr>
            </w:pPr>
            <w:ins w:id="3616" w:author="TR Rapporteur (Ericsson)" w:date="2020-11-11T06:47:00Z">
              <w:r>
                <w:rPr>
                  <w:szCs w:val="18"/>
                  <w:lang w:val="en-US" w:eastAsia="zh-CN"/>
                </w:rPr>
                <w:t>90%</w:t>
              </w:r>
            </w:ins>
          </w:p>
        </w:tc>
      </w:tr>
      <w:tr w:rsidR="00AA744A" w14:paraId="71E2C850" w14:textId="77777777">
        <w:trPr>
          <w:jc w:val="center"/>
          <w:ins w:id="3617" w:author="TR Rapporteur (Ericsson)" w:date="2020-11-11T06:47:00Z"/>
        </w:trPr>
        <w:tc>
          <w:tcPr>
            <w:tcW w:w="978" w:type="dxa"/>
            <w:vAlign w:val="center"/>
          </w:tcPr>
          <w:p w14:paraId="736BBE84" w14:textId="77777777" w:rsidR="00AA744A" w:rsidRDefault="00944D31">
            <w:pPr>
              <w:pStyle w:val="TAC"/>
              <w:rPr>
                <w:ins w:id="3618" w:author="TR Rapporteur (Ericsson)" w:date="2020-11-11T06:47:00Z"/>
                <w:szCs w:val="18"/>
                <w:lang w:val="en-US" w:eastAsia="zh-CN"/>
              </w:rPr>
            </w:pPr>
            <w:ins w:id="3619" w:author="TR Rapporteur (Ericsson)" w:date="2020-11-11T06:47:00Z">
              <w:r>
                <w:rPr>
                  <w:szCs w:val="18"/>
                  <w:lang w:val="en-US" w:eastAsia="zh-CN"/>
                </w:rPr>
                <w:t>Case 6</w:t>
              </w:r>
            </w:ins>
          </w:p>
        </w:tc>
        <w:tc>
          <w:tcPr>
            <w:tcW w:w="1361" w:type="dxa"/>
            <w:vAlign w:val="bottom"/>
          </w:tcPr>
          <w:p w14:paraId="0778B429" w14:textId="77777777" w:rsidR="00AA744A" w:rsidRDefault="00944D31">
            <w:pPr>
              <w:pStyle w:val="TAC"/>
              <w:rPr>
                <w:ins w:id="3620" w:author="TR Rapporteur (Ericsson)" w:date="2020-11-11T06:47:00Z"/>
                <w:szCs w:val="18"/>
                <w:lang w:val="en-US" w:eastAsia="zh-CN"/>
              </w:rPr>
            </w:pPr>
            <w:ins w:id="3621" w:author="TR Rapporteur (Ericsson)" w:date="2020-11-11T06:47:00Z">
              <w:r>
                <w:rPr>
                  <w:szCs w:val="18"/>
                  <w:lang w:val="en-US" w:eastAsia="zh-CN"/>
                </w:rPr>
                <w:t>0.044</w:t>
              </w:r>
            </w:ins>
          </w:p>
        </w:tc>
        <w:tc>
          <w:tcPr>
            <w:tcW w:w="1361" w:type="dxa"/>
            <w:vAlign w:val="bottom"/>
          </w:tcPr>
          <w:p w14:paraId="3CA43314" w14:textId="77777777" w:rsidR="00AA744A" w:rsidRDefault="00944D31">
            <w:pPr>
              <w:pStyle w:val="TAC"/>
              <w:rPr>
                <w:ins w:id="3622" w:author="TR Rapporteur (Ericsson)" w:date="2020-11-11T06:47:00Z"/>
                <w:szCs w:val="18"/>
                <w:lang w:val="en-US" w:eastAsia="zh-CN"/>
              </w:rPr>
            </w:pPr>
            <w:ins w:id="3623" w:author="TR Rapporteur (Ericsson)" w:date="2020-11-11T06:47:00Z">
              <w:r>
                <w:rPr>
                  <w:szCs w:val="18"/>
                  <w:lang w:val="en-US" w:eastAsia="zh-CN"/>
                </w:rPr>
                <w:t>0.059</w:t>
              </w:r>
            </w:ins>
          </w:p>
        </w:tc>
        <w:tc>
          <w:tcPr>
            <w:tcW w:w="1361" w:type="dxa"/>
            <w:vAlign w:val="bottom"/>
          </w:tcPr>
          <w:p w14:paraId="02486A39" w14:textId="77777777" w:rsidR="00AA744A" w:rsidRDefault="00944D31">
            <w:pPr>
              <w:pStyle w:val="TAC"/>
              <w:rPr>
                <w:ins w:id="3624" w:author="TR Rapporteur (Ericsson)" w:date="2020-11-11T06:47:00Z"/>
                <w:szCs w:val="18"/>
                <w:lang w:val="en-US" w:eastAsia="zh-CN"/>
              </w:rPr>
            </w:pPr>
            <w:ins w:id="3625" w:author="TR Rapporteur (Ericsson)" w:date="2020-11-11T06:47:00Z">
              <w:r>
                <w:rPr>
                  <w:szCs w:val="18"/>
                  <w:lang w:val="en-US" w:eastAsia="zh-CN"/>
                </w:rPr>
                <w:t>0.072</w:t>
              </w:r>
            </w:ins>
          </w:p>
        </w:tc>
        <w:tc>
          <w:tcPr>
            <w:tcW w:w="1362" w:type="dxa"/>
            <w:vAlign w:val="bottom"/>
          </w:tcPr>
          <w:p w14:paraId="2F1FCC06" w14:textId="77777777" w:rsidR="00AA744A" w:rsidRDefault="00944D31">
            <w:pPr>
              <w:pStyle w:val="TAC"/>
              <w:rPr>
                <w:ins w:id="3626" w:author="TR Rapporteur (Ericsson)" w:date="2020-11-11T06:47:00Z"/>
                <w:szCs w:val="18"/>
                <w:lang w:val="en-US" w:eastAsia="zh-CN"/>
              </w:rPr>
            </w:pPr>
            <w:ins w:id="3627" w:author="TR Rapporteur (Ericsson)" w:date="2020-11-11T06:47:00Z">
              <w:r>
                <w:rPr>
                  <w:szCs w:val="18"/>
                  <w:lang w:val="en-US" w:eastAsia="zh-CN"/>
                </w:rPr>
                <w:t>0.092</w:t>
              </w:r>
            </w:ins>
          </w:p>
        </w:tc>
      </w:tr>
      <w:tr w:rsidR="00AA744A" w14:paraId="55EA1720" w14:textId="77777777">
        <w:trPr>
          <w:jc w:val="center"/>
          <w:ins w:id="3628" w:author="TR Rapporteur (Ericsson)" w:date="2020-11-11T06:47:00Z"/>
        </w:trPr>
        <w:tc>
          <w:tcPr>
            <w:tcW w:w="978" w:type="dxa"/>
            <w:vAlign w:val="center"/>
          </w:tcPr>
          <w:p w14:paraId="242B9682" w14:textId="77777777" w:rsidR="00AA744A" w:rsidRDefault="00944D31">
            <w:pPr>
              <w:pStyle w:val="TAC"/>
              <w:rPr>
                <w:ins w:id="3629" w:author="TR Rapporteur (Ericsson)" w:date="2020-11-11T06:47:00Z"/>
                <w:szCs w:val="18"/>
                <w:lang w:val="en-US" w:eastAsia="zh-CN"/>
              </w:rPr>
            </w:pPr>
            <w:ins w:id="3630" w:author="TR Rapporteur (Ericsson)" w:date="2020-11-11T06:47:00Z">
              <w:r>
                <w:rPr>
                  <w:szCs w:val="18"/>
                  <w:lang w:val="en-US" w:eastAsia="zh-CN"/>
                </w:rPr>
                <w:t>Case 7</w:t>
              </w:r>
            </w:ins>
          </w:p>
        </w:tc>
        <w:tc>
          <w:tcPr>
            <w:tcW w:w="1361" w:type="dxa"/>
            <w:vAlign w:val="bottom"/>
          </w:tcPr>
          <w:p w14:paraId="3739AD01" w14:textId="77777777" w:rsidR="00AA744A" w:rsidRDefault="00944D31">
            <w:pPr>
              <w:pStyle w:val="TAC"/>
              <w:rPr>
                <w:ins w:id="3631" w:author="TR Rapporteur (Ericsson)" w:date="2020-11-11T06:47:00Z"/>
                <w:szCs w:val="18"/>
                <w:lang w:val="en-US" w:eastAsia="zh-CN"/>
              </w:rPr>
            </w:pPr>
            <w:ins w:id="3632" w:author="TR Rapporteur (Ericsson)" w:date="2020-11-11T06:47:00Z">
              <w:r>
                <w:rPr>
                  <w:szCs w:val="18"/>
                  <w:lang w:val="en-US" w:eastAsia="zh-CN"/>
                </w:rPr>
                <w:t>0.041</w:t>
              </w:r>
            </w:ins>
          </w:p>
        </w:tc>
        <w:tc>
          <w:tcPr>
            <w:tcW w:w="1361" w:type="dxa"/>
            <w:vAlign w:val="bottom"/>
          </w:tcPr>
          <w:p w14:paraId="3AAEC68C" w14:textId="77777777" w:rsidR="00AA744A" w:rsidRDefault="00944D31">
            <w:pPr>
              <w:pStyle w:val="TAC"/>
              <w:rPr>
                <w:ins w:id="3633" w:author="TR Rapporteur (Ericsson)" w:date="2020-11-11T06:47:00Z"/>
                <w:szCs w:val="18"/>
                <w:lang w:val="en-US" w:eastAsia="zh-CN"/>
              </w:rPr>
            </w:pPr>
            <w:ins w:id="3634" w:author="TR Rapporteur (Ericsson)" w:date="2020-11-11T06:47:00Z">
              <w:r>
                <w:rPr>
                  <w:szCs w:val="18"/>
                  <w:lang w:val="en-US" w:eastAsia="zh-CN"/>
                </w:rPr>
                <w:t>0.055</w:t>
              </w:r>
            </w:ins>
          </w:p>
        </w:tc>
        <w:tc>
          <w:tcPr>
            <w:tcW w:w="1361" w:type="dxa"/>
            <w:vAlign w:val="bottom"/>
          </w:tcPr>
          <w:p w14:paraId="5E03B1C3" w14:textId="77777777" w:rsidR="00AA744A" w:rsidRDefault="00944D31">
            <w:pPr>
              <w:pStyle w:val="TAC"/>
              <w:rPr>
                <w:ins w:id="3635" w:author="TR Rapporteur (Ericsson)" w:date="2020-11-11T06:47:00Z"/>
                <w:szCs w:val="18"/>
                <w:lang w:val="en-US" w:eastAsia="zh-CN"/>
              </w:rPr>
            </w:pPr>
            <w:ins w:id="3636" w:author="TR Rapporteur (Ericsson)" w:date="2020-11-11T06:47:00Z">
              <w:r>
                <w:rPr>
                  <w:szCs w:val="18"/>
                  <w:lang w:val="en-US" w:eastAsia="zh-CN"/>
                </w:rPr>
                <w:t>0.070</w:t>
              </w:r>
            </w:ins>
          </w:p>
        </w:tc>
        <w:tc>
          <w:tcPr>
            <w:tcW w:w="1362" w:type="dxa"/>
            <w:vAlign w:val="bottom"/>
          </w:tcPr>
          <w:p w14:paraId="4EC77BED" w14:textId="77777777" w:rsidR="00AA744A" w:rsidRDefault="00944D31">
            <w:pPr>
              <w:pStyle w:val="TAC"/>
              <w:rPr>
                <w:ins w:id="3637" w:author="TR Rapporteur (Ericsson)" w:date="2020-11-11T06:47:00Z"/>
                <w:szCs w:val="18"/>
                <w:lang w:val="en-US" w:eastAsia="zh-CN"/>
              </w:rPr>
            </w:pPr>
            <w:ins w:id="3638" w:author="TR Rapporteur (Ericsson)" w:date="2020-11-11T06:47:00Z">
              <w:r>
                <w:rPr>
                  <w:szCs w:val="18"/>
                  <w:lang w:val="en-US" w:eastAsia="zh-CN"/>
                </w:rPr>
                <w:t>0.090</w:t>
              </w:r>
            </w:ins>
          </w:p>
        </w:tc>
      </w:tr>
      <w:tr w:rsidR="00AA744A" w14:paraId="19597D01" w14:textId="77777777">
        <w:trPr>
          <w:jc w:val="center"/>
          <w:ins w:id="3639" w:author="TR Rapporteur (Ericsson)" w:date="2020-11-11T06:47:00Z"/>
        </w:trPr>
        <w:tc>
          <w:tcPr>
            <w:tcW w:w="978" w:type="dxa"/>
            <w:vAlign w:val="center"/>
          </w:tcPr>
          <w:p w14:paraId="10861346" w14:textId="77777777" w:rsidR="00AA744A" w:rsidRDefault="00944D31">
            <w:pPr>
              <w:pStyle w:val="TAC"/>
              <w:rPr>
                <w:ins w:id="3640" w:author="TR Rapporteur (Ericsson)" w:date="2020-11-11T06:47:00Z"/>
                <w:szCs w:val="18"/>
                <w:lang w:val="en-US" w:eastAsia="zh-CN"/>
              </w:rPr>
            </w:pPr>
            <w:ins w:id="3641" w:author="TR Rapporteur (Ericsson)" w:date="2020-11-11T06:47:00Z">
              <w:r>
                <w:rPr>
                  <w:szCs w:val="18"/>
                  <w:lang w:val="en-US" w:eastAsia="zh-CN"/>
                </w:rPr>
                <w:t>Case 8</w:t>
              </w:r>
            </w:ins>
          </w:p>
        </w:tc>
        <w:tc>
          <w:tcPr>
            <w:tcW w:w="1361" w:type="dxa"/>
            <w:vAlign w:val="bottom"/>
          </w:tcPr>
          <w:p w14:paraId="029E2672" w14:textId="77777777" w:rsidR="00AA744A" w:rsidRDefault="00944D31">
            <w:pPr>
              <w:pStyle w:val="TAC"/>
              <w:rPr>
                <w:ins w:id="3642" w:author="TR Rapporteur (Ericsson)" w:date="2020-11-11T06:47:00Z"/>
                <w:szCs w:val="18"/>
                <w:lang w:val="en-US" w:eastAsia="zh-CN"/>
              </w:rPr>
            </w:pPr>
            <w:ins w:id="3643" w:author="TR Rapporteur (Ericsson)" w:date="2020-11-11T06:47:00Z">
              <w:r>
                <w:rPr>
                  <w:szCs w:val="18"/>
                  <w:lang w:val="en-US" w:eastAsia="zh-CN"/>
                </w:rPr>
                <w:t>0.171</w:t>
              </w:r>
            </w:ins>
          </w:p>
        </w:tc>
        <w:tc>
          <w:tcPr>
            <w:tcW w:w="1361" w:type="dxa"/>
            <w:vAlign w:val="bottom"/>
          </w:tcPr>
          <w:p w14:paraId="083597DE" w14:textId="77777777" w:rsidR="00AA744A" w:rsidRDefault="00944D31">
            <w:pPr>
              <w:pStyle w:val="TAC"/>
              <w:rPr>
                <w:ins w:id="3644" w:author="TR Rapporteur (Ericsson)" w:date="2020-11-11T06:47:00Z"/>
                <w:szCs w:val="18"/>
                <w:lang w:val="en-US" w:eastAsia="zh-CN"/>
              </w:rPr>
            </w:pPr>
            <w:ins w:id="3645" w:author="TR Rapporteur (Ericsson)" w:date="2020-11-11T06:47:00Z">
              <w:r>
                <w:rPr>
                  <w:szCs w:val="18"/>
                  <w:lang w:val="en-US" w:eastAsia="zh-CN"/>
                </w:rPr>
                <w:t>0.223</w:t>
              </w:r>
            </w:ins>
          </w:p>
        </w:tc>
        <w:tc>
          <w:tcPr>
            <w:tcW w:w="1361" w:type="dxa"/>
            <w:vAlign w:val="bottom"/>
          </w:tcPr>
          <w:p w14:paraId="0B0FD8D3" w14:textId="77777777" w:rsidR="00AA744A" w:rsidRDefault="00944D31">
            <w:pPr>
              <w:pStyle w:val="TAC"/>
              <w:rPr>
                <w:ins w:id="3646" w:author="TR Rapporteur (Ericsson)" w:date="2020-11-11T06:47:00Z"/>
                <w:szCs w:val="18"/>
                <w:lang w:val="en-US" w:eastAsia="zh-CN"/>
              </w:rPr>
            </w:pPr>
            <w:ins w:id="3647" w:author="TR Rapporteur (Ericsson)" w:date="2020-11-11T06:47:00Z">
              <w:r>
                <w:rPr>
                  <w:szCs w:val="18"/>
                  <w:lang w:val="en-US" w:eastAsia="zh-CN"/>
                </w:rPr>
                <w:t>0.257</w:t>
              </w:r>
            </w:ins>
          </w:p>
        </w:tc>
        <w:tc>
          <w:tcPr>
            <w:tcW w:w="1362" w:type="dxa"/>
            <w:vAlign w:val="bottom"/>
          </w:tcPr>
          <w:p w14:paraId="79FDD175" w14:textId="77777777" w:rsidR="00AA744A" w:rsidRDefault="00944D31">
            <w:pPr>
              <w:pStyle w:val="TAC"/>
              <w:rPr>
                <w:ins w:id="3648" w:author="TR Rapporteur (Ericsson)" w:date="2020-11-11T06:47:00Z"/>
                <w:szCs w:val="18"/>
                <w:lang w:val="en-US" w:eastAsia="zh-CN"/>
              </w:rPr>
            </w:pPr>
            <w:ins w:id="3649" w:author="TR Rapporteur (Ericsson)" w:date="2020-11-11T06:47:00Z">
              <w:r>
                <w:rPr>
                  <w:szCs w:val="18"/>
                  <w:lang w:val="en-US" w:eastAsia="zh-CN"/>
                </w:rPr>
                <w:t>0.300</w:t>
              </w:r>
            </w:ins>
          </w:p>
        </w:tc>
      </w:tr>
      <w:tr w:rsidR="00AA744A" w14:paraId="3AB3393B" w14:textId="77777777">
        <w:trPr>
          <w:jc w:val="center"/>
          <w:ins w:id="3650" w:author="TR Rapporteur (Ericsson)" w:date="2020-11-11T06:47:00Z"/>
        </w:trPr>
        <w:tc>
          <w:tcPr>
            <w:tcW w:w="978" w:type="dxa"/>
            <w:vAlign w:val="center"/>
          </w:tcPr>
          <w:p w14:paraId="191D59EB" w14:textId="77777777" w:rsidR="00AA744A" w:rsidRDefault="00944D31">
            <w:pPr>
              <w:pStyle w:val="TAC"/>
              <w:rPr>
                <w:ins w:id="3651" w:author="TR Rapporteur (Ericsson)" w:date="2020-11-11T06:47:00Z"/>
                <w:szCs w:val="18"/>
                <w:lang w:val="en-US" w:eastAsia="zh-CN"/>
              </w:rPr>
            </w:pPr>
            <w:ins w:id="3652" w:author="TR Rapporteur (Ericsson)" w:date="2020-11-11T06:47:00Z">
              <w:r>
                <w:rPr>
                  <w:szCs w:val="18"/>
                  <w:lang w:val="en-US" w:eastAsia="zh-CN"/>
                </w:rPr>
                <w:t>Case 9</w:t>
              </w:r>
            </w:ins>
          </w:p>
        </w:tc>
        <w:tc>
          <w:tcPr>
            <w:tcW w:w="1361" w:type="dxa"/>
            <w:vAlign w:val="bottom"/>
          </w:tcPr>
          <w:p w14:paraId="160F5BF3" w14:textId="77777777" w:rsidR="00AA744A" w:rsidRDefault="00944D31">
            <w:pPr>
              <w:pStyle w:val="TAC"/>
              <w:rPr>
                <w:ins w:id="3653" w:author="TR Rapporteur (Ericsson)" w:date="2020-11-11T06:47:00Z"/>
                <w:szCs w:val="18"/>
                <w:lang w:val="en-US" w:eastAsia="zh-CN"/>
              </w:rPr>
            </w:pPr>
            <w:ins w:id="3654" w:author="TR Rapporteur (Ericsson)" w:date="2020-11-11T06:47:00Z">
              <w:r>
                <w:rPr>
                  <w:szCs w:val="18"/>
                  <w:lang w:val="en-US" w:eastAsia="zh-CN"/>
                </w:rPr>
                <w:t>0.419</w:t>
              </w:r>
            </w:ins>
          </w:p>
        </w:tc>
        <w:tc>
          <w:tcPr>
            <w:tcW w:w="1361" w:type="dxa"/>
            <w:vAlign w:val="bottom"/>
          </w:tcPr>
          <w:p w14:paraId="66472901" w14:textId="77777777" w:rsidR="00AA744A" w:rsidRDefault="00944D31">
            <w:pPr>
              <w:pStyle w:val="TAC"/>
              <w:rPr>
                <w:ins w:id="3655" w:author="TR Rapporteur (Ericsson)" w:date="2020-11-11T06:47:00Z"/>
                <w:szCs w:val="18"/>
                <w:lang w:val="en-US" w:eastAsia="zh-CN"/>
              </w:rPr>
            </w:pPr>
            <w:ins w:id="3656" w:author="TR Rapporteur (Ericsson)" w:date="2020-11-11T06:47:00Z">
              <w:r>
                <w:rPr>
                  <w:szCs w:val="18"/>
                  <w:lang w:val="en-US" w:eastAsia="zh-CN"/>
                </w:rPr>
                <w:t>0.480</w:t>
              </w:r>
            </w:ins>
          </w:p>
        </w:tc>
        <w:tc>
          <w:tcPr>
            <w:tcW w:w="1361" w:type="dxa"/>
            <w:vAlign w:val="bottom"/>
          </w:tcPr>
          <w:p w14:paraId="52FD0040" w14:textId="77777777" w:rsidR="00AA744A" w:rsidRDefault="00944D31">
            <w:pPr>
              <w:pStyle w:val="TAC"/>
              <w:rPr>
                <w:ins w:id="3657" w:author="TR Rapporteur (Ericsson)" w:date="2020-11-11T06:47:00Z"/>
                <w:szCs w:val="18"/>
                <w:lang w:val="en-US" w:eastAsia="zh-CN"/>
              </w:rPr>
            </w:pPr>
            <w:ins w:id="3658" w:author="TR Rapporteur (Ericsson)" w:date="2020-11-11T06:47:00Z">
              <w:r>
                <w:rPr>
                  <w:szCs w:val="18"/>
                  <w:lang w:val="en-US" w:eastAsia="zh-CN"/>
                </w:rPr>
                <w:t>0.545</w:t>
              </w:r>
            </w:ins>
          </w:p>
        </w:tc>
        <w:tc>
          <w:tcPr>
            <w:tcW w:w="1362" w:type="dxa"/>
            <w:vAlign w:val="bottom"/>
          </w:tcPr>
          <w:p w14:paraId="4EFF7EE0" w14:textId="77777777" w:rsidR="00AA744A" w:rsidRDefault="00944D31">
            <w:pPr>
              <w:pStyle w:val="TAC"/>
              <w:rPr>
                <w:ins w:id="3659" w:author="TR Rapporteur (Ericsson)" w:date="2020-11-11T06:47:00Z"/>
                <w:szCs w:val="18"/>
                <w:lang w:val="en-US" w:eastAsia="zh-CN"/>
              </w:rPr>
            </w:pPr>
            <w:ins w:id="3660" w:author="TR Rapporteur (Ericsson)" w:date="2020-11-11T06:47:00Z">
              <w:r>
                <w:rPr>
                  <w:szCs w:val="18"/>
                  <w:lang w:val="en-US" w:eastAsia="zh-CN"/>
                </w:rPr>
                <w:t>0.615</w:t>
              </w:r>
            </w:ins>
          </w:p>
        </w:tc>
      </w:tr>
      <w:tr w:rsidR="00AA744A" w14:paraId="569496E2" w14:textId="77777777">
        <w:trPr>
          <w:jc w:val="center"/>
          <w:ins w:id="3661" w:author="TR Rapporteur (Ericsson)" w:date="2020-11-11T06:47:00Z"/>
        </w:trPr>
        <w:tc>
          <w:tcPr>
            <w:tcW w:w="978" w:type="dxa"/>
            <w:vAlign w:val="center"/>
          </w:tcPr>
          <w:p w14:paraId="08A76ED1" w14:textId="77777777" w:rsidR="00AA744A" w:rsidRDefault="00944D31">
            <w:pPr>
              <w:pStyle w:val="TAC"/>
              <w:rPr>
                <w:ins w:id="3662" w:author="TR Rapporteur (Ericsson)" w:date="2020-11-11T06:47:00Z"/>
                <w:szCs w:val="18"/>
                <w:lang w:val="en-US" w:eastAsia="zh-CN"/>
              </w:rPr>
            </w:pPr>
            <w:ins w:id="3663" w:author="TR Rapporteur (Ericsson)" w:date="2020-11-11T06:47:00Z">
              <w:r>
                <w:rPr>
                  <w:szCs w:val="18"/>
                  <w:lang w:val="en-US" w:eastAsia="zh-CN"/>
                </w:rPr>
                <w:t>Case 10</w:t>
              </w:r>
            </w:ins>
          </w:p>
        </w:tc>
        <w:tc>
          <w:tcPr>
            <w:tcW w:w="1361" w:type="dxa"/>
            <w:vAlign w:val="bottom"/>
          </w:tcPr>
          <w:p w14:paraId="1A530E5C" w14:textId="77777777" w:rsidR="00AA744A" w:rsidRDefault="00944D31">
            <w:pPr>
              <w:pStyle w:val="TAC"/>
              <w:rPr>
                <w:ins w:id="3664" w:author="TR Rapporteur (Ericsson)" w:date="2020-11-11T06:47:00Z"/>
                <w:szCs w:val="18"/>
                <w:lang w:val="en-US" w:eastAsia="zh-CN"/>
              </w:rPr>
            </w:pPr>
            <w:ins w:id="3665" w:author="TR Rapporteur (Ericsson)" w:date="2020-11-11T06:47:00Z">
              <w:r>
                <w:rPr>
                  <w:szCs w:val="18"/>
                  <w:lang w:val="en-US" w:eastAsia="zh-CN"/>
                </w:rPr>
                <w:t>0.833</w:t>
              </w:r>
            </w:ins>
          </w:p>
        </w:tc>
        <w:tc>
          <w:tcPr>
            <w:tcW w:w="1361" w:type="dxa"/>
            <w:vAlign w:val="bottom"/>
          </w:tcPr>
          <w:p w14:paraId="7F5AAF5E" w14:textId="77777777" w:rsidR="00AA744A" w:rsidRDefault="00944D31">
            <w:pPr>
              <w:pStyle w:val="TAC"/>
              <w:rPr>
                <w:ins w:id="3666" w:author="TR Rapporteur (Ericsson)" w:date="2020-11-11T06:47:00Z"/>
                <w:szCs w:val="18"/>
                <w:lang w:val="en-US" w:eastAsia="zh-CN"/>
              </w:rPr>
            </w:pPr>
            <w:ins w:id="3667" w:author="TR Rapporteur (Ericsson)" w:date="2020-11-11T06:47:00Z">
              <w:r>
                <w:rPr>
                  <w:szCs w:val="18"/>
                  <w:lang w:val="en-US" w:eastAsia="zh-CN"/>
                </w:rPr>
                <w:t>0.971</w:t>
              </w:r>
            </w:ins>
          </w:p>
        </w:tc>
        <w:tc>
          <w:tcPr>
            <w:tcW w:w="1361" w:type="dxa"/>
            <w:vAlign w:val="bottom"/>
          </w:tcPr>
          <w:p w14:paraId="5506A215" w14:textId="77777777" w:rsidR="00AA744A" w:rsidRDefault="00944D31">
            <w:pPr>
              <w:pStyle w:val="TAC"/>
              <w:rPr>
                <w:ins w:id="3668" w:author="TR Rapporteur (Ericsson)" w:date="2020-11-11T06:47:00Z"/>
                <w:szCs w:val="18"/>
                <w:lang w:val="en-US" w:eastAsia="zh-CN"/>
              </w:rPr>
            </w:pPr>
            <w:ins w:id="3669" w:author="TR Rapporteur (Ericsson)" w:date="2020-11-11T06:47:00Z">
              <w:r>
                <w:rPr>
                  <w:szCs w:val="18"/>
                  <w:lang w:val="en-US" w:eastAsia="zh-CN"/>
                </w:rPr>
                <w:t>1.086</w:t>
              </w:r>
            </w:ins>
          </w:p>
        </w:tc>
        <w:tc>
          <w:tcPr>
            <w:tcW w:w="1362" w:type="dxa"/>
            <w:vAlign w:val="bottom"/>
          </w:tcPr>
          <w:p w14:paraId="7A84E00F" w14:textId="77777777" w:rsidR="00AA744A" w:rsidRDefault="00944D31">
            <w:pPr>
              <w:pStyle w:val="TAC"/>
              <w:rPr>
                <w:ins w:id="3670" w:author="TR Rapporteur (Ericsson)" w:date="2020-11-11T06:47:00Z"/>
                <w:szCs w:val="18"/>
                <w:lang w:val="en-US" w:eastAsia="zh-CN"/>
              </w:rPr>
            </w:pPr>
            <w:ins w:id="3671" w:author="TR Rapporteur (Ericsson)" w:date="2020-11-11T06:47:00Z">
              <w:r>
                <w:rPr>
                  <w:szCs w:val="18"/>
                  <w:lang w:val="en-US" w:eastAsia="zh-CN"/>
                </w:rPr>
                <w:t>1.224</w:t>
              </w:r>
            </w:ins>
          </w:p>
        </w:tc>
      </w:tr>
    </w:tbl>
    <w:p w14:paraId="1D6D4AA0" w14:textId="77777777" w:rsidR="00AA744A" w:rsidRDefault="00944D31">
      <w:pPr>
        <w:pStyle w:val="Caption"/>
        <w:keepNext/>
        <w:spacing w:beforeLines="50" w:afterLines="50"/>
        <w:jc w:val="center"/>
        <w:rPr>
          <w:ins w:id="3672" w:author="TR Rapporteur (Ericsson)" w:date="2020-11-11T06:47:00Z"/>
          <w:rFonts w:ascii="Arial" w:hAnsi="Arial"/>
          <w:b/>
          <w:lang w:val="en-US"/>
        </w:rPr>
      </w:pPr>
      <w:ins w:id="3673" w:author="TR Rapporteur (Ericsson)" w:date="2020-11-11T06:47:00Z">
        <w:r>
          <w:rPr>
            <w:rFonts w:ascii="Arial" w:hAnsi="Arial"/>
            <w:b/>
            <w:lang w:val="en-US"/>
          </w:rPr>
          <w:t>Table C.1.1.2.2-3 CDF of horizontal positioning accuracy at some specific percentiles for InF-DH, FR1 scenario</w:t>
        </w:r>
      </w:ins>
    </w:p>
    <w:tbl>
      <w:tblPr>
        <w:tblStyle w:val="TableGrid"/>
        <w:tblW w:w="6423" w:type="dxa"/>
        <w:jc w:val="center"/>
        <w:tblLayout w:type="fixed"/>
        <w:tblLook w:val="04A0" w:firstRow="1" w:lastRow="0" w:firstColumn="1" w:lastColumn="0" w:noHBand="0" w:noVBand="1"/>
      </w:tblPr>
      <w:tblGrid>
        <w:gridCol w:w="978"/>
        <w:gridCol w:w="1361"/>
        <w:gridCol w:w="1361"/>
        <w:gridCol w:w="1361"/>
        <w:gridCol w:w="1362"/>
      </w:tblGrid>
      <w:tr w:rsidR="00AA744A" w14:paraId="0B5D0946" w14:textId="77777777">
        <w:trPr>
          <w:trHeight w:val="591"/>
          <w:jc w:val="center"/>
          <w:ins w:id="3674" w:author="TR Rapporteur (Ericsson)" w:date="2020-11-11T06:47:00Z"/>
        </w:trPr>
        <w:tc>
          <w:tcPr>
            <w:tcW w:w="978" w:type="dxa"/>
            <w:vMerge w:val="restart"/>
            <w:vAlign w:val="center"/>
          </w:tcPr>
          <w:p w14:paraId="04D48C88" w14:textId="77777777" w:rsidR="00AA744A" w:rsidRDefault="00944D31">
            <w:pPr>
              <w:pStyle w:val="TAH"/>
              <w:rPr>
                <w:ins w:id="3675" w:author="TR Rapporteur (Ericsson)" w:date="2020-11-11T06:47:00Z"/>
                <w:lang w:val="en-US" w:eastAsia="zh-CN"/>
              </w:rPr>
            </w:pPr>
            <w:ins w:id="3676" w:author="TR Rapporteur (Ericsson)" w:date="2020-11-11T06:47:00Z">
              <w:r>
                <w:rPr>
                  <w:lang w:val="en-US" w:eastAsia="zh-CN"/>
                </w:rPr>
                <w:t>Cases</w:t>
              </w:r>
            </w:ins>
          </w:p>
        </w:tc>
        <w:tc>
          <w:tcPr>
            <w:tcW w:w="5445" w:type="dxa"/>
            <w:gridSpan w:val="4"/>
            <w:vAlign w:val="center"/>
          </w:tcPr>
          <w:p w14:paraId="691FFDEB" w14:textId="77777777" w:rsidR="00AA744A" w:rsidRDefault="00944D31">
            <w:pPr>
              <w:pStyle w:val="TAH"/>
              <w:rPr>
                <w:ins w:id="3677" w:author="TR Rapporteur (Ericsson)" w:date="2020-11-11T06:47:00Z"/>
                <w:lang w:val="en-US" w:eastAsia="zh-CN"/>
              </w:rPr>
            </w:pPr>
            <w:ins w:id="3678" w:author="TR Rapporteur (Ericsson)" w:date="2020-11-11T06:47:00Z">
              <w:r>
                <w:rPr>
                  <w:rFonts w:eastAsiaTheme="minorEastAsia"/>
                  <w:lang w:val="en-US" w:eastAsia="zh-CN"/>
                </w:rPr>
                <w:t xml:space="preserve">           Horizontal positioning accuracy (m)</w:t>
              </w:r>
            </w:ins>
          </w:p>
        </w:tc>
      </w:tr>
      <w:tr w:rsidR="00AA744A" w14:paraId="7C8C36A3" w14:textId="77777777">
        <w:trPr>
          <w:trHeight w:val="519"/>
          <w:jc w:val="center"/>
          <w:ins w:id="3679" w:author="TR Rapporteur (Ericsson)" w:date="2020-11-11T06:47:00Z"/>
        </w:trPr>
        <w:tc>
          <w:tcPr>
            <w:tcW w:w="978" w:type="dxa"/>
            <w:vMerge/>
            <w:vAlign w:val="center"/>
          </w:tcPr>
          <w:p w14:paraId="0B39814C" w14:textId="77777777" w:rsidR="00AA744A" w:rsidRDefault="00AA744A">
            <w:pPr>
              <w:pStyle w:val="TAC"/>
              <w:rPr>
                <w:ins w:id="3680" w:author="TR Rapporteur (Ericsson)" w:date="2020-11-11T06:47:00Z"/>
                <w:lang w:val="en-US"/>
              </w:rPr>
            </w:pPr>
          </w:p>
        </w:tc>
        <w:tc>
          <w:tcPr>
            <w:tcW w:w="1361" w:type="dxa"/>
            <w:vAlign w:val="center"/>
          </w:tcPr>
          <w:p w14:paraId="3822034C" w14:textId="77777777" w:rsidR="00AA744A" w:rsidRDefault="00944D31">
            <w:pPr>
              <w:pStyle w:val="TAC"/>
              <w:rPr>
                <w:ins w:id="3681" w:author="TR Rapporteur (Ericsson)" w:date="2020-11-11T06:47:00Z"/>
                <w:lang w:val="en-US" w:eastAsia="zh-CN"/>
              </w:rPr>
            </w:pPr>
            <w:ins w:id="3682" w:author="TR Rapporteur (Ericsson)" w:date="2020-11-11T06:47:00Z">
              <w:r>
                <w:rPr>
                  <w:lang w:val="en-US" w:eastAsia="zh-CN"/>
                </w:rPr>
                <w:t>50%</w:t>
              </w:r>
            </w:ins>
          </w:p>
        </w:tc>
        <w:tc>
          <w:tcPr>
            <w:tcW w:w="1361" w:type="dxa"/>
            <w:vAlign w:val="center"/>
          </w:tcPr>
          <w:p w14:paraId="0BE5476A" w14:textId="77777777" w:rsidR="00AA744A" w:rsidRDefault="00944D31">
            <w:pPr>
              <w:pStyle w:val="TAC"/>
              <w:rPr>
                <w:ins w:id="3683" w:author="TR Rapporteur (Ericsson)" w:date="2020-11-11T06:47:00Z"/>
                <w:lang w:val="en-US" w:eastAsia="zh-CN"/>
              </w:rPr>
            </w:pPr>
            <w:ins w:id="3684" w:author="TR Rapporteur (Ericsson)" w:date="2020-11-11T06:47:00Z">
              <w:r>
                <w:rPr>
                  <w:lang w:val="en-US" w:eastAsia="zh-CN"/>
                </w:rPr>
                <w:t>67%</w:t>
              </w:r>
            </w:ins>
          </w:p>
        </w:tc>
        <w:tc>
          <w:tcPr>
            <w:tcW w:w="1361" w:type="dxa"/>
            <w:vAlign w:val="center"/>
          </w:tcPr>
          <w:p w14:paraId="75F167F3" w14:textId="77777777" w:rsidR="00AA744A" w:rsidRDefault="00944D31">
            <w:pPr>
              <w:pStyle w:val="TAC"/>
              <w:rPr>
                <w:ins w:id="3685" w:author="TR Rapporteur (Ericsson)" w:date="2020-11-11T06:47:00Z"/>
                <w:lang w:val="en-US" w:eastAsia="zh-CN"/>
              </w:rPr>
            </w:pPr>
            <w:ins w:id="3686" w:author="TR Rapporteur (Ericsson)" w:date="2020-11-11T06:47:00Z">
              <w:r>
                <w:rPr>
                  <w:lang w:val="en-US" w:eastAsia="zh-CN"/>
                </w:rPr>
                <w:t>80%</w:t>
              </w:r>
            </w:ins>
          </w:p>
        </w:tc>
        <w:tc>
          <w:tcPr>
            <w:tcW w:w="1362" w:type="dxa"/>
            <w:vAlign w:val="center"/>
          </w:tcPr>
          <w:p w14:paraId="492DC931" w14:textId="77777777" w:rsidR="00AA744A" w:rsidRDefault="00944D31">
            <w:pPr>
              <w:pStyle w:val="TAC"/>
              <w:rPr>
                <w:ins w:id="3687" w:author="TR Rapporteur (Ericsson)" w:date="2020-11-11T06:47:00Z"/>
                <w:lang w:val="en-US" w:eastAsia="zh-CN"/>
              </w:rPr>
            </w:pPr>
            <w:ins w:id="3688" w:author="TR Rapporteur (Ericsson)" w:date="2020-11-11T06:47:00Z">
              <w:r>
                <w:rPr>
                  <w:lang w:val="en-US" w:eastAsia="zh-CN"/>
                </w:rPr>
                <w:t>90%</w:t>
              </w:r>
            </w:ins>
          </w:p>
        </w:tc>
      </w:tr>
      <w:tr w:rsidR="00AA744A" w14:paraId="625F4CFF" w14:textId="77777777">
        <w:trPr>
          <w:jc w:val="center"/>
          <w:ins w:id="3689" w:author="TR Rapporteur (Ericsson)" w:date="2020-11-11T06:47:00Z"/>
        </w:trPr>
        <w:tc>
          <w:tcPr>
            <w:tcW w:w="978" w:type="dxa"/>
            <w:vAlign w:val="center"/>
          </w:tcPr>
          <w:p w14:paraId="2A190340" w14:textId="77777777" w:rsidR="00AA744A" w:rsidRDefault="00944D31">
            <w:pPr>
              <w:pStyle w:val="TAC"/>
              <w:rPr>
                <w:ins w:id="3690" w:author="TR Rapporteur (Ericsson)" w:date="2020-11-11T06:47:00Z"/>
                <w:szCs w:val="18"/>
                <w:lang w:val="en-US" w:eastAsia="zh-CN"/>
              </w:rPr>
            </w:pPr>
            <w:ins w:id="3691" w:author="TR Rapporteur (Ericsson)" w:date="2020-11-11T06:47:00Z">
              <w:r>
                <w:rPr>
                  <w:szCs w:val="18"/>
                  <w:lang w:val="en-US" w:eastAsia="zh-CN"/>
                </w:rPr>
                <w:t>Case 11</w:t>
              </w:r>
            </w:ins>
          </w:p>
        </w:tc>
        <w:tc>
          <w:tcPr>
            <w:tcW w:w="1361" w:type="dxa"/>
            <w:vAlign w:val="bottom"/>
          </w:tcPr>
          <w:p w14:paraId="1C9E87CB" w14:textId="77777777" w:rsidR="00AA744A" w:rsidRDefault="00944D31">
            <w:pPr>
              <w:pStyle w:val="TAC"/>
              <w:rPr>
                <w:ins w:id="3692" w:author="TR Rapporteur (Ericsson)" w:date="2020-11-11T06:47:00Z"/>
                <w:szCs w:val="18"/>
                <w:lang w:val="en-US" w:eastAsia="zh-CN"/>
              </w:rPr>
            </w:pPr>
            <w:ins w:id="3693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0.552</w:t>
              </w:r>
            </w:ins>
          </w:p>
        </w:tc>
        <w:tc>
          <w:tcPr>
            <w:tcW w:w="1361" w:type="dxa"/>
            <w:vAlign w:val="bottom"/>
          </w:tcPr>
          <w:p w14:paraId="08CC2C8C" w14:textId="77777777" w:rsidR="00AA744A" w:rsidRDefault="00944D31">
            <w:pPr>
              <w:pStyle w:val="TAC"/>
              <w:rPr>
                <w:ins w:id="3694" w:author="TR Rapporteur (Ericsson)" w:date="2020-11-11T06:47:00Z"/>
                <w:szCs w:val="18"/>
                <w:lang w:val="en-US" w:eastAsia="zh-CN"/>
              </w:rPr>
            </w:pPr>
            <w:ins w:id="3695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5.708</w:t>
              </w:r>
            </w:ins>
          </w:p>
        </w:tc>
        <w:tc>
          <w:tcPr>
            <w:tcW w:w="1361" w:type="dxa"/>
            <w:vAlign w:val="bottom"/>
          </w:tcPr>
          <w:p w14:paraId="1BD5BA5F" w14:textId="77777777" w:rsidR="00AA744A" w:rsidRDefault="00944D31">
            <w:pPr>
              <w:pStyle w:val="TAC"/>
              <w:rPr>
                <w:ins w:id="3696" w:author="TR Rapporteur (Ericsson)" w:date="2020-11-11T06:47:00Z"/>
                <w:szCs w:val="18"/>
                <w:lang w:val="en-US" w:eastAsia="zh-CN"/>
              </w:rPr>
            </w:pPr>
            <w:ins w:id="3697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10.120</w:t>
              </w:r>
            </w:ins>
          </w:p>
        </w:tc>
        <w:tc>
          <w:tcPr>
            <w:tcW w:w="1362" w:type="dxa"/>
            <w:vAlign w:val="bottom"/>
          </w:tcPr>
          <w:p w14:paraId="715B9B3C" w14:textId="77777777" w:rsidR="00AA744A" w:rsidRDefault="00944D31">
            <w:pPr>
              <w:pStyle w:val="TAC"/>
              <w:rPr>
                <w:ins w:id="3698" w:author="TR Rapporteur (Ericsson)" w:date="2020-11-11T06:47:00Z"/>
                <w:szCs w:val="18"/>
                <w:lang w:val="en-US" w:eastAsia="zh-CN"/>
              </w:rPr>
            </w:pPr>
            <w:ins w:id="3699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12.</w:t>
              </w:r>
              <w:r>
                <w:rPr>
                  <w:color w:val="000000"/>
                  <w:szCs w:val="18"/>
                  <w:lang w:val="en-US" w:eastAsia="zh-CN"/>
                </w:rPr>
                <w:t>433</w:t>
              </w:r>
            </w:ins>
          </w:p>
        </w:tc>
      </w:tr>
      <w:tr w:rsidR="00AA744A" w14:paraId="05B070A3" w14:textId="77777777">
        <w:trPr>
          <w:jc w:val="center"/>
          <w:ins w:id="3700" w:author="TR Rapporteur (Ericsson)" w:date="2020-11-11T06:47:00Z"/>
        </w:trPr>
        <w:tc>
          <w:tcPr>
            <w:tcW w:w="978" w:type="dxa"/>
            <w:vAlign w:val="center"/>
          </w:tcPr>
          <w:p w14:paraId="7D19CABE" w14:textId="77777777" w:rsidR="00AA744A" w:rsidRDefault="00944D31">
            <w:pPr>
              <w:pStyle w:val="TAC"/>
              <w:rPr>
                <w:ins w:id="3701" w:author="TR Rapporteur (Ericsson)" w:date="2020-11-11T06:47:00Z"/>
                <w:szCs w:val="18"/>
                <w:lang w:val="en-US" w:eastAsia="zh-CN"/>
              </w:rPr>
            </w:pPr>
            <w:ins w:id="3702" w:author="TR Rapporteur (Ericsson)" w:date="2020-11-11T06:47:00Z">
              <w:r>
                <w:rPr>
                  <w:szCs w:val="18"/>
                  <w:lang w:val="en-US" w:eastAsia="zh-CN"/>
                </w:rPr>
                <w:t>Case 12</w:t>
              </w:r>
            </w:ins>
          </w:p>
        </w:tc>
        <w:tc>
          <w:tcPr>
            <w:tcW w:w="1361" w:type="dxa"/>
            <w:vAlign w:val="bottom"/>
          </w:tcPr>
          <w:p w14:paraId="6183E1BE" w14:textId="77777777" w:rsidR="00AA744A" w:rsidRDefault="00944D31">
            <w:pPr>
              <w:pStyle w:val="TAC"/>
              <w:rPr>
                <w:ins w:id="3703" w:author="TR Rapporteur (Ericsson)" w:date="2020-11-11T06:47:00Z"/>
                <w:szCs w:val="18"/>
                <w:lang w:val="en-US" w:eastAsia="zh-CN"/>
              </w:rPr>
            </w:pPr>
            <w:ins w:id="3704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0.414</w:t>
              </w:r>
            </w:ins>
          </w:p>
        </w:tc>
        <w:tc>
          <w:tcPr>
            <w:tcW w:w="1361" w:type="dxa"/>
            <w:vAlign w:val="bottom"/>
          </w:tcPr>
          <w:p w14:paraId="1B7826A5" w14:textId="77777777" w:rsidR="00AA744A" w:rsidRDefault="00944D31">
            <w:pPr>
              <w:pStyle w:val="TAC"/>
              <w:rPr>
                <w:ins w:id="3705" w:author="TR Rapporteur (Ericsson)" w:date="2020-11-11T06:47:00Z"/>
                <w:szCs w:val="18"/>
                <w:lang w:val="en-US" w:eastAsia="zh-CN"/>
              </w:rPr>
            </w:pPr>
            <w:ins w:id="3706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1.060</w:t>
              </w:r>
            </w:ins>
          </w:p>
        </w:tc>
        <w:tc>
          <w:tcPr>
            <w:tcW w:w="1361" w:type="dxa"/>
            <w:vAlign w:val="bottom"/>
          </w:tcPr>
          <w:p w14:paraId="6B6F3BA4" w14:textId="77777777" w:rsidR="00AA744A" w:rsidRDefault="00944D31">
            <w:pPr>
              <w:pStyle w:val="TAC"/>
              <w:rPr>
                <w:ins w:id="3707" w:author="TR Rapporteur (Ericsson)" w:date="2020-11-11T06:47:00Z"/>
                <w:szCs w:val="18"/>
                <w:lang w:val="en-US" w:eastAsia="zh-CN"/>
              </w:rPr>
            </w:pPr>
            <w:ins w:id="3708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7.337</w:t>
              </w:r>
            </w:ins>
          </w:p>
        </w:tc>
        <w:tc>
          <w:tcPr>
            <w:tcW w:w="1362" w:type="dxa"/>
            <w:vAlign w:val="bottom"/>
          </w:tcPr>
          <w:p w14:paraId="254FE928" w14:textId="77777777" w:rsidR="00AA744A" w:rsidRDefault="00944D31">
            <w:pPr>
              <w:pStyle w:val="TAC"/>
              <w:rPr>
                <w:ins w:id="3709" w:author="TR Rapporteur (Ericsson)" w:date="2020-11-11T06:47:00Z"/>
                <w:szCs w:val="18"/>
                <w:lang w:val="en-US" w:eastAsia="zh-CN"/>
              </w:rPr>
            </w:pPr>
            <w:ins w:id="3710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12.345</w:t>
              </w:r>
            </w:ins>
          </w:p>
        </w:tc>
      </w:tr>
      <w:tr w:rsidR="00AA744A" w14:paraId="3A82BC23" w14:textId="77777777">
        <w:trPr>
          <w:jc w:val="center"/>
          <w:ins w:id="3711" w:author="TR Rapporteur (Ericsson)" w:date="2020-11-11T06:47:00Z"/>
        </w:trPr>
        <w:tc>
          <w:tcPr>
            <w:tcW w:w="978" w:type="dxa"/>
            <w:vAlign w:val="center"/>
          </w:tcPr>
          <w:p w14:paraId="5CDDCD2B" w14:textId="77777777" w:rsidR="00AA744A" w:rsidRDefault="00944D31">
            <w:pPr>
              <w:pStyle w:val="TAC"/>
              <w:rPr>
                <w:ins w:id="3712" w:author="TR Rapporteur (Ericsson)" w:date="2020-11-11T06:47:00Z"/>
                <w:szCs w:val="18"/>
                <w:lang w:val="en-US" w:eastAsia="zh-CN"/>
              </w:rPr>
            </w:pPr>
            <w:ins w:id="3713" w:author="TR Rapporteur (Ericsson)" w:date="2020-11-11T06:47:00Z">
              <w:r>
                <w:rPr>
                  <w:szCs w:val="18"/>
                  <w:lang w:val="en-US" w:eastAsia="zh-CN"/>
                </w:rPr>
                <w:t>Case13</w:t>
              </w:r>
            </w:ins>
          </w:p>
        </w:tc>
        <w:tc>
          <w:tcPr>
            <w:tcW w:w="1361" w:type="dxa"/>
            <w:vAlign w:val="bottom"/>
          </w:tcPr>
          <w:p w14:paraId="4414CE0D" w14:textId="77777777" w:rsidR="00AA744A" w:rsidRDefault="00944D31">
            <w:pPr>
              <w:pStyle w:val="TAC"/>
              <w:rPr>
                <w:ins w:id="3714" w:author="TR Rapporteur (Ericsson)" w:date="2020-11-11T06:47:00Z"/>
                <w:szCs w:val="18"/>
                <w:lang w:val="en-US" w:eastAsia="zh-CN"/>
              </w:rPr>
            </w:pPr>
            <w:ins w:id="3715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0.885</w:t>
              </w:r>
            </w:ins>
          </w:p>
        </w:tc>
        <w:tc>
          <w:tcPr>
            <w:tcW w:w="1361" w:type="dxa"/>
            <w:vAlign w:val="bottom"/>
          </w:tcPr>
          <w:p w14:paraId="6D31A3FC" w14:textId="77777777" w:rsidR="00AA744A" w:rsidRDefault="00944D31">
            <w:pPr>
              <w:pStyle w:val="TAC"/>
              <w:rPr>
                <w:ins w:id="3716" w:author="TR Rapporteur (Ericsson)" w:date="2020-11-11T06:47:00Z"/>
                <w:szCs w:val="18"/>
                <w:lang w:val="en-US" w:eastAsia="zh-CN"/>
              </w:rPr>
            </w:pPr>
            <w:ins w:id="3717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1.719</w:t>
              </w:r>
            </w:ins>
          </w:p>
        </w:tc>
        <w:tc>
          <w:tcPr>
            <w:tcW w:w="1361" w:type="dxa"/>
            <w:vAlign w:val="bottom"/>
          </w:tcPr>
          <w:p w14:paraId="246CDD87" w14:textId="77777777" w:rsidR="00AA744A" w:rsidRDefault="00944D31">
            <w:pPr>
              <w:pStyle w:val="TAC"/>
              <w:rPr>
                <w:ins w:id="3718" w:author="TR Rapporteur (Ericsson)" w:date="2020-11-11T06:47:00Z"/>
                <w:szCs w:val="18"/>
                <w:lang w:val="en-US" w:eastAsia="zh-CN"/>
              </w:rPr>
            </w:pPr>
            <w:ins w:id="3719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7.544</w:t>
              </w:r>
            </w:ins>
          </w:p>
        </w:tc>
        <w:tc>
          <w:tcPr>
            <w:tcW w:w="1362" w:type="dxa"/>
            <w:vAlign w:val="bottom"/>
          </w:tcPr>
          <w:p w14:paraId="7F7B5BEE" w14:textId="77777777" w:rsidR="00AA744A" w:rsidRDefault="00944D31">
            <w:pPr>
              <w:pStyle w:val="TAC"/>
              <w:rPr>
                <w:ins w:id="3720" w:author="TR Rapporteur (Ericsson)" w:date="2020-11-11T06:47:00Z"/>
                <w:szCs w:val="18"/>
                <w:lang w:val="en-US" w:eastAsia="zh-CN"/>
              </w:rPr>
            </w:pPr>
            <w:ins w:id="3721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12.386</w:t>
              </w:r>
            </w:ins>
          </w:p>
        </w:tc>
      </w:tr>
      <w:tr w:rsidR="00AA744A" w14:paraId="64700EF1" w14:textId="77777777">
        <w:trPr>
          <w:jc w:val="center"/>
          <w:ins w:id="3722" w:author="TR Rapporteur (Ericsson)" w:date="2020-11-11T06:47:00Z"/>
        </w:trPr>
        <w:tc>
          <w:tcPr>
            <w:tcW w:w="978" w:type="dxa"/>
            <w:vAlign w:val="center"/>
          </w:tcPr>
          <w:p w14:paraId="44785C29" w14:textId="77777777" w:rsidR="00AA744A" w:rsidRDefault="00944D31">
            <w:pPr>
              <w:pStyle w:val="TAC"/>
              <w:rPr>
                <w:ins w:id="3723" w:author="TR Rapporteur (Ericsson)" w:date="2020-11-11T06:47:00Z"/>
                <w:szCs w:val="18"/>
                <w:lang w:val="en-US" w:eastAsia="zh-CN"/>
              </w:rPr>
            </w:pPr>
            <w:ins w:id="3724" w:author="TR Rapporteur (Ericsson)" w:date="2020-11-11T06:47:00Z">
              <w:r>
                <w:rPr>
                  <w:szCs w:val="18"/>
                  <w:lang w:val="en-US" w:eastAsia="zh-CN"/>
                </w:rPr>
                <w:t>Case 14</w:t>
              </w:r>
            </w:ins>
          </w:p>
        </w:tc>
        <w:tc>
          <w:tcPr>
            <w:tcW w:w="1361" w:type="dxa"/>
            <w:vAlign w:val="bottom"/>
          </w:tcPr>
          <w:p w14:paraId="58747BBE" w14:textId="77777777" w:rsidR="00AA744A" w:rsidRDefault="00944D31">
            <w:pPr>
              <w:pStyle w:val="TAC"/>
              <w:rPr>
                <w:ins w:id="3725" w:author="TR Rapporteur (Ericsson)" w:date="2020-11-11T06:47:00Z"/>
                <w:szCs w:val="18"/>
                <w:lang w:val="en-US" w:eastAsia="zh-CN"/>
              </w:rPr>
            </w:pPr>
            <w:ins w:id="3726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1.242</w:t>
              </w:r>
            </w:ins>
          </w:p>
        </w:tc>
        <w:tc>
          <w:tcPr>
            <w:tcW w:w="1361" w:type="dxa"/>
            <w:vAlign w:val="bottom"/>
          </w:tcPr>
          <w:p w14:paraId="07BC029E" w14:textId="77777777" w:rsidR="00AA744A" w:rsidRDefault="00944D31">
            <w:pPr>
              <w:pStyle w:val="TAC"/>
              <w:rPr>
                <w:ins w:id="3727" w:author="TR Rapporteur (Ericsson)" w:date="2020-11-11T06:47:00Z"/>
                <w:szCs w:val="18"/>
                <w:lang w:val="en-US" w:eastAsia="zh-CN"/>
              </w:rPr>
            </w:pPr>
            <w:ins w:id="3728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3.560</w:t>
              </w:r>
            </w:ins>
          </w:p>
        </w:tc>
        <w:tc>
          <w:tcPr>
            <w:tcW w:w="1361" w:type="dxa"/>
            <w:vAlign w:val="bottom"/>
          </w:tcPr>
          <w:p w14:paraId="52BD0BAA" w14:textId="77777777" w:rsidR="00AA744A" w:rsidRDefault="00944D31">
            <w:pPr>
              <w:pStyle w:val="TAC"/>
              <w:rPr>
                <w:ins w:id="3729" w:author="TR Rapporteur (Ericsson)" w:date="2020-11-11T06:47:00Z"/>
                <w:szCs w:val="18"/>
                <w:lang w:val="en-US" w:eastAsia="zh-CN"/>
              </w:rPr>
            </w:pPr>
            <w:ins w:id="3730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8.249</w:t>
              </w:r>
            </w:ins>
          </w:p>
        </w:tc>
        <w:tc>
          <w:tcPr>
            <w:tcW w:w="1362" w:type="dxa"/>
            <w:vAlign w:val="bottom"/>
          </w:tcPr>
          <w:p w14:paraId="39754F4D" w14:textId="77777777" w:rsidR="00AA744A" w:rsidRDefault="00944D31">
            <w:pPr>
              <w:pStyle w:val="TAC"/>
              <w:rPr>
                <w:ins w:id="3731" w:author="TR Rapporteur (Ericsson)" w:date="2020-11-11T06:47:00Z"/>
                <w:szCs w:val="18"/>
                <w:lang w:val="en-US" w:eastAsia="zh-CN"/>
              </w:rPr>
            </w:pPr>
            <w:ins w:id="3732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12.368</w:t>
              </w:r>
            </w:ins>
          </w:p>
        </w:tc>
      </w:tr>
      <w:tr w:rsidR="00AA744A" w14:paraId="2BDB7257" w14:textId="77777777">
        <w:trPr>
          <w:jc w:val="center"/>
          <w:ins w:id="3733" w:author="TR Rapporteur (Ericsson)" w:date="2020-11-11T06:47:00Z"/>
        </w:trPr>
        <w:tc>
          <w:tcPr>
            <w:tcW w:w="978" w:type="dxa"/>
            <w:vAlign w:val="center"/>
          </w:tcPr>
          <w:p w14:paraId="39FA28D0" w14:textId="77777777" w:rsidR="00AA744A" w:rsidRDefault="00944D31">
            <w:pPr>
              <w:pStyle w:val="TAC"/>
              <w:rPr>
                <w:ins w:id="3734" w:author="TR Rapporteur (Ericsson)" w:date="2020-11-11T06:47:00Z"/>
                <w:szCs w:val="18"/>
                <w:lang w:val="en-US" w:eastAsia="zh-CN"/>
              </w:rPr>
            </w:pPr>
            <w:ins w:id="3735" w:author="TR Rapporteur (Ericsson)" w:date="2020-11-11T06:47:00Z">
              <w:r>
                <w:rPr>
                  <w:szCs w:val="18"/>
                  <w:lang w:val="en-US" w:eastAsia="zh-CN"/>
                </w:rPr>
                <w:t>Case 15</w:t>
              </w:r>
            </w:ins>
          </w:p>
        </w:tc>
        <w:tc>
          <w:tcPr>
            <w:tcW w:w="1361" w:type="dxa"/>
            <w:vAlign w:val="bottom"/>
          </w:tcPr>
          <w:p w14:paraId="4CFC97AB" w14:textId="77777777" w:rsidR="00AA744A" w:rsidRDefault="00944D31">
            <w:pPr>
              <w:pStyle w:val="TAC"/>
              <w:rPr>
                <w:ins w:id="3736" w:author="TR Rapporteur (Ericsson)" w:date="2020-11-11T06:47:00Z"/>
                <w:color w:val="000000"/>
                <w:szCs w:val="18"/>
                <w:lang w:val="en-US" w:eastAsia="zh-CN"/>
              </w:rPr>
            </w:pPr>
            <w:ins w:id="3737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1.632</w:t>
              </w:r>
            </w:ins>
          </w:p>
        </w:tc>
        <w:tc>
          <w:tcPr>
            <w:tcW w:w="1361" w:type="dxa"/>
            <w:vAlign w:val="bottom"/>
          </w:tcPr>
          <w:p w14:paraId="11534860" w14:textId="77777777" w:rsidR="00AA744A" w:rsidRDefault="00944D31">
            <w:pPr>
              <w:pStyle w:val="TAC"/>
              <w:rPr>
                <w:ins w:id="3738" w:author="TR Rapporteur (Ericsson)" w:date="2020-11-11T06:47:00Z"/>
                <w:color w:val="000000"/>
                <w:szCs w:val="18"/>
                <w:lang w:val="en-US" w:eastAsia="zh-CN"/>
              </w:rPr>
            </w:pPr>
            <w:ins w:id="3739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4.127</w:t>
              </w:r>
            </w:ins>
          </w:p>
        </w:tc>
        <w:tc>
          <w:tcPr>
            <w:tcW w:w="1361" w:type="dxa"/>
            <w:vAlign w:val="bottom"/>
          </w:tcPr>
          <w:p w14:paraId="430C48C4" w14:textId="77777777" w:rsidR="00AA744A" w:rsidRDefault="00944D31">
            <w:pPr>
              <w:pStyle w:val="TAC"/>
              <w:rPr>
                <w:ins w:id="3740" w:author="TR Rapporteur (Ericsson)" w:date="2020-11-11T06:47:00Z"/>
                <w:color w:val="000000"/>
                <w:szCs w:val="18"/>
                <w:lang w:val="en-US" w:eastAsia="zh-CN"/>
              </w:rPr>
            </w:pPr>
            <w:ins w:id="3741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7.701</w:t>
              </w:r>
            </w:ins>
          </w:p>
        </w:tc>
        <w:tc>
          <w:tcPr>
            <w:tcW w:w="1362" w:type="dxa"/>
            <w:vAlign w:val="bottom"/>
          </w:tcPr>
          <w:p w14:paraId="49506264" w14:textId="77777777" w:rsidR="00AA744A" w:rsidRDefault="00944D31">
            <w:pPr>
              <w:pStyle w:val="TAC"/>
              <w:rPr>
                <w:ins w:id="3742" w:author="TR Rapporteur (Ericsson)" w:date="2020-11-11T06:47:00Z"/>
                <w:color w:val="000000"/>
                <w:szCs w:val="18"/>
                <w:lang w:val="en-US"/>
              </w:rPr>
            </w:pPr>
            <w:ins w:id="3743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12.458</w:t>
              </w:r>
            </w:ins>
          </w:p>
        </w:tc>
      </w:tr>
    </w:tbl>
    <w:p w14:paraId="1CBE4F8C" w14:textId="77777777" w:rsidR="00AA744A" w:rsidRDefault="00944D31">
      <w:pPr>
        <w:pStyle w:val="TH"/>
        <w:rPr>
          <w:ins w:id="3744" w:author="TR Rapporteur (Ericsson)" w:date="2020-11-11T06:47:00Z"/>
          <w:lang w:val="en-US"/>
        </w:rPr>
      </w:pPr>
      <w:ins w:id="3745" w:author="TR Rapporteur (Ericsson)" w:date="2020-11-11T06:47:00Z">
        <w:r>
          <w:rPr>
            <w:lang w:val="en-US"/>
          </w:rPr>
          <w:t>Table C.1.1.2.2-4 CDF of horizontal positioning accuracy at some specific percentiles for InF-DH, FR2 scenario</w:t>
        </w:r>
      </w:ins>
    </w:p>
    <w:tbl>
      <w:tblPr>
        <w:tblStyle w:val="TableGrid"/>
        <w:tblW w:w="6423" w:type="dxa"/>
        <w:jc w:val="center"/>
        <w:tblLayout w:type="fixed"/>
        <w:tblLook w:val="04A0" w:firstRow="1" w:lastRow="0" w:firstColumn="1" w:lastColumn="0" w:noHBand="0" w:noVBand="1"/>
      </w:tblPr>
      <w:tblGrid>
        <w:gridCol w:w="978"/>
        <w:gridCol w:w="1361"/>
        <w:gridCol w:w="1361"/>
        <w:gridCol w:w="1361"/>
        <w:gridCol w:w="1362"/>
      </w:tblGrid>
      <w:tr w:rsidR="00AA744A" w14:paraId="1BB49482" w14:textId="77777777">
        <w:trPr>
          <w:trHeight w:val="591"/>
          <w:jc w:val="center"/>
          <w:ins w:id="3746" w:author="TR Rapporteur (Ericsson)" w:date="2020-11-11T06:47:00Z"/>
        </w:trPr>
        <w:tc>
          <w:tcPr>
            <w:tcW w:w="978" w:type="dxa"/>
            <w:vMerge w:val="restart"/>
            <w:vAlign w:val="center"/>
          </w:tcPr>
          <w:p w14:paraId="4BFE5C77" w14:textId="77777777" w:rsidR="00AA744A" w:rsidRDefault="00944D31">
            <w:pPr>
              <w:pStyle w:val="TAH"/>
              <w:rPr>
                <w:ins w:id="3747" w:author="TR Rapporteur (Ericsson)" w:date="2020-11-11T06:47:00Z"/>
                <w:lang w:val="en-US" w:eastAsia="zh-CN"/>
              </w:rPr>
            </w:pPr>
            <w:ins w:id="3748" w:author="TR Rapporteur (Ericsson)" w:date="2020-11-11T06:47:00Z">
              <w:r>
                <w:rPr>
                  <w:lang w:val="en-US" w:eastAsia="zh-CN"/>
                </w:rPr>
                <w:t>Cases</w:t>
              </w:r>
            </w:ins>
          </w:p>
        </w:tc>
        <w:tc>
          <w:tcPr>
            <w:tcW w:w="5445" w:type="dxa"/>
            <w:gridSpan w:val="4"/>
            <w:vAlign w:val="center"/>
          </w:tcPr>
          <w:p w14:paraId="782E1A51" w14:textId="77777777" w:rsidR="00AA744A" w:rsidRDefault="00944D31">
            <w:pPr>
              <w:pStyle w:val="TAH"/>
              <w:rPr>
                <w:ins w:id="3749" w:author="TR Rapporteur (Ericsson)" w:date="2020-11-11T06:47:00Z"/>
                <w:lang w:val="en-US" w:eastAsia="zh-CN"/>
              </w:rPr>
            </w:pPr>
            <w:ins w:id="3750" w:author="TR Rapporteur (Ericsson)" w:date="2020-11-11T06:47:00Z">
              <w:r>
                <w:rPr>
                  <w:rFonts w:eastAsiaTheme="minorEastAsia"/>
                  <w:lang w:val="en-US" w:eastAsia="zh-CN"/>
                </w:rPr>
                <w:t xml:space="preserve">           Horizontal positioning accuracy (m)</w:t>
              </w:r>
            </w:ins>
          </w:p>
        </w:tc>
      </w:tr>
      <w:tr w:rsidR="00AA744A" w14:paraId="730ED30E" w14:textId="77777777">
        <w:trPr>
          <w:trHeight w:val="519"/>
          <w:jc w:val="center"/>
          <w:ins w:id="3751" w:author="TR Rapporteur (Ericsson)" w:date="2020-11-11T06:47:00Z"/>
        </w:trPr>
        <w:tc>
          <w:tcPr>
            <w:tcW w:w="978" w:type="dxa"/>
            <w:vMerge/>
            <w:vAlign w:val="center"/>
          </w:tcPr>
          <w:p w14:paraId="79B1F519" w14:textId="77777777" w:rsidR="00AA744A" w:rsidRDefault="00AA744A">
            <w:pPr>
              <w:pStyle w:val="TAC"/>
              <w:rPr>
                <w:ins w:id="3752" w:author="TR Rapporteur (Ericsson)" w:date="2020-11-11T06:47:00Z"/>
                <w:lang w:val="en-US"/>
              </w:rPr>
            </w:pPr>
          </w:p>
        </w:tc>
        <w:tc>
          <w:tcPr>
            <w:tcW w:w="1361" w:type="dxa"/>
            <w:vAlign w:val="center"/>
          </w:tcPr>
          <w:p w14:paraId="3B14B0ED" w14:textId="77777777" w:rsidR="00AA744A" w:rsidRDefault="00944D31">
            <w:pPr>
              <w:pStyle w:val="TAC"/>
              <w:rPr>
                <w:ins w:id="3753" w:author="TR Rapporteur (Ericsson)" w:date="2020-11-11T06:47:00Z"/>
                <w:lang w:val="en-US" w:eastAsia="zh-CN"/>
              </w:rPr>
            </w:pPr>
            <w:ins w:id="3754" w:author="TR Rapporteur (Ericsson)" w:date="2020-11-11T06:47:00Z">
              <w:r>
                <w:rPr>
                  <w:lang w:val="en-US" w:eastAsia="zh-CN"/>
                </w:rPr>
                <w:t>50%</w:t>
              </w:r>
            </w:ins>
          </w:p>
        </w:tc>
        <w:tc>
          <w:tcPr>
            <w:tcW w:w="1361" w:type="dxa"/>
            <w:vAlign w:val="center"/>
          </w:tcPr>
          <w:p w14:paraId="23D43CDB" w14:textId="77777777" w:rsidR="00AA744A" w:rsidRDefault="00944D31">
            <w:pPr>
              <w:pStyle w:val="TAC"/>
              <w:rPr>
                <w:ins w:id="3755" w:author="TR Rapporteur (Ericsson)" w:date="2020-11-11T06:47:00Z"/>
                <w:lang w:val="en-US" w:eastAsia="zh-CN"/>
              </w:rPr>
            </w:pPr>
            <w:ins w:id="3756" w:author="TR Rapporteur (Ericsson)" w:date="2020-11-11T06:47:00Z">
              <w:r>
                <w:rPr>
                  <w:lang w:val="en-US" w:eastAsia="zh-CN"/>
                </w:rPr>
                <w:t>67%</w:t>
              </w:r>
            </w:ins>
          </w:p>
        </w:tc>
        <w:tc>
          <w:tcPr>
            <w:tcW w:w="1361" w:type="dxa"/>
            <w:vAlign w:val="center"/>
          </w:tcPr>
          <w:p w14:paraId="202F5F59" w14:textId="77777777" w:rsidR="00AA744A" w:rsidRDefault="00944D31">
            <w:pPr>
              <w:pStyle w:val="TAC"/>
              <w:rPr>
                <w:ins w:id="3757" w:author="TR Rapporteur (Ericsson)" w:date="2020-11-11T06:47:00Z"/>
                <w:lang w:val="en-US" w:eastAsia="zh-CN"/>
              </w:rPr>
            </w:pPr>
            <w:ins w:id="3758" w:author="TR Rapporteur (Ericsson)" w:date="2020-11-11T06:47:00Z">
              <w:r>
                <w:rPr>
                  <w:lang w:val="en-US" w:eastAsia="zh-CN"/>
                </w:rPr>
                <w:t>80%</w:t>
              </w:r>
            </w:ins>
          </w:p>
        </w:tc>
        <w:tc>
          <w:tcPr>
            <w:tcW w:w="1362" w:type="dxa"/>
            <w:vAlign w:val="center"/>
          </w:tcPr>
          <w:p w14:paraId="54699F3D" w14:textId="77777777" w:rsidR="00AA744A" w:rsidRDefault="00944D31">
            <w:pPr>
              <w:pStyle w:val="TAC"/>
              <w:rPr>
                <w:ins w:id="3759" w:author="TR Rapporteur (Ericsson)" w:date="2020-11-11T06:47:00Z"/>
                <w:lang w:val="en-US" w:eastAsia="zh-CN"/>
              </w:rPr>
            </w:pPr>
            <w:ins w:id="3760" w:author="TR Rapporteur (Ericsson)" w:date="2020-11-11T06:47:00Z">
              <w:r>
                <w:rPr>
                  <w:lang w:val="en-US" w:eastAsia="zh-CN"/>
                </w:rPr>
                <w:t>90%</w:t>
              </w:r>
            </w:ins>
          </w:p>
        </w:tc>
      </w:tr>
      <w:tr w:rsidR="00AA744A" w14:paraId="0F3D9DD8" w14:textId="77777777">
        <w:trPr>
          <w:jc w:val="center"/>
          <w:ins w:id="3761" w:author="TR Rapporteur (Ericsson)" w:date="2020-11-11T06:47:00Z"/>
        </w:trPr>
        <w:tc>
          <w:tcPr>
            <w:tcW w:w="978" w:type="dxa"/>
            <w:vAlign w:val="center"/>
          </w:tcPr>
          <w:p w14:paraId="1AC3AF82" w14:textId="77777777" w:rsidR="00AA744A" w:rsidRDefault="00944D31">
            <w:pPr>
              <w:pStyle w:val="TAC"/>
              <w:rPr>
                <w:ins w:id="3762" w:author="TR Rapporteur (Ericsson)" w:date="2020-11-11T06:47:00Z"/>
                <w:szCs w:val="18"/>
                <w:lang w:val="en-US" w:eastAsia="zh-CN"/>
              </w:rPr>
            </w:pPr>
            <w:ins w:id="3763" w:author="TR Rapporteur (Ericsson)" w:date="2020-11-11T06:47:00Z">
              <w:r>
                <w:rPr>
                  <w:szCs w:val="18"/>
                  <w:lang w:val="en-US" w:eastAsia="zh-CN"/>
                </w:rPr>
                <w:t>Case 16</w:t>
              </w:r>
            </w:ins>
          </w:p>
        </w:tc>
        <w:tc>
          <w:tcPr>
            <w:tcW w:w="1361" w:type="dxa"/>
            <w:vAlign w:val="bottom"/>
          </w:tcPr>
          <w:p w14:paraId="6030C599" w14:textId="77777777" w:rsidR="00AA744A" w:rsidRDefault="00944D31">
            <w:pPr>
              <w:pStyle w:val="TAC"/>
              <w:rPr>
                <w:ins w:id="3764" w:author="TR Rapporteur (Ericsson)" w:date="2020-11-11T06:47:00Z"/>
                <w:szCs w:val="18"/>
                <w:lang w:val="en-US" w:eastAsia="zh-CN"/>
              </w:rPr>
            </w:pPr>
            <w:ins w:id="3765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0.076</w:t>
              </w:r>
            </w:ins>
          </w:p>
        </w:tc>
        <w:tc>
          <w:tcPr>
            <w:tcW w:w="1361" w:type="dxa"/>
            <w:vAlign w:val="bottom"/>
          </w:tcPr>
          <w:p w14:paraId="4A196156" w14:textId="77777777" w:rsidR="00AA744A" w:rsidRDefault="00944D31">
            <w:pPr>
              <w:pStyle w:val="TAC"/>
              <w:rPr>
                <w:ins w:id="3766" w:author="TR Rapporteur (Ericsson)" w:date="2020-11-11T06:47:00Z"/>
                <w:szCs w:val="18"/>
                <w:lang w:val="en-US" w:eastAsia="zh-CN"/>
              </w:rPr>
            </w:pPr>
            <w:ins w:id="3767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0.150</w:t>
              </w:r>
            </w:ins>
          </w:p>
        </w:tc>
        <w:tc>
          <w:tcPr>
            <w:tcW w:w="1361" w:type="dxa"/>
            <w:vAlign w:val="bottom"/>
          </w:tcPr>
          <w:p w14:paraId="4AB80984" w14:textId="77777777" w:rsidR="00AA744A" w:rsidRDefault="00944D31">
            <w:pPr>
              <w:pStyle w:val="TAC"/>
              <w:rPr>
                <w:ins w:id="3768" w:author="TR Rapporteur (Ericsson)" w:date="2020-11-11T06:47:00Z"/>
                <w:szCs w:val="18"/>
                <w:lang w:val="en-US" w:eastAsia="zh-CN"/>
              </w:rPr>
            </w:pPr>
            <w:ins w:id="3769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10.255</w:t>
              </w:r>
            </w:ins>
          </w:p>
        </w:tc>
        <w:tc>
          <w:tcPr>
            <w:tcW w:w="1362" w:type="dxa"/>
            <w:vAlign w:val="bottom"/>
          </w:tcPr>
          <w:p w14:paraId="1151EEAA" w14:textId="77777777" w:rsidR="00AA744A" w:rsidRDefault="00944D31">
            <w:pPr>
              <w:pStyle w:val="TAC"/>
              <w:rPr>
                <w:ins w:id="3770" w:author="TR Rapporteur (Ericsson)" w:date="2020-11-11T06:47:00Z"/>
                <w:szCs w:val="18"/>
                <w:lang w:val="en-US" w:eastAsia="zh-CN"/>
              </w:rPr>
            </w:pPr>
            <w:ins w:id="3771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14.759</w:t>
              </w:r>
            </w:ins>
          </w:p>
        </w:tc>
      </w:tr>
      <w:tr w:rsidR="00AA744A" w14:paraId="3DCEADFC" w14:textId="77777777">
        <w:trPr>
          <w:jc w:val="center"/>
          <w:ins w:id="3772" w:author="TR Rapporteur (Ericsson)" w:date="2020-11-11T06:47:00Z"/>
        </w:trPr>
        <w:tc>
          <w:tcPr>
            <w:tcW w:w="978" w:type="dxa"/>
            <w:vAlign w:val="center"/>
          </w:tcPr>
          <w:p w14:paraId="49DD0FC8" w14:textId="77777777" w:rsidR="00AA744A" w:rsidRDefault="00944D31">
            <w:pPr>
              <w:pStyle w:val="TAC"/>
              <w:rPr>
                <w:ins w:id="3773" w:author="TR Rapporteur (Ericsson)" w:date="2020-11-11T06:47:00Z"/>
                <w:szCs w:val="18"/>
                <w:lang w:val="en-US" w:eastAsia="zh-CN"/>
              </w:rPr>
            </w:pPr>
            <w:ins w:id="3774" w:author="TR Rapporteur (Ericsson)" w:date="2020-11-11T06:47:00Z">
              <w:r>
                <w:rPr>
                  <w:szCs w:val="18"/>
                  <w:lang w:val="en-US" w:eastAsia="zh-CN"/>
                </w:rPr>
                <w:t>Case 17</w:t>
              </w:r>
            </w:ins>
          </w:p>
        </w:tc>
        <w:tc>
          <w:tcPr>
            <w:tcW w:w="1361" w:type="dxa"/>
            <w:vAlign w:val="bottom"/>
          </w:tcPr>
          <w:p w14:paraId="40B33ADB" w14:textId="77777777" w:rsidR="00AA744A" w:rsidRDefault="00944D31">
            <w:pPr>
              <w:pStyle w:val="TAC"/>
              <w:rPr>
                <w:ins w:id="3775" w:author="TR Rapporteur (Ericsson)" w:date="2020-11-11T06:47:00Z"/>
                <w:szCs w:val="18"/>
                <w:lang w:val="en-US" w:eastAsia="zh-CN"/>
              </w:rPr>
            </w:pPr>
            <w:ins w:id="3776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0.062</w:t>
              </w:r>
            </w:ins>
          </w:p>
        </w:tc>
        <w:tc>
          <w:tcPr>
            <w:tcW w:w="1361" w:type="dxa"/>
            <w:vAlign w:val="bottom"/>
          </w:tcPr>
          <w:p w14:paraId="36E5BD2C" w14:textId="77777777" w:rsidR="00AA744A" w:rsidRDefault="00944D31">
            <w:pPr>
              <w:pStyle w:val="TAC"/>
              <w:rPr>
                <w:ins w:id="3777" w:author="TR Rapporteur (Ericsson)" w:date="2020-11-11T06:47:00Z"/>
                <w:szCs w:val="18"/>
                <w:lang w:val="en-US" w:eastAsia="zh-CN"/>
              </w:rPr>
            </w:pPr>
            <w:ins w:id="3778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0.097</w:t>
              </w:r>
            </w:ins>
          </w:p>
        </w:tc>
        <w:tc>
          <w:tcPr>
            <w:tcW w:w="1361" w:type="dxa"/>
            <w:vAlign w:val="bottom"/>
          </w:tcPr>
          <w:p w14:paraId="2697241E" w14:textId="77777777" w:rsidR="00AA744A" w:rsidRDefault="00944D31">
            <w:pPr>
              <w:pStyle w:val="TAC"/>
              <w:rPr>
                <w:ins w:id="3779" w:author="TR Rapporteur (Ericsson)" w:date="2020-11-11T06:47:00Z"/>
                <w:szCs w:val="18"/>
                <w:lang w:val="en-US" w:eastAsia="zh-CN"/>
              </w:rPr>
            </w:pPr>
            <w:ins w:id="3780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0.174</w:t>
              </w:r>
            </w:ins>
          </w:p>
        </w:tc>
        <w:tc>
          <w:tcPr>
            <w:tcW w:w="1362" w:type="dxa"/>
            <w:vAlign w:val="bottom"/>
          </w:tcPr>
          <w:p w14:paraId="0F51524B" w14:textId="77777777" w:rsidR="00AA744A" w:rsidRDefault="00944D31">
            <w:pPr>
              <w:pStyle w:val="TAC"/>
              <w:rPr>
                <w:ins w:id="3781" w:author="TR Rapporteur (Ericsson)" w:date="2020-11-11T06:47:00Z"/>
                <w:szCs w:val="18"/>
                <w:lang w:val="en-US" w:eastAsia="zh-CN"/>
              </w:rPr>
            </w:pPr>
            <w:ins w:id="3782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12.174</w:t>
              </w:r>
            </w:ins>
          </w:p>
        </w:tc>
      </w:tr>
      <w:tr w:rsidR="00AA744A" w14:paraId="5F11D9EC" w14:textId="77777777">
        <w:trPr>
          <w:jc w:val="center"/>
          <w:ins w:id="3783" w:author="TR Rapporteur (Ericsson)" w:date="2020-11-11T06:47:00Z"/>
        </w:trPr>
        <w:tc>
          <w:tcPr>
            <w:tcW w:w="978" w:type="dxa"/>
            <w:vAlign w:val="center"/>
          </w:tcPr>
          <w:p w14:paraId="3CF572DD" w14:textId="77777777" w:rsidR="00AA744A" w:rsidRDefault="00944D31">
            <w:pPr>
              <w:pStyle w:val="TAC"/>
              <w:rPr>
                <w:ins w:id="3784" w:author="TR Rapporteur (Ericsson)" w:date="2020-11-11T06:47:00Z"/>
                <w:szCs w:val="18"/>
                <w:lang w:val="en-US" w:eastAsia="zh-CN"/>
              </w:rPr>
            </w:pPr>
            <w:ins w:id="3785" w:author="TR Rapporteur (Ericsson)" w:date="2020-11-11T06:47:00Z">
              <w:r>
                <w:rPr>
                  <w:szCs w:val="18"/>
                  <w:lang w:val="en-US" w:eastAsia="zh-CN"/>
                </w:rPr>
                <w:t>Case 18</w:t>
              </w:r>
            </w:ins>
          </w:p>
        </w:tc>
        <w:tc>
          <w:tcPr>
            <w:tcW w:w="1361" w:type="dxa"/>
            <w:vAlign w:val="bottom"/>
          </w:tcPr>
          <w:p w14:paraId="2F446BB7" w14:textId="77777777" w:rsidR="00AA744A" w:rsidRDefault="00944D31">
            <w:pPr>
              <w:pStyle w:val="TAC"/>
              <w:rPr>
                <w:ins w:id="3786" w:author="TR Rapporteur (Ericsson)" w:date="2020-11-11T06:47:00Z"/>
                <w:szCs w:val="18"/>
                <w:lang w:val="en-US" w:eastAsia="zh-CN"/>
              </w:rPr>
            </w:pPr>
            <w:ins w:id="3787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0.323</w:t>
              </w:r>
            </w:ins>
          </w:p>
        </w:tc>
        <w:tc>
          <w:tcPr>
            <w:tcW w:w="1361" w:type="dxa"/>
            <w:vAlign w:val="bottom"/>
          </w:tcPr>
          <w:p w14:paraId="6EE526BE" w14:textId="77777777" w:rsidR="00AA744A" w:rsidRDefault="00944D31">
            <w:pPr>
              <w:pStyle w:val="TAC"/>
              <w:rPr>
                <w:ins w:id="3788" w:author="TR Rapporteur (Ericsson)" w:date="2020-11-11T06:47:00Z"/>
                <w:szCs w:val="18"/>
                <w:lang w:val="en-US" w:eastAsia="zh-CN"/>
              </w:rPr>
            </w:pPr>
            <w:ins w:id="3789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0.458</w:t>
              </w:r>
            </w:ins>
          </w:p>
        </w:tc>
        <w:tc>
          <w:tcPr>
            <w:tcW w:w="1361" w:type="dxa"/>
            <w:vAlign w:val="bottom"/>
          </w:tcPr>
          <w:p w14:paraId="680C2A00" w14:textId="77777777" w:rsidR="00AA744A" w:rsidRDefault="00944D31">
            <w:pPr>
              <w:pStyle w:val="TAC"/>
              <w:rPr>
                <w:ins w:id="3790" w:author="TR Rapporteur (Ericsson)" w:date="2020-11-11T06:47:00Z"/>
                <w:szCs w:val="18"/>
                <w:lang w:val="en-US" w:eastAsia="zh-CN"/>
              </w:rPr>
            </w:pPr>
            <w:ins w:id="3791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0.665</w:t>
              </w:r>
            </w:ins>
          </w:p>
        </w:tc>
        <w:tc>
          <w:tcPr>
            <w:tcW w:w="1362" w:type="dxa"/>
            <w:vAlign w:val="bottom"/>
          </w:tcPr>
          <w:p w14:paraId="35B44041" w14:textId="77777777" w:rsidR="00AA744A" w:rsidRDefault="00944D31">
            <w:pPr>
              <w:pStyle w:val="TAC"/>
              <w:rPr>
                <w:ins w:id="3792" w:author="TR Rapporteur (Ericsson)" w:date="2020-11-11T06:47:00Z"/>
                <w:szCs w:val="18"/>
                <w:lang w:val="en-US" w:eastAsia="zh-CN"/>
              </w:rPr>
            </w:pPr>
            <w:ins w:id="3793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10.815</w:t>
              </w:r>
            </w:ins>
          </w:p>
        </w:tc>
      </w:tr>
      <w:tr w:rsidR="00AA744A" w14:paraId="309017AC" w14:textId="77777777">
        <w:trPr>
          <w:jc w:val="center"/>
          <w:ins w:id="3794" w:author="TR Rapporteur (Ericsson)" w:date="2020-11-11T06:47:00Z"/>
        </w:trPr>
        <w:tc>
          <w:tcPr>
            <w:tcW w:w="978" w:type="dxa"/>
            <w:vAlign w:val="center"/>
          </w:tcPr>
          <w:p w14:paraId="4AE22A8B" w14:textId="77777777" w:rsidR="00AA744A" w:rsidRDefault="00944D31">
            <w:pPr>
              <w:pStyle w:val="TAC"/>
              <w:rPr>
                <w:ins w:id="3795" w:author="TR Rapporteur (Ericsson)" w:date="2020-11-11T06:47:00Z"/>
                <w:szCs w:val="18"/>
                <w:lang w:val="en-US" w:eastAsia="zh-CN"/>
              </w:rPr>
            </w:pPr>
            <w:ins w:id="3796" w:author="TR Rapporteur (Ericsson)" w:date="2020-11-11T06:47:00Z">
              <w:r>
                <w:rPr>
                  <w:szCs w:val="18"/>
                  <w:lang w:val="en-US" w:eastAsia="zh-CN"/>
                </w:rPr>
                <w:t>Case 19</w:t>
              </w:r>
            </w:ins>
          </w:p>
        </w:tc>
        <w:tc>
          <w:tcPr>
            <w:tcW w:w="1361" w:type="dxa"/>
            <w:vAlign w:val="bottom"/>
          </w:tcPr>
          <w:p w14:paraId="61870158" w14:textId="77777777" w:rsidR="00AA744A" w:rsidRDefault="00944D31">
            <w:pPr>
              <w:pStyle w:val="TAC"/>
              <w:rPr>
                <w:ins w:id="3797" w:author="TR Rapporteur (Ericsson)" w:date="2020-11-11T06:47:00Z"/>
                <w:szCs w:val="18"/>
                <w:lang w:val="en-US" w:eastAsia="zh-CN"/>
              </w:rPr>
            </w:pPr>
            <w:ins w:id="3798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0.542</w:t>
              </w:r>
            </w:ins>
          </w:p>
        </w:tc>
        <w:tc>
          <w:tcPr>
            <w:tcW w:w="1361" w:type="dxa"/>
            <w:vAlign w:val="bottom"/>
          </w:tcPr>
          <w:p w14:paraId="134B678F" w14:textId="77777777" w:rsidR="00AA744A" w:rsidRDefault="00944D31">
            <w:pPr>
              <w:pStyle w:val="TAC"/>
              <w:rPr>
                <w:ins w:id="3799" w:author="TR Rapporteur (Ericsson)" w:date="2020-11-11T06:47:00Z"/>
                <w:szCs w:val="18"/>
                <w:lang w:val="en-US" w:eastAsia="zh-CN"/>
              </w:rPr>
            </w:pPr>
            <w:ins w:id="3800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0.738</w:t>
              </w:r>
            </w:ins>
          </w:p>
        </w:tc>
        <w:tc>
          <w:tcPr>
            <w:tcW w:w="1361" w:type="dxa"/>
            <w:vAlign w:val="bottom"/>
          </w:tcPr>
          <w:p w14:paraId="4ED0A394" w14:textId="77777777" w:rsidR="00AA744A" w:rsidRDefault="00944D31">
            <w:pPr>
              <w:pStyle w:val="TAC"/>
              <w:rPr>
                <w:ins w:id="3801" w:author="TR Rapporteur (Ericsson)" w:date="2020-11-11T06:47:00Z"/>
                <w:szCs w:val="18"/>
                <w:lang w:val="en-US" w:eastAsia="zh-CN"/>
              </w:rPr>
            </w:pPr>
            <w:ins w:id="3802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1.045</w:t>
              </w:r>
            </w:ins>
          </w:p>
        </w:tc>
        <w:tc>
          <w:tcPr>
            <w:tcW w:w="1362" w:type="dxa"/>
            <w:vAlign w:val="bottom"/>
          </w:tcPr>
          <w:p w14:paraId="35203B4F" w14:textId="77777777" w:rsidR="00AA744A" w:rsidRDefault="00944D31">
            <w:pPr>
              <w:pStyle w:val="TAC"/>
              <w:rPr>
                <w:ins w:id="3803" w:author="TR Rapporteur (Ericsson)" w:date="2020-11-11T06:47:00Z"/>
                <w:szCs w:val="18"/>
                <w:lang w:val="en-US" w:eastAsia="zh-CN"/>
              </w:rPr>
            </w:pPr>
            <w:ins w:id="3804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12.285</w:t>
              </w:r>
            </w:ins>
          </w:p>
        </w:tc>
      </w:tr>
      <w:tr w:rsidR="00AA744A" w14:paraId="62BB2C3E" w14:textId="77777777">
        <w:trPr>
          <w:jc w:val="center"/>
          <w:ins w:id="3805" w:author="TR Rapporteur (Ericsson)" w:date="2020-11-11T06:47:00Z"/>
        </w:trPr>
        <w:tc>
          <w:tcPr>
            <w:tcW w:w="978" w:type="dxa"/>
            <w:vAlign w:val="center"/>
          </w:tcPr>
          <w:p w14:paraId="22E8F063" w14:textId="77777777" w:rsidR="00AA744A" w:rsidRDefault="00944D31">
            <w:pPr>
              <w:pStyle w:val="TAC"/>
              <w:rPr>
                <w:ins w:id="3806" w:author="TR Rapporteur (Ericsson)" w:date="2020-11-11T06:47:00Z"/>
                <w:szCs w:val="18"/>
                <w:lang w:val="en-US" w:eastAsia="zh-CN"/>
              </w:rPr>
            </w:pPr>
            <w:ins w:id="3807" w:author="TR Rapporteur (Ericsson)" w:date="2020-11-11T06:47:00Z">
              <w:r>
                <w:rPr>
                  <w:szCs w:val="18"/>
                  <w:lang w:val="en-US" w:eastAsia="zh-CN"/>
                </w:rPr>
                <w:t>Case 20</w:t>
              </w:r>
            </w:ins>
          </w:p>
        </w:tc>
        <w:tc>
          <w:tcPr>
            <w:tcW w:w="1361" w:type="dxa"/>
            <w:vAlign w:val="bottom"/>
          </w:tcPr>
          <w:p w14:paraId="5D5AC3B4" w14:textId="77777777" w:rsidR="00AA744A" w:rsidRDefault="00944D31">
            <w:pPr>
              <w:pStyle w:val="TAC"/>
              <w:rPr>
                <w:ins w:id="3808" w:author="TR Rapporteur (Ericsson)" w:date="2020-11-11T06:47:00Z"/>
                <w:color w:val="000000"/>
                <w:szCs w:val="18"/>
                <w:lang w:val="en-US" w:eastAsia="zh-CN"/>
              </w:rPr>
            </w:pPr>
            <w:ins w:id="3809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0.958</w:t>
              </w:r>
            </w:ins>
          </w:p>
        </w:tc>
        <w:tc>
          <w:tcPr>
            <w:tcW w:w="1361" w:type="dxa"/>
            <w:vAlign w:val="bottom"/>
          </w:tcPr>
          <w:p w14:paraId="7E12C400" w14:textId="77777777" w:rsidR="00AA744A" w:rsidRDefault="00944D31">
            <w:pPr>
              <w:pStyle w:val="TAC"/>
              <w:rPr>
                <w:ins w:id="3810" w:author="TR Rapporteur (Ericsson)" w:date="2020-11-11T06:47:00Z"/>
                <w:color w:val="000000"/>
                <w:szCs w:val="18"/>
                <w:lang w:val="en-US" w:eastAsia="zh-CN"/>
              </w:rPr>
            </w:pPr>
            <w:ins w:id="3811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1.220</w:t>
              </w:r>
            </w:ins>
          </w:p>
        </w:tc>
        <w:tc>
          <w:tcPr>
            <w:tcW w:w="1361" w:type="dxa"/>
            <w:vAlign w:val="bottom"/>
          </w:tcPr>
          <w:p w14:paraId="30F63E9E" w14:textId="77777777" w:rsidR="00AA744A" w:rsidRDefault="00944D31">
            <w:pPr>
              <w:pStyle w:val="TAC"/>
              <w:rPr>
                <w:ins w:id="3812" w:author="TR Rapporteur (Ericsson)" w:date="2020-11-11T06:47:00Z"/>
                <w:color w:val="000000"/>
                <w:szCs w:val="18"/>
                <w:lang w:val="en-US" w:eastAsia="zh-CN"/>
              </w:rPr>
            </w:pPr>
            <w:ins w:id="3813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11.075</w:t>
              </w:r>
            </w:ins>
          </w:p>
        </w:tc>
        <w:tc>
          <w:tcPr>
            <w:tcW w:w="1362" w:type="dxa"/>
            <w:vAlign w:val="bottom"/>
          </w:tcPr>
          <w:p w14:paraId="71CD0EBC" w14:textId="77777777" w:rsidR="00AA744A" w:rsidRDefault="00944D31">
            <w:pPr>
              <w:pStyle w:val="TAC"/>
              <w:rPr>
                <w:ins w:id="3814" w:author="TR Rapporteur (Ericsson)" w:date="2020-11-11T06:47:00Z"/>
                <w:color w:val="000000"/>
                <w:szCs w:val="18"/>
                <w:lang w:val="en-US" w:eastAsia="zh-CN"/>
              </w:rPr>
            </w:pPr>
            <w:ins w:id="3815" w:author="TR Rapporteur (Ericsson)" w:date="2020-11-11T06:47:00Z">
              <w:r>
                <w:rPr>
                  <w:color w:val="000000"/>
                  <w:szCs w:val="18"/>
                  <w:lang w:val="en-US" w:eastAsia="zh-CN"/>
                </w:rPr>
                <w:t>14.845</w:t>
              </w:r>
            </w:ins>
          </w:p>
        </w:tc>
      </w:tr>
    </w:tbl>
    <w:p w14:paraId="419D40BB" w14:textId="77777777" w:rsidR="00AA744A" w:rsidRDefault="00944D31">
      <w:pPr>
        <w:pStyle w:val="TH"/>
        <w:rPr>
          <w:ins w:id="3816" w:author="TR Rapporteur (Ericsson)" w:date="2020-11-11T06:47:00Z"/>
          <w:lang w:val="en-US"/>
        </w:rPr>
      </w:pPr>
      <w:ins w:id="3817" w:author="TR Rapporteur (Ericsson)" w:date="2020-11-11T06:47:00Z">
        <w:r>
          <w:rPr>
            <w:lang w:val="en-US"/>
          </w:rPr>
          <w:t>Table C.1.1.2.2-5 CDF of vertical positioning accuracy at some specific percentiles  for InF-SH and InF-DH</w:t>
        </w:r>
      </w:ins>
    </w:p>
    <w:tbl>
      <w:tblPr>
        <w:tblStyle w:val="TableGrid"/>
        <w:tblW w:w="6806" w:type="dxa"/>
        <w:jc w:val="center"/>
        <w:tblLayout w:type="fixed"/>
        <w:tblLook w:val="04A0" w:firstRow="1" w:lastRow="0" w:firstColumn="1" w:lastColumn="0" w:noHBand="0" w:noVBand="1"/>
      </w:tblPr>
      <w:tblGrid>
        <w:gridCol w:w="1361"/>
        <w:gridCol w:w="1361"/>
        <w:gridCol w:w="1361"/>
        <w:gridCol w:w="1361"/>
        <w:gridCol w:w="1362"/>
      </w:tblGrid>
      <w:tr w:rsidR="00AA744A" w14:paraId="485E1EC2" w14:textId="77777777">
        <w:trPr>
          <w:trHeight w:val="289"/>
          <w:jc w:val="center"/>
          <w:ins w:id="3818" w:author="TR Rapporteur (Ericsson)" w:date="2020-11-11T06:47:00Z"/>
        </w:trPr>
        <w:tc>
          <w:tcPr>
            <w:tcW w:w="1361" w:type="dxa"/>
            <w:vMerge w:val="restart"/>
            <w:vAlign w:val="center"/>
          </w:tcPr>
          <w:p w14:paraId="48C92997" w14:textId="77777777" w:rsidR="00AA744A" w:rsidRDefault="00944D31">
            <w:pPr>
              <w:pStyle w:val="TAH"/>
              <w:rPr>
                <w:ins w:id="3819" w:author="TR Rapporteur (Ericsson)" w:date="2020-11-11T06:47:00Z"/>
                <w:lang w:val="en-US" w:eastAsia="zh-CN"/>
              </w:rPr>
            </w:pPr>
            <w:ins w:id="3820" w:author="TR Rapporteur (Ericsson)" w:date="2020-11-11T06:47:00Z">
              <w:r>
                <w:rPr>
                  <w:lang w:val="en-US" w:eastAsia="zh-CN"/>
                </w:rPr>
                <w:lastRenderedPageBreak/>
                <w:t>Simulation cases</w:t>
              </w:r>
            </w:ins>
          </w:p>
        </w:tc>
        <w:tc>
          <w:tcPr>
            <w:tcW w:w="5445" w:type="dxa"/>
            <w:gridSpan w:val="4"/>
            <w:vAlign w:val="center"/>
          </w:tcPr>
          <w:p w14:paraId="684D4FA8" w14:textId="77777777" w:rsidR="00AA744A" w:rsidRDefault="00AA744A">
            <w:pPr>
              <w:pStyle w:val="TAH"/>
              <w:rPr>
                <w:ins w:id="3821" w:author="TR Rapporteur (Ericsson)" w:date="2020-11-11T06:47:00Z"/>
                <w:lang w:val="en-US" w:eastAsia="zh-CN"/>
              </w:rPr>
            </w:pPr>
          </w:p>
          <w:p w14:paraId="78F5DD02" w14:textId="77777777" w:rsidR="00AA744A" w:rsidRDefault="00944D31">
            <w:pPr>
              <w:pStyle w:val="TAH"/>
              <w:rPr>
                <w:ins w:id="3822" w:author="TR Rapporteur (Ericsson)" w:date="2020-11-11T06:47:00Z"/>
                <w:lang w:val="en-US" w:eastAsia="zh-CN"/>
              </w:rPr>
            </w:pPr>
            <w:ins w:id="3823" w:author="TR Rapporteur (Ericsson)" w:date="2020-11-11T06:47:00Z">
              <w:r>
                <w:rPr>
                  <w:rFonts w:eastAsiaTheme="minorEastAsia"/>
                  <w:lang w:val="en-US" w:eastAsia="zh-CN"/>
                </w:rPr>
                <w:t>Vertical positioning accuracy (m)</w:t>
              </w:r>
            </w:ins>
          </w:p>
          <w:p w14:paraId="0B2C9509" w14:textId="77777777" w:rsidR="00AA744A" w:rsidRDefault="00AA744A">
            <w:pPr>
              <w:pStyle w:val="TAH"/>
              <w:rPr>
                <w:ins w:id="3824" w:author="TR Rapporteur (Ericsson)" w:date="2020-11-11T06:47:00Z"/>
                <w:lang w:val="en-US" w:eastAsia="zh-CN"/>
              </w:rPr>
            </w:pPr>
          </w:p>
        </w:tc>
      </w:tr>
      <w:tr w:rsidR="00AA744A" w14:paraId="12359129" w14:textId="77777777">
        <w:trPr>
          <w:trHeight w:val="289"/>
          <w:jc w:val="center"/>
          <w:ins w:id="3825" w:author="TR Rapporteur (Ericsson)" w:date="2020-11-11T06:47:00Z"/>
        </w:trPr>
        <w:tc>
          <w:tcPr>
            <w:tcW w:w="1361" w:type="dxa"/>
            <w:vMerge/>
            <w:vAlign w:val="center"/>
          </w:tcPr>
          <w:p w14:paraId="5DCEE3EC" w14:textId="77777777" w:rsidR="00AA744A" w:rsidRDefault="00AA744A">
            <w:pPr>
              <w:pStyle w:val="TAC"/>
              <w:rPr>
                <w:ins w:id="3826" w:author="TR Rapporteur (Ericsson)" w:date="2020-11-11T06:47:00Z"/>
                <w:lang w:val="en-US"/>
              </w:rPr>
            </w:pPr>
          </w:p>
        </w:tc>
        <w:tc>
          <w:tcPr>
            <w:tcW w:w="1361" w:type="dxa"/>
            <w:vAlign w:val="center"/>
          </w:tcPr>
          <w:p w14:paraId="650AC0B4" w14:textId="77777777" w:rsidR="00AA744A" w:rsidRDefault="00944D31">
            <w:pPr>
              <w:pStyle w:val="TAC"/>
              <w:rPr>
                <w:ins w:id="3827" w:author="TR Rapporteur (Ericsson)" w:date="2020-11-11T06:47:00Z"/>
                <w:lang w:val="en-US" w:eastAsia="zh-CN"/>
              </w:rPr>
            </w:pPr>
            <w:ins w:id="3828" w:author="TR Rapporteur (Ericsson)" w:date="2020-11-11T06:47:00Z">
              <w:r>
                <w:rPr>
                  <w:lang w:val="en-US" w:eastAsia="zh-CN"/>
                </w:rPr>
                <w:t>50%</w:t>
              </w:r>
            </w:ins>
          </w:p>
        </w:tc>
        <w:tc>
          <w:tcPr>
            <w:tcW w:w="1361" w:type="dxa"/>
            <w:vAlign w:val="center"/>
          </w:tcPr>
          <w:p w14:paraId="688FAFC6" w14:textId="77777777" w:rsidR="00AA744A" w:rsidRDefault="00944D31">
            <w:pPr>
              <w:pStyle w:val="TAC"/>
              <w:rPr>
                <w:ins w:id="3829" w:author="TR Rapporteur (Ericsson)" w:date="2020-11-11T06:47:00Z"/>
                <w:lang w:val="en-US" w:eastAsia="zh-CN"/>
              </w:rPr>
            </w:pPr>
            <w:ins w:id="3830" w:author="TR Rapporteur (Ericsson)" w:date="2020-11-11T06:47:00Z">
              <w:r>
                <w:rPr>
                  <w:lang w:val="en-US" w:eastAsia="zh-CN"/>
                </w:rPr>
                <w:t>67%</w:t>
              </w:r>
            </w:ins>
          </w:p>
        </w:tc>
        <w:tc>
          <w:tcPr>
            <w:tcW w:w="1361" w:type="dxa"/>
            <w:vAlign w:val="center"/>
          </w:tcPr>
          <w:p w14:paraId="6B573ED4" w14:textId="77777777" w:rsidR="00AA744A" w:rsidRDefault="00944D31">
            <w:pPr>
              <w:pStyle w:val="TAC"/>
              <w:rPr>
                <w:ins w:id="3831" w:author="TR Rapporteur (Ericsson)" w:date="2020-11-11T06:47:00Z"/>
                <w:lang w:val="en-US" w:eastAsia="zh-CN"/>
              </w:rPr>
            </w:pPr>
            <w:ins w:id="3832" w:author="TR Rapporteur (Ericsson)" w:date="2020-11-11T06:47:00Z">
              <w:r>
                <w:rPr>
                  <w:lang w:val="en-US" w:eastAsia="zh-CN"/>
                </w:rPr>
                <w:t>80%</w:t>
              </w:r>
            </w:ins>
          </w:p>
        </w:tc>
        <w:tc>
          <w:tcPr>
            <w:tcW w:w="1362" w:type="dxa"/>
            <w:vAlign w:val="center"/>
          </w:tcPr>
          <w:p w14:paraId="0D124D8B" w14:textId="77777777" w:rsidR="00AA744A" w:rsidRDefault="00944D31">
            <w:pPr>
              <w:pStyle w:val="TAC"/>
              <w:rPr>
                <w:ins w:id="3833" w:author="TR Rapporteur (Ericsson)" w:date="2020-11-11T06:47:00Z"/>
                <w:lang w:val="en-US" w:eastAsia="zh-CN"/>
              </w:rPr>
            </w:pPr>
            <w:ins w:id="3834" w:author="TR Rapporteur (Ericsson)" w:date="2020-11-11T06:47:00Z">
              <w:r>
                <w:rPr>
                  <w:lang w:val="en-US" w:eastAsia="zh-CN"/>
                </w:rPr>
                <w:t>90%</w:t>
              </w:r>
            </w:ins>
          </w:p>
        </w:tc>
      </w:tr>
      <w:tr w:rsidR="00AA744A" w14:paraId="32B611ED" w14:textId="77777777">
        <w:trPr>
          <w:jc w:val="center"/>
          <w:ins w:id="3835" w:author="TR Rapporteur (Ericsson)" w:date="2020-11-11T06:47:00Z"/>
        </w:trPr>
        <w:tc>
          <w:tcPr>
            <w:tcW w:w="1361" w:type="dxa"/>
            <w:vAlign w:val="center"/>
          </w:tcPr>
          <w:p w14:paraId="2C0E8632" w14:textId="77777777" w:rsidR="00AA744A" w:rsidRDefault="00944D31">
            <w:pPr>
              <w:pStyle w:val="TAC"/>
              <w:rPr>
                <w:ins w:id="3836" w:author="TR Rapporteur (Ericsson)" w:date="2020-11-11T06:47:00Z"/>
                <w:szCs w:val="18"/>
                <w:lang w:val="en-US" w:eastAsia="zh-CN"/>
              </w:rPr>
            </w:pPr>
            <w:ins w:id="3837" w:author="TR Rapporteur (Ericsson)" w:date="2020-11-11T06:47:00Z">
              <w:r>
                <w:rPr>
                  <w:szCs w:val="18"/>
                  <w:lang w:val="en-US" w:eastAsia="zh-CN"/>
                </w:rPr>
                <w:t>Case 21</w:t>
              </w:r>
            </w:ins>
          </w:p>
        </w:tc>
        <w:tc>
          <w:tcPr>
            <w:tcW w:w="1361" w:type="dxa"/>
            <w:vAlign w:val="bottom"/>
          </w:tcPr>
          <w:p w14:paraId="443EFDC3" w14:textId="77777777" w:rsidR="00AA744A" w:rsidRDefault="00944D31">
            <w:pPr>
              <w:pStyle w:val="TAC"/>
              <w:rPr>
                <w:ins w:id="3838" w:author="TR Rapporteur (Ericsson)" w:date="2020-11-11T06:47:00Z"/>
                <w:szCs w:val="18"/>
                <w:lang w:val="en-US"/>
              </w:rPr>
            </w:pPr>
            <w:ins w:id="3839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0.411</w:t>
              </w:r>
            </w:ins>
          </w:p>
        </w:tc>
        <w:tc>
          <w:tcPr>
            <w:tcW w:w="1361" w:type="dxa"/>
            <w:vAlign w:val="bottom"/>
          </w:tcPr>
          <w:p w14:paraId="3F99F443" w14:textId="77777777" w:rsidR="00AA744A" w:rsidRDefault="00944D31">
            <w:pPr>
              <w:pStyle w:val="TAC"/>
              <w:rPr>
                <w:ins w:id="3840" w:author="TR Rapporteur (Ericsson)" w:date="2020-11-11T06:47:00Z"/>
                <w:szCs w:val="18"/>
                <w:lang w:val="en-US"/>
              </w:rPr>
            </w:pPr>
            <w:ins w:id="3841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0.623</w:t>
              </w:r>
            </w:ins>
          </w:p>
        </w:tc>
        <w:tc>
          <w:tcPr>
            <w:tcW w:w="1361" w:type="dxa"/>
            <w:vAlign w:val="bottom"/>
          </w:tcPr>
          <w:p w14:paraId="103C80B0" w14:textId="77777777" w:rsidR="00AA744A" w:rsidRDefault="00944D31">
            <w:pPr>
              <w:pStyle w:val="TAC"/>
              <w:rPr>
                <w:ins w:id="3842" w:author="TR Rapporteur (Ericsson)" w:date="2020-11-11T06:47:00Z"/>
                <w:szCs w:val="18"/>
                <w:lang w:val="en-US"/>
              </w:rPr>
            </w:pPr>
            <w:ins w:id="3843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0.815</w:t>
              </w:r>
            </w:ins>
          </w:p>
        </w:tc>
        <w:tc>
          <w:tcPr>
            <w:tcW w:w="1362" w:type="dxa"/>
            <w:vAlign w:val="bottom"/>
          </w:tcPr>
          <w:p w14:paraId="7C21AB50" w14:textId="77777777" w:rsidR="00AA744A" w:rsidRDefault="00944D31">
            <w:pPr>
              <w:pStyle w:val="TAC"/>
              <w:rPr>
                <w:ins w:id="3844" w:author="TR Rapporteur (Ericsson)" w:date="2020-11-11T06:47:00Z"/>
                <w:szCs w:val="18"/>
                <w:lang w:val="en-US"/>
              </w:rPr>
            </w:pPr>
            <w:ins w:id="3845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0.979</w:t>
              </w:r>
            </w:ins>
          </w:p>
        </w:tc>
      </w:tr>
      <w:tr w:rsidR="00AA744A" w14:paraId="651DB87A" w14:textId="77777777">
        <w:trPr>
          <w:jc w:val="center"/>
          <w:ins w:id="3846" w:author="TR Rapporteur (Ericsson)" w:date="2020-11-11T06:47:00Z"/>
        </w:trPr>
        <w:tc>
          <w:tcPr>
            <w:tcW w:w="1361" w:type="dxa"/>
            <w:vAlign w:val="center"/>
          </w:tcPr>
          <w:p w14:paraId="0DDA804D" w14:textId="77777777" w:rsidR="00AA744A" w:rsidRDefault="00944D31">
            <w:pPr>
              <w:pStyle w:val="TAC"/>
              <w:rPr>
                <w:ins w:id="3847" w:author="TR Rapporteur (Ericsson)" w:date="2020-11-11T06:47:00Z"/>
                <w:szCs w:val="18"/>
                <w:lang w:val="en-US" w:eastAsia="zh-CN"/>
              </w:rPr>
            </w:pPr>
            <w:ins w:id="3848" w:author="TR Rapporteur (Ericsson)" w:date="2020-11-11T06:47:00Z">
              <w:r>
                <w:rPr>
                  <w:szCs w:val="18"/>
                  <w:lang w:val="en-US" w:eastAsia="zh-CN"/>
                </w:rPr>
                <w:t>Case 22</w:t>
              </w:r>
            </w:ins>
          </w:p>
        </w:tc>
        <w:tc>
          <w:tcPr>
            <w:tcW w:w="1361" w:type="dxa"/>
            <w:vAlign w:val="bottom"/>
          </w:tcPr>
          <w:p w14:paraId="1278BD3A" w14:textId="77777777" w:rsidR="00AA744A" w:rsidRDefault="00944D31">
            <w:pPr>
              <w:pStyle w:val="TAC"/>
              <w:rPr>
                <w:ins w:id="3849" w:author="TR Rapporteur (Ericsson)" w:date="2020-11-11T06:47:00Z"/>
                <w:szCs w:val="18"/>
                <w:lang w:val="en-US"/>
              </w:rPr>
            </w:pPr>
            <w:ins w:id="3850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0.185</w:t>
              </w:r>
            </w:ins>
          </w:p>
        </w:tc>
        <w:tc>
          <w:tcPr>
            <w:tcW w:w="1361" w:type="dxa"/>
            <w:vAlign w:val="bottom"/>
          </w:tcPr>
          <w:p w14:paraId="3D0016D6" w14:textId="77777777" w:rsidR="00AA744A" w:rsidRDefault="00944D31">
            <w:pPr>
              <w:pStyle w:val="TAC"/>
              <w:rPr>
                <w:ins w:id="3851" w:author="TR Rapporteur (Ericsson)" w:date="2020-11-11T06:47:00Z"/>
                <w:szCs w:val="18"/>
                <w:lang w:val="en-US"/>
              </w:rPr>
            </w:pPr>
            <w:ins w:id="3852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0.293</w:t>
              </w:r>
            </w:ins>
          </w:p>
        </w:tc>
        <w:tc>
          <w:tcPr>
            <w:tcW w:w="1361" w:type="dxa"/>
            <w:vAlign w:val="bottom"/>
          </w:tcPr>
          <w:p w14:paraId="4778F57F" w14:textId="77777777" w:rsidR="00AA744A" w:rsidRDefault="00944D31">
            <w:pPr>
              <w:pStyle w:val="TAC"/>
              <w:rPr>
                <w:ins w:id="3853" w:author="TR Rapporteur (Ericsson)" w:date="2020-11-11T06:47:00Z"/>
                <w:szCs w:val="18"/>
                <w:lang w:val="en-US"/>
              </w:rPr>
            </w:pPr>
            <w:ins w:id="3854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0.362</w:t>
              </w:r>
            </w:ins>
          </w:p>
        </w:tc>
        <w:tc>
          <w:tcPr>
            <w:tcW w:w="1362" w:type="dxa"/>
            <w:vAlign w:val="bottom"/>
          </w:tcPr>
          <w:p w14:paraId="066ED63E" w14:textId="77777777" w:rsidR="00AA744A" w:rsidRDefault="00944D31">
            <w:pPr>
              <w:pStyle w:val="TAC"/>
              <w:rPr>
                <w:ins w:id="3855" w:author="TR Rapporteur (Ericsson)" w:date="2020-11-11T06:47:00Z"/>
                <w:szCs w:val="18"/>
                <w:lang w:val="en-US"/>
              </w:rPr>
            </w:pPr>
            <w:ins w:id="3856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0.459</w:t>
              </w:r>
            </w:ins>
          </w:p>
        </w:tc>
      </w:tr>
      <w:tr w:rsidR="00AA744A" w14:paraId="47AB1D10" w14:textId="77777777">
        <w:trPr>
          <w:jc w:val="center"/>
          <w:ins w:id="3857" w:author="TR Rapporteur (Ericsson)" w:date="2020-11-11T06:47:00Z"/>
        </w:trPr>
        <w:tc>
          <w:tcPr>
            <w:tcW w:w="1361" w:type="dxa"/>
            <w:vAlign w:val="center"/>
          </w:tcPr>
          <w:p w14:paraId="403B03C0" w14:textId="77777777" w:rsidR="00AA744A" w:rsidRDefault="00944D31">
            <w:pPr>
              <w:pStyle w:val="TAC"/>
              <w:rPr>
                <w:ins w:id="3858" w:author="TR Rapporteur (Ericsson)" w:date="2020-11-11T06:47:00Z"/>
                <w:szCs w:val="18"/>
                <w:lang w:val="en-US" w:eastAsia="zh-CN"/>
              </w:rPr>
            </w:pPr>
            <w:ins w:id="3859" w:author="TR Rapporteur (Ericsson)" w:date="2020-11-11T06:47:00Z">
              <w:r>
                <w:rPr>
                  <w:szCs w:val="18"/>
                  <w:lang w:val="en-US" w:eastAsia="zh-CN"/>
                </w:rPr>
                <w:t>Case 23</w:t>
              </w:r>
            </w:ins>
          </w:p>
        </w:tc>
        <w:tc>
          <w:tcPr>
            <w:tcW w:w="1361" w:type="dxa"/>
            <w:vAlign w:val="bottom"/>
          </w:tcPr>
          <w:p w14:paraId="330BB804" w14:textId="77777777" w:rsidR="00AA744A" w:rsidRDefault="00944D31">
            <w:pPr>
              <w:pStyle w:val="TAC"/>
              <w:rPr>
                <w:ins w:id="3860" w:author="TR Rapporteur (Ericsson)" w:date="2020-11-11T06:47:00Z"/>
                <w:szCs w:val="18"/>
                <w:lang w:val="en-US"/>
              </w:rPr>
            </w:pPr>
            <w:ins w:id="3861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0.522</w:t>
              </w:r>
            </w:ins>
          </w:p>
        </w:tc>
        <w:tc>
          <w:tcPr>
            <w:tcW w:w="1361" w:type="dxa"/>
            <w:vAlign w:val="bottom"/>
          </w:tcPr>
          <w:p w14:paraId="639F2E11" w14:textId="77777777" w:rsidR="00AA744A" w:rsidRDefault="00944D31">
            <w:pPr>
              <w:pStyle w:val="TAC"/>
              <w:rPr>
                <w:ins w:id="3862" w:author="TR Rapporteur (Ericsson)" w:date="2020-11-11T06:47:00Z"/>
                <w:szCs w:val="18"/>
                <w:lang w:val="en-US"/>
              </w:rPr>
            </w:pPr>
            <w:ins w:id="3863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0.814</w:t>
              </w:r>
            </w:ins>
          </w:p>
        </w:tc>
        <w:tc>
          <w:tcPr>
            <w:tcW w:w="1361" w:type="dxa"/>
            <w:vAlign w:val="bottom"/>
          </w:tcPr>
          <w:p w14:paraId="6CB7405A" w14:textId="77777777" w:rsidR="00AA744A" w:rsidRDefault="00944D31">
            <w:pPr>
              <w:pStyle w:val="TAC"/>
              <w:rPr>
                <w:ins w:id="3864" w:author="TR Rapporteur (Ericsson)" w:date="2020-11-11T06:47:00Z"/>
                <w:szCs w:val="18"/>
                <w:lang w:val="en-US"/>
              </w:rPr>
            </w:pPr>
            <w:ins w:id="3865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1.062</w:t>
              </w:r>
            </w:ins>
          </w:p>
        </w:tc>
        <w:tc>
          <w:tcPr>
            <w:tcW w:w="1362" w:type="dxa"/>
            <w:vAlign w:val="bottom"/>
          </w:tcPr>
          <w:p w14:paraId="4D2CB867" w14:textId="77777777" w:rsidR="00AA744A" w:rsidRDefault="00944D31">
            <w:pPr>
              <w:pStyle w:val="TAC"/>
              <w:rPr>
                <w:ins w:id="3866" w:author="TR Rapporteur (Ericsson)" w:date="2020-11-11T06:47:00Z"/>
                <w:szCs w:val="18"/>
                <w:lang w:val="en-US"/>
              </w:rPr>
            </w:pPr>
            <w:ins w:id="3867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1.419</w:t>
              </w:r>
            </w:ins>
          </w:p>
        </w:tc>
      </w:tr>
      <w:tr w:rsidR="00AA744A" w14:paraId="294EDF0B" w14:textId="77777777">
        <w:trPr>
          <w:jc w:val="center"/>
          <w:ins w:id="3868" w:author="TR Rapporteur (Ericsson)" w:date="2020-11-11T06:47:00Z"/>
        </w:trPr>
        <w:tc>
          <w:tcPr>
            <w:tcW w:w="1361" w:type="dxa"/>
            <w:vAlign w:val="center"/>
          </w:tcPr>
          <w:p w14:paraId="0A86B9E5" w14:textId="77777777" w:rsidR="00AA744A" w:rsidRDefault="00944D31">
            <w:pPr>
              <w:pStyle w:val="TAC"/>
              <w:rPr>
                <w:ins w:id="3869" w:author="TR Rapporteur (Ericsson)" w:date="2020-11-11T06:47:00Z"/>
                <w:szCs w:val="18"/>
                <w:lang w:val="en-US" w:eastAsia="zh-CN"/>
              </w:rPr>
            </w:pPr>
            <w:ins w:id="3870" w:author="TR Rapporteur (Ericsson)" w:date="2020-11-11T06:47:00Z">
              <w:r>
                <w:rPr>
                  <w:szCs w:val="18"/>
                  <w:lang w:val="en-US" w:eastAsia="zh-CN"/>
                </w:rPr>
                <w:t>Case 24</w:t>
              </w:r>
            </w:ins>
          </w:p>
        </w:tc>
        <w:tc>
          <w:tcPr>
            <w:tcW w:w="1361" w:type="dxa"/>
            <w:vAlign w:val="bottom"/>
          </w:tcPr>
          <w:p w14:paraId="6D9639D1" w14:textId="77777777" w:rsidR="00AA744A" w:rsidRDefault="00944D31">
            <w:pPr>
              <w:pStyle w:val="TAC"/>
              <w:rPr>
                <w:ins w:id="3871" w:author="TR Rapporteur (Ericsson)" w:date="2020-11-11T06:47:00Z"/>
                <w:szCs w:val="18"/>
                <w:lang w:val="en-US"/>
              </w:rPr>
            </w:pPr>
            <w:ins w:id="3872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0.222</w:t>
              </w:r>
            </w:ins>
          </w:p>
        </w:tc>
        <w:tc>
          <w:tcPr>
            <w:tcW w:w="1361" w:type="dxa"/>
            <w:vAlign w:val="bottom"/>
          </w:tcPr>
          <w:p w14:paraId="3734E689" w14:textId="77777777" w:rsidR="00AA744A" w:rsidRDefault="00944D31">
            <w:pPr>
              <w:pStyle w:val="TAC"/>
              <w:rPr>
                <w:ins w:id="3873" w:author="TR Rapporteur (Ericsson)" w:date="2020-11-11T06:47:00Z"/>
                <w:szCs w:val="18"/>
                <w:lang w:val="en-US"/>
              </w:rPr>
            </w:pPr>
            <w:ins w:id="3874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0.414</w:t>
              </w:r>
            </w:ins>
          </w:p>
        </w:tc>
        <w:tc>
          <w:tcPr>
            <w:tcW w:w="1361" w:type="dxa"/>
            <w:vAlign w:val="bottom"/>
          </w:tcPr>
          <w:p w14:paraId="037CE6EC" w14:textId="77777777" w:rsidR="00AA744A" w:rsidRDefault="00944D31">
            <w:pPr>
              <w:pStyle w:val="TAC"/>
              <w:rPr>
                <w:ins w:id="3875" w:author="TR Rapporteur (Ericsson)" w:date="2020-11-11T06:47:00Z"/>
                <w:szCs w:val="18"/>
                <w:lang w:val="en-US"/>
              </w:rPr>
            </w:pPr>
            <w:ins w:id="3876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0.705</w:t>
              </w:r>
            </w:ins>
          </w:p>
        </w:tc>
        <w:tc>
          <w:tcPr>
            <w:tcW w:w="1362" w:type="dxa"/>
            <w:vAlign w:val="bottom"/>
          </w:tcPr>
          <w:p w14:paraId="69B39458" w14:textId="77777777" w:rsidR="00AA744A" w:rsidRDefault="00944D31">
            <w:pPr>
              <w:pStyle w:val="TAC"/>
              <w:rPr>
                <w:ins w:id="3877" w:author="TR Rapporteur (Ericsson)" w:date="2020-11-11T06:47:00Z"/>
                <w:szCs w:val="18"/>
                <w:lang w:val="en-US"/>
              </w:rPr>
            </w:pPr>
            <w:ins w:id="3878" w:author="TR Rapporteur (Ericsson)" w:date="2020-11-11T06:47:00Z">
              <w:r>
                <w:rPr>
                  <w:color w:val="000000"/>
                  <w:szCs w:val="18"/>
                  <w:lang w:val="en-US"/>
                </w:rPr>
                <w:t>1.271</w:t>
              </w:r>
            </w:ins>
          </w:p>
        </w:tc>
      </w:tr>
    </w:tbl>
    <w:p w14:paraId="51CF7220" w14:textId="77777777" w:rsidR="00AA744A" w:rsidRDefault="00944D31">
      <w:pPr>
        <w:pStyle w:val="TH"/>
        <w:rPr>
          <w:ins w:id="3879" w:author="TR Rapporteur (Ericsson)" w:date="2020-11-11T06:47:00Z"/>
          <w:lang w:val="en-US"/>
        </w:rPr>
      </w:pPr>
      <w:ins w:id="3880" w:author="TR Rapporteur (Ericsson)" w:date="2020-11-11T06:47:00Z">
        <w:r>
          <w:rPr>
            <w:noProof/>
            <w:lang w:val="en-US" w:eastAsia="zh-CN"/>
          </w:rPr>
          <w:drawing>
            <wp:inline distT="0" distB="0" distL="114300" distR="114300" wp14:anchorId="029B417F" wp14:editId="192C5551">
              <wp:extent cx="2924175" cy="2195830"/>
              <wp:effectExtent l="0" t="0" r="9525" b="13970"/>
              <wp:docPr id="17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" name="图片 12"/>
                      <pic:cNvPicPr>
                        <a:picLocks noChangeAspect="1"/>
                      </pic:cNvPicPr>
                    </pic:nvPicPr>
                    <pic:blipFill>
                      <a:blip r:embed="rId27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417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114300" distR="114300" wp14:anchorId="54D1D666" wp14:editId="111AECF6">
              <wp:extent cx="2924175" cy="2195830"/>
              <wp:effectExtent l="0" t="0" r="9525" b="13970"/>
              <wp:docPr id="19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图片 13"/>
                      <pic:cNvPicPr>
                        <a:picLocks noChangeAspect="1"/>
                      </pic:cNvPicPr>
                    </pic:nvPicPr>
                    <pic:blipFill>
                      <a:blip r:embed="rId28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417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5A1A42" w14:textId="77777777" w:rsidR="00AA744A" w:rsidRDefault="00944D31">
      <w:pPr>
        <w:pStyle w:val="TH"/>
        <w:rPr>
          <w:ins w:id="3881" w:author="TR Rapporteur (Ericsson)" w:date="2020-11-11T06:47:00Z"/>
          <w:lang w:val="en-US"/>
        </w:rPr>
      </w:pPr>
      <w:ins w:id="3882" w:author="TR Rapporteur (Ericsson)" w:date="2020-11-11T06:47:00Z">
        <w:r>
          <w:rPr>
            <w:lang w:val="en-US"/>
          </w:rPr>
          <w:t xml:space="preserve">Figure </w:t>
        </w:r>
        <w:r>
          <w:rPr>
            <w:lang w:val="en-US" w:eastAsia="zh-CN"/>
          </w:rPr>
          <w:t>C.1.1.2.2-</w:t>
        </w:r>
        <w:r>
          <w:rPr>
            <w:lang w:val="en-US"/>
          </w:rPr>
          <w:t xml:space="preserve">1-1 InF-SH, FR1                       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Figure </w:t>
        </w:r>
        <w:r>
          <w:rPr>
            <w:lang w:val="en-US" w:eastAsia="zh-CN"/>
          </w:rPr>
          <w:t>C.1.1.2.2-1</w:t>
        </w:r>
        <w:r>
          <w:rPr>
            <w:lang w:val="en-US"/>
          </w:rPr>
          <w:t>-2 InF-SH, FR2</w:t>
        </w:r>
      </w:ins>
    </w:p>
    <w:p w14:paraId="01AE0749" w14:textId="77777777" w:rsidR="00AA744A" w:rsidRDefault="00944D31">
      <w:pPr>
        <w:pStyle w:val="TH"/>
        <w:rPr>
          <w:ins w:id="3883" w:author="TR Rapporteur (Ericsson)" w:date="2020-11-11T06:47:00Z"/>
          <w:lang w:val="en-US"/>
        </w:rPr>
      </w:pPr>
      <w:ins w:id="3884" w:author="TR Rapporteur (Ericsson)" w:date="2020-11-11T06:47:00Z">
        <w:r>
          <w:rPr>
            <w:noProof/>
            <w:lang w:val="en-US" w:eastAsia="zh-CN"/>
          </w:rPr>
          <w:drawing>
            <wp:inline distT="0" distB="0" distL="114300" distR="114300" wp14:anchorId="51014E0B" wp14:editId="3A1BCA12">
              <wp:extent cx="2929255" cy="2195830"/>
              <wp:effectExtent l="0" t="0" r="4445" b="13970"/>
              <wp:docPr id="25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" name="图片 21"/>
                      <pic:cNvPicPr>
                        <a:picLocks noChangeAspect="1"/>
                      </pic:cNvPicPr>
                    </pic:nvPicPr>
                    <pic:blipFill>
                      <a:blip r:embed="rId29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925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114300" distR="114300" wp14:anchorId="5723F8B8" wp14:editId="1A097F11">
              <wp:extent cx="2929255" cy="2195830"/>
              <wp:effectExtent l="0" t="0" r="4445" b="13970"/>
              <wp:docPr id="27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" name="图片 24"/>
                      <pic:cNvPicPr>
                        <a:picLocks noChangeAspect="1"/>
                      </pic:cNvPicPr>
                    </pic:nvPicPr>
                    <pic:blipFill>
                      <a:blip r:embed="rId30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29255" cy="2195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5A1C91" w14:textId="77777777" w:rsidR="00AA744A" w:rsidRDefault="00944D31">
      <w:pPr>
        <w:pStyle w:val="TH"/>
        <w:rPr>
          <w:ins w:id="3885" w:author="TR Rapporteur (Ericsson)" w:date="2020-11-11T06:47:00Z"/>
          <w:lang w:val="en-US"/>
        </w:rPr>
      </w:pPr>
      <w:ins w:id="3886" w:author="TR Rapporteur (Ericsson)" w:date="2020-11-11T06:47:00Z">
        <w:r>
          <w:rPr>
            <w:lang w:val="en-US"/>
          </w:rPr>
          <w:t xml:space="preserve">Figure </w:t>
        </w:r>
        <w:r>
          <w:rPr>
            <w:lang w:val="en-US" w:eastAsia="zh-CN"/>
          </w:rPr>
          <w:t>C.1.1.2.2-1</w:t>
        </w:r>
        <w:r>
          <w:rPr>
            <w:lang w:val="en-US"/>
          </w:rPr>
          <w:t xml:space="preserve">-3 InF-DH, FR1                        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Figure </w:t>
        </w:r>
        <w:r>
          <w:rPr>
            <w:lang w:val="en-US" w:eastAsia="zh-CN"/>
          </w:rPr>
          <w:t>C.1.1.2.2-1</w:t>
        </w:r>
        <w:r>
          <w:rPr>
            <w:lang w:val="en-US"/>
          </w:rPr>
          <w:t>-4 InF-DH, FR2</w:t>
        </w:r>
      </w:ins>
    </w:p>
    <w:p w14:paraId="78069E1F" w14:textId="77777777" w:rsidR="00AA744A" w:rsidRDefault="00944D31">
      <w:pPr>
        <w:pStyle w:val="TF"/>
        <w:rPr>
          <w:ins w:id="3887" w:author="TR Rapporteur (Ericsson)" w:date="2020-11-11T06:47:00Z"/>
          <w:lang w:val="en-US"/>
        </w:rPr>
      </w:pPr>
      <w:ins w:id="3888" w:author="TR Rapporteur (Ericsson)" w:date="2020-11-11T06:47:00Z">
        <w:r>
          <w:rPr>
            <w:lang w:val="en-US"/>
          </w:rPr>
          <w:t xml:space="preserve">Figure </w:t>
        </w:r>
        <w:r>
          <w:rPr>
            <w:lang w:val="en-US" w:eastAsia="zh-CN"/>
          </w:rPr>
          <w:t>C.1.1.2.2-1</w:t>
        </w:r>
        <w:r>
          <w:rPr>
            <w:lang w:val="en-US"/>
          </w:rPr>
          <w:t xml:space="preserve"> Horizontal positioning accuracy based on Rel-16 DL-TDOA method</w:t>
        </w:r>
      </w:ins>
    </w:p>
    <w:p w14:paraId="30ED0BFB" w14:textId="77777777" w:rsidR="00AA744A" w:rsidRDefault="00944D31">
      <w:pPr>
        <w:pStyle w:val="TH"/>
        <w:rPr>
          <w:ins w:id="3889" w:author="TR Rapporteur (Ericsson)" w:date="2020-11-11T06:47:00Z"/>
          <w:lang w:val="en-US"/>
        </w:rPr>
      </w:pPr>
      <w:ins w:id="3890" w:author="TR Rapporteur (Ericsson)" w:date="2020-11-11T06:47:00Z">
        <w:r>
          <w:rPr>
            <w:noProof/>
            <w:lang w:val="en-US" w:eastAsia="zh-CN"/>
          </w:rPr>
          <w:lastRenderedPageBreak/>
          <w:drawing>
            <wp:inline distT="0" distB="0" distL="114300" distR="114300" wp14:anchorId="795C68F1" wp14:editId="6932E779">
              <wp:extent cx="2751455" cy="2066290"/>
              <wp:effectExtent l="0" t="0" r="10795" b="10160"/>
              <wp:docPr id="28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图片 16"/>
                      <pic:cNvPicPr>
                        <a:picLocks noChangeAspect="1"/>
                      </pic:cNvPicPr>
                    </pic:nvPicPr>
                    <pic:blipFill>
                      <a:blip r:embed="rId31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51455" cy="206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drawing>
            <wp:inline distT="0" distB="0" distL="114300" distR="114300" wp14:anchorId="60E70BF5" wp14:editId="1AC2B1A3">
              <wp:extent cx="2750820" cy="2066290"/>
              <wp:effectExtent l="0" t="0" r="11430" b="10160"/>
              <wp:docPr id="13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图片 17"/>
                      <pic:cNvPicPr>
                        <a:picLocks noChangeAspect="1"/>
                      </pic:cNvPicPr>
                    </pic:nvPicPr>
                    <pic:blipFill>
                      <a:blip r:embed="rId32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50820" cy="206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F16923" w14:textId="77777777" w:rsidR="00AA744A" w:rsidRDefault="00944D31">
      <w:pPr>
        <w:pStyle w:val="TH"/>
        <w:rPr>
          <w:ins w:id="3891" w:author="TR Rapporteur (Ericsson)" w:date="2020-11-11T06:47:00Z"/>
          <w:lang w:val="en-US"/>
        </w:rPr>
      </w:pPr>
      <w:ins w:id="3892" w:author="TR Rapporteur (Ericsson)" w:date="2020-11-11T06:47:00Z">
        <w:r>
          <w:rPr>
            <w:lang w:val="en-US"/>
          </w:rPr>
          <w:t xml:space="preserve">Figure </w:t>
        </w:r>
        <w:r>
          <w:rPr>
            <w:lang w:val="en-US" w:eastAsia="zh-CN"/>
          </w:rPr>
          <w:t>C.1.1.2.2-2</w:t>
        </w:r>
        <w:r>
          <w:rPr>
            <w:lang w:val="en-US"/>
          </w:rPr>
          <w:t xml:space="preserve">-1 InF-SH                      Figure </w:t>
        </w:r>
        <w:r>
          <w:rPr>
            <w:lang w:val="en-US" w:eastAsia="zh-CN"/>
          </w:rPr>
          <w:t>C.1.1.2.2-2</w:t>
        </w:r>
        <w:r>
          <w:rPr>
            <w:lang w:val="en-US"/>
          </w:rPr>
          <w:t>-2 InF-DH</w:t>
        </w:r>
      </w:ins>
    </w:p>
    <w:p w14:paraId="185B2C19" w14:textId="77777777" w:rsidR="00AA744A" w:rsidRDefault="00944D31">
      <w:pPr>
        <w:pStyle w:val="TF"/>
        <w:rPr>
          <w:ins w:id="3893" w:author="TR Rapporteur (Ericsson)" w:date="2020-11-11T06:47:00Z"/>
          <w:lang w:val="en-US"/>
        </w:rPr>
      </w:pPr>
      <w:ins w:id="3894" w:author="TR Rapporteur (Ericsson)" w:date="2020-11-11T06:47:00Z">
        <w:r>
          <w:rPr>
            <w:lang w:val="en-US"/>
          </w:rPr>
          <w:t xml:space="preserve">Figure </w:t>
        </w:r>
        <w:r>
          <w:rPr>
            <w:lang w:val="en-US" w:eastAsia="zh-CN"/>
          </w:rPr>
          <w:t>C.1.1.2.2-2</w:t>
        </w:r>
        <w:r>
          <w:rPr>
            <w:lang w:val="en-US"/>
          </w:rPr>
          <w:t xml:space="preserve"> Vertical positioning accuracy based on Rel-16 DL-TDOA method</w:t>
        </w:r>
      </w:ins>
    </w:p>
    <w:p w14:paraId="7CB78063" w14:textId="77777777" w:rsidR="00AA744A" w:rsidRDefault="00AA744A">
      <w:pPr>
        <w:snapToGrid w:val="0"/>
        <w:spacing w:beforeLines="50" w:before="120" w:afterLines="50" w:after="120"/>
        <w:rPr>
          <w:ins w:id="3895" w:author="TR Rapporteur (Ericsson)" w:date="2020-11-11T06:47:00Z"/>
          <w:lang w:val="en-US"/>
        </w:rPr>
      </w:pPr>
    </w:p>
    <w:p w14:paraId="26C556D8" w14:textId="77777777" w:rsidR="00AA744A" w:rsidRDefault="00AA744A">
      <w:pPr>
        <w:snapToGrid w:val="0"/>
        <w:spacing w:beforeLines="50" w:before="120" w:afterLines="50" w:after="120"/>
        <w:rPr>
          <w:ins w:id="3896" w:author="TR Rapporteur (Ericsson)" w:date="2020-11-11T06:47:00Z"/>
          <w:lang w:val="en-US"/>
        </w:rPr>
      </w:pPr>
    </w:p>
    <w:p w14:paraId="7BA16020" w14:textId="77777777" w:rsidR="00AA744A" w:rsidRDefault="00AA744A">
      <w:pPr>
        <w:rPr>
          <w:ins w:id="3897" w:author="TR Rapporteur (Ericsson)" w:date="2020-11-11T06:47:00Z"/>
        </w:rPr>
      </w:pPr>
    </w:p>
    <w:p w14:paraId="78F1ACA6" w14:textId="77777777" w:rsidR="00AA744A" w:rsidRDefault="00944D31">
      <w:pPr>
        <w:pStyle w:val="TH"/>
        <w:rPr>
          <w:ins w:id="3898" w:author="TR Rapporteur (Ericsson)" w:date="2020-11-11T06:47:00Z"/>
        </w:rPr>
      </w:pPr>
      <w:ins w:id="3899" w:author="TR Rapporteur (Ericsson)" w:date="2020-11-11T06:47:00Z">
        <w:r>
          <w:lastRenderedPageBreak/>
          <w:t>Table C.1.1.1.2-1: Rel.16 NR positioning (baseline) - horizontal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3005E32B" w14:textId="77777777">
        <w:trPr>
          <w:jc w:val="center"/>
          <w:ins w:id="3900" w:author="TR Rapporteur (Ericsson)" w:date="2020-11-11T06:47:00Z"/>
        </w:trPr>
        <w:tc>
          <w:tcPr>
            <w:tcW w:w="2748" w:type="dxa"/>
          </w:tcPr>
          <w:p w14:paraId="6A79546A" w14:textId="77777777" w:rsidR="00AA744A" w:rsidRDefault="00944D31">
            <w:pPr>
              <w:pStyle w:val="TAH"/>
              <w:rPr>
                <w:ins w:id="3901" w:author="TR Rapporteur (Ericsson)" w:date="2020-11-11T06:47:00Z"/>
              </w:rPr>
            </w:pPr>
            <w:ins w:id="3902" w:author="TR Rapporteur (Ericsson)" w:date="2020-11-11T06:47:00Z">
              <w:r>
                <w:t>Cases</w:t>
              </w:r>
            </w:ins>
          </w:p>
        </w:tc>
        <w:tc>
          <w:tcPr>
            <w:tcW w:w="1332" w:type="dxa"/>
          </w:tcPr>
          <w:p w14:paraId="4BA846F1" w14:textId="77777777" w:rsidR="00AA744A" w:rsidRDefault="00AA744A">
            <w:pPr>
              <w:pStyle w:val="TAH"/>
              <w:rPr>
                <w:ins w:id="3903" w:author="TR Rapporteur (Ericsson)" w:date="2020-11-11T06:47:00Z"/>
              </w:rPr>
            </w:pPr>
          </w:p>
        </w:tc>
        <w:tc>
          <w:tcPr>
            <w:tcW w:w="1332" w:type="dxa"/>
            <w:vAlign w:val="center"/>
          </w:tcPr>
          <w:p w14:paraId="11B65CA0" w14:textId="77777777" w:rsidR="00AA744A" w:rsidRDefault="00944D31">
            <w:pPr>
              <w:pStyle w:val="TAH"/>
              <w:rPr>
                <w:ins w:id="3904" w:author="TR Rapporteur (Ericsson)" w:date="2020-11-11T06:47:00Z"/>
              </w:rPr>
            </w:pPr>
            <w:ins w:id="3905" w:author="TR Rapporteur (Ericsson)" w:date="2020-11-11T06:47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1C0C2E22" w14:textId="77777777" w:rsidR="00AA744A" w:rsidRDefault="00944D31">
            <w:pPr>
              <w:pStyle w:val="TAH"/>
              <w:rPr>
                <w:ins w:id="3906" w:author="TR Rapporteur (Ericsson)" w:date="2020-11-11T06:47:00Z"/>
              </w:rPr>
            </w:pPr>
            <w:ins w:id="3907" w:author="TR Rapporteur (Ericsson)" w:date="2020-11-11T06:47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1A52972F" w14:textId="77777777" w:rsidR="00AA744A" w:rsidRDefault="00944D31">
            <w:pPr>
              <w:pStyle w:val="TAH"/>
              <w:rPr>
                <w:ins w:id="3908" w:author="TR Rapporteur (Ericsson)" w:date="2020-11-11T06:47:00Z"/>
              </w:rPr>
            </w:pPr>
            <w:ins w:id="3909" w:author="TR Rapporteur (Ericsson)" w:date="2020-11-11T06:47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6D7EAED4" w14:textId="77777777" w:rsidR="00AA744A" w:rsidRDefault="00944D31">
            <w:pPr>
              <w:pStyle w:val="TAH"/>
              <w:rPr>
                <w:ins w:id="3910" w:author="TR Rapporteur (Ericsson)" w:date="2020-11-11T06:47:00Z"/>
              </w:rPr>
            </w:pPr>
            <w:ins w:id="3911" w:author="TR Rapporteur (Ericsson)" w:date="2020-11-11T06:47:00Z">
              <w:r>
                <w:t>90%</w:t>
              </w:r>
            </w:ins>
          </w:p>
        </w:tc>
      </w:tr>
      <w:tr w:rsidR="00AA744A" w14:paraId="1BB76BBC" w14:textId="77777777">
        <w:trPr>
          <w:jc w:val="center"/>
          <w:ins w:id="3912" w:author="TR Rapporteur (Ericsson)" w:date="2020-11-11T06:47:00Z"/>
        </w:trPr>
        <w:tc>
          <w:tcPr>
            <w:tcW w:w="2748" w:type="dxa"/>
            <w:vMerge w:val="restart"/>
            <w:vAlign w:val="center"/>
          </w:tcPr>
          <w:p w14:paraId="6CE8AEAD" w14:textId="77777777" w:rsidR="00AA744A" w:rsidRDefault="00944D31">
            <w:pPr>
              <w:pStyle w:val="TAC"/>
              <w:rPr>
                <w:ins w:id="3913" w:author="TR Rapporteur (Ericsson)" w:date="2020-11-11T06:47:00Z"/>
              </w:rPr>
            </w:pPr>
            <w:ins w:id="3914" w:author="TR Rapporteur (Ericsson)" w:date="2020-11-11T06:47:00Z">
              <w:r>
                <w:t>1, InF-SH, FR1, DL-TDOA</w:t>
              </w:r>
            </w:ins>
          </w:p>
        </w:tc>
        <w:tc>
          <w:tcPr>
            <w:tcW w:w="1332" w:type="dxa"/>
          </w:tcPr>
          <w:p w14:paraId="35821CAF" w14:textId="77777777" w:rsidR="00AA744A" w:rsidRDefault="00944D31">
            <w:pPr>
              <w:pStyle w:val="TAC"/>
              <w:rPr>
                <w:ins w:id="3915" w:author="TR Rapporteur (Ericsson)" w:date="2020-11-11T06:47:00Z"/>
              </w:rPr>
            </w:pPr>
            <w:ins w:id="391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5B932689" w14:textId="77777777" w:rsidR="00AA744A" w:rsidRDefault="00944D31">
            <w:pPr>
              <w:pStyle w:val="TAC"/>
              <w:rPr>
                <w:ins w:id="3917" w:author="TR Rapporteur (Ericsson)" w:date="2020-11-11T06:47:00Z"/>
              </w:rPr>
            </w:pPr>
            <w:ins w:id="3918" w:author="TR Rapporteur (Ericsson)" w:date="2020-11-11T06:47:00Z">
              <w:r>
                <w:t>0.077</w:t>
              </w:r>
            </w:ins>
          </w:p>
        </w:tc>
        <w:tc>
          <w:tcPr>
            <w:tcW w:w="1333" w:type="dxa"/>
            <w:vAlign w:val="center"/>
          </w:tcPr>
          <w:p w14:paraId="373A421E" w14:textId="77777777" w:rsidR="00AA744A" w:rsidRDefault="00944D31">
            <w:pPr>
              <w:pStyle w:val="TAC"/>
              <w:rPr>
                <w:ins w:id="3919" w:author="TR Rapporteur (Ericsson)" w:date="2020-11-11T06:47:00Z"/>
              </w:rPr>
            </w:pPr>
            <w:ins w:id="3920" w:author="TR Rapporteur (Ericsson)" w:date="2020-11-11T06:47:00Z">
              <w:r>
                <w:t>0.153</w:t>
              </w:r>
            </w:ins>
          </w:p>
        </w:tc>
        <w:tc>
          <w:tcPr>
            <w:tcW w:w="1332" w:type="dxa"/>
            <w:vAlign w:val="center"/>
          </w:tcPr>
          <w:p w14:paraId="51074566" w14:textId="77777777" w:rsidR="00AA744A" w:rsidRDefault="00944D31">
            <w:pPr>
              <w:pStyle w:val="TAC"/>
              <w:rPr>
                <w:ins w:id="3921" w:author="TR Rapporteur (Ericsson)" w:date="2020-11-11T06:47:00Z"/>
              </w:rPr>
            </w:pPr>
            <w:ins w:id="3922" w:author="TR Rapporteur (Ericsson)" w:date="2020-11-11T06:47:00Z">
              <w:r>
                <w:t>0.419</w:t>
              </w:r>
            </w:ins>
          </w:p>
        </w:tc>
        <w:tc>
          <w:tcPr>
            <w:tcW w:w="1333" w:type="dxa"/>
            <w:vAlign w:val="center"/>
          </w:tcPr>
          <w:p w14:paraId="1EFE455B" w14:textId="77777777" w:rsidR="00AA744A" w:rsidRDefault="00944D31">
            <w:pPr>
              <w:pStyle w:val="TAC"/>
              <w:rPr>
                <w:ins w:id="3923" w:author="TR Rapporteur (Ericsson)" w:date="2020-11-11T06:47:00Z"/>
              </w:rPr>
            </w:pPr>
            <w:ins w:id="3924" w:author="TR Rapporteur (Ericsson)" w:date="2020-11-11T06:47:00Z">
              <w:r>
                <w:t>2.789</w:t>
              </w:r>
            </w:ins>
          </w:p>
        </w:tc>
      </w:tr>
      <w:tr w:rsidR="00AA744A" w14:paraId="59DCC656" w14:textId="77777777">
        <w:trPr>
          <w:jc w:val="center"/>
          <w:ins w:id="3925" w:author="TR Rapporteur (Ericsson)" w:date="2020-11-11T06:47:00Z"/>
        </w:trPr>
        <w:tc>
          <w:tcPr>
            <w:tcW w:w="2748" w:type="dxa"/>
            <w:vMerge/>
            <w:vAlign w:val="center"/>
          </w:tcPr>
          <w:p w14:paraId="66ACBD32" w14:textId="77777777" w:rsidR="00AA744A" w:rsidRDefault="00AA744A">
            <w:pPr>
              <w:pStyle w:val="TAC"/>
              <w:rPr>
                <w:ins w:id="3926" w:author="TR Rapporteur (Ericsson)" w:date="2020-11-11T06:47:00Z"/>
              </w:rPr>
            </w:pPr>
          </w:p>
        </w:tc>
        <w:tc>
          <w:tcPr>
            <w:tcW w:w="1332" w:type="dxa"/>
          </w:tcPr>
          <w:p w14:paraId="0BE32652" w14:textId="77777777" w:rsidR="00AA744A" w:rsidRDefault="00944D31">
            <w:pPr>
              <w:pStyle w:val="TAC"/>
              <w:rPr>
                <w:ins w:id="3927" w:author="TR Rapporteur (Ericsson)" w:date="2020-11-11T06:47:00Z"/>
              </w:rPr>
            </w:pPr>
            <w:ins w:id="392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2441D4A2" w14:textId="77777777" w:rsidR="00AA744A" w:rsidRDefault="00944D31">
            <w:pPr>
              <w:pStyle w:val="TAC"/>
              <w:rPr>
                <w:ins w:id="3929" w:author="TR Rapporteur (Ericsson)" w:date="2020-11-11T06:47:00Z"/>
              </w:rPr>
            </w:pPr>
            <w:ins w:id="3930" w:author="TR Rapporteur (Ericsson)" w:date="2020-11-11T06:47:00Z">
              <w:r>
                <w:t>0.053</w:t>
              </w:r>
            </w:ins>
          </w:p>
        </w:tc>
        <w:tc>
          <w:tcPr>
            <w:tcW w:w="1333" w:type="dxa"/>
            <w:vAlign w:val="center"/>
          </w:tcPr>
          <w:p w14:paraId="0C871136" w14:textId="77777777" w:rsidR="00AA744A" w:rsidRDefault="00944D31">
            <w:pPr>
              <w:pStyle w:val="TAC"/>
              <w:rPr>
                <w:ins w:id="3931" w:author="TR Rapporteur (Ericsson)" w:date="2020-11-11T06:47:00Z"/>
              </w:rPr>
            </w:pPr>
            <w:ins w:id="3932" w:author="TR Rapporteur (Ericsson)" w:date="2020-11-11T06:47:00Z">
              <w:r>
                <w:t>0.090</w:t>
              </w:r>
            </w:ins>
          </w:p>
        </w:tc>
        <w:tc>
          <w:tcPr>
            <w:tcW w:w="1332" w:type="dxa"/>
            <w:vAlign w:val="center"/>
          </w:tcPr>
          <w:p w14:paraId="34AC0D99" w14:textId="77777777" w:rsidR="00AA744A" w:rsidRDefault="00944D31">
            <w:pPr>
              <w:pStyle w:val="TAC"/>
              <w:rPr>
                <w:ins w:id="3933" w:author="TR Rapporteur (Ericsson)" w:date="2020-11-11T06:47:00Z"/>
              </w:rPr>
            </w:pPr>
            <w:ins w:id="3934" w:author="TR Rapporteur (Ericsson)" w:date="2020-11-11T06:47:00Z">
              <w:r>
                <w:t>0.224</w:t>
              </w:r>
            </w:ins>
          </w:p>
        </w:tc>
        <w:tc>
          <w:tcPr>
            <w:tcW w:w="1333" w:type="dxa"/>
            <w:vAlign w:val="center"/>
          </w:tcPr>
          <w:p w14:paraId="47927D46" w14:textId="77777777" w:rsidR="00AA744A" w:rsidRDefault="00944D31">
            <w:pPr>
              <w:pStyle w:val="TAC"/>
              <w:rPr>
                <w:ins w:id="3935" w:author="TR Rapporteur (Ericsson)" w:date="2020-11-11T06:47:00Z"/>
              </w:rPr>
            </w:pPr>
            <w:ins w:id="3936" w:author="TR Rapporteur (Ericsson)" w:date="2020-11-11T06:47:00Z">
              <w:r>
                <w:t>1.964</w:t>
              </w:r>
            </w:ins>
          </w:p>
        </w:tc>
      </w:tr>
      <w:tr w:rsidR="00AA744A" w14:paraId="47D6F4D6" w14:textId="77777777">
        <w:trPr>
          <w:jc w:val="center"/>
          <w:ins w:id="3937" w:author="TR Rapporteur (Ericsson)" w:date="2020-11-11T06:47:00Z"/>
        </w:trPr>
        <w:tc>
          <w:tcPr>
            <w:tcW w:w="2748" w:type="dxa"/>
            <w:vMerge w:val="restart"/>
            <w:vAlign w:val="center"/>
          </w:tcPr>
          <w:p w14:paraId="05B1BE44" w14:textId="77777777" w:rsidR="00AA744A" w:rsidRDefault="00944D31">
            <w:pPr>
              <w:pStyle w:val="TAC"/>
              <w:rPr>
                <w:ins w:id="3938" w:author="TR Rapporteur (Ericsson)" w:date="2020-11-11T06:47:00Z"/>
              </w:rPr>
            </w:pPr>
            <w:ins w:id="3939" w:author="TR Rapporteur (Ericsson)" w:date="2020-11-11T06:47:00Z">
              <w:r>
                <w:t>2, InF-SH, FR1, UL-TDOA</w:t>
              </w:r>
            </w:ins>
          </w:p>
        </w:tc>
        <w:tc>
          <w:tcPr>
            <w:tcW w:w="1332" w:type="dxa"/>
          </w:tcPr>
          <w:p w14:paraId="0EDCF532" w14:textId="77777777" w:rsidR="00AA744A" w:rsidRDefault="00944D31">
            <w:pPr>
              <w:pStyle w:val="TAC"/>
              <w:rPr>
                <w:ins w:id="3940" w:author="TR Rapporteur (Ericsson)" w:date="2020-11-11T06:47:00Z"/>
              </w:rPr>
            </w:pPr>
            <w:ins w:id="394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4DB7455F" w14:textId="77777777" w:rsidR="00AA744A" w:rsidRDefault="00944D31">
            <w:pPr>
              <w:pStyle w:val="TAC"/>
              <w:rPr>
                <w:ins w:id="3942" w:author="TR Rapporteur (Ericsson)" w:date="2020-11-11T06:47:00Z"/>
              </w:rPr>
            </w:pPr>
            <w:ins w:id="3943" w:author="TR Rapporteur (Ericsson)" w:date="2020-11-11T06:47:00Z">
              <w:r>
                <w:t>0.0871</w:t>
              </w:r>
            </w:ins>
          </w:p>
        </w:tc>
        <w:tc>
          <w:tcPr>
            <w:tcW w:w="1333" w:type="dxa"/>
            <w:vAlign w:val="center"/>
          </w:tcPr>
          <w:p w14:paraId="0AED2EEC" w14:textId="77777777" w:rsidR="00AA744A" w:rsidRDefault="00944D31">
            <w:pPr>
              <w:pStyle w:val="TAC"/>
              <w:rPr>
                <w:ins w:id="3944" w:author="TR Rapporteur (Ericsson)" w:date="2020-11-11T06:47:00Z"/>
              </w:rPr>
            </w:pPr>
            <w:ins w:id="3945" w:author="TR Rapporteur (Ericsson)" w:date="2020-11-11T06:47:00Z">
              <w:r>
                <w:t>0.1708</w:t>
              </w:r>
            </w:ins>
          </w:p>
        </w:tc>
        <w:tc>
          <w:tcPr>
            <w:tcW w:w="1332" w:type="dxa"/>
            <w:vAlign w:val="center"/>
          </w:tcPr>
          <w:p w14:paraId="482DCC4E" w14:textId="77777777" w:rsidR="00AA744A" w:rsidRDefault="00944D31">
            <w:pPr>
              <w:pStyle w:val="TAC"/>
              <w:rPr>
                <w:ins w:id="3946" w:author="TR Rapporteur (Ericsson)" w:date="2020-11-11T06:47:00Z"/>
              </w:rPr>
            </w:pPr>
            <w:ins w:id="3947" w:author="TR Rapporteur (Ericsson)" w:date="2020-11-11T06:47:00Z">
              <w:r>
                <w:t>0.4013</w:t>
              </w:r>
            </w:ins>
          </w:p>
        </w:tc>
        <w:tc>
          <w:tcPr>
            <w:tcW w:w="1333" w:type="dxa"/>
            <w:vAlign w:val="center"/>
          </w:tcPr>
          <w:p w14:paraId="2003AB7F" w14:textId="77777777" w:rsidR="00AA744A" w:rsidRDefault="00944D31">
            <w:pPr>
              <w:pStyle w:val="TAC"/>
              <w:rPr>
                <w:ins w:id="3948" w:author="TR Rapporteur (Ericsson)" w:date="2020-11-11T06:47:00Z"/>
              </w:rPr>
            </w:pPr>
            <w:ins w:id="3949" w:author="TR Rapporteur (Ericsson)" w:date="2020-11-11T06:47:00Z">
              <w:r>
                <w:t>1.8678</w:t>
              </w:r>
            </w:ins>
          </w:p>
        </w:tc>
      </w:tr>
      <w:tr w:rsidR="00AA744A" w14:paraId="1EF4FA60" w14:textId="77777777">
        <w:trPr>
          <w:jc w:val="center"/>
          <w:ins w:id="3950" w:author="TR Rapporteur (Ericsson)" w:date="2020-11-11T06:47:00Z"/>
        </w:trPr>
        <w:tc>
          <w:tcPr>
            <w:tcW w:w="2748" w:type="dxa"/>
            <w:vMerge/>
            <w:vAlign w:val="center"/>
          </w:tcPr>
          <w:p w14:paraId="1C7B9D72" w14:textId="77777777" w:rsidR="00AA744A" w:rsidRDefault="00AA744A">
            <w:pPr>
              <w:pStyle w:val="TAC"/>
              <w:rPr>
                <w:ins w:id="3951" w:author="TR Rapporteur (Ericsson)" w:date="2020-11-11T06:47:00Z"/>
              </w:rPr>
            </w:pPr>
          </w:p>
        </w:tc>
        <w:tc>
          <w:tcPr>
            <w:tcW w:w="1332" w:type="dxa"/>
          </w:tcPr>
          <w:p w14:paraId="4D53E0E0" w14:textId="77777777" w:rsidR="00AA744A" w:rsidRDefault="00944D31">
            <w:pPr>
              <w:pStyle w:val="TAC"/>
              <w:rPr>
                <w:ins w:id="3952" w:author="TR Rapporteur (Ericsson)" w:date="2020-11-11T06:47:00Z"/>
              </w:rPr>
            </w:pPr>
            <w:ins w:id="395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25E6CFA3" w14:textId="77777777" w:rsidR="00AA744A" w:rsidRDefault="00944D31">
            <w:pPr>
              <w:pStyle w:val="TAC"/>
              <w:rPr>
                <w:ins w:id="3954" w:author="TR Rapporteur (Ericsson)" w:date="2020-11-11T06:47:00Z"/>
              </w:rPr>
            </w:pPr>
            <w:ins w:id="3955" w:author="TR Rapporteur (Ericsson)" w:date="2020-11-11T06:47:00Z">
              <w:r>
                <w:t>0.0621</w:t>
              </w:r>
            </w:ins>
          </w:p>
        </w:tc>
        <w:tc>
          <w:tcPr>
            <w:tcW w:w="1333" w:type="dxa"/>
            <w:vAlign w:val="center"/>
          </w:tcPr>
          <w:p w14:paraId="22B86706" w14:textId="77777777" w:rsidR="00AA744A" w:rsidRDefault="00944D31">
            <w:pPr>
              <w:pStyle w:val="TAC"/>
              <w:rPr>
                <w:ins w:id="3956" w:author="TR Rapporteur (Ericsson)" w:date="2020-11-11T06:47:00Z"/>
              </w:rPr>
            </w:pPr>
            <w:ins w:id="3957" w:author="TR Rapporteur (Ericsson)" w:date="2020-11-11T06:47:00Z">
              <w:r>
                <w:t>0.1096</w:t>
              </w:r>
            </w:ins>
          </w:p>
        </w:tc>
        <w:tc>
          <w:tcPr>
            <w:tcW w:w="1332" w:type="dxa"/>
            <w:vAlign w:val="center"/>
          </w:tcPr>
          <w:p w14:paraId="17551D9C" w14:textId="77777777" w:rsidR="00AA744A" w:rsidRDefault="00944D31">
            <w:pPr>
              <w:pStyle w:val="TAC"/>
              <w:rPr>
                <w:ins w:id="3958" w:author="TR Rapporteur (Ericsson)" w:date="2020-11-11T06:47:00Z"/>
              </w:rPr>
            </w:pPr>
            <w:ins w:id="3959" w:author="TR Rapporteur (Ericsson)" w:date="2020-11-11T06:47:00Z">
              <w:r>
                <w:t>0.2410</w:t>
              </w:r>
            </w:ins>
          </w:p>
        </w:tc>
        <w:tc>
          <w:tcPr>
            <w:tcW w:w="1333" w:type="dxa"/>
            <w:vAlign w:val="center"/>
          </w:tcPr>
          <w:p w14:paraId="375DA7A3" w14:textId="77777777" w:rsidR="00AA744A" w:rsidRDefault="00944D31">
            <w:pPr>
              <w:pStyle w:val="TAC"/>
              <w:rPr>
                <w:ins w:id="3960" w:author="TR Rapporteur (Ericsson)" w:date="2020-11-11T06:47:00Z"/>
              </w:rPr>
            </w:pPr>
            <w:ins w:id="3961" w:author="TR Rapporteur (Ericsson)" w:date="2020-11-11T06:47:00Z">
              <w:r>
                <w:t>1.0277</w:t>
              </w:r>
            </w:ins>
          </w:p>
        </w:tc>
      </w:tr>
      <w:tr w:rsidR="00AA744A" w14:paraId="4B8934E4" w14:textId="77777777">
        <w:trPr>
          <w:jc w:val="center"/>
          <w:ins w:id="3962" w:author="TR Rapporteur (Ericsson)" w:date="2020-11-11T06:47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5E667" w14:textId="77777777" w:rsidR="00AA744A" w:rsidRDefault="00944D31">
            <w:pPr>
              <w:pStyle w:val="TAC"/>
              <w:rPr>
                <w:ins w:id="3963" w:author="TR Rapporteur (Ericsson)" w:date="2020-11-11T06:47:00Z"/>
              </w:rPr>
            </w:pPr>
            <w:ins w:id="3964" w:author="TR Rapporteur (Ericsson)" w:date="2020-11-11T06:47:00Z">
              <w:r>
                <w:t>3, InF-SH,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D9BB" w14:textId="77777777" w:rsidR="00AA744A" w:rsidRDefault="00944D31">
            <w:pPr>
              <w:pStyle w:val="TAC"/>
              <w:rPr>
                <w:ins w:id="3965" w:author="TR Rapporteur (Ericsson)" w:date="2020-11-11T06:47:00Z"/>
              </w:rPr>
            </w:pPr>
            <w:ins w:id="396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AC61" w14:textId="77777777" w:rsidR="00AA744A" w:rsidRDefault="00944D31">
            <w:pPr>
              <w:pStyle w:val="TAC"/>
              <w:rPr>
                <w:ins w:id="3967" w:author="TR Rapporteur (Ericsson)" w:date="2020-11-11T06:47:00Z"/>
              </w:rPr>
            </w:pPr>
            <w:ins w:id="3968" w:author="TR Rapporteur (Ericsson)" w:date="2020-11-11T06:47:00Z">
              <w:r>
                <w:t>0.0465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F015" w14:textId="77777777" w:rsidR="00AA744A" w:rsidRDefault="00944D31">
            <w:pPr>
              <w:pStyle w:val="TAC"/>
              <w:rPr>
                <w:ins w:id="3969" w:author="TR Rapporteur (Ericsson)" w:date="2020-11-11T06:47:00Z"/>
              </w:rPr>
            </w:pPr>
            <w:ins w:id="3970" w:author="TR Rapporteur (Ericsson)" w:date="2020-11-11T06:47:00Z">
              <w:r>
                <w:t>0.0731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5694" w14:textId="77777777" w:rsidR="00AA744A" w:rsidRDefault="00944D31">
            <w:pPr>
              <w:pStyle w:val="TAC"/>
              <w:rPr>
                <w:ins w:id="3971" w:author="TR Rapporteur (Ericsson)" w:date="2020-11-11T06:47:00Z"/>
              </w:rPr>
            </w:pPr>
            <w:ins w:id="3972" w:author="TR Rapporteur (Ericsson)" w:date="2020-11-11T06:47:00Z">
              <w:r>
                <w:t>0.1271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5CD4" w14:textId="77777777" w:rsidR="00AA744A" w:rsidRDefault="00944D31">
            <w:pPr>
              <w:pStyle w:val="TAC"/>
              <w:rPr>
                <w:ins w:id="3973" w:author="TR Rapporteur (Ericsson)" w:date="2020-11-11T06:47:00Z"/>
              </w:rPr>
            </w:pPr>
            <w:ins w:id="3974" w:author="TR Rapporteur (Ericsson)" w:date="2020-11-11T06:47:00Z">
              <w:r>
                <w:t>0.299</w:t>
              </w:r>
            </w:ins>
          </w:p>
        </w:tc>
      </w:tr>
      <w:tr w:rsidR="00AA744A" w14:paraId="5461983B" w14:textId="77777777">
        <w:trPr>
          <w:jc w:val="center"/>
          <w:ins w:id="397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CAD" w14:textId="77777777" w:rsidR="00AA744A" w:rsidRDefault="00AA744A">
            <w:pPr>
              <w:pStyle w:val="TAC"/>
              <w:rPr>
                <w:ins w:id="397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E7C" w14:textId="77777777" w:rsidR="00AA744A" w:rsidRDefault="00944D31">
            <w:pPr>
              <w:pStyle w:val="TAC"/>
              <w:rPr>
                <w:ins w:id="3977" w:author="TR Rapporteur (Ericsson)" w:date="2020-11-11T06:47:00Z"/>
              </w:rPr>
            </w:pPr>
            <w:ins w:id="397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4BA1" w14:textId="77777777" w:rsidR="00AA744A" w:rsidRDefault="00944D31">
            <w:pPr>
              <w:pStyle w:val="TAC"/>
              <w:rPr>
                <w:ins w:id="3979" w:author="TR Rapporteur (Ericsson)" w:date="2020-11-11T06:47:00Z"/>
              </w:rPr>
            </w:pPr>
            <w:ins w:id="3980" w:author="TR Rapporteur (Ericsson)" w:date="2020-11-11T06:47:00Z">
              <w:r>
                <w:t>0.0434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3E7F" w14:textId="77777777" w:rsidR="00AA744A" w:rsidRDefault="00944D31">
            <w:pPr>
              <w:pStyle w:val="TAC"/>
              <w:rPr>
                <w:ins w:id="3981" w:author="TR Rapporteur (Ericsson)" w:date="2020-11-11T06:47:00Z"/>
              </w:rPr>
            </w:pPr>
            <w:ins w:id="3982" w:author="TR Rapporteur (Ericsson)" w:date="2020-11-11T06:47:00Z">
              <w:r>
                <w:t>0.0648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7444" w14:textId="77777777" w:rsidR="00AA744A" w:rsidRDefault="00944D31">
            <w:pPr>
              <w:pStyle w:val="TAC"/>
              <w:rPr>
                <w:ins w:id="3983" w:author="TR Rapporteur (Ericsson)" w:date="2020-11-11T06:47:00Z"/>
              </w:rPr>
            </w:pPr>
            <w:ins w:id="3984" w:author="TR Rapporteur (Ericsson)" w:date="2020-11-11T06:47:00Z">
              <w:r>
                <w:t>0.1116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1E48" w14:textId="77777777" w:rsidR="00AA744A" w:rsidRDefault="00944D31">
            <w:pPr>
              <w:pStyle w:val="TAC"/>
              <w:rPr>
                <w:ins w:id="3985" w:author="TR Rapporteur (Ericsson)" w:date="2020-11-11T06:47:00Z"/>
              </w:rPr>
            </w:pPr>
            <w:ins w:id="3986" w:author="TR Rapporteur (Ericsson)" w:date="2020-11-11T06:47:00Z">
              <w:r>
                <w:t>0.2682</w:t>
              </w:r>
            </w:ins>
          </w:p>
        </w:tc>
      </w:tr>
      <w:tr w:rsidR="00AA744A" w14:paraId="6BA887B6" w14:textId="77777777">
        <w:trPr>
          <w:jc w:val="center"/>
          <w:ins w:id="3987" w:author="TR Rapporteur (Ericsson)" w:date="2020-11-11T06:47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9F4BD" w14:textId="77777777" w:rsidR="00AA744A" w:rsidRDefault="00944D31">
            <w:pPr>
              <w:pStyle w:val="TAC"/>
              <w:rPr>
                <w:ins w:id="3988" w:author="TR Rapporteur (Ericsson)" w:date="2020-11-11T06:47:00Z"/>
              </w:rPr>
            </w:pPr>
            <w:ins w:id="3989" w:author="TR Rapporteur (Ericsson)" w:date="2020-11-11T06:47:00Z">
              <w:r>
                <w:t>4, InF-SH,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C050" w14:textId="77777777" w:rsidR="00AA744A" w:rsidRDefault="00944D31">
            <w:pPr>
              <w:pStyle w:val="TAC"/>
              <w:rPr>
                <w:ins w:id="3990" w:author="TR Rapporteur (Ericsson)" w:date="2020-11-11T06:47:00Z"/>
              </w:rPr>
            </w:pPr>
            <w:ins w:id="399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AC1B" w14:textId="77777777" w:rsidR="00AA744A" w:rsidRDefault="00944D31">
            <w:pPr>
              <w:pStyle w:val="TAC"/>
              <w:rPr>
                <w:ins w:id="3992" w:author="TR Rapporteur (Ericsson)" w:date="2020-11-11T06:47:00Z"/>
              </w:rPr>
            </w:pPr>
            <w:ins w:id="3993" w:author="TR Rapporteur (Ericsson)" w:date="2020-11-11T06:47:00Z">
              <w:r>
                <w:t>0.0721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68FD" w14:textId="77777777" w:rsidR="00AA744A" w:rsidRDefault="00944D31">
            <w:pPr>
              <w:pStyle w:val="TAC"/>
              <w:rPr>
                <w:ins w:id="3994" w:author="TR Rapporteur (Ericsson)" w:date="2020-11-11T06:47:00Z"/>
              </w:rPr>
            </w:pPr>
            <w:ins w:id="3995" w:author="TR Rapporteur (Ericsson)" w:date="2020-11-11T06:47:00Z">
              <w:r>
                <w:t>0.2035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A24D" w14:textId="77777777" w:rsidR="00AA744A" w:rsidRDefault="00944D31">
            <w:pPr>
              <w:pStyle w:val="TAC"/>
              <w:rPr>
                <w:ins w:id="3996" w:author="TR Rapporteur (Ericsson)" w:date="2020-11-11T06:47:00Z"/>
              </w:rPr>
            </w:pPr>
            <w:ins w:id="3997" w:author="TR Rapporteur (Ericsson)" w:date="2020-11-11T06:47:00Z">
              <w:r>
                <w:t>0.6628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F7E" w14:textId="77777777" w:rsidR="00AA744A" w:rsidRDefault="00944D31">
            <w:pPr>
              <w:pStyle w:val="TAC"/>
              <w:rPr>
                <w:ins w:id="3998" w:author="TR Rapporteur (Ericsson)" w:date="2020-11-11T06:47:00Z"/>
              </w:rPr>
            </w:pPr>
            <w:ins w:id="3999" w:author="TR Rapporteur (Ericsson)" w:date="2020-11-11T06:47:00Z">
              <w:r>
                <w:t>1.9481</w:t>
              </w:r>
            </w:ins>
          </w:p>
        </w:tc>
      </w:tr>
      <w:tr w:rsidR="00AA744A" w14:paraId="1E4D3F6F" w14:textId="77777777">
        <w:trPr>
          <w:jc w:val="center"/>
          <w:ins w:id="400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B4362" w14:textId="77777777" w:rsidR="00AA744A" w:rsidRDefault="00AA744A">
            <w:pPr>
              <w:pStyle w:val="TAC"/>
              <w:rPr>
                <w:ins w:id="400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098" w14:textId="77777777" w:rsidR="00AA744A" w:rsidRDefault="00944D31">
            <w:pPr>
              <w:pStyle w:val="TAC"/>
              <w:rPr>
                <w:ins w:id="4002" w:author="TR Rapporteur (Ericsson)" w:date="2020-11-11T06:47:00Z"/>
              </w:rPr>
            </w:pPr>
            <w:ins w:id="400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076" w14:textId="77777777" w:rsidR="00AA744A" w:rsidRDefault="00944D31">
            <w:pPr>
              <w:pStyle w:val="TAC"/>
              <w:rPr>
                <w:ins w:id="4004" w:author="TR Rapporteur (Ericsson)" w:date="2020-11-11T06:47:00Z"/>
              </w:rPr>
            </w:pPr>
            <w:ins w:id="4005" w:author="TR Rapporteur (Ericsson)" w:date="2020-11-11T06:47:00Z">
              <w:r>
                <w:t>0.0665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0661" w14:textId="77777777" w:rsidR="00AA744A" w:rsidRDefault="00944D31">
            <w:pPr>
              <w:pStyle w:val="TAC"/>
              <w:rPr>
                <w:ins w:id="4006" w:author="TR Rapporteur (Ericsson)" w:date="2020-11-11T06:47:00Z"/>
              </w:rPr>
            </w:pPr>
            <w:ins w:id="4007" w:author="TR Rapporteur (Ericsson)" w:date="2020-11-11T06:47:00Z">
              <w:r>
                <w:t>0.1798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8637" w14:textId="77777777" w:rsidR="00AA744A" w:rsidRDefault="00944D31">
            <w:pPr>
              <w:pStyle w:val="TAC"/>
              <w:rPr>
                <w:ins w:id="4008" w:author="TR Rapporteur (Ericsson)" w:date="2020-11-11T06:47:00Z"/>
              </w:rPr>
            </w:pPr>
            <w:ins w:id="4009" w:author="TR Rapporteur (Ericsson)" w:date="2020-11-11T06:47:00Z">
              <w:r>
                <w:t>0.5628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B0B1" w14:textId="77777777" w:rsidR="00AA744A" w:rsidRDefault="00944D31">
            <w:pPr>
              <w:pStyle w:val="TAC"/>
              <w:rPr>
                <w:ins w:id="4010" w:author="TR Rapporteur (Ericsson)" w:date="2020-11-11T06:47:00Z"/>
              </w:rPr>
            </w:pPr>
            <w:ins w:id="4011" w:author="TR Rapporteur (Ericsson)" w:date="2020-11-11T06:47:00Z">
              <w:r>
                <w:t>1.6992</w:t>
              </w:r>
            </w:ins>
          </w:p>
        </w:tc>
      </w:tr>
      <w:tr w:rsidR="00AA744A" w14:paraId="255B3A82" w14:textId="77777777">
        <w:trPr>
          <w:jc w:val="center"/>
          <w:ins w:id="401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74398" w14:textId="77777777" w:rsidR="00AA744A" w:rsidRDefault="00944D31">
            <w:pPr>
              <w:pStyle w:val="TAC"/>
              <w:rPr>
                <w:ins w:id="4013" w:author="TR Rapporteur (Ericsson)" w:date="2020-11-11T06:47:00Z"/>
              </w:rPr>
            </w:pPr>
            <w:ins w:id="4014" w:author="TR Rapporteur (Ericsson)" w:date="2020-11-11T06:47:00Z">
              <w:r>
                <w:t>5, InF-DH422, FR1,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F86" w14:textId="77777777" w:rsidR="00AA744A" w:rsidRDefault="00944D31">
            <w:pPr>
              <w:pStyle w:val="TAC"/>
              <w:rPr>
                <w:ins w:id="4015" w:author="TR Rapporteur (Ericsson)" w:date="2020-11-11T06:47:00Z"/>
              </w:rPr>
            </w:pPr>
            <w:ins w:id="401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0F16" w14:textId="77777777" w:rsidR="00AA744A" w:rsidRDefault="00944D31">
            <w:pPr>
              <w:pStyle w:val="TAC"/>
              <w:rPr>
                <w:ins w:id="4017" w:author="TR Rapporteur (Ericsson)" w:date="2020-11-11T06:47:00Z"/>
              </w:rPr>
            </w:pPr>
            <w:ins w:id="4018" w:author="TR Rapporteur (Ericsson)" w:date="2020-11-11T06:47:00Z">
              <w:r>
                <w:t>0.861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9CCE" w14:textId="77777777" w:rsidR="00AA744A" w:rsidRDefault="00944D31">
            <w:pPr>
              <w:pStyle w:val="TAC"/>
              <w:rPr>
                <w:ins w:id="4019" w:author="TR Rapporteur (Ericsson)" w:date="2020-11-11T06:47:00Z"/>
              </w:rPr>
            </w:pPr>
            <w:ins w:id="4020" w:author="TR Rapporteur (Ericsson)" w:date="2020-11-11T06:47:00Z">
              <w:r>
                <w:t>3.448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4E32" w14:textId="77777777" w:rsidR="00AA744A" w:rsidRDefault="00944D31">
            <w:pPr>
              <w:pStyle w:val="TAC"/>
              <w:rPr>
                <w:ins w:id="4021" w:author="TR Rapporteur (Ericsson)" w:date="2020-11-11T06:47:00Z"/>
              </w:rPr>
            </w:pPr>
            <w:ins w:id="4022" w:author="TR Rapporteur (Ericsson)" w:date="2020-11-11T06:47:00Z">
              <w:r>
                <w:t>8.103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B952" w14:textId="77777777" w:rsidR="00AA744A" w:rsidRDefault="00944D31">
            <w:pPr>
              <w:pStyle w:val="TAC"/>
              <w:rPr>
                <w:ins w:id="4023" w:author="TR Rapporteur (Ericsson)" w:date="2020-11-11T06:47:00Z"/>
              </w:rPr>
            </w:pPr>
            <w:ins w:id="4024" w:author="TR Rapporteur (Ericsson)" w:date="2020-11-11T06:47:00Z">
              <w:r>
                <w:t>15.212</w:t>
              </w:r>
            </w:ins>
          </w:p>
        </w:tc>
      </w:tr>
      <w:tr w:rsidR="00AA744A" w14:paraId="55AA9699" w14:textId="77777777">
        <w:trPr>
          <w:jc w:val="center"/>
          <w:ins w:id="402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05E26" w14:textId="77777777" w:rsidR="00AA744A" w:rsidRDefault="00AA744A">
            <w:pPr>
              <w:pStyle w:val="TAC"/>
              <w:rPr>
                <w:ins w:id="402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83D" w14:textId="77777777" w:rsidR="00AA744A" w:rsidRDefault="00944D31">
            <w:pPr>
              <w:pStyle w:val="TAC"/>
              <w:rPr>
                <w:ins w:id="4027" w:author="TR Rapporteur (Ericsson)" w:date="2020-11-11T06:47:00Z"/>
              </w:rPr>
            </w:pPr>
            <w:ins w:id="402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CD3B" w14:textId="77777777" w:rsidR="00AA744A" w:rsidRDefault="00944D31">
            <w:pPr>
              <w:pStyle w:val="TAC"/>
              <w:rPr>
                <w:ins w:id="4029" w:author="TR Rapporteur (Ericsson)" w:date="2020-11-11T06:47:00Z"/>
              </w:rPr>
            </w:pPr>
            <w:ins w:id="4030" w:author="TR Rapporteur (Ericsson)" w:date="2020-11-11T06:47:00Z">
              <w:r>
                <w:t>0.703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ECD" w14:textId="77777777" w:rsidR="00AA744A" w:rsidRDefault="00944D31">
            <w:pPr>
              <w:pStyle w:val="TAC"/>
              <w:rPr>
                <w:ins w:id="4031" w:author="TR Rapporteur (Ericsson)" w:date="2020-11-11T06:47:00Z"/>
              </w:rPr>
            </w:pPr>
            <w:ins w:id="4032" w:author="TR Rapporteur (Ericsson)" w:date="2020-11-11T06:47:00Z">
              <w:r>
                <w:t>2.904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2DAA" w14:textId="77777777" w:rsidR="00AA744A" w:rsidRDefault="00944D31">
            <w:pPr>
              <w:pStyle w:val="TAC"/>
              <w:rPr>
                <w:ins w:id="4033" w:author="TR Rapporteur (Ericsson)" w:date="2020-11-11T06:47:00Z"/>
              </w:rPr>
            </w:pPr>
            <w:ins w:id="4034" w:author="TR Rapporteur (Ericsson)" w:date="2020-11-11T06:47:00Z">
              <w:r>
                <w:t>8.399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C1E1" w14:textId="77777777" w:rsidR="00AA744A" w:rsidRDefault="00944D31">
            <w:pPr>
              <w:pStyle w:val="TAC"/>
              <w:rPr>
                <w:ins w:id="4035" w:author="TR Rapporteur (Ericsson)" w:date="2020-11-11T06:47:00Z"/>
              </w:rPr>
            </w:pPr>
            <w:ins w:id="4036" w:author="TR Rapporteur (Ericsson)" w:date="2020-11-11T06:47:00Z">
              <w:r>
                <w:t>15.635</w:t>
              </w:r>
            </w:ins>
          </w:p>
        </w:tc>
      </w:tr>
      <w:tr w:rsidR="00AA744A" w14:paraId="373DC3E5" w14:textId="77777777">
        <w:trPr>
          <w:jc w:val="center"/>
          <w:ins w:id="403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05ED3" w14:textId="77777777" w:rsidR="00AA744A" w:rsidRDefault="00944D31">
            <w:pPr>
              <w:pStyle w:val="TAC"/>
              <w:rPr>
                <w:ins w:id="4038" w:author="TR Rapporteur (Ericsson)" w:date="2020-11-11T06:47:00Z"/>
              </w:rPr>
            </w:pPr>
            <w:ins w:id="4039" w:author="TR Rapporteur (Ericsson)" w:date="2020-11-11T06:47:00Z">
              <w:r>
                <w:t>6, InF-DH422, FR1, UL-TDOA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610" w14:textId="77777777" w:rsidR="00AA744A" w:rsidRDefault="00944D31">
            <w:pPr>
              <w:pStyle w:val="TAC"/>
              <w:rPr>
                <w:ins w:id="4040" w:author="TR Rapporteur (Ericsson)" w:date="2020-11-11T06:47:00Z"/>
              </w:rPr>
            </w:pPr>
            <w:ins w:id="404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39C" w14:textId="77777777" w:rsidR="00AA744A" w:rsidRDefault="00944D31">
            <w:pPr>
              <w:pStyle w:val="TAC"/>
              <w:rPr>
                <w:ins w:id="4042" w:author="TR Rapporteur (Ericsson)" w:date="2020-11-11T06:47:00Z"/>
              </w:rPr>
            </w:pPr>
            <w:ins w:id="4043" w:author="TR Rapporteur (Ericsson)" w:date="2020-11-11T06:47:00Z">
              <w:r>
                <w:t>0.4309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B72" w14:textId="77777777" w:rsidR="00AA744A" w:rsidRDefault="00944D31">
            <w:pPr>
              <w:pStyle w:val="TAC"/>
              <w:rPr>
                <w:ins w:id="4044" w:author="TR Rapporteur (Ericsson)" w:date="2020-11-11T06:47:00Z"/>
              </w:rPr>
            </w:pPr>
            <w:ins w:id="4045" w:author="TR Rapporteur (Ericsson)" w:date="2020-11-11T06:47:00Z">
              <w:r>
                <w:t>1.6317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A1F6" w14:textId="77777777" w:rsidR="00AA744A" w:rsidRDefault="00944D31">
            <w:pPr>
              <w:pStyle w:val="TAC"/>
              <w:rPr>
                <w:ins w:id="4046" w:author="TR Rapporteur (Ericsson)" w:date="2020-11-11T06:47:00Z"/>
              </w:rPr>
            </w:pPr>
            <w:ins w:id="4047" w:author="TR Rapporteur (Ericsson)" w:date="2020-11-11T06:47:00Z">
              <w:r>
                <w:t>4.9693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236D" w14:textId="77777777" w:rsidR="00AA744A" w:rsidRDefault="00944D31">
            <w:pPr>
              <w:pStyle w:val="TAC"/>
              <w:rPr>
                <w:ins w:id="4048" w:author="TR Rapporteur (Ericsson)" w:date="2020-11-11T06:47:00Z"/>
              </w:rPr>
            </w:pPr>
            <w:ins w:id="4049" w:author="TR Rapporteur (Ericsson)" w:date="2020-11-11T06:47:00Z">
              <w:r>
                <w:t>9.9453</w:t>
              </w:r>
            </w:ins>
          </w:p>
        </w:tc>
      </w:tr>
      <w:tr w:rsidR="00AA744A" w14:paraId="48EA7D06" w14:textId="77777777">
        <w:trPr>
          <w:jc w:val="center"/>
          <w:ins w:id="405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103FB" w14:textId="77777777" w:rsidR="00AA744A" w:rsidRDefault="00AA744A">
            <w:pPr>
              <w:pStyle w:val="TAC"/>
              <w:rPr>
                <w:ins w:id="405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999" w14:textId="77777777" w:rsidR="00AA744A" w:rsidRDefault="00944D31">
            <w:pPr>
              <w:pStyle w:val="TAC"/>
              <w:rPr>
                <w:ins w:id="4052" w:author="TR Rapporteur (Ericsson)" w:date="2020-11-11T06:47:00Z"/>
              </w:rPr>
            </w:pPr>
            <w:ins w:id="405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57C" w14:textId="77777777" w:rsidR="00AA744A" w:rsidRDefault="00944D31">
            <w:pPr>
              <w:pStyle w:val="TAC"/>
              <w:rPr>
                <w:ins w:id="4054" w:author="TR Rapporteur (Ericsson)" w:date="2020-11-11T06:47:00Z"/>
              </w:rPr>
            </w:pPr>
            <w:ins w:id="4055" w:author="TR Rapporteur (Ericsson)" w:date="2020-11-11T06:47:00Z">
              <w:r>
                <w:t>0.3354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161C" w14:textId="77777777" w:rsidR="00AA744A" w:rsidRDefault="00944D31">
            <w:pPr>
              <w:pStyle w:val="TAC"/>
              <w:rPr>
                <w:ins w:id="4056" w:author="TR Rapporteur (Ericsson)" w:date="2020-11-11T06:47:00Z"/>
              </w:rPr>
            </w:pPr>
            <w:ins w:id="4057" w:author="TR Rapporteur (Ericsson)" w:date="2020-11-11T06:47:00Z">
              <w:r>
                <w:t>1.2393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15A1" w14:textId="77777777" w:rsidR="00AA744A" w:rsidRDefault="00944D31">
            <w:pPr>
              <w:pStyle w:val="TAC"/>
              <w:rPr>
                <w:ins w:id="4058" w:author="TR Rapporteur (Ericsson)" w:date="2020-11-11T06:47:00Z"/>
              </w:rPr>
            </w:pPr>
            <w:ins w:id="4059" w:author="TR Rapporteur (Ericsson)" w:date="2020-11-11T06:47:00Z">
              <w:r>
                <w:t>4.6237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2DE" w14:textId="77777777" w:rsidR="00AA744A" w:rsidRDefault="00944D31">
            <w:pPr>
              <w:pStyle w:val="TAC"/>
              <w:rPr>
                <w:ins w:id="4060" w:author="TR Rapporteur (Ericsson)" w:date="2020-11-11T06:47:00Z"/>
              </w:rPr>
            </w:pPr>
            <w:ins w:id="4061" w:author="TR Rapporteur (Ericsson)" w:date="2020-11-11T06:47:00Z">
              <w:r>
                <w:t>9.6631</w:t>
              </w:r>
            </w:ins>
          </w:p>
        </w:tc>
      </w:tr>
      <w:tr w:rsidR="00AA744A" w14:paraId="1C6D996D" w14:textId="77777777">
        <w:trPr>
          <w:jc w:val="center"/>
          <w:ins w:id="406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B28DE" w14:textId="77777777" w:rsidR="00AA744A" w:rsidRDefault="00944D31">
            <w:pPr>
              <w:pStyle w:val="TAC"/>
              <w:rPr>
                <w:ins w:id="4063" w:author="TR Rapporteur (Ericsson)" w:date="2020-11-11T06:47:00Z"/>
              </w:rPr>
            </w:pPr>
            <w:ins w:id="4064" w:author="TR Rapporteur (Ericsson)" w:date="2020-11-11T06:47:00Z">
              <w:r>
                <w:t>7, InF-DH422,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6C0" w14:textId="77777777" w:rsidR="00AA744A" w:rsidRDefault="00944D31">
            <w:pPr>
              <w:pStyle w:val="TAC"/>
              <w:rPr>
                <w:ins w:id="4065" w:author="TR Rapporteur (Ericsson)" w:date="2020-11-11T06:47:00Z"/>
              </w:rPr>
            </w:pPr>
            <w:ins w:id="406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9F04" w14:textId="77777777" w:rsidR="00AA744A" w:rsidRDefault="00944D31">
            <w:pPr>
              <w:pStyle w:val="TAC"/>
              <w:rPr>
                <w:ins w:id="4067" w:author="TR Rapporteur (Ericsson)" w:date="2020-11-11T06:47:00Z"/>
              </w:rPr>
            </w:pPr>
            <w:ins w:id="4068" w:author="TR Rapporteur (Ericsson)" w:date="2020-11-11T06:47:00Z">
              <w:r>
                <w:t>0.0702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504C" w14:textId="77777777" w:rsidR="00AA744A" w:rsidRDefault="00944D31">
            <w:pPr>
              <w:pStyle w:val="TAC"/>
              <w:rPr>
                <w:ins w:id="4069" w:author="TR Rapporteur (Ericsson)" w:date="2020-11-11T06:47:00Z"/>
              </w:rPr>
            </w:pPr>
            <w:ins w:id="4070" w:author="TR Rapporteur (Ericsson)" w:date="2020-11-11T06:47:00Z">
              <w:r>
                <w:t>0.1673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200A" w14:textId="77777777" w:rsidR="00AA744A" w:rsidRDefault="00944D31">
            <w:pPr>
              <w:pStyle w:val="TAC"/>
              <w:rPr>
                <w:ins w:id="4071" w:author="TR Rapporteur (Ericsson)" w:date="2020-11-11T06:47:00Z"/>
              </w:rPr>
            </w:pPr>
            <w:ins w:id="4072" w:author="TR Rapporteur (Ericsson)" w:date="2020-11-11T06:47:00Z">
              <w:r>
                <w:t>0.3825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14D2" w14:textId="77777777" w:rsidR="00AA744A" w:rsidRDefault="00944D31">
            <w:pPr>
              <w:pStyle w:val="TAC"/>
              <w:rPr>
                <w:ins w:id="4073" w:author="TR Rapporteur (Ericsson)" w:date="2020-11-11T06:47:00Z"/>
              </w:rPr>
            </w:pPr>
            <w:ins w:id="4074" w:author="TR Rapporteur (Ericsson)" w:date="2020-11-11T06:47:00Z">
              <w:r>
                <w:t>1.0453</w:t>
              </w:r>
            </w:ins>
          </w:p>
        </w:tc>
      </w:tr>
      <w:tr w:rsidR="00AA744A" w14:paraId="40792579" w14:textId="77777777">
        <w:trPr>
          <w:jc w:val="center"/>
          <w:ins w:id="407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3BBF9" w14:textId="77777777" w:rsidR="00AA744A" w:rsidRDefault="00AA744A">
            <w:pPr>
              <w:pStyle w:val="TAC"/>
              <w:rPr>
                <w:ins w:id="407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FCFA" w14:textId="77777777" w:rsidR="00AA744A" w:rsidRDefault="00944D31">
            <w:pPr>
              <w:pStyle w:val="TAC"/>
              <w:rPr>
                <w:ins w:id="4077" w:author="TR Rapporteur (Ericsson)" w:date="2020-11-11T06:47:00Z"/>
              </w:rPr>
            </w:pPr>
            <w:ins w:id="407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BB2A" w14:textId="77777777" w:rsidR="00AA744A" w:rsidRDefault="00944D31">
            <w:pPr>
              <w:pStyle w:val="TAC"/>
              <w:rPr>
                <w:ins w:id="4079" w:author="TR Rapporteur (Ericsson)" w:date="2020-11-11T06:47:00Z"/>
              </w:rPr>
            </w:pPr>
            <w:ins w:id="4080" w:author="TR Rapporteur (Ericsson)" w:date="2020-11-11T06:47:00Z">
              <w:r>
                <w:t>0.0643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2ADF" w14:textId="77777777" w:rsidR="00AA744A" w:rsidRDefault="00944D31">
            <w:pPr>
              <w:pStyle w:val="TAC"/>
              <w:rPr>
                <w:ins w:id="4081" w:author="TR Rapporteur (Ericsson)" w:date="2020-11-11T06:47:00Z"/>
              </w:rPr>
            </w:pPr>
            <w:ins w:id="4082" w:author="TR Rapporteur (Ericsson)" w:date="2020-11-11T06:47:00Z">
              <w:r>
                <w:t>0.1529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AD71" w14:textId="77777777" w:rsidR="00AA744A" w:rsidRDefault="00944D31">
            <w:pPr>
              <w:pStyle w:val="TAC"/>
              <w:rPr>
                <w:ins w:id="4083" w:author="TR Rapporteur (Ericsson)" w:date="2020-11-11T06:47:00Z"/>
              </w:rPr>
            </w:pPr>
            <w:ins w:id="4084" w:author="TR Rapporteur (Ericsson)" w:date="2020-11-11T06:47:00Z">
              <w:r>
                <w:t>0.3206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8869" w14:textId="77777777" w:rsidR="00AA744A" w:rsidRDefault="00944D31">
            <w:pPr>
              <w:pStyle w:val="TAC"/>
              <w:rPr>
                <w:ins w:id="4085" w:author="TR Rapporteur (Ericsson)" w:date="2020-11-11T06:47:00Z"/>
              </w:rPr>
            </w:pPr>
            <w:ins w:id="4086" w:author="TR Rapporteur (Ericsson)" w:date="2020-11-11T06:47:00Z">
              <w:r>
                <w:t>0.8016</w:t>
              </w:r>
            </w:ins>
          </w:p>
        </w:tc>
      </w:tr>
      <w:tr w:rsidR="00AA744A" w14:paraId="3279B9E0" w14:textId="77777777">
        <w:trPr>
          <w:jc w:val="center"/>
          <w:ins w:id="408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F5A38" w14:textId="77777777" w:rsidR="00AA744A" w:rsidRDefault="00944D31">
            <w:pPr>
              <w:pStyle w:val="TAC"/>
              <w:rPr>
                <w:ins w:id="4088" w:author="TR Rapporteur (Ericsson)" w:date="2020-11-11T06:47:00Z"/>
              </w:rPr>
            </w:pPr>
            <w:ins w:id="4089" w:author="TR Rapporteur (Ericsson)" w:date="2020-11-11T06:47:00Z">
              <w:r>
                <w:t>8, InF-DH422,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BFDB" w14:textId="77777777" w:rsidR="00AA744A" w:rsidRDefault="00944D31">
            <w:pPr>
              <w:pStyle w:val="TAC"/>
              <w:rPr>
                <w:ins w:id="4090" w:author="TR Rapporteur (Ericsson)" w:date="2020-11-11T06:47:00Z"/>
              </w:rPr>
            </w:pPr>
            <w:ins w:id="409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0029" w14:textId="77777777" w:rsidR="00AA744A" w:rsidRDefault="00944D31">
            <w:pPr>
              <w:pStyle w:val="TAC"/>
              <w:rPr>
                <w:ins w:id="4092" w:author="TR Rapporteur (Ericsson)" w:date="2020-11-11T06:47:00Z"/>
              </w:rPr>
            </w:pPr>
            <w:ins w:id="4093" w:author="TR Rapporteur (Ericsson)" w:date="2020-11-11T06:47:00Z">
              <w:r>
                <w:t>0.0699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204C" w14:textId="77777777" w:rsidR="00AA744A" w:rsidRDefault="00944D31">
            <w:pPr>
              <w:pStyle w:val="TAC"/>
              <w:rPr>
                <w:ins w:id="4094" w:author="TR Rapporteur (Ericsson)" w:date="2020-11-11T06:47:00Z"/>
              </w:rPr>
            </w:pPr>
            <w:ins w:id="4095" w:author="TR Rapporteur (Ericsson)" w:date="2020-11-11T06:47:00Z">
              <w:r>
                <w:t>0.1260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0A1C" w14:textId="77777777" w:rsidR="00AA744A" w:rsidRDefault="00944D31">
            <w:pPr>
              <w:pStyle w:val="TAC"/>
              <w:rPr>
                <w:ins w:id="4096" w:author="TR Rapporteur (Ericsson)" w:date="2020-11-11T06:47:00Z"/>
              </w:rPr>
            </w:pPr>
            <w:ins w:id="4097" w:author="TR Rapporteur (Ericsson)" w:date="2020-11-11T06:47:00Z">
              <w:r>
                <w:t>0.3916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8972" w14:textId="77777777" w:rsidR="00AA744A" w:rsidRDefault="00944D31">
            <w:pPr>
              <w:pStyle w:val="TAC"/>
              <w:rPr>
                <w:ins w:id="4098" w:author="TR Rapporteur (Ericsson)" w:date="2020-11-11T06:47:00Z"/>
              </w:rPr>
            </w:pPr>
            <w:ins w:id="4099" w:author="TR Rapporteur (Ericsson)" w:date="2020-11-11T06:47:00Z">
              <w:r>
                <w:t>7.8992</w:t>
              </w:r>
            </w:ins>
          </w:p>
        </w:tc>
      </w:tr>
      <w:tr w:rsidR="00AA744A" w14:paraId="767126FA" w14:textId="77777777">
        <w:trPr>
          <w:jc w:val="center"/>
          <w:ins w:id="410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C8997" w14:textId="77777777" w:rsidR="00AA744A" w:rsidRDefault="00AA744A">
            <w:pPr>
              <w:pStyle w:val="TAC"/>
              <w:rPr>
                <w:ins w:id="410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6B5" w14:textId="77777777" w:rsidR="00AA744A" w:rsidRDefault="00944D31">
            <w:pPr>
              <w:pStyle w:val="TAC"/>
              <w:rPr>
                <w:ins w:id="4102" w:author="TR Rapporteur (Ericsson)" w:date="2020-11-11T06:47:00Z"/>
              </w:rPr>
            </w:pPr>
            <w:ins w:id="410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0813" w14:textId="77777777" w:rsidR="00AA744A" w:rsidRDefault="00944D31">
            <w:pPr>
              <w:pStyle w:val="TAC"/>
              <w:rPr>
                <w:ins w:id="4104" w:author="TR Rapporteur (Ericsson)" w:date="2020-11-11T06:47:00Z"/>
              </w:rPr>
            </w:pPr>
            <w:ins w:id="4105" w:author="TR Rapporteur (Ericsson)" w:date="2020-11-11T06:47:00Z">
              <w:r>
                <w:t>0.0667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CE70" w14:textId="77777777" w:rsidR="00AA744A" w:rsidRDefault="00944D31">
            <w:pPr>
              <w:pStyle w:val="TAC"/>
              <w:rPr>
                <w:ins w:id="4106" w:author="TR Rapporteur (Ericsson)" w:date="2020-11-11T06:47:00Z"/>
              </w:rPr>
            </w:pPr>
            <w:ins w:id="4107" w:author="TR Rapporteur (Ericsson)" w:date="2020-11-11T06:47:00Z">
              <w:r>
                <w:t>0.1164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A389" w14:textId="77777777" w:rsidR="00AA744A" w:rsidRDefault="00944D31">
            <w:pPr>
              <w:pStyle w:val="TAC"/>
              <w:rPr>
                <w:ins w:id="4108" w:author="TR Rapporteur (Ericsson)" w:date="2020-11-11T06:47:00Z"/>
              </w:rPr>
            </w:pPr>
            <w:ins w:id="4109" w:author="TR Rapporteur (Ericsson)" w:date="2020-11-11T06:47:00Z">
              <w:r>
                <w:t>0.3338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9A8F" w14:textId="77777777" w:rsidR="00AA744A" w:rsidRDefault="00944D31">
            <w:pPr>
              <w:pStyle w:val="TAC"/>
              <w:rPr>
                <w:ins w:id="4110" w:author="TR Rapporteur (Ericsson)" w:date="2020-11-11T06:47:00Z"/>
              </w:rPr>
            </w:pPr>
            <w:ins w:id="4111" w:author="TR Rapporteur (Ericsson)" w:date="2020-11-11T06:47:00Z">
              <w:r>
                <w:t>7.3110</w:t>
              </w:r>
            </w:ins>
          </w:p>
        </w:tc>
      </w:tr>
      <w:tr w:rsidR="00AA744A" w14:paraId="5444A355" w14:textId="77777777">
        <w:trPr>
          <w:jc w:val="center"/>
          <w:ins w:id="411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4C83" w14:textId="77777777" w:rsidR="00AA744A" w:rsidRDefault="00944D31">
            <w:pPr>
              <w:pStyle w:val="TAC"/>
              <w:rPr>
                <w:ins w:id="4113" w:author="TR Rapporteur (Ericsson)" w:date="2020-11-11T06:47:00Z"/>
              </w:rPr>
            </w:pPr>
            <w:ins w:id="4114" w:author="TR Rapporteur (Ericsson)" w:date="2020-11-11T06:47:00Z">
              <w:r>
                <w:t>9, InF-SH, FR2,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3BFE" w14:textId="77777777" w:rsidR="00AA744A" w:rsidRDefault="00944D31">
            <w:pPr>
              <w:pStyle w:val="TAC"/>
              <w:rPr>
                <w:ins w:id="4115" w:author="TR Rapporteur (Ericsson)" w:date="2020-11-11T06:47:00Z"/>
              </w:rPr>
            </w:pPr>
            <w:ins w:id="411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6998" w14:textId="77777777" w:rsidR="00AA744A" w:rsidRDefault="00944D31">
            <w:pPr>
              <w:pStyle w:val="TAC"/>
              <w:rPr>
                <w:ins w:id="4117" w:author="TR Rapporteur (Ericsson)" w:date="2020-11-11T06:47:00Z"/>
              </w:rPr>
            </w:pPr>
            <w:ins w:id="4118" w:author="TR Rapporteur (Ericsson)" w:date="2020-11-11T06:47:00Z">
              <w:r>
                <w:t>0.0089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E2C1" w14:textId="77777777" w:rsidR="00AA744A" w:rsidRDefault="00944D31">
            <w:pPr>
              <w:pStyle w:val="TAC"/>
              <w:rPr>
                <w:ins w:id="4119" w:author="TR Rapporteur (Ericsson)" w:date="2020-11-11T06:47:00Z"/>
              </w:rPr>
            </w:pPr>
            <w:ins w:id="4120" w:author="TR Rapporteur (Ericsson)" w:date="2020-11-11T06:47:00Z">
              <w:r>
                <w:t>0.0329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EDBE" w14:textId="77777777" w:rsidR="00AA744A" w:rsidRDefault="00944D31">
            <w:pPr>
              <w:pStyle w:val="TAC"/>
              <w:rPr>
                <w:ins w:id="4121" w:author="TR Rapporteur (Ericsson)" w:date="2020-11-11T06:47:00Z"/>
              </w:rPr>
            </w:pPr>
            <w:ins w:id="4122" w:author="TR Rapporteur (Ericsson)" w:date="2020-11-11T06:47:00Z">
              <w:r>
                <w:t>0.1935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4D85" w14:textId="77777777" w:rsidR="00AA744A" w:rsidRDefault="00944D31">
            <w:pPr>
              <w:pStyle w:val="TAC"/>
              <w:rPr>
                <w:ins w:id="4123" w:author="TR Rapporteur (Ericsson)" w:date="2020-11-11T06:47:00Z"/>
              </w:rPr>
            </w:pPr>
            <w:ins w:id="4124" w:author="TR Rapporteur (Ericsson)" w:date="2020-11-11T06:47:00Z">
              <w:r>
                <w:t>1.1281</w:t>
              </w:r>
            </w:ins>
          </w:p>
        </w:tc>
      </w:tr>
      <w:tr w:rsidR="00AA744A" w14:paraId="44D0864B" w14:textId="77777777">
        <w:trPr>
          <w:jc w:val="center"/>
          <w:ins w:id="412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E0AC" w14:textId="77777777" w:rsidR="00AA744A" w:rsidRDefault="00AA744A">
            <w:pPr>
              <w:pStyle w:val="TAC"/>
              <w:rPr>
                <w:ins w:id="412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1CCC" w14:textId="77777777" w:rsidR="00AA744A" w:rsidRDefault="00944D31">
            <w:pPr>
              <w:pStyle w:val="TAC"/>
              <w:rPr>
                <w:ins w:id="4127" w:author="TR Rapporteur (Ericsson)" w:date="2020-11-11T06:47:00Z"/>
              </w:rPr>
            </w:pPr>
            <w:ins w:id="412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90AF" w14:textId="77777777" w:rsidR="00AA744A" w:rsidRDefault="00944D31">
            <w:pPr>
              <w:pStyle w:val="TAC"/>
              <w:rPr>
                <w:ins w:id="4129" w:author="TR Rapporteur (Ericsson)" w:date="2020-11-11T06:47:00Z"/>
              </w:rPr>
            </w:pPr>
            <w:ins w:id="4130" w:author="TR Rapporteur (Ericsson)" w:date="2020-11-11T06:47:00Z">
              <w:r>
                <w:t>0.0077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437E" w14:textId="77777777" w:rsidR="00AA744A" w:rsidRDefault="00944D31">
            <w:pPr>
              <w:pStyle w:val="TAC"/>
              <w:rPr>
                <w:ins w:id="4131" w:author="TR Rapporteur (Ericsson)" w:date="2020-11-11T06:47:00Z"/>
              </w:rPr>
            </w:pPr>
            <w:ins w:id="4132" w:author="TR Rapporteur (Ericsson)" w:date="2020-11-11T06:47:00Z">
              <w:r>
                <w:t>0.0265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246" w14:textId="77777777" w:rsidR="00AA744A" w:rsidRDefault="00944D31">
            <w:pPr>
              <w:pStyle w:val="TAC"/>
              <w:rPr>
                <w:ins w:id="4133" w:author="TR Rapporteur (Ericsson)" w:date="2020-11-11T06:47:00Z"/>
              </w:rPr>
            </w:pPr>
            <w:ins w:id="4134" w:author="TR Rapporteur (Ericsson)" w:date="2020-11-11T06:47:00Z">
              <w:r>
                <w:t>0.1586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A7AE" w14:textId="77777777" w:rsidR="00AA744A" w:rsidRDefault="00944D31">
            <w:pPr>
              <w:pStyle w:val="TAC"/>
              <w:rPr>
                <w:ins w:id="4135" w:author="TR Rapporteur (Ericsson)" w:date="2020-11-11T06:47:00Z"/>
              </w:rPr>
            </w:pPr>
            <w:ins w:id="4136" w:author="TR Rapporteur (Ericsson)" w:date="2020-11-11T06:47:00Z">
              <w:r>
                <w:t>0.9633</w:t>
              </w:r>
            </w:ins>
          </w:p>
        </w:tc>
      </w:tr>
      <w:tr w:rsidR="00AA744A" w14:paraId="7F41E2E5" w14:textId="77777777">
        <w:trPr>
          <w:jc w:val="center"/>
          <w:ins w:id="413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CBB0C" w14:textId="77777777" w:rsidR="00AA744A" w:rsidRDefault="00944D31">
            <w:pPr>
              <w:pStyle w:val="TAC"/>
              <w:rPr>
                <w:ins w:id="4138" w:author="TR Rapporteur (Ericsson)" w:date="2020-11-11T06:47:00Z"/>
              </w:rPr>
            </w:pPr>
            <w:ins w:id="4139" w:author="TR Rapporteur (Ericsson)" w:date="2020-11-11T06:47:00Z">
              <w:r>
                <w:t>10, InF-SH, FR2, DL-TDOA/AoD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7FFE" w14:textId="77777777" w:rsidR="00AA744A" w:rsidRDefault="00944D31">
            <w:pPr>
              <w:pStyle w:val="TAC"/>
              <w:rPr>
                <w:ins w:id="4140" w:author="TR Rapporteur (Ericsson)" w:date="2020-11-11T06:47:00Z"/>
              </w:rPr>
            </w:pPr>
            <w:ins w:id="414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BCD" w14:textId="77777777" w:rsidR="00AA744A" w:rsidRDefault="00944D31">
            <w:pPr>
              <w:pStyle w:val="TAC"/>
              <w:rPr>
                <w:ins w:id="4142" w:author="TR Rapporteur (Ericsson)" w:date="2020-11-11T06:47:00Z"/>
              </w:rPr>
            </w:pPr>
            <w:ins w:id="4143" w:author="TR Rapporteur (Ericsson)" w:date="2020-11-11T06:47:00Z">
              <w:r>
                <w:t>0.0118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9EF" w14:textId="77777777" w:rsidR="00AA744A" w:rsidRDefault="00944D31">
            <w:pPr>
              <w:pStyle w:val="TAC"/>
              <w:rPr>
                <w:ins w:id="4144" w:author="TR Rapporteur (Ericsson)" w:date="2020-11-11T06:47:00Z"/>
              </w:rPr>
            </w:pPr>
            <w:ins w:id="4145" w:author="TR Rapporteur (Ericsson)" w:date="2020-11-11T06:47:00Z">
              <w:r>
                <w:t>0.0203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3415" w14:textId="77777777" w:rsidR="00AA744A" w:rsidRDefault="00944D31">
            <w:pPr>
              <w:pStyle w:val="TAC"/>
              <w:rPr>
                <w:ins w:id="4146" w:author="TR Rapporteur (Ericsson)" w:date="2020-11-11T06:47:00Z"/>
              </w:rPr>
            </w:pPr>
            <w:ins w:id="4147" w:author="TR Rapporteur (Ericsson)" w:date="2020-11-11T06:47:00Z">
              <w:r>
                <w:t>0.0345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F6CD" w14:textId="77777777" w:rsidR="00AA744A" w:rsidRDefault="00944D31">
            <w:pPr>
              <w:pStyle w:val="TAC"/>
              <w:rPr>
                <w:ins w:id="4148" w:author="TR Rapporteur (Ericsson)" w:date="2020-11-11T06:47:00Z"/>
              </w:rPr>
            </w:pPr>
            <w:ins w:id="4149" w:author="TR Rapporteur (Ericsson)" w:date="2020-11-11T06:47:00Z">
              <w:r>
                <w:t>0.0918</w:t>
              </w:r>
            </w:ins>
          </w:p>
        </w:tc>
      </w:tr>
      <w:tr w:rsidR="00AA744A" w14:paraId="67F1EDA3" w14:textId="77777777">
        <w:trPr>
          <w:jc w:val="center"/>
          <w:ins w:id="415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A75E3" w14:textId="77777777" w:rsidR="00AA744A" w:rsidRDefault="00AA744A">
            <w:pPr>
              <w:pStyle w:val="TAC"/>
              <w:rPr>
                <w:ins w:id="415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155" w14:textId="77777777" w:rsidR="00AA744A" w:rsidRDefault="00944D31">
            <w:pPr>
              <w:pStyle w:val="TAC"/>
              <w:rPr>
                <w:ins w:id="4152" w:author="TR Rapporteur (Ericsson)" w:date="2020-11-11T06:47:00Z"/>
              </w:rPr>
            </w:pPr>
            <w:ins w:id="415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38BD" w14:textId="77777777" w:rsidR="00AA744A" w:rsidRDefault="00944D31">
            <w:pPr>
              <w:pStyle w:val="TAC"/>
              <w:rPr>
                <w:ins w:id="4154" w:author="TR Rapporteur (Ericsson)" w:date="2020-11-11T06:47:00Z"/>
              </w:rPr>
            </w:pPr>
            <w:ins w:id="4155" w:author="TR Rapporteur (Ericsson)" w:date="2020-11-11T06:47:00Z">
              <w:r>
                <w:t>0.0143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82DB" w14:textId="77777777" w:rsidR="00AA744A" w:rsidRDefault="00944D31">
            <w:pPr>
              <w:pStyle w:val="TAC"/>
              <w:rPr>
                <w:ins w:id="4156" w:author="TR Rapporteur (Ericsson)" w:date="2020-11-11T06:47:00Z"/>
              </w:rPr>
            </w:pPr>
            <w:ins w:id="4157" w:author="TR Rapporteur (Ericsson)" w:date="2020-11-11T06:47:00Z">
              <w:r>
                <w:t>0.0231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B705" w14:textId="77777777" w:rsidR="00AA744A" w:rsidRDefault="00944D31">
            <w:pPr>
              <w:pStyle w:val="TAC"/>
              <w:rPr>
                <w:ins w:id="4158" w:author="TR Rapporteur (Ericsson)" w:date="2020-11-11T06:47:00Z"/>
              </w:rPr>
            </w:pPr>
            <w:ins w:id="4159" w:author="TR Rapporteur (Ericsson)" w:date="2020-11-11T06:47:00Z">
              <w:r>
                <w:t>0.0387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BC8" w14:textId="77777777" w:rsidR="00AA744A" w:rsidRDefault="00944D31">
            <w:pPr>
              <w:pStyle w:val="TAC"/>
              <w:rPr>
                <w:ins w:id="4160" w:author="TR Rapporteur (Ericsson)" w:date="2020-11-11T06:47:00Z"/>
              </w:rPr>
            </w:pPr>
            <w:ins w:id="4161" w:author="TR Rapporteur (Ericsson)" w:date="2020-11-11T06:47:00Z">
              <w:r>
                <w:t>0.0654</w:t>
              </w:r>
            </w:ins>
          </w:p>
        </w:tc>
      </w:tr>
      <w:tr w:rsidR="00AA744A" w14:paraId="72867D33" w14:textId="77777777">
        <w:trPr>
          <w:jc w:val="center"/>
          <w:ins w:id="416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7914" w14:textId="77777777" w:rsidR="00AA744A" w:rsidRDefault="00944D31">
            <w:pPr>
              <w:pStyle w:val="TAC"/>
              <w:rPr>
                <w:ins w:id="4163" w:author="TR Rapporteur (Ericsson)" w:date="2020-11-11T06:47:00Z"/>
              </w:rPr>
            </w:pPr>
            <w:ins w:id="4164" w:author="TR Rapporteur (Ericsson)" w:date="2020-11-11T06:47:00Z">
              <w:r>
                <w:t>11, InF-SH,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F91" w14:textId="77777777" w:rsidR="00AA744A" w:rsidRDefault="00944D31">
            <w:pPr>
              <w:pStyle w:val="TAC"/>
              <w:rPr>
                <w:ins w:id="4165" w:author="TR Rapporteur (Ericsson)" w:date="2020-11-11T06:47:00Z"/>
              </w:rPr>
            </w:pPr>
            <w:ins w:id="416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7559" w14:textId="77777777" w:rsidR="00AA744A" w:rsidRDefault="00944D31">
            <w:pPr>
              <w:pStyle w:val="TAC"/>
              <w:rPr>
                <w:ins w:id="4167" w:author="TR Rapporteur (Ericsson)" w:date="2020-11-11T06:47:00Z"/>
              </w:rPr>
            </w:pPr>
            <w:ins w:id="4168" w:author="TR Rapporteur (Ericsson)" w:date="2020-11-11T06:47:00Z">
              <w:r>
                <w:t>0.0102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F99" w14:textId="77777777" w:rsidR="00AA744A" w:rsidRDefault="00944D31">
            <w:pPr>
              <w:pStyle w:val="TAC"/>
              <w:rPr>
                <w:ins w:id="4169" w:author="TR Rapporteur (Ericsson)" w:date="2020-11-11T06:47:00Z"/>
              </w:rPr>
            </w:pPr>
            <w:ins w:id="4170" w:author="TR Rapporteur (Ericsson)" w:date="2020-11-11T06:47:00Z">
              <w:r>
                <w:t>0.0191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5960" w14:textId="77777777" w:rsidR="00AA744A" w:rsidRDefault="00944D31">
            <w:pPr>
              <w:pStyle w:val="TAC"/>
              <w:rPr>
                <w:ins w:id="4171" w:author="TR Rapporteur (Ericsson)" w:date="2020-11-11T06:47:00Z"/>
              </w:rPr>
            </w:pPr>
            <w:ins w:id="4172" w:author="TR Rapporteur (Ericsson)" w:date="2020-11-11T06:47:00Z">
              <w:r>
                <w:t>0.0365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4B8" w14:textId="77777777" w:rsidR="00AA744A" w:rsidRDefault="00944D31">
            <w:pPr>
              <w:pStyle w:val="TAC"/>
              <w:rPr>
                <w:ins w:id="4173" w:author="TR Rapporteur (Ericsson)" w:date="2020-11-11T06:47:00Z"/>
              </w:rPr>
            </w:pPr>
            <w:ins w:id="4174" w:author="TR Rapporteur (Ericsson)" w:date="2020-11-11T06:47:00Z">
              <w:r>
                <w:t>0.0991</w:t>
              </w:r>
            </w:ins>
          </w:p>
        </w:tc>
      </w:tr>
      <w:tr w:rsidR="00AA744A" w14:paraId="7F99930B" w14:textId="77777777">
        <w:trPr>
          <w:jc w:val="center"/>
          <w:ins w:id="417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DFCDF" w14:textId="77777777" w:rsidR="00AA744A" w:rsidRDefault="00AA744A">
            <w:pPr>
              <w:pStyle w:val="TAC"/>
              <w:rPr>
                <w:ins w:id="417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DDA" w14:textId="77777777" w:rsidR="00AA744A" w:rsidRDefault="00944D31">
            <w:pPr>
              <w:pStyle w:val="TAC"/>
              <w:rPr>
                <w:ins w:id="4177" w:author="TR Rapporteur (Ericsson)" w:date="2020-11-11T06:47:00Z"/>
              </w:rPr>
            </w:pPr>
            <w:ins w:id="417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120A" w14:textId="77777777" w:rsidR="00AA744A" w:rsidRDefault="00944D31">
            <w:pPr>
              <w:pStyle w:val="TAC"/>
              <w:rPr>
                <w:ins w:id="4179" w:author="TR Rapporteur (Ericsson)" w:date="2020-11-11T06:47:00Z"/>
              </w:rPr>
            </w:pPr>
            <w:ins w:id="4180" w:author="TR Rapporteur (Ericsson)" w:date="2020-11-11T06:47:00Z">
              <w:r>
                <w:t>0.0084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EE90" w14:textId="77777777" w:rsidR="00AA744A" w:rsidRDefault="00944D31">
            <w:pPr>
              <w:pStyle w:val="TAC"/>
              <w:rPr>
                <w:ins w:id="4181" w:author="TR Rapporteur (Ericsson)" w:date="2020-11-11T06:47:00Z"/>
              </w:rPr>
            </w:pPr>
            <w:ins w:id="4182" w:author="TR Rapporteur (Ericsson)" w:date="2020-11-11T06:47:00Z">
              <w:r>
                <w:t>0.0156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D77C" w14:textId="77777777" w:rsidR="00AA744A" w:rsidRDefault="00944D31">
            <w:pPr>
              <w:pStyle w:val="TAC"/>
              <w:rPr>
                <w:ins w:id="4183" w:author="TR Rapporteur (Ericsson)" w:date="2020-11-11T06:47:00Z"/>
              </w:rPr>
            </w:pPr>
            <w:ins w:id="4184" w:author="TR Rapporteur (Ericsson)" w:date="2020-11-11T06:47:00Z">
              <w:r>
                <w:t>0.0296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B3B2" w14:textId="77777777" w:rsidR="00AA744A" w:rsidRDefault="00944D31">
            <w:pPr>
              <w:pStyle w:val="TAC"/>
              <w:rPr>
                <w:ins w:id="4185" w:author="TR Rapporteur (Ericsson)" w:date="2020-11-11T06:47:00Z"/>
              </w:rPr>
            </w:pPr>
            <w:ins w:id="4186" w:author="TR Rapporteur (Ericsson)" w:date="2020-11-11T06:47:00Z">
              <w:r>
                <w:t>0.0694</w:t>
              </w:r>
            </w:ins>
          </w:p>
        </w:tc>
      </w:tr>
      <w:tr w:rsidR="00AA744A" w14:paraId="3E81FE30" w14:textId="77777777">
        <w:trPr>
          <w:jc w:val="center"/>
          <w:ins w:id="418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B15F7" w14:textId="77777777" w:rsidR="00AA744A" w:rsidRDefault="00944D31">
            <w:pPr>
              <w:pStyle w:val="TAC"/>
              <w:rPr>
                <w:ins w:id="4188" w:author="TR Rapporteur (Ericsson)" w:date="2020-11-11T06:47:00Z"/>
              </w:rPr>
            </w:pPr>
            <w:ins w:id="4189" w:author="TR Rapporteur (Ericsson)" w:date="2020-11-11T06:47:00Z">
              <w:r>
                <w:t>12, InF-SH,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8011" w14:textId="77777777" w:rsidR="00AA744A" w:rsidRDefault="00944D31">
            <w:pPr>
              <w:pStyle w:val="TAC"/>
              <w:rPr>
                <w:ins w:id="4190" w:author="TR Rapporteur (Ericsson)" w:date="2020-11-11T06:47:00Z"/>
              </w:rPr>
            </w:pPr>
            <w:ins w:id="419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61F" w14:textId="77777777" w:rsidR="00AA744A" w:rsidRDefault="00944D31">
            <w:pPr>
              <w:pStyle w:val="TAC"/>
              <w:rPr>
                <w:ins w:id="4192" w:author="TR Rapporteur (Ericsson)" w:date="2020-11-11T06:47:00Z"/>
              </w:rPr>
            </w:pPr>
            <w:ins w:id="4193" w:author="TR Rapporteur (Ericsson)" w:date="2020-11-11T06:47:00Z">
              <w:r>
                <w:t>0.0049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FD53" w14:textId="77777777" w:rsidR="00AA744A" w:rsidRDefault="00944D31">
            <w:pPr>
              <w:pStyle w:val="TAC"/>
              <w:rPr>
                <w:ins w:id="4194" w:author="TR Rapporteur (Ericsson)" w:date="2020-11-11T06:47:00Z"/>
              </w:rPr>
            </w:pPr>
            <w:ins w:id="4195" w:author="TR Rapporteur (Ericsson)" w:date="2020-11-11T06:47:00Z">
              <w:r>
                <w:t>0.0143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0896" w14:textId="77777777" w:rsidR="00AA744A" w:rsidRDefault="00944D31">
            <w:pPr>
              <w:pStyle w:val="TAC"/>
              <w:rPr>
                <w:ins w:id="4196" w:author="TR Rapporteur (Ericsson)" w:date="2020-11-11T06:47:00Z"/>
              </w:rPr>
            </w:pPr>
            <w:ins w:id="4197" w:author="TR Rapporteur (Ericsson)" w:date="2020-11-11T06:47:00Z">
              <w:r>
                <w:t>0.0881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1525" w14:textId="77777777" w:rsidR="00AA744A" w:rsidRDefault="00944D31">
            <w:pPr>
              <w:pStyle w:val="TAC"/>
              <w:rPr>
                <w:ins w:id="4198" w:author="TR Rapporteur (Ericsson)" w:date="2020-11-11T06:47:00Z"/>
              </w:rPr>
            </w:pPr>
            <w:ins w:id="4199" w:author="TR Rapporteur (Ericsson)" w:date="2020-11-11T06:47:00Z">
              <w:r>
                <w:t>0.4697</w:t>
              </w:r>
            </w:ins>
          </w:p>
        </w:tc>
      </w:tr>
      <w:tr w:rsidR="00AA744A" w14:paraId="1BEDF59F" w14:textId="77777777">
        <w:trPr>
          <w:jc w:val="center"/>
          <w:ins w:id="420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157CC" w14:textId="77777777" w:rsidR="00AA744A" w:rsidRDefault="00AA744A">
            <w:pPr>
              <w:pStyle w:val="TAC"/>
              <w:rPr>
                <w:ins w:id="420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736" w14:textId="77777777" w:rsidR="00AA744A" w:rsidRDefault="00944D31">
            <w:pPr>
              <w:pStyle w:val="TAC"/>
              <w:rPr>
                <w:ins w:id="4202" w:author="TR Rapporteur (Ericsson)" w:date="2020-11-11T06:47:00Z"/>
              </w:rPr>
            </w:pPr>
            <w:ins w:id="420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C51B" w14:textId="77777777" w:rsidR="00AA744A" w:rsidRDefault="00944D31">
            <w:pPr>
              <w:pStyle w:val="TAC"/>
              <w:rPr>
                <w:ins w:id="4204" w:author="TR Rapporteur (Ericsson)" w:date="2020-11-11T06:47:00Z"/>
              </w:rPr>
            </w:pPr>
            <w:ins w:id="4205" w:author="TR Rapporteur (Ericsson)" w:date="2020-11-11T06:47:00Z">
              <w:r>
                <w:t>0.0048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8BA0" w14:textId="77777777" w:rsidR="00AA744A" w:rsidRDefault="00944D31">
            <w:pPr>
              <w:pStyle w:val="TAC"/>
              <w:rPr>
                <w:ins w:id="4206" w:author="TR Rapporteur (Ericsson)" w:date="2020-11-11T06:47:00Z"/>
              </w:rPr>
            </w:pPr>
            <w:ins w:id="4207" w:author="TR Rapporteur (Ericsson)" w:date="2020-11-11T06:47:00Z">
              <w:r>
                <w:t>0.0137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6BC4" w14:textId="77777777" w:rsidR="00AA744A" w:rsidRDefault="00944D31">
            <w:pPr>
              <w:pStyle w:val="TAC"/>
              <w:rPr>
                <w:ins w:id="4208" w:author="TR Rapporteur (Ericsson)" w:date="2020-11-11T06:47:00Z"/>
              </w:rPr>
            </w:pPr>
            <w:ins w:id="4209" w:author="TR Rapporteur (Ericsson)" w:date="2020-11-11T06:47:00Z">
              <w:r>
                <w:t>0.0841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1499" w14:textId="77777777" w:rsidR="00AA744A" w:rsidRDefault="00944D31">
            <w:pPr>
              <w:pStyle w:val="TAC"/>
              <w:rPr>
                <w:ins w:id="4210" w:author="TR Rapporteur (Ericsson)" w:date="2020-11-11T06:47:00Z"/>
              </w:rPr>
            </w:pPr>
            <w:ins w:id="4211" w:author="TR Rapporteur (Ericsson)" w:date="2020-11-11T06:47:00Z">
              <w:r>
                <w:t>0.4496</w:t>
              </w:r>
            </w:ins>
          </w:p>
        </w:tc>
      </w:tr>
      <w:tr w:rsidR="00AA744A" w14:paraId="492EC096" w14:textId="77777777">
        <w:trPr>
          <w:jc w:val="center"/>
          <w:ins w:id="421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4858B" w14:textId="77777777" w:rsidR="00AA744A" w:rsidRDefault="00944D31">
            <w:pPr>
              <w:pStyle w:val="TAC"/>
              <w:rPr>
                <w:ins w:id="4213" w:author="TR Rapporteur (Ericsson)" w:date="2020-11-11T06:47:00Z"/>
              </w:rPr>
            </w:pPr>
            <w:ins w:id="4214" w:author="TR Rapporteur (Ericsson)" w:date="2020-11-11T06:47:00Z">
              <w:r>
                <w:t>13, InF-DH422, FR2, DL-TDOA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E27D" w14:textId="77777777" w:rsidR="00AA744A" w:rsidRDefault="00944D31">
            <w:pPr>
              <w:pStyle w:val="TAC"/>
              <w:rPr>
                <w:ins w:id="4215" w:author="TR Rapporteur (Ericsson)" w:date="2020-11-11T06:47:00Z"/>
              </w:rPr>
            </w:pPr>
            <w:ins w:id="421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A9B5" w14:textId="77777777" w:rsidR="00AA744A" w:rsidRDefault="00944D31">
            <w:pPr>
              <w:pStyle w:val="TAC"/>
              <w:rPr>
                <w:ins w:id="4217" w:author="TR Rapporteur (Ericsson)" w:date="2020-11-11T06:47:00Z"/>
              </w:rPr>
            </w:pPr>
            <w:ins w:id="4218" w:author="TR Rapporteur (Ericsson)" w:date="2020-11-11T06:47:00Z">
              <w:r>
                <w:t>0.0466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457D" w14:textId="77777777" w:rsidR="00AA744A" w:rsidRDefault="00944D31">
            <w:pPr>
              <w:pStyle w:val="TAC"/>
              <w:rPr>
                <w:ins w:id="4219" w:author="TR Rapporteur (Ericsson)" w:date="2020-11-11T06:47:00Z"/>
              </w:rPr>
            </w:pPr>
            <w:ins w:id="4220" w:author="TR Rapporteur (Ericsson)" w:date="2020-11-11T06:47:00Z">
              <w:r>
                <w:t>0.5795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CA36" w14:textId="77777777" w:rsidR="00AA744A" w:rsidRDefault="00944D31">
            <w:pPr>
              <w:pStyle w:val="TAC"/>
              <w:rPr>
                <w:ins w:id="4221" w:author="TR Rapporteur (Ericsson)" w:date="2020-11-11T06:47:00Z"/>
              </w:rPr>
            </w:pPr>
            <w:ins w:id="4222" w:author="TR Rapporteur (Ericsson)" w:date="2020-11-11T06:47:00Z">
              <w:r>
                <w:t>3.6866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78EB" w14:textId="77777777" w:rsidR="00AA744A" w:rsidRDefault="00944D31">
            <w:pPr>
              <w:pStyle w:val="TAC"/>
              <w:rPr>
                <w:ins w:id="4223" w:author="TR Rapporteur (Ericsson)" w:date="2020-11-11T06:47:00Z"/>
              </w:rPr>
            </w:pPr>
            <w:ins w:id="4224" w:author="TR Rapporteur (Ericsson)" w:date="2020-11-11T06:47:00Z">
              <w:r>
                <w:t>9.2401</w:t>
              </w:r>
            </w:ins>
          </w:p>
        </w:tc>
      </w:tr>
      <w:tr w:rsidR="00AA744A" w14:paraId="7D1678D7" w14:textId="77777777">
        <w:trPr>
          <w:jc w:val="center"/>
          <w:ins w:id="422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F25F1" w14:textId="77777777" w:rsidR="00AA744A" w:rsidRDefault="00AA744A">
            <w:pPr>
              <w:pStyle w:val="TAC"/>
              <w:rPr>
                <w:ins w:id="422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428" w14:textId="77777777" w:rsidR="00AA744A" w:rsidRDefault="00944D31">
            <w:pPr>
              <w:pStyle w:val="TAC"/>
              <w:rPr>
                <w:ins w:id="4227" w:author="TR Rapporteur (Ericsson)" w:date="2020-11-11T06:47:00Z"/>
              </w:rPr>
            </w:pPr>
            <w:ins w:id="422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78EB" w14:textId="77777777" w:rsidR="00AA744A" w:rsidRDefault="00944D31">
            <w:pPr>
              <w:pStyle w:val="TAC"/>
              <w:rPr>
                <w:ins w:id="4229" w:author="TR Rapporteur (Ericsson)" w:date="2020-11-11T06:47:00Z"/>
              </w:rPr>
            </w:pPr>
            <w:ins w:id="4230" w:author="TR Rapporteur (Ericsson)" w:date="2020-11-11T06:47:00Z">
              <w:r>
                <w:t>0.0321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A8EA" w14:textId="77777777" w:rsidR="00AA744A" w:rsidRDefault="00944D31">
            <w:pPr>
              <w:pStyle w:val="TAC"/>
              <w:rPr>
                <w:ins w:id="4231" w:author="TR Rapporteur (Ericsson)" w:date="2020-11-11T06:47:00Z"/>
              </w:rPr>
            </w:pPr>
            <w:ins w:id="4232" w:author="TR Rapporteur (Ericsson)" w:date="2020-11-11T06:47:00Z">
              <w:r>
                <w:t>0.4003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CECE" w14:textId="77777777" w:rsidR="00AA744A" w:rsidRDefault="00944D31">
            <w:pPr>
              <w:pStyle w:val="TAC"/>
              <w:rPr>
                <w:ins w:id="4233" w:author="TR Rapporteur (Ericsson)" w:date="2020-11-11T06:47:00Z"/>
              </w:rPr>
            </w:pPr>
            <w:ins w:id="4234" w:author="TR Rapporteur (Ericsson)" w:date="2020-11-11T06:47:00Z">
              <w:r>
                <w:t>2.7974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9EB6" w14:textId="77777777" w:rsidR="00AA744A" w:rsidRDefault="00944D31">
            <w:pPr>
              <w:pStyle w:val="TAC"/>
              <w:rPr>
                <w:ins w:id="4235" w:author="TR Rapporteur (Ericsson)" w:date="2020-11-11T06:47:00Z"/>
              </w:rPr>
            </w:pPr>
            <w:ins w:id="4236" w:author="TR Rapporteur (Ericsson)" w:date="2020-11-11T06:47:00Z">
              <w:r>
                <w:t>9.6798</w:t>
              </w:r>
            </w:ins>
          </w:p>
        </w:tc>
      </w:tr>
      <w:tr w:rsidR="00AA744A" w14:paraId="404ED2F1" w14:textId="77777777">
        <w:trPr>
          <w:jc w:val="center"/>
          <w:ins w:id="423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D04E" w14:textId="77777777" w:rsidR="00AA744A" w:rsidRDefault="00944D31">
            <w:pPr>
              <w:pStyle w:val="TAC"/>
              <w:rPr>
                <w:ins w:id="4238" w:author="TR Rapporteur (Ericsson)" w:date="2020-11-11T06:47:00Z"/>
              </w:rPr>
            </w:pPr>
            <w:ins w:id="4239" w:author="TR Rapporteur (Ericsson)" w:date="2020-11-11T06:47:00Z">
              <w:r>
                <w:t>14, InF- DH422, FR2, DL-TDOA/AoD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873" w14:textId="77777777" w:rsidR="00AA744A" w:rsidRDefault="00944D31">
            <w:pPr>
              <w:pStyle w:val="TAC"/>
              <w:rPr>
                <w:ins w:id="4240" w:author="TR Rapporteur (Ericsson)" w:date="2020-11-11T06:47:00Z"/>
              </w:rPr>
            </w:pPr>
            <w:ins w:id="424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4DC7" w14:textId="77777777" w:rsidR="00AA744A" w:rsidRDefault="00944D31">
            <w:pPr>
              <w:pStyle w:val="TAC"/>
              <w:rPr>
                <w:ins w:id="4242" w:author="TR Rapporteur (Ericsson)" w:date="2020-11-11T06:47:00Z"/>
              </w:rPr>
            </w:pPr>
            <w:ins w:id="4243" w:author="TR Rapporteur (Ericsson)" w:date="2020-11-11T06:47:00Z">
              <w:r>
                <w:t>0.0755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6F08" w14:textId="77777777" w:rsidR="00AA744A" w:rsidRDefault="00944D31">
            <w:pPr>
              <w:pStyle w:val="TAC"/>
              <w:rPr>
                <w:ins w:id="4244" w:author="TR Rapporteur (Ericsson)" w:date="2020-11-11T06:47:00Z"/>
              </w:rPr>
            </w:pPr>
            <w:ins w:id="4245" w:author="TR Rapporteur (Ericsson)" w:date="2020-11-11T06:47:00Z">
              <w:r>
                <w:t>0.1861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65" w14:textId="77777777" w:rsidR="00AA744A" w:rsidRDefault="00944D31">
            <w:pPr>
              <w:pStyle w:val="TAC"/>
              <w:rPr>
                <w:ins w:id="4246" w:author="TR Rapporteur (Ericsson)" w:date="2020-11-11T06:47:00Z"/>
              </w:rPr>
            </w:pPr>
            <w:ins w:id="4247" w:author="TR Rapporteur (Ericsson)" w:date="2020-11-11T06:47:00Z">
              <w:r>
                <w:t>0.4228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A982" w14:textId="77777777" w:rsidR="00AA744A" w:rsidRDefault="00944D31">
            <w:pPr>
              <w:pStyle w:val="TAC"/>
              <w:rPr>
                <w:ins w:id="4248" w:author="TR Rapporteur (Ericsson)" w:date="2020-11-11T06:47:00Z"/>
              </w:rPr>
            </w:pPr>
            <w:ins w:id="4249" w:author="TR Rapporteur (Ericsson)" w:date="2020-11-11T06:47:00Z">
              <w:r>
                <w:t>0.9619</w:t>
              </w:r>
            </w:ins>
          </w:p>
        </w:tc>
      </w:tr>
      <w:tr w:rsidR="00AA744A" w14:paraId="05A4F246" w14:textId="77777777">
        <w:trPr>
          <w:jc w:val="center"/>
          <w:ins w:id="425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44EA" w14:textId="77777777" w:rsidR="00AA744A" w:rsidRDefault="00AA744A">
            <w:pPr>
              <w:pStyle w:val="TAC"/>
              <w:rPr>
                <w:ins w:id="425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84ED" w14:textId="77777777" w:rsidR="00AA744A" w:rsidRDefault="00944D31">
            <w:pPr>
              <w:pStyle w:val="TAC"/>
              <w:rPr>
                <w:ins w:id="4252" w:author="TR Rapporteur (Ericsson)" w:date="2020-11-11T06:47:00Z"/>
              </w:rPr>
            </w:pPr>
            <w:ins w:id="425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2941" w14:textId="77777777" w:rsidR="00AA744A" w:rsidRDefault="00944D31">
            <w:pPr>
              <w:pStyle w:val="TAC"/>
              <w:rPr>
                <w:ins w:id="4254" w:author="TR Rapporteur (Ericsson)" w:date="2020-11-11T06:47:00Z"/>
              </w:rPr>
            </w:pPr>
            <w:ins w:id="4255" w:author="TR Rapporteur (Ericsson)" w:date="2020-11-11T06:47:00Z">
              <w:r>
                <w:t>0.0587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5C15" w14:textId="77777777" w:rsidR="00AA744A" w:rsidRDefault="00944D31">
            <w:pPr>
              <w:pStyle w:val="TAC"/>
              <w:rPr>
                <w:ins w:id="4256" w:author="TR Rapporteur (Ericsson)" w:date="2020-11-11T06:47:00Z"/>
              </w:rPr>
            </w:pPr>
            <w:ins w:id="4257" w:author="TR Rapporteur (Ericsson)" w:date="2020-11-11T06:47:00Z">
              <w:r>
                <w:t>0.1452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77AE" w14:textId="77777777" w:rsidR="00AA744A" w:rsidRDefault="00944D31">
            <w:pPr>
              <w:pStyle w:val="TAC"/>
              <w:rPr>
                <w:ins w:id="4258" w:author="TR Rapporteur (Ericsson)" w:date="2020-11-11T06:47:00Z"/>
              </w:rPr>
            </w:pPr>
            <w:ins w:id="4259" w:author="TR Rapporteur (Ericsson)" w:date="2020-11-11T06:47:00Z">
              <w:r>
                <w:t>0.3221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3730" w14:textId="77777777" w:rsidR="00AA744A" w:rsidRDefault="00944D31">
            <w:pPr>
              <w:pStyle w:val="TAC"/>
              <w:rPr>
                <w:ins w:id="4260" w:author="TR Rapporteur (Ericsson)" w:date="2020-11-11T06:47:00Z"/>
              </w:rPr>
            </w:pPr>
            <w:ins w:id="4261" w:author="TR Rapporteur (Ericsson)" w:date="2020-11-11T06:47:00Z">
              <w:r>
                <w:t>0.7197</w:t>
              </w:r>
            </w:ins>
          </w:p>
        </w:tc>
      </w:tr>
      <w:tr w:rsidR="00AA744A" w14:paraId="76903FC2" w14:textId="77777777">
        <w:trPr>
          <w:jc w:val="center"/>
          <w:ins w:id="426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F25FF" w14:textId="77777777" w:rsidR="00AA744A" w:rsidRDefault="00944D31">
            <w:pPr>
              <w:pStyle w:val="TAC"/>
              <w:rPr>
                <w:ins w:id="4263" w:author="TR Rapporteur (Ericsson)" w:date="2020-11-11T06:47:00Z"/>
              </w:rPr>
            </w:pPr>
            <w:ins w:id="4264" w:author="TR Rapporteur (Ericsson)" w:date="2020-11-11T06:47:00Z">
              <w:r>
                <w:t>15, InF-DH422,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74D1" w14:textId="77777777" w:rsidR="00AA744A" w:rsidRDefault="00944D31">
            <w:pPr>
              <w:pStyle w:val="TAC"/>
              <w:rPr>
                <w:ins w:id="4265" w:author="TR Rapporteur (Ericsson)" w:date="2020-11-11T06:47:00Z"/>
              </w:rPr>
            </w:pPr>
            <w:ins w:id="426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2CD8" w14:textId="77777777" w:rsidR="00AA744A" w:rsidRDefault="00944D31">
            <w:pPr>
              <w:pStyle w:val="TAC"/>
              <w:rPr>
                <w:ins w:id="4267" w:author="TR Rapporteur (Ericsson)" w:date="2020-11-11T06:47:00Z"/>
              </w:rPr>
            </w:pPr>
            <w:ins w:id="4268" w:author="TR Rapporteur (Ericsson)" w:date="2020-11-11T06:47:00Z">
              <w:r>
                <w:t>0.0732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6024" w14:textId="77777777" w:rsidR="00AA744A" w:rsidRDefault="00944D31">
            <w:pPr>
              <w:pStyle w:val="TAC"/>
              <w:rPr>
                <w:ins w:id="4269" w:author="TR Rapporteur (Ericsson)" w:date="2020-11-11T06:47:00Z"/>
              </w:rPr>
            </w:pPr>
            <w:ins w:id="4270" w:author="TR Rapporteur (Ericsson)" w:date="2020-11-11T06:47:00Z">
              <w:r>
                <w:t>0.1728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20B8" w14:textId="77777777" w:rsidR="00AA744A" w:rsidRDefault="00944D31">
            <w:pPr>
              <w:pStyle w:val="TAC"/>
              <w:rPr>
                <w:ins w:id="4271" w:author="TR Rapporteur (Ericsson)" w:date="2020-11-11T06:47:00Z"/>
              </w:rPr>
            </w:pPr>
            <w:ins w:id="4272" w:author="TR Rapporteur (Ericsson)" w:date="2020-11-11T06:47:00Z">
              <w:r>
                <w:t>0.3750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EBF0" w14:textId="77777777" w:rsidR="00AA744A" w:rsidRDefault="00944D31">
            <w:pPr>
              <w:pStyle w:val="TAC"/>
              <w:rPr>
                <w:ins w:id="4273" w:author="TR Rapporteur (Ericsson)" w:date="2020-11-11T06:47:00Z"/>
              </w:rPr>
            </w:pPr>
            <w:ins w:id="4274" w:author="TR Rapporteur (Ericsson)" w:date="2020-11-11T06:47:00Z">
              <w:r>
                <w:t>0.9277</w:t>
              </w:r>
            </w:ins>
          </w:p>
        </w:tc>
      </w:tr>
      <w:tr w:rsidR="00AA744A" w14:paraId="36388AB9" w14:textId="77777777">
        <w:trPr>
          <w:jc w:val="center"/>
          <w:ins w:id="427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AF30F" w14:textId="77777777" w:rsidR="00AA744A" w:rsidRDefault="00AA744A">
            <w:pPr>
              <w:pStyle w:val="TAC"/>
              <w:rPr>
                <w:ins w:id="427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A69" w14:textId="77777777" w:rsidR="00AA744A" w:rsidRDefault="00944D31">
            <w:pPr>
              <w:pStyle w:val="TAC"/>
              <w:rPr>
                <w:ins w:id="4277" w:author="TR Rapporteur (Ericsson)" w:date="2020-11-11T06:47:00Z"/>
              </w:rPr>
            </w:pPr>
            <w:ins w:id="427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6E51" w14:textId="77777777" w:rsidR="00AA744A" w:rsidRDefault="00944D31">
            <w:pPr>
              <w:pStyle w:val="TAC"/>
              <w:rPr>
                <w:ins w:id="4279" w:author="TR Rapporteur (Ericsson)" w:date="2020-11-11T06:47:00Z"/>
              </w:rPr>
            </w:pPr>
            <w:ins w:id="4280" w:author="TR Rapporteur (Ericsson)" w:date="2020-11-11T06:47:00Z">
              <w:r>
                <w:t>0.0603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00E8" w14:textId="77777777" w:rsidR="00AA744A" w:rsidRDefault="00944D31">
            <w:pPr>
              <w:pStyle w:val="TAC"/>
              <w:rPr>
                <w:ins w:id="4281" w:author="TR Rapporteur (Ericsson)" w:date="2020-11-11T06:47:00Z"/>
              </w:rPr>
            </w:pPr>
            <w:ins w:id="4282" w:author="TR Rapporteur (Ericsson)" w:date="2020-11-11T06:47:00Z">
              <w:r>
                <w:t>0.1309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71E9" w14:textId="77777777" w:rsidR="00AA744A" w:rsidRDefault="00944D31">
            <w:pPr>
              <w:pStyle w:val="TAC"/>
              <w:rPr>
                <w:ins w:id="4283" w:author="TR Rapporteur (Ericsson)" w:date="2020-11-11T06:47:00Z"/>
              </w:rPr>
            </w:pPr>
            <w:ins w:id="4284" w:author="TR Rapporteur (Ericsson)" w:date="2020-11-11T06:47:00Z">
              <w:r>
                <w:t>0.2717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E93C" w14:textId="77777777" w:rsidR="00AA744A" w:rsidRDefault="00944D31">
            <w:pPr>
              <w:pStyle w:val="TAC"/>
              <w:rPr>
                <w:ins w:id="4285" w:author="TR Rapporteur (Ericsson)" w:date="2020-11-11T06:47:00Z"/>
              </w:rPr>
            </w:pPr>
            <w:ins w:id="4286" w:author="TR Rapporteur (Ericsson)" w:date="2020-11-11T06:47:00Z">
              <w:r>
                <w:t>0.7086</w:t>
              </w:r>
            </w:ins>
          </w:p>
        </w:tc>
      </w:tr>
      <w:tr w:rsidR="00AA744A" w14:paraId="470BB152" w14:textId="77777777">
        <w:trPr>
          <w:jc w:val="center"/>
          <w:ins w:id="428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EB293" w14:textId="77777777" w:rsidR="00AA744A" w:rsidRDefault="00944D31">
            <w:pPr>
              <w:pStyle w:val="TAC"/>
              <w:rPr>
                <w:ins w:id="4288" w:author="TR Rapporteur (Ericsson)" w:date="2020-11-11T06:47:00Z"/>
              </w:rPr>
            </w:pPr>
            <w:ins w:id="4289" w:author="TR Rapporteur (Ericsson)" w:date="2020-11-11T06:47:00Z">
              <w:r>
                <w:t>16, InF- DH422,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34D" w14:textId="77777777" w:rsidR="00AA744A" w:rsidRDefault="00944D31">
            <w:pPr>
              <w:pStyle w:val="TAC"/>
              <w:rPr>
                <w:ins w:id="4290" w:author="TR Rapporteur (Ericsson)" w:date="2020-11-11T06:47:00Z"/>
              </w:rPr>
            </w:pPr>
            <w:ins w:id="429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E8E7" w14:textId="77777777" w:rsidR="00AA744A" w:rsidRDefault="00944D31">
            <w:pPr>
              <w:pStyle w:val="TAC"/>
              <w:rPr>
                <w:ins w:id="4292" w:author="TR Rapporteur (Ericsson)" w:date="2020-11-11T06:47:00Z"/>
              </w:rPr>
            </w:pPr>
            <w:ins w:id="4293" w:author="TR Rapporteur (Ericsson)" w:date="2020-11-11T06:47:00Z">
              <w:r>
                <w:t>0.0317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CE25" w14:textId="77777777" w:rsidR="00AA744A" w:rsidRDefault="00944D31">
            <w:pPr>
              <w:pStyle w:val="TAC"/>
              <w:rPr>
                <w:ins w:id="4294" w:author="TR Rapporteur (Ericsson)" w:date="2020-11-11T06:47:00Z"/>
              </w:rPr>
            </w:pPr>
            <w:ins w:id="4295" w:author="TR Rapporteur (Ericsson)" w:date="2020-11-11T06:47:00Z">
              <w:r>
                <w:t>0.1905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E51" w14:textId="77777777" w:rsidR="00AA744A" w:rsidRDefault="00944D31">
            <w:pPr>
              <w:pStyle w:val="TAC"/>
              <w:rPr>
                <w:ins w:id="4296" w:author="TR Rapporteur (Ericsson)" w:date="2020-11-11T06:47:00Z"/>
              </w:rPr>
            </w:pPr>
            <w:ins w:id="4297" w:author="TR Rapporteur (Ericsson)" w:date="2020-11-11T06:47:00Z">
              <w:r>
                <w:t>1.0572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C133" w14:textId="77777777" w:rsidR="00AA744A" w:rsidRDefault="00944D31">
            <w:pPr>
              <w:pStyle w:val="TAC"/>
              <w:rPr>
                <w:ins w:id="4298" w:author="TR Rapporteur (Ericsson)" w:date="2020-11-11T06:47:00Z"/>
              </w:rPr>
            </w:pPr>
            <w:ins w:id="4299" w:author="TR Rapporteur (Ericsson)" w:date="2020-11-11T06:47:00Z">
              <w:r>
                <w:t>4.1555</w:t>
              </w:r>
            </w:ins>
          </w:p>
        </w:tc>
      </w:tr>
      <w:tr w:rsidR="00AA744A" w14:paraId="68C6D8BC" w14:textId="77777777">
        <w:trPr>
          <w:jc w:val="center"/>
          <w:ins w:id="430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70EE" w14:textId="77777777" w:rsidR="00AA744A" w:rsidRDefault="00AA744A">
            <w:pPr>
              <w:pStyle w:val="TAC"/>
              <w:rPr>
                <w:ins w:id="430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21A5" w14:textId="77777777" w:rsidR="00AA744A" w:rsidRDefault="00944D31">
            <w:pPr>
              <w:pStyle w:val="TAC"/>
              <w:rPr>
                <w:ins w:id="4302" w:author="TR Rapporteur (Ericsson)" w:date="2020-11-11T06:47:00Z"/>
              </w:rPr>
            </w:pPr>
            <w:ins w:id="430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7FDA" w14:textId="77777777" w:rsidR="00AA744A" w:rsidRDefault="00944D31">
            <w:pPr>
              <w:pStyle w:val="TAC"/>
              <w:rPr>
                <w:ins w:id="4304" w:author="TR Rapporteur (Ericsson)" w:date="2020-11-11T06:47:00Z"/>
              </w:rPr>
            </w:pPr>
            <w:ins w:id="4305" w:author="TR Rapporteur (Ericsson)" w:date="2020-11-11T06:47:00Z">
              <w:r>
                <w:t>0.0259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778E" w14:textId="77777777" w:rsidR="00AA744A" w:rsidRDefault="00944D31">
            <w:pPr>
              <w:pStyle w:val="TAC"/>
              <w:rPr>
                <w:ins w:id="4306" w:author="TR Rapporteur (Ericsson)" w:date="2020-11-11T06:47:00Z"/>
              </w:rPr>
            </w:pPr>
            <w:ins w:id="4307" w:author="TR Rapporteur (Ericsson)" w:date="2020-11-11T06:47:00Z">
              <w:r>
                <w:t>0.1425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669D" w14:textId="77777777" w:rsidR="00AA744A" w:rsidRDefault="00944D31">
            <w:pPr>
              <w:pStyle w:val="TAC"/>
              <w:rPr>
                <w:ins w:id="4308" w:author="TR Rapporteur (Ericsson)" w:date="2020-11-11T06:47:00Z"/>
              </w:rPr>
            </w:pPr>
            <w:ins w:id="4309" w:author="TR Rapporteur (Ericsson)" w:date="2020-11-11T06:47:00Z">
              <w:r>
                <w:t>0.8398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81AF" w14:textId="77777777" w:rsidR="00AA744A" w:rsidRDefault="00944D31">
            <w:pPr>
              <w:pStyle w:val="TAC"/>
              <w:rPr>
                <w:ins w:id="4310" w:author="TR Rapporteur (Ericsson)" w:date="2020-11-11T06:47:00Z"/>
              </w:rPr>
            </w:pPr>
            <w:ins w:id="4311" w:author="TR Rapporteur (Ericsson)" w:date="2020-11-11T06:47:00Z">
              <w:r>
                <w:t>4.2895</w:t>
              </w:r>
            </w:ins>
          </w:p>
        </w:tc>
      </w:tr>
    </w:tbl>
    <w:p w14:paraId="2F758D0C" w14:textId="77777777" w:rsidR="00AA744A" w:rsidRDefault="00AA744A">
      <w:pPr>
        <w:rPr>
          <w:ins w:id="4312" w:author="TR Rapporteur (Ericsson)" w:date="2020-11-11T06:47:00Z"/>
        </w:rPr>
      </w:pPr>
    </w:p>
    <w:p w14:paraId="4BB0DCA7" w14:textId="77777777" w:rsidR="00AA744A" w:rsidRDefault="00944D31">
      <w:pPr>
        <w:pStyle w:val="TH"/>
        <w:rPr>
          <w:ins w:id="4313" w:author="TR Rapporteur (Ericsson)" w:date="2020-11-11T06:47:00Z"/>
        </w:rPr>
      </w:pPr>
      <w:ins w:id="4314" w:author="TR Rapporteur (Ericsson)" w:date="2020-11-11T06:47:00Z">
        <w:r>
          <w:lastRenderedPageBreak/>
          <w:t>Table C.1.1.1.2-2: Rel.16 NR positioning (modified DH and 3D positioning) - horizontal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70BE4234" w14:textId="77777777">
        <w:trPr>
          <w:jc w:val="center"/>
          <w:ins w:id="4315" w:author="TR Rapporteur (Ericsson)" w:date="2020-11-11T06:47:00Z"/>
        </w:trPr>
        <w:tc>
          <w:tcPr>
            <w:tcW w:w="2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D98" w14:textId="77777777" w:rsidR="00AA744A" w:rsidRDefault="00944D31">
            <w:pPr>
              <w:pStyle w:val="TAH"/>
              <w:rPr>
                <w:ins w:id="4316" w:author="TR Rapporteur (Ericsson)" w:date="2020-11-11T06:47:00Z"/>
              </w:rPr>
            </w:pPr>
            <w:ins w:id="4317" w:author="TR Rapporteur (Ericsson)" w:date="2020-11-11T06:47:00Z">
              <w:r>
                <w:t>Cases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2A3" w14:textId="77777777" w:rsidR="00AA744A" w:rsidRDefault="00AA744A">
            <w:pPr>
              <w:pStyle w:val="TAH"/>
              <w:rPr>
                <w:ins w:id="4318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C8B3" w14:textId="77777777" w:rsidR="00AA744A" w:rsidRDefault="00944D31">
            <w:pPr>
              <w:pStyle w:val="TAH"/>
              <w:rPr>
                <w:ins w:id="4319" w:author="TR Rapporteur (Ericsson)" w:date="2020-11-11T06:47:00Z"/>
              </w:rPr>
            </w:pPr>
            <w:ins w:id="4320" w:author="TR Rapporteur (Ericsson)" w:date="2020-11-11T06:47:00Z">
              <w:r>
                <w:t>50%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71C9" w14:textId="77777777" w:rsidR="00AA744A" w:rsidRDefault="00944D31">
            <w:pPr>
              <w:pStyle w:val="TAH"/>
              <w:rPr>
                <w:ins w:id="4321" w:author="TR Rapporteur (Ericsson)" w:date="2020-11-11T06:47:00Z"/>
              </w:rPr>
            </w:pPr>
            <w:ins w:id="4322" w:author="TR Rapporteur (Ericsson)" w:date="2020-11-11T06:47:00Z">
              <w:r>
                <w:t>67%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2866" w14:textId="77777777" w:rsidR="00AA744A" w:rsidRDefault="00944D31">
            <w:pPr>
              <w:pStyle w:val="TAH"/>
              <w:rPr>
                <w:ins w:id="4323" w:author="TR Rapporteur (Ericsson)" w:date="2020-11-11T06:47:00Z"/>
              </w:rPr>
            </w:pPr>
            <w:ins w:id="4324" w:author="TR Rapporteur (Ericsson)" w:date="2020-11-11T06:47:00Z">
              <w:r>
                <w:t>80%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EFA" w14:textId="77777777" w:rsidR="00AA744A" w:rsidRDefault="00944D31">
            <w:pPr>
              <w:pStyle w:val="TAH"/>
              <w:rPr>
                <w:ins w:id="4325" w:author="TR Rapporteur (Ericsson)" w:date="2020-11-11T06:47:00Z"/>
              </w:rPr>
            </w:pPr>
            <w:ins w:id="4326" w:author="TR Rapporteur (Ericsson)" w:date="2020-11-11T06:47:00Z">
              <w:r>
                <w:t>90%</w:t>
              </w:r>
            </w:ins>
          </w:p>
        </w:tc>
      </w:tr>
      <w:tr w:rsidR="00AA744A" w14:paraId="787A4B2A" w14:textId="77777777">
        <w:trPr>
          <w:jc w:val="center"/>
          <w:ins w:id="432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A65F" w14:textId="77777777" w:rsidR="00AA744A" w:rsidRDefault="00944D31">
            <w:pPr>
              <w:pStyle w:val="TAC"/>
              <w:rPr>
                <w:ins w:id="4328" w:author="TR Rapporteur (Ericsson)" w:date="2020-11-11T06:47:00Z"/>
              </w:rPr>
            </w:pPr>
            <w:ins w:id="4329" w:author="TR Rapporteur (Ericsson)" w:date="2020-11-11T06:47:00Z">
              <w:r>
                <w:t>101, InF-DH435,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707D" w14:textId="77777777" w:rsidR="00AA744A" w:rsidRDefault="00944D31">
            <w:pPr>
              <w:pStyle w:val="TAC"/>
              <w:rPr>
                <w:ins w:id="4330" w:author="TR Rapporteur (Ericsson)" w:date="2020-11-11T06:47:00Z"/>
              </w:rPr>
            </w:pPr>
            <w:ins w:id="433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4D6B" w14:textId="77777777" w:rsidR="00AA744A" w:rsidRDefault="00944D31">
            <w:pPr>
              <w:pStyle w:val="TAC"/>
              <w:rPr>
                <w:ins w:id="4332" w:author="TR Rapporteur (Ericsson)" w:date="2020-11-11T06:47:00Z"/>
              </w:rPr>
            </w:pPr>
            <w:ins w:id="4333" w:author="TR Rapporteur (Ericsson)" w:date="2020-11-11T06:47:00Z">
              <w:r>
                <w:t>0.0742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CBD4" w14:textId="77777777" w:rsidR="00AA744A" w:rsidRDefault="00944D31">
            <w:pPr>
              <w:pStyle w:val="TAC"/>
              <w:rPr>
                <w:ins w:id="4334" w:author="TR Rapporteur (Ericsson)" w:date="2020-11-11T06:47:00Z"/>
              </w:rPr>
            </w:pPr>
            <w:ins w:id="4335" w:author="TR Rapporteur (Ericsson)" w:date="2020-11-11T06:47:00Z">
              <w:r>
                <w:t>0.1792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235" w14:textId="77777777" w:rsidR="00AA744A" w:rsidRDefault="00944D31">
            <w:pPr>
              <w:pStyle w:val="TAC"/>
              <w:rPr>
                <w:ins w:id="4336" w:author="TR Rapporteur (Ericsson)" w:date="2020-11-11T06:47:00Z"/>
              </w:rPr>
            </w:pPr>
            <w:ins w:id="4337" w:author="TR Rapporteur (Ericsson)" w:date="2020-11-11T06:47:00Z">
              <w:r>
                <w:t>0.4392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BBF4" w14:textId="77777777" w:rsidR="00AA744A" w:rsidRDefault="00944D31">
            <w:pPr>
              <w:pStyle w:val="TAC"/>
              <w:rPr>
                <w:ins w:id="4338" w:author="TR Rapporteur (Ericsson)" w:date="2020-11-11T06:47:00Z"/>
              </w:rPr>
            </w:pPr>
            <w:ins w:id="4339" w:author="TR Rapporteur (Ericsson)" w:date="2020-11-11T06:47:00Z">
              <w:r>
                <w:t>1.3838</w:t>
              </w:r>
            </w:ins>
          </w:p>
        </w:tc>
      </w:tr>
      <w:tr w:rsidR="00AA744A" w14:paraId="35CAB817" w14:textId="77777777">
        <w:trPr>
          <w:jc w:val="center"/>
          <w:ins w:id="434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8E0F" w14:textId="77777777" w:rsidR="00AA744A" w:rsidRDefault="00AA744A">
            <w:pPr>
              <w:pStyle w:val="TAC"/>
              <w:rPr>
                <w:ins w:id="434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C69" w14:textId="77777777" w:rsidR="00AA744A" w:rsidRDefault="00944D31">
            <w:pPr>
              <w:pStyle w:val="TAC"/>
              <w:rPr>
                <w:ins w:id="4342" w:author="TR Rapporteur (Ericsson)" w:date="2020-11-11T06:47:00Z"/>
              </w:rPr>
            </w:pPr>
            <w:ins w:id="434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C25" w14:textId="77777777" w:rsidR="00AA744A" w:rsidRDefault="00944D31">
            <w:pPr>
              <w:pStyle w:val="TAC"/>
              <w:rPr>
                <w:ins w:id="4344" w:author="TR Rapporteur (Ericsson)" w:date="2020-11-11T06:47:00Z"/>
              </w:rPr>
            </w:pPr>
            <w:ins w:id="4345" w:author="TR Rapporteur (Ericsson)" w:date="2020-11-11T06:47:00Z">
              <w:r>
                <w:t>0.0628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388" w14:textId="77777777" w:rsidR="00AA744A" w:rsidRDefault="00944D31">
            <w:pPr>
              <w:pStyle w:val="TAC"/>
              <w:rPr>
                <w:ins w:id="4346" w:author="TR Rapporteur (Ericsson)" w:date="2020-11-11T06:47:00Z"/>
              </w:rPr>
            </w:pPr>
            <w:ins w:id="4347" w:author="TR Rapporteur (Ericsson)" w:date="2020-11-11T06:47:00Z">
              <w:r>
                <w:t>0.1571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84F3" w14:textId="77777777" w:rsidR="00AA744A" w:rsidRDefault="00944D31">
            <w:pPr>
              <w:pStyle w:val="TAC"/>
              <w:rPr>
                <w:ins w:id="4348" w:author="TR Rapporteur (Ericsson)" w:date="2020-11-11T06:47:00Z"/>
              </w:rPr>
            </w:pPr>
            <w:ins w:id="4349" w:author="TR Rapporteur (Ericsson)" w:date="2020-11-11T06:47:00Z">
              <w:r>
                <w:t>0.3844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2F21" w14:textId="77777777" w:rsidR="00AA744A" w:rsidRDefault="00944D31">
            <w:pPr>
              <w:pStyle w:val="TAC"/>
              <w:rPr>
                <w:ins w:id="4350" w:author="TR Rapporteur (Ericsson)" w:date="2020-11-11T06:47:00Z"/>
              </w:rPr>
            </w:pPr>
            <w:ins w:id="4351" w:author="TR Rapporteur (Ericsson)" w:date="2020-11-11T06:47:00Z">
              <w:r>
                <w:t>1.3012</w:t>
              </w:r>
            </w:ins>
          </w:p>
        </w:tc>
      </w:tr>
      <w:tr w:rsidR="00AA744A" w14:paraId="25B2876D" w14:textId="77777777">
        <w:trPr>
          <w:jc w:val="center"/>
          <w:ins w:id="435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1F8D" w14:textId="77777777" w:rsidR="00AA744A" w:rsidRDefault="00944D31">
            <w:pPr>
              <w:pStyle w:val="TAC"/>
              <w:rPr>
                <w:ins w:id="4353" w:author="TR Rapporteur (Ericsson)" w:date="2020-11-11T06:47:00Z"/>
              </w:rPr>
            </w:pPr>
            <w:ins w:id="4354" w:author="TR Rapporteur (Ericsson)" w:date="2020-11-11T06:47:00Z">
              <w:r>
                <w:t>102, InF-DH435,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DC" w14:textId="77777777" w:rsidR="00AA744A" w:rsidRDefault="00944D31">
            <w:pPr>
              <w:pStyle w:val="TAC"/>
              <w:rPr>
                <w:ins w:id="4355" w:author="TR Rapporteur (Ericsson)" w:date="2020-11-11T06:47:00Z"/>
              </w:rPr>
            </w:pPr>
            <w:ins w:id="435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3CE9" w14:textId="77777777" w:rsidR="00AA744A" w:rsidRDefault="00944D31">
            <w:pPr>
              <w:pStyle w:val="TAC"/>
              <w:rPr>
                <w:ins w:id="4357" w:author="TR Rapporteur (Ericsson)" w:date="2020-11-11T06:47:00Z"/>
              </w:rPr>
            </w:pPr>
            <w:ins w:id="4358" w:author="TR Rapporteur (Ericsson)" w:date="2020-11-11T06:47:00Z">
              <w:r>
                <w:t>0.0713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9401" w14:textId="77777777" w:rsidR="00AA744A" w:rsidRDefault="00944D31">
            <w:pPr>
              <w:pStyle w:val="TAC"/>
              <w:rPr>
                <w:ins w:id="4359" w:author="TR Rapporteur (Ericsson)" w:date="2020-11-11T06:47:00Z"/>
              </w:rPr>
            </w:pPr>
            <w:ins w:id="4360" w:author="TR Rapporteur (Ericsson)" w:date="2020-11-11T06:47:00Z">
              <w:r>
                <w:t>0.1249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D0A4" w14:textId="77777777" w:rsidR="00AA744A" w:rsidRDefault="00944D31">
            <w:pPr>
              <w:pStyle w:val="TAC"/>
              <w:rPr>
                <w:ins w:id="4361" w:author="TR Rapporteur (Ericsson)" w:date="2020-11-11T06:47:00Z"/>
              </w:rPr>
            </w:pPr>
            <w:ins w:id="4362" w:author="TR Rapporteur (Ericsson)" w:date="2020-11-11T06:47:00Z">
              <w:r>
                <w:t>0.4734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FB2B" w14:textId="77777777" w:rsidR="00AA744A" w:rsidRDefault="00944D31">
            <w:pPr>
              <w:pStyle w:val="TAC"/>
              <w:rPr>
                <w:ins w:id="4363" w:author="TR Rapporteur (Ericsson)" w:date="2020-11-11T06:47:00Z"/>
              </w:rPr>
            </w:pPr>
            <w:ins w:id="4364" w:author="TR Rapporteur (Ericsson)" w:date="2020-11-11T06:47:00Z">
              <w:r>
                <w:t>8.6557</w:t>
              </w:r>
            </w:ins>
          </w:p>
        </w:tc>
      </w:tr>
      <w:tr w:rsidR="00AA744A" w14:paraId="5FF67EEE" w14:textId="77777777">
        <w:trPr>
          <w:jc w:val="center"/>
          <w:ins w:id="436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1C2A" w14:textId="77777777" w:rsidR="00AA744A" w:rsidRDefault="00AA744A">
            <w:pPr>
              <w:pStyle w:val="TAC"/>
              <w:rPr>
                <w:ins w:id="436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09B" w14:textId="77777777" w:rsidR="00AA744A" w:rsidRDefault="00944D31">
            <w:pPr>
              <w:pStyle w:val="TAC"/>
              <w:rPr>
                <w:ins w:id="4367" w:author="TR Rapporteur (Ericsson)" w:date="2020-11-11T06:47:00Z"/>
              </w:rPr>
            </w:pPr>
            <w:ins w:id="436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02FC" w14:textId="77777777" w:rsidR="00AA744A" w:rsidRDefault="00944D31">
            <w:pPr>
              <w:pStyle w:val="TAC"/>
              <w:rPr>
                <w:ins w:id="4369" w:author="TR Rapporteur (Ericsson)" w:date="2020-11-11T06:47:00Z"/>
              </w:rPr>
            </w:pPr>
            <w:ins w:id="4370" w:author="TR Rapporteur (Ericsson)" w:date="2020-11-11T06:47:00Z">
              <w:r>
                <w:t>0.0663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4DDF" w14:textId="77777777" w:rsidR="00AA744A" w:rsidRDefault="00944D31">
            <w:pPr>
              <w:pStyle w:val="TAC"/>
              <w:rPr>
                <w:ins w:id="4371" w:author="TR Rapporteur (Ericsson)" w:date="2020-11-11T06:47:00Z"/>
              </w:rPr>
            </w:pPr>
            <w:ins w:id="4372" w:author="TR Rapporteur (Ericsson)" w:date="2020-11-11T06:47:00Z">
              <w:r>
                <w:t>0.1082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330F" w14:textId="77777777" w:rsidR="00AA744A" w:rsidRDefault="00944D31">
            <w:pPr>
              <w:pStyle w:val="TAC"/>
              <w:rPr>
                <w:ins w:id="4373" w:author="TR Rapporteur (Ericsson)" w:date="2020-11-11T06:47:00Z"/>
              </w:rPr>
            </w:pPr>
            <w:ins w:id="4374" w:author="TR Rapporteur (Ericsson)" w:date="2020-11-11T06:47:00Z">
              <w:r>
                <w:t>0.4952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B87E" w14:textId="77777777" w:rsidR="00AA744A" w:rsidRDefault="00944D31">
            <w:pPr>
              <w:pStyle w:val="TAC"/>
              <w:rPr>
                <w:ins w:id="4375" w:author="TR Rapporteur (Ericsson)" w:date="2020-11-11T06:47:00Z"/>
              </w:rPr>
            </w:pPr>
            <w:ins w:id="4376" w:author="TR Rapporteur (Ericsson)" w:date="2020-11-11T06:47:00Z">
              <w:r>
                <w:t>9.8411</w:t>
              </w:r>
            </w:ins>
          </w:p>
        </w:tc>
      </w:tr>
      <w:tr w:rsidR="00AA744A" w14:paraId="57516483" w14:textId="77777777">
        <w:trPr>
          <w:jc w:val="center"/>
          <w:ins w:id="437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6367" w14:textId="77777777" w:rsidR="00AA744A" w:rsidRDefault="00944D31">
            <w:pPr>
              <w:pStyle w:val="TAC"/>
              <w:rPr>
                <w:ins w:id="4378" w:author="TR Rapporteur (Ericsson)" w:date="2020-11-11T06:47:00Z"/>
              </w:rPr>
            </w:pPr>
            <w:ins w:id="4379" w:author="TR Rapporteur (Ericsson)" w:date="2020-11-11T06:47:00Z">
              <w:r>
                <w:t>103, InF-DH435-3D, FR1,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3253" w14:textId="77777777" w:rsidR="00AA744A" w:rsidRDefault="00944D31">
            <w:pPr>
              <w:pStyle w:val="TAC"/>
              <w:rPr>
                <w:ins w:id="4380" w:author="TR Rapporteur (Ericsson)" w:date="2020-11-11T06:47:00Z"/>
              </w:rPr>
            </w:pPr>
            <w:ins w:id="438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4DB4" w14:textId="77777777" w:rsidR="00AA744A" w:rsidRDefault="00944D31">
            <w:pPr>
              <w:pStyle w:val="TAC"/>
              <w:rPr>
                <w:ins w:id="4382" w:author="TR Rapporteur (Ericsson)" w:date="2020-11-11T06:47:00Z"/>
              </w:rPr>
            </w:pPr>
            <w:ins w:id="4383" w:author="TR Rapporteur (Ericsson)" w:date="2020-11-11T06:47:00Z">
              <w:r>
                <w:t>0.3405(H)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CB09" w14:textId="77777777" w:rsidR="00AA744A" w:rsidRDefault="00944D31">
            <w:pPr>
              <w:pStyle w:val="TAC"/>
              <w:rPr>
                <w:ins w:id="4384" w:author="TR Rapporteur (Ericsson)" w:date="2020-11-11T06:47:00Z"/>
              </w:rPr>
            </w:pPr>
            <w:ins w:id="4385" w:author="TR Rapporteur (Ericsson)" w:date="2020-11-11T06:47:00Z">
              <w:r>
                <w:t>1.0103(H)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C72C" w14:textId="77777777" w:rsidR="00AA744A" w:rsidRDefault="00944D31">
            <w:pPr>
              <w:pStyle w:val="TAC"/>
              <w:rPr>
                <w:ins w:id="4386" w:author="TR Rapporteur (Ericsson)" w:date="2020-11-11T06:47:00Z"/>
              </w:rPr>
            </w:pPr>
            <w:ins w:id="4387" w:author="TR Rapporteur (Ericsson)" w:date="2020-11-11T06:47:00Z">
              <w:r>
                <w:t>2.3157(H)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D7F2" w14:textId="77777777" w:rsidR="00AA744A" w:rsidRDefault="00944D31">
            <w:pPr>
              <w:pStyle w:val="TAC"/>
              <w:rPr>
                <w:ins w:id="4388" w:author="TR Rapporteur (Ericsson)" w:date="2020-11-11T06:47:00Z"/>
              </w:rPr>
            </w:pPr>
            <w:ins w:id="4389" w:author="TR Rapporteur (Ericsson)" w:date="2020-11-11T06:47:00Z">
              <w:r>
                <w:t>5.1203(H)</w:t>
              </w:r>
            </w:ins>
          </w:p>
        </w:tc>
      </w:tr>
      <w:tr w:rsidR="00AA744A" w14:paraId="14749F7D" w14:textId="77777777">
        <w:trPr>
          <w:jc w:val="center"/>
          <w:ins w:id="439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CA55" w14:textId="77777777" w:rsidR="00AA744A" w:rsidRDefault="00AA744A">
            <w:pPr>
              <w:pStyle w:val="TAC"/>
              <w:rPr>
                <w:ins w:id="439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096E" w14:textId="77777777" w:rsidR="00AA744A" w:rsidRDefault="00944D31">
            <w:pPr>
              <w:pStyle w:val="TAC"/>
              <w:rPr>
                <w:ins w:id="4392" w:author="TR Rapporteur (Ericsson)" w:date="2020-11-11T06:47:00Z"/>
              </w:rPr>
            </w:pPr>
            <w:ins w:id="439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FAD" w14:textId="77777777" w:rsidR="00AA744A" w:rsidRDefault="00944D31">
            <w:pPr>
              <w:pStyle w:val="TAC"/>
              <w:rPr>
                <w:ins w:id="4394" w:author="TR Rapporteur (Ericsson)" w:date="2020-11-11T06:47:00Z"/>
              </w:rPr>
            </w:pPr>
            <w:ins w:id="4395" w:author="TR Rapporteur (Ericsson)" w:date="2020-11-11T06:47:00Z">
              <w:r>
                <w:t>0.2923(H)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EAF6" w14:textId="77777777" w:rsidR="00AA744A" w:rsidRDefault="00944D31">
            <w:pPr>
              <w:pStyle w:val="TAC"/>
              <w:rPr>
                <w:ins w:id="4396" w:author="TR Rapporteur (Ericsson)" w:date="2020-11-11T06:47:00Z"/>
              </w:rPr>
            </w:pPr>
            <w:ins w:id="4397" w:author="TR Rapporteur (Ericsson)" w:date="2020-11-11T06:47:00Z">
              <w:r>
                <w:t>0.8122(H)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B46A" w14:textId="77777777" w:rsidR="00AA744A" w:rsidRDefault="00944D31">
            <w:pPr>
              <w:pStyle w:val="TAC"/>
              <w:rPr>
                <w:ins w:id="4398" w:author="TR Rapporteur (Ericsson)" w:date="2020-11-11T06:47:00Z"/>
              </w:rPr>
            </w:pPr>
            <w:ins w:id="4399" w:author="TR Rapporteur (Ericsson)" w:date="2020-11-11T06:47:00Z">
              <w:r>
                <w:t>2.0088(H)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0035" w14:textId="77777777" w:rsidR="00AA744A" w:rsidRDefault="00944D31">
            <w:pPr>
              <w:pStyle w:val="TAC"/>
              <w:rPr>
                <w:ins w:id="4400" w:author="TR Rapporteur (Ericsson)" w:date="2020-11-11T06:47:00Z"/>
              </w:rPr>
            </w:pPr>
            <w:ins w:id="4401" w:author="TR Rapporteur (Ericsson)" w:date="2020-11-11T06:47:00Z">
              <w:r>
                <w:t>4.3405(H)</w:t>
              </w:r>
            </w:ins>
          </w:p>
        </w:tc>
      </w:tr>
      <w:tr w:rsidR="00AA744A" w14:paraId="52B6044C" w14:textId="77777777">
        <w:trPr>
          <w:jc w:val="center"/>
          <w:ins w:id="440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34A8" w14:textId="77777777" w:rsidR="00AA744A" w:rsidRDefault="00944D31">
            <w:pPr>
              <w:pStyle w:val="TAC"/>
              <w:rPr>
                <w:ins w:id="4403" w:author="TR Rapporteur (Ericsson)" w:date="2020-11-11T06:47:00Z"/>
              </w:rPr>
            </w:pPr>
            <w:ins w:id="4404" w:author="TR Rapporteur (Ericsson)" w:date="2020-11-11T06:47:00Z">
              <w:r>
                <w:t>104, InF-DH435-3D, FR1,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FE59" w14:textId="77777777" w:rsidR="00AA744A" w:rsidRDefault="00944D31">
            <w:pPr>
              <w:pStyle w:val="TAC"/>
              <w:rPr>
                <w:ins w:id="4405" w:author="TR Rapporteur (Ericsson)" w:date="2020-11-11T06:47:00Z"/>
              </w:rPr>
            </w:pPr>
            <w:ins w:id="440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9D10" w14:textId="77777777" w:rsidR="00AA744A" w:rsidRDefault="00944D31">
            <w:pPr>
              <w:pStyle w:val="TAC"/>
              <w:rPr>
                <w:ins w:id="4407" w:author="TR Rapporteur (Ericsson)" w:date="2020-11-11T06:47:00Z"/>
              </w:rPr>
            </w:pPr>
            <w:ins w:id="4408" w:author="TR Rapporteur (Ericsson)" w:date="2020-11-11T06:47:00Z">
              <w:r>
                <w:t>0.1721(H)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2489" w14:textId="77777777" w:rsidR="00AA744A" w:rsidRDefault="00944D31">
            <w:pPr>
              <w:pStyle w:val="TAC"/>
              <w:rPr>
                <w:ins w:id="4409" w:author="TR Rapporteur (Ericsson)" w:date="2020-11-11T06:47:00Z"/>
              </w:rPr>
            </w:pPr>
            <w:ins w:id="4410" w:author="TR Rapporteur (Ericsson)" w:date="2020-11-11T06:47:00Z">
              <w:r>
                <w:t>1.3411(H)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7EAE" w14:textId="77777777" w:rsidR="00AA744A" w:rsidRDefault="00944D31">
            <w:pPr>
              <w:pStyle w:val="TAC"/>
              <w:rPr>
                <w:ins w:id="4411" w:author="TR Rapporteur (Ericsson)" w:date="2020-11-11T06:47:00Z"/>
              </w:rPr>
            </w:pPr>
            <w:ins w:id="4412" w:author="TR Rapporteur (Ericsson)" w:date="2020-11-11T06:47:00Z">
              <w:r>
                <w:t>7.4143(H)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9214" w14:textId="77777777" w:rsidR="00AA744A" w:rsidRDefault="00944D31">
            <w:pPr>
              <w:pStyle w:val="TAC"/>
              <w:rPr>
                <w:ins w:id="4413" w:author="TR Rapporteur (Ericsson)" w:date="2020-11-11T06:47:00Z"/>
              </w:rPr>
            </w:pPr>
            <w:ins w:id="4414" w:author="TR Rapporteur (Ericsson)" w:date="2020-11-11T06:47:00Z">
              <w:r>
                <w:t>15.4966(H)</w:t>
              </w:r>
            </w:ins>
          </w:p>
        </w:tc>
      </w:tr>
      <w:tr w:rsidR="00AA744A" w14:paraId="08916090" w14:textId="77777777">
        <w:trPr>
          <w:jc w:val="center"/>
          <w:ins w:id="441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B31" w14:textId="77777777" w:rsidR="00AA744A" w:rsidRDefault="00AA744A">
            <w:pPr>
              <w:pStyle w:val="TAC"/>
              <w:rPr>
                <w:ins w:id="441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09A3" w14:textId="77777777" w:rsidR="00AA744A" w:rsidRDefault="00944D31">
            <w:pPr>
              <w:pStyle w:val="TAC"/>
              <w:rPr>
                <w:ins w:id="4417" w:author="TR Rapporteur (Ericsson)" w:date="2020-11-11T06:47:00Z"/>
              </w:rPr>
            </w:pPr>
            <w:ins w:id="441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CF4" w14:textId="77777777" w:rsidR="00AA744A" w:rsidRDefault="00944D31">
            <w:pPr>
              <w:pStyle w:val="TAC"/>
              <w:rPr>
                <w:ins w:id="4419" w:author="TR Rapporteur (Ericsson)" w:date="2020-11-11T06:47:00Z"/>
              </w:rPr>
            </w:pPr>
            <w:ins w:id="4420" w:author="TR Rapporteur (Ericsson)" w:date="2020-11-11T06:47:00Z">
              <w:r>
                <w:t>0.1258(H)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4535" w14:textId="77777777" w:rsidR="00AA744A" w:rsidRDefault="00944D31">
            <w:pPr>
              <w:pStyle w:val="TAC"/>
              <w:rPr>
                <w:ins w:id="4421" w:author="TR Rapporteur (Ericsson)" w:date="2020-11-11T06:47:00Z"/>
              </w:rPr>
            </w:pPr>
            <w:ins w:id="4422" w:author="TR Rapporteur (Ericsson)" w:date="2020-11-11T06:47:00Z">
              <w:r>
                <w:t>1.4345(H)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08F" w14:textId="77777777" w:rsidR="00AA744A" w:rsidRDefault="00944D31">
            <w:pPr>
              <w:pStyle w:val="TAC"/>
              <w:rPr>
                <w:ins w:id="4423" w:author="TR Rapporteur (Ericsson)" w:date="2020-11-11T06:47:00Z"/>
              </w:rPr>
            </w:pPr>
            <w:ins w:id="4424" w:author="TR Rapporteur (Ericsson)" w:date="2020-11-11T06:47:00Z">
              <w:r>
                <w:t>8.9295(H)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AA50" w14:textId="77777777" w:rsidR="00AA744A" w:rsidRDefault="00944D31">
            <w:pPr>
              <w:pStyle w:val="TAC"/>
              <w:rPr>
                <w:ins w:id="4425" w:author="TR Rapporteur (Ericsson)" w:date="2020-11-11T06:47:00Z"/>
              </w:rPr>
            </w:pPr>
            <w:ins w:id="4426" w:author="TR Rapporteur (Ericsson)" w:date="2020-11-11T06:47:00Z">
              <w:r>
                <w:t>16.0515(H)</w:t>
              </w:r>
            </w:ins>
          </w:p>
        </w:tc>
      </w:tr>
      <w:tr w:rsidR="00AA744A" w14:paraId="1BD8FD81" w14:textId="77777777">
        <w:trPr>
          <w:jc w:val="center"/>
          <w:ins w:id="442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FD6" w14:textId="77777777" w:rsidR="00AA744A" w:rsidRDefault="00944D31">
            <w:pPr>
              <w:pStyle w:val="TAC"/>
              <w:rPr>
                <w:ins w:id="4428" w:author="TR Rapporteur (Ericsson)" w:date="2020-11-11T06:47:00Z"/>
              </w:rPr>
            </w:pPr>
            <w:ins w:id="4429" w:author="TR Rapporteur (Ericsson)" w:date="2020-11-11T06:47:00Z">
              <w:r>
                <w:t>105, InF-DH435,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33C8" w14:textId="77777777" w:rsidR="00AA744A" w:rsidRDefault="00944D31">
            <w:pPr>
              <w:pStyle w:val="TAC"/>
              <w:rPr>
                <w:ins w:id="4430" w:author="TR Rapporteur (Ericsson)" w:date="2020-11-11T06:47:00Z"/>
              </w:rPr>
            </w:pPr>
            <w:ins w:id="443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46D7" w14:textId="77777777" w:rsidR="00AA744A" w:rsidRDefault="00944D31">
            <w:pPr>
              <w:pStyle w:val="TAC"/>
              <w:rPr>
                <w:ins w:id="4432" w:author="TR Rapporteur (Ericsson)" w:date="2020-11-11T06:47:00Z"/>
              </w:rPr>
            </w:pPr>
            <w:ins w:id="4433" w:author="TR Rapporteur (Ericsson)" w:date="2020-11-11T06:47:00Z">
              <w:r>
                <w:t>0.0943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F03" w14:textId="77777777" w:rsidR="00AA744A" w:rsidRDefault="00944D31">
            <w:pPr>
              <w:pStyle w:val="TAC"/>
              <w:rPr>
                <w:ins w:id="4434" w:author="TR Rapporteur (Ericsson)" w:date="2020-11-11T06:47:00Z"/>
              </w:rPr>
            </w:pPr>
            <w:ins w:id="4435" w:author="TR Rapporteur (Ericsson)" w:date="2020-11-11T06:47:00Z">
              <w:r>
                <w:t>0.2314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95D0" w14:textId="77777777" w:rsidR="00AA744A" w:rsidRDefault="00944D31">
            <w:pPr>
              <w:pStyle w:val="TAC"/>
              <w:rPr>
                <w:ins w:id="4436" w:author="TR Rapporteur (Ericsson)" w:date="2020-11-11T06:47:00Z"/>
              </w:rPr>
            </w:pPr>
            <w:ins w:id="4437" w:author="TR Rapporteur (Ericsson)" w:date="2020-11-11T06:47:00Z">
              <w:r>
                <w:t>0.4973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3098" w14:textId="77777777" w:rsidR="00AA744A" w:rsidRDefault="00944D31">
            <w:pPr>
              <w:pStyle w:val="TAC"/>
              <w:rPr>
                <w:ins w:id="4438" w:author="TR Rapporteur (Ericsson)" w:date="2020-11-11T06:47:00Z"/>
              </w:rPr>
            </w:pPr>
            <w:ins w:id="4439" w:author="TR Rapporteur (Ericsson)" w:date="2020-11-11T06:47:00Z">
              <w:r>
                <w:t>1.3007</w:t>
              </w:r>
            </w:ins>
          </w:p>
        </w:tc>
      </w:tr>
      <w:tr w:rsidR="00AA744A" w14:paraId="0686FEB7" w14:textId="77777777">
        <w:trPr>
          <w:jc w:val="center"/>
          <w:ins w:id="444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FFDF" w14:textId="77777777" w:rsidR="00AA744A" w:rsidRDefault="00AA744A">
            <w:pPr>
              <w:pStyle w:val="TAC"/>
              <w:rPr>
                <w:ins w:id="444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F31" w14:textId="77777777" w:rsidR="00AA744A" w:rsidRDefault="00944D31">
            <w:pPr>
              <w:pStyle w:val="TAC"/>
              <w:rPr>
                <w:ins w:id="4442" w:author="TR Rapporteur (Ericsson)" w:date="2020-11-11T06:47:00Z"/>
              </w:rPr>
            </w:pPr>
            <w:ins w:id="444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83F8" w14:textId="77777777" w:rsidR="00AA744A" w:rsidRDefault="00944D31">
            <w:pPr>
              <w:pStyle w:val="TAC"/>
              <w:rPr>
                <w:ins w:id="4444" w:author="TR Rapporteur (Ericsson)" w:date="2020-11-11T06:47:00Z"/>
              </w:rPr>
            </w:pPr>
            <w:ins w:id="4445" w:author="TR Rapporteur (Ericsson)" w:date="2020-11-11T06:47:00Z">
              <w:r>
                <w:t>0.0865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B1A4" w14:textId="77777777" w:rsidR="00AA744A" w:rsidRDefault="00944D31">
            <w:pPr>
              <w:pStyle w:val="TAC"/>
              <w:rPr>
                <w:ins w:id="4446" w:author="TR Rapporteur (Ericsson)" w:date="2020-11-11T06:47:00Z"/>
              </w:rPr>
            </w:pPr>
            <w:ins w:id="4447" w:author="TR Rapporteur (Ericsson)" w:date="2020-11-11T06:47:00Z">
              <w:r>
                <w:t>0.2101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8D50" w14:textId="77777777" w:rsidR="00AA744A" w:rsidRDefault="00944D31">
            <w:pPr>
              <w:pStyle w:val="TAC"/>
              <w:rPr>
                <w:ins w:id="4448" w:author="TR Rapporteur (Ericsson)" w:date="2020-11-11T06:47:00Z"/>
              </w:rPr>
            </w:pPr>
            <w:ins w:id="4449" w:author="TR Rapporteur (Ericsson)" w:date="2020-11-11T06:47:00Z">
              <w:r>
                <w:t>0.4707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FA67" w14:textId="77777777" w:rsidR="00AA744A" w:rsidRDefault="00944D31">
            <w:pPr>
              <w:pStyle w:val="TAC"/>
              <w:rPr>
                <w:ins w:id="4450" w:author="TR Rapporteur (Ericsson)" w:date="2020-11-11T06:47:00Z"/>
              </w:rPr>
            </w:pPr>
            <w:ins w:id="4451" w:author="TR Rapporteur (Ericsson)" w:date="2020-11-11T06:47:00Z">
              <w:r>
                <w:t>1.1486</w:t>
              </w:r>
            </w:ins>
          </w:p>
        </w:tc>
      </w:tr>
      <w:tr w:rsidR="00AA744A" w14:paraId="111A6C1F" w14:textId="77777777">
        <w:trPr>
          <w:jc w:val="center"/>
          <w:ins w:id="445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55ED" w14:textId="77777777" w:rsidR="00AA744A" w:rsidRDefault="00944D31">
            <w:pPr>
              <w:pStyle w:val="TAC"/>
              <w:rPr>
                <w:ins w:id="4453" w:author="TR Rapporteur (Ericsson)" w:date="2020-11-11T06:47:00Z"/>
              </w:rPr>
            </w:pPr>
            <w:ins w:id="4454" w:author="TR Rapporteur (Ericsson)" w:date="2020-11-11T06:47:00Z">
              <w:r>
                <w:t>106, InF-DH435,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55A" w14:textId="77777777" w:rsidR="00AA744A" w:rsidRDefault="00944D31">
            <w:pPr>
              <w:pStyle w:val="TAC"/>
              <w:rPr>
                <w:ins w:id="4455" w:author="TR Rapporteur (Ericsson)" w:date="2020-11-11T06:47:00Z"/>
              </w:rPr>
            </w:pPr>
            <w:ins w:id="445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F6A3" w14:textId="77777777" w:rsidR="00AA744A" w:rsidRDefault="00944D31">
            <w:pPr>
              <w:pStyle w:val="TAC"/>
              <w:rPr>
                <w:ins w:id="4457" w:author="TR Rapporteur (Ericsson)" w:date="2020-11-11T06:47:00Z"/>
              </w:rPr>
            </w:pPr>
            <w:ins w:id="4458" w:author="TR Rapporteur (Ericsson)" w:date="2020-11-11T06:47:00Z">
              <w:r>
                <w:t>0.3364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95FF" w14:textId="77777777" w:rsidR="00AA744A" w:rsidRDefault="00944D31">
            <w:pPr>
              <w:pStyle w:val="TAC"/>
              <w:rPr>
                <w:ins w:id="4459" w:author="TR Rapporteur (Ericsson)" w:date="2020-11-11T06:47:00Z"/>
              </w:rPr>
            </w:pPr>
            <w:ins w:id="4460" w:author="TR Rapporteur (Ericsson)" w:date="2020-11-11T06:47:00Z">
              <w:r>
                <w:t>0.9128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15C1" w14:textId="77777777" w:rsidR="00AA744A" w:rsidRDefault="00944D31">
            <w:pPr>
              <w:pStyle w:val="TAC"/>
              <w:rPr>
                <w:ins w:id="4461" w:author="TR Rapporteur (Ericsson)" w:date="2020-11-11T06:47:00Z"/>
              </w:rPr>
            </w:pPr>
            <w:ins w:id="4462" w:author="TR Rapporteur (Ericsson)" w:date="2020-11-11T06:47:00Z">
              <w:r>
                <w:t>2.4777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56D8" w14:textId="77777777" w:rsidR="00AA744A" w:rsidRDefault="00944D31">
            <w:pPr>
              <w:pStyle w:val="TAC"/>
              <w:rPr>
                <w:ins w:id="4463" w:author="TR Rapporteur (Ericsson)" w:date="2020-11-11T06:47:00Z"/>
              </w:rPr>
            </w:pPr>
            <w:ins w:id="4464" w:author="TR Rapporteur (Ericsson)" w:date="2020-11-11T06:47:00Z">
              <w:r>
                <w:t>5.7209</w:t>
              </w:r>
            </w:ins>
          </w:p>
        </w:tc>
      </w:tr>
      <w:tr w:rsidR="00AA744A" w14:paraId="59CA6558" w14:textId="77777777">
        <w:trPr>
          <w:jc w:val="center"/>
          <w:ins w:id="446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97F6" w14:textId="77777777" w:rsidR="00AA744A" w:rsidRDefault="00AA744A">
            <w:pPr>
              <w:pStyle w:val="TAC"/>
              <w:rPr>
                <w:ins w:id="446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2C6" w14:textId="77777777" w:rsidR="00AA744A" w:rsidRDefault="00944D31">
            <w:pPr>
              <w:pStyle w:val="TAC"/>
              <w:rPr>
                <w:ins w:id="4467" w:author="TR Rapporteur (Ericsson)" w:date="2020-11-11T06:47:00Z"/>
              </w:rPr>
            </w:pPr>
            <w:ins w:id="446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A791" w14:textId="77777777" w:rsidR="00AA744A" w:rsidRDefault="00944D31">
            <w:pPr>
              <w:pStyle w:val="TAC"/>
              <w:rPr>
                <w:ins w:id="4469" w:author="TR Rapporteur (Ericsson)" w:date="2020-11-11T06:47:00Z"/>
              </w:rPr>
            </w:pPr>
            <w:ins w:id="4470" w:author="TR Rapporteur (Ericsson)" w:date="2020-11-11T06:47:00Z">
              <w:r>
                <w:t>0.3079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4404" w14:textId="77777777" w:rsidR="00AA744A" w:rsidRDefault="00944D31">
            <w:pPr>
              <w:pStyle w:val="TAC"/>
              <w:rPr>
                <w:ins w:id="4471" w:author="TR Rapporteur (Ericsson)" w:date="2020-11-11T06:47:00Z"/>
              </w:rPr>
            </w:pPr>
            <w:ins w:id="4472" w:author="TR Rapporteur (Ericsson)" w:date="2020-11-11T06:47:00Z">
              <w:r>
                <w:t>0.8594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4DE" w14:textId="77777777" w:rsidR="00AA744A" w:rsidRDefault="00944D31">
            <w:pPr>
              <w:pStyle w:val="TAC"/>
              <w:rPr>
                <w:ins w:id="4473" w:author="TR Rapporteur (Ericsson)" w:date="2020-11-11T06:47:00Z"/>
              </w:rPr>
            </w:pPr>
            <w:ins w:id="4474" w:author="TR Rapporteur (Ericsson)" w:date="2020-11-11T06:47:00Z">
              <w:r>
                <w:t>2.2392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0F4" w14:textId="77777777" w:rsidR="00AA744A" w:rsidRDefault="00944D31">
            <w:pPr>
              <w:pStyle w:val="TAC"/>
              <w:rPr>
                <w:ins w:id="4475" w:author="TR Rapporteur (Ericsson)" w:date="2020-11-11T06:47:00Z"/>
              </w:rPr>
            </w:pPr>
            <w:ins w:id="4476" w:author="TR Rapporteur (Ericsson)" w:date="2020-11-11T06:47:00Z">
              <w:r>
                <w:t>5.4600</w:t>
              </w:r>
            </w:ins>
          </w:p>
        </w:tc>
      </w:tr>
      <w:tr w:rsidR="00AA744A" w14:paraId="1DD68059" w14:textId="77777777">
        <w:trPr>
          <w:jc w:val="center"/>
          <w:ins w:id="447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F9A" w14:textId="77777777" w:rsidR="00AA744A" w:rsidRDefault="00944D31">
            <w:pPr>
              <w:pStyle w:val="TAC"/>
              <w:rPr>
                <w:ins w:id="4478" w:author="TR Rapporteur (Ericsson)" w:date="2020-11-11T06:47:00Z"/>
              </w:rPr>
            </w:pPr>
            <w:ins w:id="4479" w:author="TR Rapporteur (Ericsson)" w:date="2020-11-11T06:47:00Z">
              <w:r>
                <w:t>107, InF-DH435-3D,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099" w14:textId="77777777" w:rsidR="00AA744A" w:rsidRDefault="00944D31">
            <w:pPr>
              <w:pStyle w:val="TAC"/>
              <w:rPr>
                <w:ins w:id="4480" w:author="TR Rapporteur (Ericsson)" w:date="2020-11-11T06:47:00Z"/>
              </w:rPr>
            </w:pPr>
            <w:ins w:id="448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8567" w14:textId="77777777" w:rsidR="00AA744A" w:rsidRDefault="00944D31">
            <w:pPr>
              <w:pStyle w:val="TAC"/>
              <w:rPr>
                <w:ins w:id="4482" w:author="TR Rapporteur (Ericsson)" w:date="2020-11-11T06:47:00Z"/>
              </w:rPr>
            </w:pPr>
            <w:ins w:id="4483" w:author="TR Rapporteur (Ericsson)" w:date="2020-11-11T06:47:00Z">
              <w:r>
                <w:t>0.1297(H)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A69F" w14:textId="77777777" w:rsidR="00AA744A" w:rsidRDefault="00944D31">
            <w:pPr>
              <w:pStyle w:val="TAC"/>
              <w:rPr>
                <w:ins w:id="4484" w:author="TR Rapporteur (Ericsson)" w:date="2020-11-11T06:47:00Z"/>
              </w:rPr>
            </w:pPr>
            <w:ins w:id="4485" w:author="TR Rapporteur (Ericsson)" w:date="2020-11-11T06:47:00Z">
              <w:r>
                <w:t>0.4173(H)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F24F" w14:textId="77777777" w:rsidR="00AA744A" w:rsidRDefault="00944D31">
            <w:pPr>
              <w:pStyle w:val="TAC"/>
              <w:rPr>
                <w:ins w:id="4486" w:author="TR Rapporteur (Ericsson)" w:date="2020-11-11T06:47:00Z"/>
              </w:rPr>
            </w:pPr>
            <w:ins w:id="4487" w:author="TR Rapporteur (Ericsson)" w:date="2020-11-11T06:47:00Z">
              <w:r>
                <w:t>1.1042(H)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A4A8" w14:textId="77777777" w:rsidR="00AA744A" w:rsidRDefault="00944D31">
            <w:pPr>
              <w:pStyle w:val="TAC"/>
              <w:rPr>
                <w:ins w:id="4488" w:author="TR Rapporteur (Ericsson)" w:date="2020-11-11T06:47:00Z"/>
              </w:rPr>
            </w:pPr>
            <w:ins w:id="4489" w:author="TR Rapporteur (Ericsson)" w:date="2020-11-11T06:47:00Z">
              <w:r>
                <w:t>2.6878(H)</w:t>
              </w:r>
            </w:ins>
          </w:p>
        </w:tc>
      </w:tr>
      <w:tr w:rsidR="00AA744A" w14:paraId="612893EB" w14:textId="77777777">
        <w:trPr>
          <w:jc w:val="center"/>
          <w:ins w:id="449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9C77" w14:textId="77777777" w:rsidR="00AA744A" w:rsidRDefault="00AA744A">
            <w:pPr>
              <w:pStyle w:val="TAC"/>
              <w:rPr>
                <w:ins w:id="449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BAC" w14:textId="77777777" w:rsidR="00AA744A" w:rsidRDefault="00944D31">
            <w:pPr>
              <w:pStyle w:val="TAC"/>
              <w:rPr>
                <w:ins w:id="4492" w:author="TR Rapporteur (Ericsson)" w:date="2020-11-11T06:47:00Z"/>
              </w:rPr>
            </w:pPr>
            <w:ins w:id="449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922E" w14:textId="77777777" w:rsidR="00AA744A" w:rsidRDefault="00944D31">
            <w:pPr>
              <w:pStyle w:val="TAC"/>
              <w:rPr>
                <w:ins w:id="4494" w:author="TR Rapporteur (Ericsson)" w:date="2020-11-11T06:47:00Z"/>
              </w:rPr>
            </w:pPr>
            <w:ins w:id="4495" w:author="TR Rapporteur (Ericsson)" w:date="2020-11-11T06:47:00Z">
              <w:r>
                <w:t>0.1109(H)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A721" w14:textId="77777777" w:rsidR="00AA744A" w:rsidRDefault="00944D31">
            <w:pPr>
              <w:pStyle w:val="TAC"/>
              <w:rPr>
                <w:ins w:id="4496" w:author="TR Rapporteur (Ericsson)" w:date="2020-11-11T06:47:00Z"/>
              </w:rPr>
            </w:pPr>
            <w:ins w:id="4497" w:author="TR Rapporteur (Ericsson)" w:date="2020-11-11T06:47:00Z">
              <w:r>
                <w:t>0.3273(H)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9493" w14:textId="77777777" w:rsidR="00AA744A" w:rsidRDefault="00944D31">
            <w:pPr>
              <w:pStyle w:val="TAC"/>
              <w:rPr>
                <w:ins w:id="4498" w:author="TR Rapporteur (Ericsson)" w:date="2020-11-11T06:47:00Z"/>
              </w:rPr>
            </w:pPr>
            <w:ins w:id="4499" w:author="TR Rapporteur (Ericsson)" w:date="2020-11-11T06:47:00Z">
              <w:r>
                <w:t>0.8667(H)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A158" w14:textId="77777777" w:rsidR="00AA744A" w:rsidRDefault="00944D31">
            <w:pPr>
              <w:pStyle w:val="TAC"/>
              <w:rPr>
                <w:ins w:id="4500" w:author="TR Rapporteur (Ericsson)" w:date="2020-11-11T06:47:00Z"/>
              </w:rPr>
            </w:pPr>
            <w:ins w:id="4501" w:author="TR Rapporteur (Ericsson)" w:date="2020-11-11T06:47:00Z">
              <w:r>
                <w:t>2.4365(H)</w:t>
              </w:r>
            </w:ins>
          </w:p>
        </w:tc>
      </w:tr>
      <w:tr w:rsidR="00AA744A" w14:paraId="358261D9" w14:textId="77777777">
        <w:trPr>
          <w:jc w:val="center"/>
          <w:ins w:id="450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8E63" w14:textId="77777777" w:rsidR="00AA744A" w:rsidRDefault="00944D31">
            <w:pPr>
              <w:pStyle w:val="TAC"/>
              <w:rPr>
                <w:ins w:id="4503" w:author="TR Rapporteur (Ericsson)" w:date="2020-11-11T06:47:00Z"/>
              </w:rPr>
            </w:pPr>
            <w:ins w:id="4504" w:author="TR Rapporteur (Ericsson)" w:date="2020-11-11T06:47:00Z">
              <w:r>
                <w:t>108, InF-DH435-3D,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B03" w14:textId="77777777" w:rsidR="00AA744A" w:rsidRDefault="00944D31">
            <w:pPr>
              <w:pStyle w:val="TAC"/>
              <w:rPr>
                <w:ins w:id="4505" w:author="TR Rapporteur (Ericsson)" w:date="2020-11-11T06:47:00Z"/>
              </w:rPr>
            </w:pPr>
            <w:ins w:id="450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3D0F" w14:textId="77777777" w:rsidR="00AA744A" w:rsidRDefault="00944D31">
            <w:pPr>
              <w:pStyle w:val="TAC"/>
              <w:rPr>
                <w:ins w:id="4507" w:author="TR Rapporteur (Ericsson)" w:date="2020-11-11T06:47:00Z"/>
              </w:rPr>
            </w:pPr>
            <w:ins w:id="4508" w:author="TR Rapporteur (Ericsson)" w:date="2020-11-11T06:47:00Z">
              <w:r>
                <w:t>0.5012(H)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4069" w14:textId="77777777" w:rsidR="00AA744A" w:rsidRDefault="00944D31">
            <w:pPr>
              <w:pStyle w:val="TAC"/>
              <w:rPr>
                <w:ins w:id="4509" w:author="TR Rapporteur (Ericsson)" w:date="2020-11-11T06:47:00Z"/>
              </w:rPr>
            </w:pPr>
            <w:ins w:id="4510" w:author="TR Rapporteur (Ericsson)" w:date="2020-11-11T06:47:00Z">
              <w:r>
                <w:t>2.2343(H)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05CA" w14:textId="77777777" w:rsidR="00AA744A" w:rsidRDefault="00944D31">
            <w:pPr>
              <w:pStyle w:val="TAC"/>
              <w:rPr>
                <w:ins w:id="4511" w:author="TR Rapporteur (Ericsson)" w:date="2020-11-11T06:47:00Z"/>
              </w:rPr>
            </w:pPr>
            <w:ins w:id="4512" w:author="TR Rapporteur (Ericsson)" w:date="2020-11-11T06:47:00Z">
              <w:r>
                <w:t>6.6096(H)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E3C8" w14:textId="77777777" w:rsidR="00AA744A" w:rsidRDefault="00944D31">
            <w:pPr>
              <w:pStyle w:val="TAC"/>
              <w:rPr>
                <w:ins w:id="4513" w:author="TR Rapporteur (Ericsson)" w:date="2020-11-11T06:47:00Z"/>
              </w:rPr>
            </w:pPr>
            <w:ins w:id="4514" w:author="TR Rapporteur (Ericsson)" w:date="2020-11-11T06:47:00Z">
              <w:r>
                <w:t>15.6304(H)</w:t>
              </w:r>
            </w:ins>
          </w:p>
        </w:tc>
      </w:tr>
      <w:tr w:rsidR="00AA744A" w14:paraId="53B7CDB4" w14:textId="77777777">
        <w:trPr>
          <w:jc w:val="center"/>
          <w:ins w:id="451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94C7" w14:textId="77777777" w:rsidR="00AA744A" w:rsidRDefault="00AA744A">
            <w:pPr>
              <w:pStyle w:val="TAC"/>
              <w:rPr>
                <w:ins w:id="451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30E" w14:textId="77777777" w:rsidR="00AA744A" w:rsidRDefault="00944D31">
            <w:pPr>
              <w:pStyle w:val="TAC"/>
              <w:rPr>
                <w:ins w:id="4517" w:author="TR Rapporteur (Ericsson)" w:date="2020-11-11T06:47:00Z"/>
              </w:rPr>
            </w:pPr>
            <w:ins w:id="451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B4FA" w14:textId="77777777" w:rsidR="00AA744A" w:rsidRDefault="00944D31">
            <w:pPr>
              <w:pStyle w:val="TAC"/>
              <w:rPr>
                <w:ins w:id="4519" w:author="TR Rapporteur (Ericsson)" w:date="2020-11-11T06:47:00Z"/>
              </w:rPr>
            </w:pPr>
            <w:ins w:id="4520" w:author="TR Rapporteur (Ericsson)" w:date="2020-11-11T06:47:00Z">
              <w:r>
                <w:t>0.4304(H)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D34D" w14:textId="77777777" w:rsidR="00AA744A" w:rsidRDefault="00944D31">
            <w:pPr>
              <w:pStyle w:val="TAC"/>
              <w:rPr>
                <w:ins w:id="4521" w:author="TR Rapporteur (Ericsson)" w:date="2020-11-11T06:47:00Z"/>
              </w:rPr>
            </w:pPr>
            <w:ins w:id="4522" w:author="TR Rapporteur (Ericsson)" w:date="2020-11-11T06:47:00Z">
              <w:r>
                <w:t>2.4466(H)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342C" w14:textId="77777777" w:rsidR="00AA744A" w:rsidRDefault="00944D31">
            <w:pPr>
              <w:pStyle w:val="TAC"/>
              <w:rPr>
                <w:ins w:id="4523" w:author="TR Rapporteur (Ericsson)" w:date="2020-11-11T06:47:00Z"/>
              </w:rPr>
            </w:pPr>
            <w:ins w:id="4524" w:author="TR Rapporteur (Ericsson)" w:date="2020-11-11T06:47:00Z">
              <w:r>
                <w:t>7.9926(H)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57EB" w14:textId="77777777" w:rsidR="00AA744A" w:rsidRDefault="00944D31">
            <w:pPr>
              <w:pStyle w:val="TAC"/>
              <w:rPr>
                <w:ins w:id="4525" w:author="TR Rapporteur (Ericsson)" w:date="2020-11-11T06:47:00Z"/>
              </w:rPr>
            </w:pPr>
            <w:ins w:id="4526" w:author="TR Rapporteur (Ericsson)" w:date="2020-11-11T06:47:00Z">
              <w:r>
                <w:t>15.5828(H)</w:t>
              </w:r>
            </w:ins>
          </w:p>
        </w:tc>
      </w:tr>
    </w:tbl>
    <w:p w14:paraId="4D5B4B7B" w14:textId="77777777" w:rsidR="00AA744A" w:rsidRDefault="00AA744A">
      <w:pPr>
        <w:rPr>
          <w:ins w:id="4527" w:author="TR Rapporteur (Ericsson)" w:date="2020-11-11T06:47:00Z"/>
        </w:rPr>
      </w:pPr>
    </w:p>
    <w:p w14:paraId="426B8666" w14:textId="77777777" w:rsidR="00AA744A" w:rsidRDefault="00944D31">
      <w:pPr>
        <w:pStyle w:val="TH"/>
        <w:rPr>
          <w:ins w:id="4528" w:author="TR Rapporteur (Ericsson)" w:date="2020-11-11T06:47:00Z"/>
        </w:rPr>
      </w:pPr>
      <w:ins w:id="4529" w:author="TR Rapporteur (Ericsson)" w:date="2020-11-11T06:47:00Z">
        <w:r>
          <w:lastRenderedPageBreak/>
          <w:t>Table C.1.1.1.2-3: Rel.16 NR positioning (UE/gNB calibration error) - horizontal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4EAC636C" w14:textId="77777777">
        <w:trPr>
          <w:jc w:val="center"/>
          <w:ins w:id="4530" w:author="TR Rapporteur (Ericsson)" w:date="2020-11-11T06:47:00Z"/>
        </w:trPr>
        <w:tc>
          <w:tcPr>
            <w:tcW w:w="2748" w:type="dxa"/>
            <w:tcBorders>
              <w:left w:val="single" w:sz="4" w:space="0" w:color="auto"/>
              <w:right w:val="single" w:sz="4" w:space="0" w:color="auto"/>
            </w:tcBorders>
          </w:tcPr>
          <w:p w14:paraId="320FD34B" w14:textId="77777777" w:rsidR="00AA744A" w:rsidRDefault="00944D31">
            <w:pPr>
              <w:pStyle w:val="TAH"/>
              <w:rPr>
                <w:ins w:id="4531" w:author="TR Rapporteur (Ericsson)" w:date="2020-11-11T06:47:00Z"/>
              </w:rPr>
            </w:pPr>
            <w:ins w:id="4532" w:author="TR Rapporteur (Ericsson)" w:date="2020-11-11T06:47:00Z">
              <w:r>
                <w:t>Cases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EBA" w14:textId="77777777" w:rsidR="00AA744A" w:rsidRDefault="00AA744A">
            <w:pPr>
              <w:pStyle w:val="TAH"/>
              <w:rPr>
                <w:ins w:id="4533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DE2C" w14:textId="77777777" w:rsidR="00AA744A" w:rsidRDefault="00944D31">
            <w:pPr>
              <w:pStyle w:val="TAH"/>
              <w:rPr>
                <w:ins w:id="4534" w:author="TR Rapporteur (Ericsson)" w:date="2020-11-11T06:47:00Z"/>
              </w:rPr>
            </w:pPr>
            <w:ins w:id="4535" w:author="TR Rapporteur (Ericsson)" w:date="2020-11-11T06:47:00Z">
              <w:r>
                <w:t>50%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3E8F" w14:textId="77777777" w:rsidR="00AA744A" w:rsidRDefault="00944D31">
            <w:pPr>
              <w:pStyle w:val="TAH"/>
              <w:rPr>
                <w:ins w:id="4536" w:author="TR Rapporteur (Ericsson)" w:date="2020-11-11T06:47:00Z"/>
              </w:rPr>
            </w:pPr>
            <w:ins w:id="4537" w:author="TR Rapporteur (Ericsson)" w:date="2020-11-11T06:47:00Z">
              <w:r>
                <w:t>67%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E877" w14:textId="77777777" w:rsidR="00AA744A" w:rsidRDefault="00944D31">
            <w:pPr>
              <w:pStyle w:val="TAH"/>
              <w:rPr>
                <w:ins w:id="4538" w:author="TR Rapporteur (Ericsson)" w:date="2020-11-11T06:47:00Z"/>
              </w:rPr>
            </w:pPr>
            <w:ins w:id="4539" w:author="TR Rapporteur (Ericsson)" w:date="2020-11-11T06:47:00Z">
              <w:r>
                <w:t>80%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E218" w14:textId="77777777" w:rsidR="00AA744A" w:rsidRDefault="00944D31">
            <w:pPr>
              <w:pStyle w:val="TAH"/>
              <w:rPr>
                <w:ins w:id="4540" w:author="TR Rapporteur (Ericsson)" w:date="2020-11-11T06:47:00Z"/>
              </w:rPr>
            </w:pPr>
            <w:ins w:id="4541" w:author="TR Rapporteur (Ericsson)" w:date="2020-11-11T06:47:00Z">
              <w:r>
                <w:t>90%</w:t>
              </w:r>
            </w:ins>
          </w:p>
        </w:tc>
      </w:tr>
      <w:tr w:rsidR="00AA744A" w14:paraId="0877FC1E" w14:textId="77777777">
        <w:trPr>
          <w:jc w:val="center"/>
          <w:ins w:id="454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029F" w14:textId="77777777" w:rsidR="00AA744A" w:rsidRDefault="00944D31">
            <w:pPr>
              <w:pStyle w:val="TAC"/>
              <w:rPr>
                <w:ins w:id="4543" w:author="TR Rapporteur (Ericsson)" w:date="2020-11-11T06:47:00Z"/>
              </w:rPr>
            </w:pPr>
            <w:ins w:id="4544" w:author="TR Rapporteur (Ericsson)" w:date="2020-11-11T06:47:00Z">
              <w:r>
                <w:t>201, InF-SH, FR1, DL-TDOA,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71A5" w14:textId="77777777" w:rsidR="00AA744A" w:rsidRDefault="00944D31">
            <w:pPr>
              <w:pStyle w:val="TAC"/>
              <w:rPr>
                <w:ins w:id="4545" w:author="TR Rapporteur (Ericsson)" w:date="2020-11-11T06:47:00Z"/>
              </w:rPr>
            </w:pPr>
            <w:ins w:id="454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7F4A" w14:textId="77777777" w:rsidR="00AA744A" w:rsidRDefault="00944D31">
            <w:pPr>
              <w:pStyle w:val="TAC"/>
              <w:rPr>
                <w:ins w:id="4547" w:author="TR Rapporteur (Ericsson)" w:date="2020-11-11T06:47:00Z"/>
              </w:rPr>
            </w:pPr>
            <w:ins w:id="4548" w:author="TR Rapporteur (Ericsson)" w:date="2020-11-11T06:47:00Z">
              <w:r>
                <w:t>0.587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0423" w14:textId="77777777" w:rsidR="00AA744A" w:rsidRDefault="00944D31">
            <w:pPr>
              <w:pStyle w:val="TAC"/>
              <w:rPr>
                <w:ins w:id="4549" w:author="TR Rapporteur (Ericsson)" w:date="2020-11-11T06:47:00Z"/>
              </w:rPr>
            </w:pPr>
            <w:ins w:id="4550" w:author="TR Rapporteur (Ericsson)" w:date="2020-11-11T06:47:00Z">
              <w:r>
                <w:t>0.874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8CC7" w14:textId="77777777" w:rsidR="00AA744A" w:rsidRDefault="00944D31">
            <w:pPr>
              <w:pStyle w:val="TAC"/>
              <w:rPr>
                <w:ins w:id="4551" w:author="TR Rapporteur (Ericsson)" w:date="2020-11-11T06:47:00Z"/>
              </w:rPr>
            </w:pPr>
            <w:ins w:id="4552" w:author="TR Rapporteur (Ericsson)" w:date="2020-11-11T06:47:00Z">
              <w:r>
                <w:t>1.462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94E0" w14:textId="77777777" w:rsidR="00AA744A" w:rsidRDefault="00944D31">
            <w:pPr>
              <w:pStyle w:val="TAC"/>
              <w:rPr>
                <w:ins w:id="4553" w:author="TR Rapporteur (Ericsson)" w:date="2020-11-11T06:47:00Z"/>
              </w:rPr>
            </w:pPr>
            <w:ins w:id="4554" w:author="TR Rapporteur (Ericsson)" w:date="2020-11-11T06:47:00Z">
              <w:r>
                <w:t>3.540</w:t>
              </w:r>
            </w:ins>
          </w:p>
        </w:tc>
      </w:tr>
      <w:tr w:rsidR="00AA744A" w14:paraId="1BBC2FBC" w14:textId="77777777">
        <w:trPr>
          <w:jc w:val="center"/>
          <w:ins w:id="455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FBAD9" w14:textId="77777777" w:rsidR="00AA744A" w:rsidRDefault="00AA744A">
            <w:pPr>
              <w:pStyle w:val="TAC"/>
              <w:rPr>
                <w:ins w:id="455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0A0" w14:textId="77777777" w:rsidR="00AA744A" w:rsidRDefault="00944D31">
            <w:pPr>
              <w:pStyle w:val="TAC"/>
              <w:rPr>
                <w:ins w:id="4557" w:author="TR Rapporteur (Ericsson)" w:date="2020-11-11T06:47:00Z"/>
              </w:rPr>
            </w:pPr>
            <w:ins w:id="455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7577" w14:textId="77777777" w:rsidR="00AA744A" w:rsidRDefault="00944D31">
            <w:pPr>
              <w:pStyle w:val="TAC"/>
              <w:rPr>
                <w:ins w:id="4559" w:author="TR Rapporteur (Ericsson)" w:date="2020-11-11T06:47:00Z"/>
              </w:rPr>
            </w:pPr>
            <w:ins w:id="4560" w:author="TR Rapporteur (Ericsson)" w:date="2020-11-11T06:47:00Z">
              <w:r>
                <w:t>0.462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19D0" w14:textId="77777777" w:rsidR="00AA744A" w:rsidRDefault="00944D31">
            <w:pPr>
              <w:pStyle w:val="TAC"/>
              <w:rPr>
                <w:ins w:id="4561" w:author="TR Rapporteur (Ericsson)" w:date="2020-11-11T06:47:00Z"/>
              </w:rPr>
            </w:pPr>
            <w:ins w:id="4562" w:author="TR Rapporteur (Ericsson)" w:date="2020-11-11T06:47:00Z">
              <w:r>
                <w:t>0.614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3AA0" w14:textId="77777777" w:rsidR="00AA744A" w:rsidRDefault="00944D31">
            <w:pPr>
              <w:pStyle w:val="TAC"/>
              <w:rPr>
                <w:ins w:id="4563" w:author="TR Rapporteur (Ericsson)" w:date="2020-11-11T06:47:00Z"/>
              </w:rPr>
            </w:pPr>
            <w:ins w:id="4564" w:author="TR Rapporteur (Ericsson)" w:date="2020-11-11T06:47:00Z">
              <w:r>
                <w:t>0.829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BB7B" w14:textId="77777777" w:rsidR="00AA744A" w:rsidRDefault="00944D31">
            <w:pPr>
              <w:pStyle w:val="TAC"/>
              <w:rPr>
                <w:ins w:id="4565" w:author="TR Rapporteur (Ericsson)" w:date="2020-11-11T06:47:00Z"/>
              </w:rPr>
            </w:pPr>
            <w:ins w:id="4566" w:author="TR Rapporteur (Ericsson)" w:date="2020-11-11T06:47:00Z">
              <w:r>
                <w:t>1.458</w:t>
              </w:r>
            </w:ins>
          </w:p>
        </w:tc>
      </w:tr>
      <w:tr w:rsidR="00AA744A" w14:paraId="7024D565" w14:textId="77777777">
        <w:trPr>
          <w:jc w:val="center"/>
          <w:ins w:id="456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FEECE" w14:textId="77777777" w:rsidR="00AA744A" w:rsidRDefault="00944D31">
            <w:pPr>
              <w:pStyle w:val="TAC"/>
              <w:rPr>
                <w:ins w:id="4568" w:author="TR Rapporteur (Ericsson)" w:date="2020-11-11T06:47:00Z"/>
              </w:rPr>
            </w:pPr>
            <w:ins w:id="4569" w:author="TR Rapporteur (Ericsson)" w:date="2020-11-11T06:47:00Z">
              <w:r>
                <w:t>202, InF-SH, FR1, UL-TDOA,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E75" w14:textId="77777777" w:rsidR="00AA744A" w:rsidRDefault="00944D31">
            <w:pPr>
              <w:pStyle w:val="TAC"/>
              <w:rPr>
                <w:ins w:id="4570" w:author="TR Rapporteur (Ericsson)" w:date="2020-11-11T06:47:00Z"/>
              </w:rPr>
            </w:pPr>
            <w:ins w:id="457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6C22" w14:textId="77777777" w:rsidR="00AA744A" w:rsidRDefault="00944D31">
            <w:pPr>
              <w:pStyle w:val="TAC"/>
              <w:rPr>
                <w:ins w:id="4572" w:author="TR Rapporteur (Ericsson)" w:date="2020-11-11T06:47:00Z"/>
              </w:rPr>
            </w:pPr>
            <w:ins w:id="4573" w:author="TR Rapporteur (Ericsson)" w:date="2020-11-11T06:47:00Z">
              <w:r>
                <w:t>0.5937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0EB9" w14:textId="77777777" w:rsidR="00AA744A" w:rsidRDefault="00944D31">
            <w:pPr>
              <w:pStyle w:val="TAC"/>
              <w:rPr>
                <w:ins w:id="4574" w:author="TR Rapporteur (Ericsson)" w:date="2020-11-11T06:47:00Z"/>
              </w:rPr>
            </w:pPr>
            <w:ins w:id="4575" w:author="TR Rapporteur (Ericsson)" w:date="2020-11-11T06:47:00Z">
              <w:r>
                <w:t>0.8672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95CB" w14:textId="77777777" w:rsidR="00AA744A" w:rsidRDefault="00944D31">
            <w:pPr>
              <w:pStyle w:val="TAC"/>
              <w:rPr>
                <w:ins w:id="4576" w:author="TR Rapporteur (Ericsson)" w:date="2020-11-11T06:47:00Z"/>
              </w:rPr>
            </w:pPr>
            <w:ins w:id="4577" w:author="TR Rapporteur (Ericsson)" w:date="2020-11-11T06:47:00Z">
              <w:r>
                <w:t>1.3135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444" w14:textId="77777777" w:rsidR="00AA744A" w:rsidRDefault="00944D31">
            <w:pPr>
              <w:pStyle w:val="TAC"/>
              <w:rPr>
                <w:ins w:id="4578" w:author="TR Rapporteur (Ericsson)" w:date="2020-11-11T06:47:00Z"/>
              </w:rPr>
            </w:pPr>
            <w:ins w:id="4579" w:author="TR Rapporteur (Ericsson)" w:date="2020-11-11T06:47:00Z">
              <w:r>
                <w:t>2.6395</w:t>
              </w:r>
            </w:ins>
          </w:p>
        </w:tc>
      </w:tr>
      <w:tr w:rsidR="00AA744A" w14:paraId="2253FC43" w14:textId="77777777">
        <w:trPr>
          <w:jc w:val="center"/>
          <w:ins w:id="458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64B9" w14:textId="77777777" w:rsidR="00AA744A" w:rsidRDefault="00AA744A">
            <w:pPr>
              <w:pStyle w:val="TAC"/>
              <w:rPr>
                <w:ins w:id="458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FBD" w14:textId="77777777" w:rsidR="00AA744A" w:rsidRDefault="00944D31">
            <w:pPr>
              <w:pStyle w:val="TAC"/>
              <w:rPr>
                <w:ins w:id="4582" w:author="TR Rapporteur (Ericsson)" w:date="2020-11-11T06:47:00Z"/>
              </w:rPr>
            </w:pPr>
            <w:ins w:id="458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FA08" w14:textId="77777777" w:rsidR="00AA744A" w:rsidRDefault="00944D31">
            <w:pPr>
              <w:pStyle w:val="TAC"/>
              <w:rPr>
                <w:ins w:id="4584" w:author="TR Rapporteur (Ericsson)" w:date="2020-11-11T06:47:00Z"/>
              </w:rPr>
            </w:pPr>
            <w:ins w:id="4585" w:author="TR Rapporteur (Ericsson)" w:date="2020-11-11T06:47:00Z">
              <w:r>
                <w:t>0.4653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CC9C" w14:textId="77777777" w:rsidR="00AA744A" w:rsidRDefault="00944D31">
            <w:pPr>
              <w:pStyle w:val="TAC"/>
              <w:rPr>
                <w:ins w:id="4586" w:author="TR Rapporteur (Ericsson)" w:date="2020-11-11T06:47:00Z"/>
              </w:rPr>
            </w:pPr>
            <w:ins w:id="4587" w:author="TR Rapporteur (Ericsson)" w:date="2020-11-11T06:47:00Z">
              <w:r>
                <w:t>0.6145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765B" w14:textId="77777777" w:rsidR="00AA744A" w:rsidRDefault="00944D31">
            <w:pPr>
              <w:pStyle w:val="TAC"/>
              <w:rPr>
                <w:ins w:id="4588" w:author="TR Rapporteur (Ericsson)" w:date="2020-11-11T06:47:00Z"/>
              </w:rPr>
            </w:pPr>
            <w:ins w:id="4589" w:author="TR Rapporteur (Ericsson)" w:date="2020-11-11T06:47:00Z">
              <w:r>
                <w:t>0.8120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5A4C" w14:textId="77777777" w:rsidR="00AA744A" w:rsidRDefault="00944D31">
            <w:pPr>
              <w:pStyle w:val="TAC"/>
              <w:rPr>
                <w:ins w:id="4590" w:author="TR Rapporteur (Ericsson)" w:date="2020-11-11T06:47:00Z"/>
              </w:rPr>
            </w:pPr>
            <w:ins w:id="4591" w:author="TR Rapporteur (Ericsson)" w:date="2020-11-11T06:47:00Z">
              <w:r>
                <w:t>1.2343</w:t>
              </w:r>
            </w:ins>
          </w:p>
        </w:tc>
      </w:tr>
      <w:tr w:rsidR="00AA744A" w14:paraId="59AFD0B0" w14:textId="77777777">
        <w:trPr>
          <w:jc w:val="center"/>
          <w:ins w:id="459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16A57" w14:textId="77777777" w:rsidR="00AA744A" w:rsidRDefault="00944D31">
            <w:pPr>
              <w:pStyle w:val="TAC"/>
              <w:rPr>
                <w:ins w:id="4593" w:author="TR Rapporteur (Ericsson)" w:date="2020-11-11T06:47:00Z"/>
              </w:rPr>
            </w:pPr>
            <w:ins w:id="4594" w:author="TR Rapporteur (Ericsson)" w:date="2020-11-11T06:47:00Z">
              <w:r>
                <w:t>203, InF-SH, FR1, UL-TDOA/AoA,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078" w14:textId="77777777" w:rsidR="00AA744A" w:rsidRDefault="00944D31">
            <w:pPr>
              <w:pStyle w:val="TAC"/>
              <w:rPr>
                <w:ins w:id="4595" w:author="TR Rapporteur (Ericsson)" w:date="2020-11-11T06:47:00Z"/>
              </w:rPr>
            </w:pPr>
            <w:ins w:id="459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5386" w14:textId="77777777" w:rsidR="00AA744A" w:rsidRDefault="00944D31">
            <w:pPr>
              <w:pStyle w:val="TAC"/>
              <w:rPr>
                <w:ins w:id="4597" w:author="TR Rapporteur (Ericsson)" w:date="2020-11-11T06:47:00Z"/>
              </w:rPr>
            </w:pPr>
            <w:ins w:id="4598" w:author="TR Rapporteur (Ericsson)" w:date="2020-11-11T06:47:00Z">
              <w:r>
                <w:t>0.0699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ECAF" w14:textId="77777777" w:rsidR="00AA744A" w:rsidRDefault="00944D31">
            <w:pPr>
              <w:pStyle w:val="TAC"/>
              <w:rPr>
                <w:ins w:id="4599" w:author="TR Rapporteur (Ericsson)" w:date="2020-11-11T06:47:00Z"/>
              </w:rPr>
            </w:pPr>
            <w:ins w:id="4600" w:author="TR Rapporteur (Ericsson)" w:date="2020-11-11T06:47:00Z">
              <w:r>
                <w:t>0.1180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C779" w14:textId="77777777" w:rsidR="00AA744A" w:rsidRDefault="00944D31">
            <w:pPr>
              <w:pStyle w:val="TAC"/>
              <w:rPr>
                <w:ins w:id="4601" w:author="TR Rapporteur (Ericsson)" w:date="2020-11-11T06:47:00Z"/>
              </w:rPr>
            </w:pPr>
            <w:ins w:id="4602" w:author="TR Rapporteur (Ericsson)" w:date="2020-11-11T06:47:00Z">
              <w:r>
                <w:t>0.2034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4E3" w14:textId="77777777" w:rsidR="00AA744A" w:rsidRDefault="00944D31">
            <w:pPr>
              <w:pStyle w:val="TAC"/>
              <w:rPr>
                <w:ins w:id="4603" w:author="TR Rapporteur (Ericsson)" w:date="2020-11-11T06:47:00Z"/>
              </w:rPr>
            </w:pPr>
            <w:ins w:id="4604" w:author="TR Rapporteur (Ericsson)" w:date="2020-11-11T06:47:00Z">
              <w:r>
                <w:t>0.3878</w:t>
              </w:r>
            </w:ins>
          </w:p>
        </w:tc>
      </w:tr>
      <w:tr w:rsidR="00AA744A" w14:paraId="5E27A131" w14:textId="77777777">
        <w:trPr>
          <w:jc w:val="center"/>
          <w:ins w:id="460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5E340" w14:textId="77777777" w:rsidR="00AA744A" w:rsidRDefault="00AA744A">
            <w:pPr>
              <w:pStyle w:val="TAC"/>
              <w:rPr>
                <w:ins w:id="460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CFF" w14:textId="77777777" w:rsidR="00AA744A" w:rsidRDefault="00944D31">
            <w:pPr>
              <w:pStyle w:val="TAC"/>
              <w:rPr>
                <w:ins w:id="4607" w:author="TR Rapporteur (Ericsson)" w:date="2020-11-11T06:47:00Z"/>
              </w:rPr>
            </w:pPr>
            <w:ins w:id="460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87F3" w14:textId="77777777" w:rsidR="00AA744A" w:rsidRDefault="00944D31">
            <w:pPr>
              <w:pStyle w:val="TAC"/>
              <w:rPr>
                <w:ins w:id="4609" w:author="TR Rapporteur (Ericsson)" w:date="2020-11-11T06:47:00Z"/>
              </w:rPr>
            </w:pPr>
            <w:ins w:id="4610" w:author="TR Rapporteur (Ericsson)" w:date="2020-11-11T06:47:00Z">
              <w:r>
                <w:t>0.0661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296D" w14:textId="77777777" w:rsidR="00AA744A" w:rsidRDefault="00944D31">
            <w:pPr>
              <w:pStyle w:val="TAC"/>
              <w:rPr>
                <w:ins w:id="4611" w:author="TR Rapporteur (Ericsson)" w:date="2020-11-11T06:47:00Z"/>
              </w:rPr>
            </w:pPr>
            <w:ins w:id="4612" w:author="TR Rapporteur (Ericsson)" w:date="2020-11-11T06:47:00Z">
              <w:r>
                <w:t>0.1094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249F" w14:textId="77777777" w:rsidR="00AA744A" w:rsidRDefault="00944D31">
            <w:pPr>
              <w:pStyle w:val="TAC"/>
              <w:rPr>
                <w:ins w:id="4613" w:author="TR Rapporteur (Ericsson)" w:date="2020-11-11T06:47:00Z"/>
              </w:rPr>
            </w:pPr>
            <w:ins w:id="4614" w:author="TR Rapporteur (Ericsson)" w:date="2020-11-11T06:47:00Z">
              <w:r>
                <w:t>0.1750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C26C" w14:textId="77777777" w:rsidR="00AA744A" w:rsidRDefault="00944D31">
            <w:pPr>
              <w:pStyle w:val="TAC"/>
              <w:rPr>
                <w:ins w:id="4615" w:author="TR Rapporteur (Ericsson)" w:date="2020-11-11T06:47:00Z"/>
              </w:rPr>
            </w:pPr>
            <w:ins w:id="4616" w:author="TR Rapporteur (Ericsson)" w:date="2020-11-11T06:47:00Z">
              <w:r>
                <w:t>0.3251</w:t>
              </w:r>
            </w:ins>
          </w:p>
        </w:tc>
      </w:tr>
      <w:tr w:rsidR="00AA744A" w14:paraId="32D31635" w14:textId="77777777">
        <w:trPr>
          <w:jc w:val="center"/>
          <w:ins w:id="461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CDA9" w14:textId="77777777" w:rsidR="00AA744A" w:rsidRDefault="00944D31">
            <w:pPr>
              <w:pStyle w:val="TAC"/>
              <w:rPr>
                <w:ins w:id="4618" w:author="TR Rapporteur (Ericsson)" w:date="2020-11-11T06:47:00Z"/>
              </w:rPr>
            </w:pPr>
            <w:ins w:id="4619" w:author="TR Rapporteur (Ericsson)" w:date="2020-11-11T06:47:00Z">
              <w:r>
                <w:t>204, InF-SH, FR1, Multi-RTT,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A5B6" w14:textId="77777777" w:rsidR="00AA744A" w:rsidRDefault="00944D31">
            <w:pPr>
              <w:pStyle w:val="TAC"/>
              <w:rPr>
                <w:ins w:id="4620" w:author="TR Rapporteur (Ericsson)" w:date="2020-11-11T06:47:00Z"/>
              </w:rPr>
            </w:pPr>
            <w:ins w:id="462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E61" w14:textId="77777777" w:rsidR="00AA744A" w:rsidRDefault="00944D31">
            <w:pPr>
              <w:pStyle w:val="TAC"/>
              <w:rPr>
                <w:ins w:id="4622" w:author="TR Rapporteur (Ericsson)" w:date="2020-11-11T06:47:00Z"/>
              </w:rPr>
            </w:pPr>
            <w:ins w:id="4623" w:author="TR Rapporteur (Ericsson)" w:date="2020-11-11T06:47:00Z">
              <w:r>
                <w:t>1.7167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78C1" w14:textId="77777777" w:rsidR="00AA744A" w:rsidRDefault="00944D31">
            <w:pPr>
              <w:pStyle w:val="TAC"/>
              <w:rPr>
                <w:ins w:id="4624" w:author="TR Rapporteur (Ericsson)" w:date="2020-11-11T06:47:00Z"/>
              </w:rPr>
            </w:pPr>
            <w:ins w:id="4625" w:author="TR Rapporteur (Ericsson)" w:date="2020-11-11T06:47:00Z">
              <w:r>
                <w:t>2.3902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295B" w14:textId="77777777" w:rsidR="00AA744A" w:rsidRDefault="00944D31">
            <w:pPr>
              <w:pStyle w:val="TAC"/>
              <w:rPr>
                <w:ins w:id="4626" w:author="TR Rapporteur (Ericsson)" w:date="2020-11-11T06:47:00Z"/>
              </w:rPr>
            </w:pPr>
            <w:ins w:id="4627" w:author="TR Rapporteur (Ericsson)" w:date="2020-11-11T06:47:00Z">
              <w:r>
                <w:t>3.3592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4619" w14:textId="77777777" w:rsidR="00AA744A" w:rsidRDefault="00944D31">
            <w:pPr>
              <w:pStyle w:val="TAC"/>
              <w:rPr>
                <w:ins w:id="4628" w:author="TR Rapporteur (Ericsson)" w:date="2020-11-11T06:47:00Z"/>
              </w:rPr>
            </w:pPr>
            <w:ins w:id="4629" w:author="TR Rapporteur (Ericsson)" w:date="2020-11-11T06:47:00Z">
              <w:r>
                <w:t>4.4076</w:t>
              </w:r>
            </w:ins>
          </w:p>
        </w:tc>
      </w:tr>
      <w:tr w:rsidR="00AA744A" w14:paraId="36E05F14" w14:textId="77777777">
        <w:trPr>
          <w:jc w:val="center"/>
          <w:ins w:id="463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C306" w14:textId="77777777" w:rsidR="00AA744A" w:rsidRDefault="00AA744A">
            <w:pPr>
              <w:pStyle w:val="TAC"/>
              <w:rPr>
                <w:ins w:id="463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9DE" w14:textId="77777777" w:rsidR="00AA744A" w:rsidRDefault="00944D31">
            <w:pPr>
              <w:pStyle w:val="TAC"/>
              <w:rPr>
                <w:ins w:id="4632" w:author="TR Rapporteur (Ericsson)" w:date="2020-11-11T06:47:00Z"/>
              </w:rPr>
            </w:pPr>
            <w:ins w:id="463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A794" w14:textId="77777777" w:rsidR="00AA744A" w:rsidRDefault="00944D31">
            <w:pPr>
              <w:pStyle w:val="TAC"/>
              <w:rPr>
                <w:ins w:id="4634" w:author="TR Rapporteur (Ericsson)" w:date="2020-11-11T06:47:00Z"/>
              </w:rPr>
            </w:pPr>
            <w:ins w:id="4635" w:author="TR Rapporteur (Ericsson)" w:date="2020-11-11T06:47:00Z">
              <w:r>
                <w:t>1.7105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88A5" w14:textId="77777777" w:rsidR="00AA744A" w:rsidRDefault="00944D31">
            <w:pPr>
              <w:pStyle w:val="TAC"/>
              <w:rPr>
                <w:ins w:id="4636" w:author="TR Rapporteur (Ericsson)" w:date="2020-11-11T06:47:00Z"/>
              </w:rPr>
            </w:pPr>
            <w:ins w:id="4637" w:author="TR Rapporteur (Ericsson)" w:date="2020-11-11T06:47:00Z">
              <w:r>
                <w:t>2.3963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FE67" w14:textId="77777777" w:rsidR="00AA744A" w:rsidRDefault="00944D31">
            <w:pPr>
              <w:pStyle w:val="TAC"/>
              <w:rPr>
                <w:ins w:id="4638" w:author="TR Rapporteur (Ericsson)" w:date="2020-11-11T06:47:00Z"/>
              </w:rPr>
            </w:pPr>
            <w:ins w:id="4639" w:author="TR Rapporteur (Ericsson)" w:date="2020-11-11T06:47:00Z">
              <w:r>
                <w:t>3.3574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94CD" w14:textId="77777777" w:rsidR="00AA744A" w:rsidRDefault="00944D31">
            <w:pPr>
              <w:pStyle w:val="TAC"/>
              <w:rPr>
                <w:ins w:id="4640" w:author="TR Rapporteur (Ericsson)" w:date="2020-11-11T06:47:00Z"/>
              </w:rPr>
            </w:pPr>
            <w:ins w:id="4641" w:author="TR Rapporteur (Ericsson)" w:date="2020-11-11T06:47:00Z">
              <w:r>
                <w:t>4.2662</w:t>
              </w:r>
            </w:ins>
          </w:p>
        </w:tc>
      </w:tr>
      <w:tr w:rsidR="00AA744A" w14:paraId="5B23FA1F" w14:textId="77777777">
        <w:trPr>
          <w:jc w:val="center"/>
          <w:ins w:id="464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C5D9A" w14:textId="77777777" w:rsidR="00AA744A" w:rsidRDefault="00944D31">
            <w:pPr>
              <w:pStyle w:val="TAC"/>
              <w:rPr>
                <w:ins w:id="4643" w:author="TR Rapporteur (Ericsson)" w:date="2020-11-11T06:47:00Z"/>
              </w:rPr>
            </w:pPr>
            <w:ins w:id="4644" w:author="TR Rapporteur (Ericsson)" w:date="2020-11-11T06:47:00Z">
              <w:r>
                <w:t>205, InF-DH422, FR1, DL-TDOA,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6E4" w14:textId="77777777" w:rsidR="00AA744A" w:rsidRDefault="00944D31">
            <w:pPr>
              <w:pStyle w:val="TAC"/>
              <w:rPr>
                <w:ins w:id="4645" w:author="TR Rapporteur (Ericsson)" w:date="2020-11-11T06:47:00Z"/>
              </w:rPr>
            </w:pPr>
            <w:ins w:id="464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12E4" w14:textId="77777777" w:rsidR="00AA744A" w:rsidRDefault="00944D31">
            <w:pPr>
              <w:pStyle w:val="TAC"/>
              <w:rPr>
                <w:ins w:id="4647" w:author="TR Rapporteur (Ericsson)" w:date="2020-11-11T06:47:00Z"/>
              </w:rPr>
            </w:pPr>
            <w:ins w:id="4648" w:author="TR Rapporteur (Ericsson)" w:date="2020-11-11T06:47:00Z">
              <w:r>
                <w:t>1.719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642F" w14:textId="77777777" w:rsidR="00AA744A" w:rsidRDefault="00944D31">
            <w:pPr>
              <w:pStyle w:val="TAC"/>
              <w:rPr>
                <w:ins w:id="4649" w:author="TR Rapporteur (Ericsson)" w:date="2020-11-11T06:47:00Z"/>
              </w:rPr>
            </w:pPr>
            <w:ins w:id="4650" w:author="TR Rapporteur (Ericsson)" w:date="2020-11-11T06:47:00Z">
              <w:r>
                <w:t>4.034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311E" w14:textId="77777777" w:rsidR="00AA744A" w:rsidRDefault="00944D31">
            <w:pPr>
              <w:pStyle w:val="TAC"/>
              <w:rPr>
                <w:ins w:id="4651" w:author="TR Rapporteur (Ericsson)" w:date="2020-11-11T06:47:00Z"/>
              </w:rPr>
            </w:pPr>
            <w:ins w:id="4652" w:author="TR Rapporteur (Ericsson)" w:date="2020-11-11T06:47:00Z">
              <w:r>
                <w:t>8.588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822" w14:textId="77777777" w:rsidR="00AA744A" w:rsidRDefault="00944D31">
            <w:pPr>
              <w:pStyle w:val="TAC"/>
              <w:rPr>
                <w:ins w:id="4653" w:author="TR Rapporteur (Ericsson)" w:date="2020-11-11T06:47:00Z"/>
              </w:rPr>
            </w:pPr>
            <w:ins w:id="4654" w:author="TR Rapporteur (Ericsson)" w:date="2020-11-11T06:47:00Z">
              <w:r>
                <w:t>15.330</w:t>
              </w:r>
            </w:ins>
          </w:p>
        </w:tc>
      </w:tr>
      <w:tr w:rsidR="00AA744A" w14:paraId="6B4C1727" w14:textId="77777777">
        <w:trPr>
          <w:jc w:val="center"/>
          <w:ins w:id="465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F52D4" w14:textId="77777777" w:rsidR="00AA744A" w:rsidRDefault="00AA744A">
            <w:pPr>
              <w:pStyle w:val="TAC"/>
              <w:rPr>
                <w:ins w:id="465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4125" w14:textId="77777777" w:rsidR="00AA744A" w:rsidRDefault="00944D31">
            <w:pPr>
              <w:pStyle w:val="TAC"/>
              <w:rPr>
                <w:ins w:id="4657" w:author="TR Rapporteur (Ericsson)" w:date="2020-11-11T06:47:00Z"/>
              </w:rPr>
            </w:pPr>
            <w:ins w:id="465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EFC6" w14:textId="77777777" w:rsidR="00AA744A" w:rsidRDefault="00944D31">
            <w:pPr>
              <w:pStyle w:val="TAC"/>
              <w:rPr>
                <w:ins w:id="4659" w:author="TR Rapporteur (Ericsson)" w:date="2020-11-11T06:47:00Z"/>
              </w:rPr>
            </w:pPr>
            <w:ins w:id="4660" w:author="TR Rapporteur (Ericsson)" w:date="2020-11-11T06:47:00Z">
              <w:r>
                <w:t>1.391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55C5" w14:textId="77777777" w:rsidR="00AA744A" w:rsidRDefault="00944D31">
            <w:pPr>
              <w:pStyle w:val="TAC"/>
              <w:rPr>
                <w:ins w:id="4661" w:author="TR Rapporteur (Ericsson)" w:date="2020-11-11T06:47:00Z"/>
              </w:rPr>
            </w:pPr>
            <w:ins w:id="4662" w:author="TR Rapporteur (Ericsson)" w:date="2020-11-11T06:47:00Z">
              <w:r>
                <w:t>3.407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469" w14:textId="77777777" w:rsidR="00AA744A" w:rsidRDefault="00944D31">
            <w:pPr>
              <w:pStyle w:val="TAC"/>
              <w:rPr>
                <w:ins w:id="4663" w:author="TR Rapporteur (Ericsson)" w:date="2020-11-11T06:47:00Z"/>
              </w:rPr>
            </w:pPr>
            <w:ins w:id="4664" w:author="TR Rapporteur (Ericsson)" w:date="2020-11-11T06:47:00Z">
              <w:r>
                <w:t>8.570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2513" w14:textId="77777777" w:rsidR="00AA744A" w:rsidRDefault="00944D31">
            <w:pPr>
              <w:pStyle w:val="TAC"/>
              <w:rPr>
                <w:ins w:id="4665" w:author="TR Rapporteur (Ericsson)" w:date="2020-11-11T06:47:00Z"/>
              </w:rPr>
            </w:pPr>
            <w:ins w:id="4666" w:author="TR Rapporteur (Ericsson)" w:date="2020-11-11T06:47:00Z">
              <w:r>
                <w:t>15.039</w:t>
              </w:r>
            </w:ins>
          </w:p>
        </w:tc>
      </w:tr>
      <w:tr w:rsidR="00AA744A" w14:paraId="41B9C8B9" w14:textId="77777777">
        <w:trPr>
          <w:jc w:val="center"/>
          <w:ins w:id="466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1176C" w14:textId="77777777" w:rsidR="00AA744A" w:rsidRDefault="00944D31">
            <w:pPr>
              <w:pStyle w:val="TAC"/>
              <w:rPr>
                <w:ins w:id="4668" w:author="TR Rapporteur (Ericsson)" w:date="2020-11-11T06:47:00Z"/>
              </w:rPr>
            </w:pPr>
            <w:ins w:id="4669" w:author="TR Rapporteur (Ericsson)" w:date="2020-11-11T06:47:00Z">
              <w:r>
                <w:t>206, InF-DH422, FR1, UL-TDOA,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6592" w14:textId="77777777" w:rsidR="00AA744A" w:rsidRDefault="00944D31">
            <w:pPr>
              <w:pStyle w:val="TAC"/>
              <w:rPr>
                <w:ins w:id="4670" w:author="TR Rapporteur (Ericsson)" w:date="2020-11-11T06:47:00Z"/>
              </w:rPr>
            </w:pPr>
            <w:ins w:id="467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FD" w14:textId="77777777" w:rsidR="00AA744A" w:rsidRDefault="00944D31">
            <w:pPr>
              <w:pStyle w:val="TAC"/>
              <w:rPr>
                <w:ins w:id="4672" w:author="TR Rapporteur (Ericsson)" w:date="2020-11-11T06:47:00Z"/>
              </w:rPr>
            </w:pPr>
            <w:ins w:id="4673" w:author="TR Rapporteur (Ericsson)" w:date="2020-11-11T06:47:00Z">
              <w:r>
                <w:t>1.0065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6C9C" w14:textId="77777777" w:rsidR="00AA744A" w:rsidRDefault="00944D31">
            <w:pPr>
              <w:pStyle w:val="TAC"/>
              <w:rPr>
                <w:ins w:id="4674" w:author="TR Rapporteur (Ericsson)" w:date="2020-11-11T06:47:00Z"/>
              </w:rPr>
            </w:pPr>
            <w:ins w:id="4675" w:author="TR Rapporteur (Ericsson)" w:date="2020-11-11T06:47:00Z">
              <w:r>
                <w:t>2.0631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4C07" w14:textId="77777777" w:rsidR="00AA744A" w:rsidRDefault="00944D31">
            <w:pPr>
              <w:pStyle w:val="TAC"/>
              <w:rPr>
                <w:ins w:id="4676" w:author="TR Rapporteur (Ericsson)" w:date="2020-11-11T06:47:00Z"/>
              </w:rPr>
            </w:pPr>
            <w:ins w:id="4677" w:author="TR Rapporteur (Ericsson)" w:date="2020-11-11T06:47:00Z">
              <w:r>
                <w:t>4.7037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A97" w14:textId="77777777" w:rsidR="00AA744A" w:rsidRDefault="00944D31">
            <w:pPr>
              <w:pStyle w:val="TAC"/>
              <w:rPr>
                <w:ins w:id="4678" w:author="TR Rapporteur (Ericsson)" w:date="2020-11-11T06:47:00Z"/>
              </w:rPr>
            </w:pPr>
            <w:ins w:id="4679" w:author="TR Rapporteur (Ericsson)" w:date="2020-11-11T06:47:00Z">
              <w:r>
                <w:t>10.459</w:t>
              </w:r>
            </w:ins>
          </w:p>
        </w:tc>
      </w:tr>
      <w:tr w:rsidR="00AA744A" w14:paraId="6866695C" w14:textId="77777777">
        <w:trPr>
          <w:jc w:val="center"/>
          <w:ins w:id="468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64132" w14:textId="77777777" w:rsidR="00AA744A" w:rsidRDefault="00AA744A">
            <w:pPr>
              <w:pStyle w:val="TAC"/>
              <w:rPr>
                <w:ins w:id="468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26C" w14:textId="77777777" w:rsidR="00AA744A" w:rsidRDefault="00944D31">
            <w:pPr>
              <w:pStyle w:val="TAC"/>
              <w:rPr>
                <w:ins w:id="4682" w:author="TR Rapporteur (Ericsson)" w:date="2020-11-11T06:47:00Z"/>
              </w:rPr>
            </w:pPr>
            <w:ins w:id="468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B055" w14:textId="77777777" w:rsidR="00AA744A" w:rsidRDefault="00944D31">
            <w:pPr>
              <w:pStyle w:val="TAC"/>
              <w:rPr>
                <w:ins w:id="4684" w:author="TR Rapporteur (Ericsson)" w:date="2020-11-11T06:47:00Z"/>
              </w:rPr>
            </w:pPr>
            <w:ins w:id="4685" w:author="TR Rapporteur (Ericsson)" w:date="2020-11-11T06:47:00Z">
              <w:r>
                <w:t>0.8741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7389" w14:textId="77777777" w:rsidR="00AA744A" w:rsidRDefault="00944D31">
            <w:pPr>
              <w:pStyle w:val="TAC"/>
              <w:rPr>
                <w:ins w:id="4686" w:author="TR Rapporteur (Ericsson)" w:date="2020-11-11T06:47:00Z"/>
              </w:rPr>
            </w:pPr>
            <w:ins w:id="4687" w:author="TR Rapporteur (Ericsson)" w:date="2020-11-11T06:47:00Z">
              <w:r>
                <w:t>1.5739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39F" w14:textId="77777777" w:rsidR="00AA744A" w:rsidRDefault="00944D31">
            <w:pPr>
              <w:pStyle w:val="TAC"/>
              <w:rPr>
                <w:ins w:id="4688" w:author="TR Rapporteur (Ericsson)" w:date="2020-11-11T06:47:00Z"/>
              </w:rPr>
            </w:pPr>
            <w:ins w:id="4689" w:author="TR Rapporteur (Ericsson)" w:date="2020-11-11T06:47:00Z">
              <w:r>
                <w:t>4.2751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4756" w14:textId="77777777" w:rsidR="00AA744A" w:rsidRDefault="00944D31">
            <w:pPr>
              <w:pStyle w:val="TAC"/>
              <w:rPr>
                <w:ins w:id="4690" w:author="TR Rapporteur (Ericsson)" w:date="2020-11-11T06:47:00Z"/>
              </w:rPr>
            </w:pPr>
            <w:ins w:id="4691" w:author="TR Rapporteur (Ericsson)" w:date="2020-11-11T06:47:00Z">
              <w:r>
                <w:t>9.4102</w:t>
              </w:r>
            </w:ins>
          </w:p>
        </w:tc>
      </w:tr>
      <w:tr w:rsidR="00AA744A" w14:paraId="3EBCDFA8" w14:textId="77777777">
        <w:trPr>
          <w:jc w:val="center"/>
          <w:ins w:id="469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4D453" w14:textId="77777777" w:rsidR="00AA744A" w:rsidRDefault="00944D31">
            <w:pPr>
              <w:pStyle w:val="TAC"/>
              <w:rPr>
                <w:ins w:id="4693" w:author="TR Rapporteur (Ericsson)" w:date="2020-11-11T06:47:00Z"/>
              </w:rPr>
            </w:pPr>
            <w:ins w:id="4694" w:author="TR Rapporteur (Ericsson)" w:date="2020-11-11T06:47:00Z">
              <w:r>
                <w:t>207, InF-DH422, FR1, UL-TDOA/AoA,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F30" w14:textId="77777777" w:rsidR="00AA744A" w:rsidRDefault="00944D31">
            <w:pPr>
              <w:pStyle w:val="TAC"/>
              <w:rPr>
                <w:ins w:id="4695" w:author="TR Rapporteur (Ericsson)" w:date="2020-11-11T06:47:00Z"/>
              </w:rPr>
            </w:pPr>
            <w:ins w:id="469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D8E0" w14:textId="77777777" w:rsidR="00AA744A" w:rsidRDefault="00944D31">
            <w:pPr>
              <w:pStyle w:val="TAC"/>
              <w:rPr>
                <w:ins w:id="4697" w:author="TR Rapporteur (Ericsson)" w:date="2020-11-11T06:47:00Z"/>
              </w:rPr>
            </w:pPr>
            <w:ins w:id="4698" w:author="TR Rapporteur (Ericsson)" w:date="2020-11-11T06:47:00Z">
              <w:r>
                <w:t>0.0810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ED8F" w14:textId="77777777" w:rsidR="00AA744A" w:rsidRDefault="00944D31">
            <w:pPr>
              <w:pStyle w:val="TAC"/>
              <w:rPr>
                <w:ins w:id="4699" w:author="TR Rapporteur (Ericsson)" w:date="2020-11-11T06:47:00Z"/>
              </w:rPr>
            </w:pPr>
            <w:ins w:id="4700" w:author="TR Rapporteur (Ericsson)" w:date="2020-11-11T06:47:00Z">
              <w:r>
                <w:t>0.184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34CF" w14:textId="77777777" w:rsidR="00AA744A" w:rsidRDefault="00944D31">
            <w:pPr>
              <w:pStyle w:val="TAC"/>
              <w:rPr>
                <w:ins w:id="4701" w:author="TR Rapporteur (Ericsson)" w:date="2020-11-11T06:47:00Z"/>
              </w:rPr>
            </w:pPr>
            <w:ins w:id="4702" w:author="TR Rapporteur (Ericsson)" w:date="2020-11-11T06:47:00Z">
              <w:r>
                <w:t>0.4251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A2F7" w14:textId="77777777" w:rsidR="00AA744A" w:rsidRDefault="00944D31">
            <w:pPr>
              <w:pStyle w:val="TAC"/>
              <w:rPr>
                <w:ins w:id="4703" w:author="TR Rapporteur (Ericsson)" w:date="2020-11-11T06:47:00Z"/>
              </w:rPr>
            </w:pPr>
            <w:ins w:id="4704" w:author="TR Rapporteur (Ericsson)" w:date="2020-11-11T06:47:00Z">
              <w:r>
                <w:t>1.1961</w:t>
              </w:r>
            </w:ins>
          </w:p>
        </w:tc>
      </w:tr>
      <w:tr w:rsidR="00AA744A" w14:paraId="483EDB4A" w14:textId="77777777">
        <w:trPr>
          <w:jc w:val="center"/>
          <w:ins w:id="470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D08AB" w14:textId="77777777" w:rsidR="00AA744A" w:rsidRDefault="00AA744A">
            <w:pPr>
              <w:pStyle w:val="TAC"/>
              <w:rPr>
                <w:ins w:id="470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3C1" w14:textId="77777777" w:rsidR="00AA744A" w:rsidRDefault="00944D31">
            <w:pPr>
              <w:pStyle w:val="TAC"/>
              <w:rPr>
                <w:ins w:id="4707" w:author="TR Rapporteur (Ericsson)" w:date="2020-11-11T06:47:00Z"/>
              </w:rPr>
            </w:pPr>
            <w:ins w:id="470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51DC" w14:textId="77777777" w:rsidR="00AA744A" w:rsidRDefault="00944D31">
            <w:pPr>
              <w:pStyle w:val="TAC"/>
              <w:rPr>
                <w:ins w:id="4709" w:author="TR Rapporteur (Ericsson)" w:date="2020-11-11T06:47:00Z"/>
              </w:rPr>
            </w:pPr>
            <w:ins w:id="4710" w:author="TR Rapporteur (Ericsson)" w:date="2020-11-11T06:47:00Z">
              <w:r>
                <w:t>0.0717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175" w14:textId="77777777" w:rsidR="00AA744A" w:rsidRDefault="00944D31">
            <w:pPr>
              <w:pStyle w:val="TAC"/>
              <w:rPr>
                <w:ins w:id="4711" w:author="TR Rapporteur (Ericsson)" w:date="2020-11-11T06:47:00Z"/>
              </w:rPr>
            </w:pPr>
            <w:ins w:id="4712" w:author="TR Rapporteur (Ericsson)" w:date="2020-11-11T06:47:00Z">
              <w:r>
                <w:t>0.1577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74A3" w14:textId="77777777" w:rsidR="00AA744A" w:rsidRDefault="00944D31">
            <w:pPr>
              <w:pStyle w:val="TAC"/>
              <w:rPr>
                <w:ins w:id="4713" w:author="TR Rapporteur (Ericsson)" w:date="2020-11-11T06:47:00Z"/>
              </w:rPr>
            </w:pPr>
            <w:ins w:id="4714" w:author="TR Rapporteur (Ericsson)" w:date="2020-11-11T06:47:00Z">
              <w:r>
                <w:t>0.3371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4E5C" w14:textId="77777777" w:rsidR="00AA744A" w:rsidRDefault="00944D31">
            <w:pPr>
              <w:pStyle w:val="TAC"/>
              <w:rPr>
                <w:ins w:id="4715" w:author="TR Rapporteur (Ericsson)" w:date="2020-11-11T06:47:00Z"/>
              </w:rPr>
            </w:pPr>
            <w:ins w:id="4716" w:author="TR Rapporteur (Ericsson)" w:date="2020-11-11T06:47:00Z">
              <w:r>
                <w:t>0.8662</w:t>
              </w:r>
            </w:ins>
          </w:p>
        </w:tc>
      </w:tr>
      <w:tr w:rsidR="00AA744A" w14:paraId="4A081BA9" w14:textId="77777777">
        <w:trPr>
          <w:jc w:val="center"/>
          <w:ins w:id="471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F84BE" w14:textId="77777777" w:rsidR="00AA744A" w:rsidRDefault="00944D31">
            <w:pPr>
              <w:pStyle w:val="TAC"/>
              <w:rPr>
                <w:ins w:id="4718" w:author="TR Rapporteur (Ericsson)" w:date="2020-11-11T06:47:00Z"/>
              </w:rPr>
            </w:pPr>
            <w:ins w:id="4719" w:author="TR Rapporteur (Ericsson)" w:date="2020-11-11T06:47:00Z">
              <w:r>
                <w:t>208, InF-DH422, FR1, Multi-RTT, Group delay error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4538" w14:textId="77777777" w:rsidR="00AA744A" w:rsidRDefault="00944D31">
            <w:pPr>
              <w:pStyle w:val="TAC"/>
              <w:rPr>
                <w:ins w:id="4720" w:author="TR Rapporteur (Ericsson)" w:date="2020-11-11T06:47:00Z"/>
              </w:rPr>
            </w:pPr>
            <w:ins w:id="472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20CD" w14:textId="77777777" w:rsidR="00AA744A" w:rsidRDefault="00944D31">
            <w:pPr>
              <w:pStyle w:val="TAC"/>
              <w:rPr>
                <w:ins w:id="4722" w:author="TR Rapporteur (Ericsson)" w:date="2020-11-11T06:47:00Z"/>
              </w:rPr>
            </w:pPr>
            <w:ins w:id="4723" w:author="TR Rapporteur (Ericsson)" w:date="2020-11-11T06:47:00Z">
              <w:r>
                <w:t>2.2640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3FCD" w14:textId="77777777" w:rsidR="00AA744A" w:rsidRDefault="00944D31">
            <w:pPr>
              <w:pStyle w:val="TAC"/>
              <w:rPr>
                <w:ins w:id="4724" w:author="TR Rapporteur (Ericsson)" w:date="2020-11-11T06:47:00Z"/>
              </w:rPr>
            </w:pPr>
            <w:ins w:id="4725" w:author="TR Rapporteur (Ericsson)" w:date="2020-11-11T06:47:00Z">
              <w:r>
                <w:t>3.2695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6175" w14:textId="77777777" w:rsidR="00AA744A" w:rsidRDefault="00944D31">
            <w:pPr>
              <w:pStyle w:val="TAC"/>
              <w:rPr>
                <w:ins w:id="4726" w:author="TR Rapporteur (Ericsson)" w:date="2020-11-11T06:47:00Z"/>
              </w:rPr>
            </w:pPr>
            <w:ins w:id="4727" w:author="TR Rapporteur (Ericsson)" w:date="2020-11-11T06:47:00Z">
              <w:r>
                <w:t>4.7279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9201" w14:textId="77777777" w:rsidR="00AA744A" w:rsidRDefault="00944D31">
            <w:pPr>
              <w:pStyle w:val="TAC"/>
              <w:rPr>
                <w:ins w:id="4728" w:author="TR Rapporteur (Ericsson)" w:date="2020-11-11T06:47:00Z"/>
              </w:rPr>
            </w:pPr>
            <w:ins w:id="4729" w:author="TR Rapporteur (Ericsson)" w:date="2020-11-11T06:47:00Z">
              <w:r>
                <w:t>8.9874</w:t>
              </w:r>
            </w:ins>
          </w:p>
        </w:tc>
      </w:tr>
      <w:tr w:rsidR="00AA744A" w14:paraId="270372C2" w14:textId="77777777">
        <w:trPr>
          <w:jc w:val="center"/>
          <w:ins w:id="473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A006E" w14:textId="77777777" w:rsidR="00AA744A" w:rsidRDefault="00AA744A">
            <w:pPr>
              <w:pStyle w:val="TAC"/>
              <w:rPr>
                <w:ins w:id="473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439" w14:textId="77777777" w:rsidR="00AA744A" w:rsidRDefault="00944D31">
            <w:pPr>
              <w:pStyle w:val="TAC"/>
              <w:rPr>
                <w:ins w:id="4732" w:author="TR Rapporteur (Ericsson)" w:date="2020-11-11T06:47:00Z"/>
              </w:rPr>
            </w:pPr>
            <w:ins w:id="473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0DDC" w14:textId="77777777" w:rsidR="00AA744A" w:rsidRDefault="00944D31">
            <w:pPr>
              <w:pStyle w:val="TAC"/>
              <w:rPr>
                <w:ins w:id="4734" w:author="TR Rapporteur (Ericsson)" w:date="2020-11-11T06:47:00Z"/>
              </w:rPr>
            </w:pPr>
            <w:ins w:id="4735" w:author="TR Rapporteur (Ericsson)" w:date="2020-11-11T06:47:00Z">
              <w:r>
                <w:t>2.2784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9421" w14:textId="77777777" w:rsidR="00AA744A" w:rsidRDefault="00944D31">
            <w:pPr>
              <w:pStyle w:val="TAC"/>
              <w:rPr>
                <w:ins w:id="4736" w:author="TR Rapporteur (Ericsson)" w:date="2020-11-11T06:47:00Z"/>
              </w:rPr>
            </w:pPr>
            <w:ins w:id="4737" w:author="TR Rapporteur (Ericsson)" w:date="2020-11-11T06:47:00Z">
              <w:r>
                <w:t>3.3381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7C58" w14:textId="77777777" w:rsidR="00AA744A" w:rsidRDefault="00944D31">
            <w:pPr>
              <w:pStyle w:val="TAC"/>
              <w:rPr>
                <w:ins w:id="4738" w:author="TR Rapporteur (Ericsson)" w:date="2020-11-11T06:47:00Z"/>
              </w:rPr>
            </w:pPr>
            <w:ins w:id="4739" w:author="TR Rapporteur (Ericsson)" w:date="2020-11-11T06:47:00Z">
              <w:r>
                <w:t>5.0728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2B50" w14:textId="77777777" w:rsidR="00AA744A" w:rsidRDefault="00944D31">
            <w:pPr>
              <w:pStyle w:val="TAC"/>
              <w:rPr>
                <w:ins w:id="4740" w:author="TR Rapporteur (Ericsson)" w:date="2020-11-11T06:47:00Z"/>
              </w:rPr>
            </w:pPr>
            <w:ins w:id="4741" w:author="TR Rapporteur (Ericsson)" w:date="2020-11-11T06:47:00Z">
              <w:r>
                <w:t>9.5701</w:t>
              </w:r>
            </w:ins>
          </w:p>
        </w:tc>
      </w:tr>
      <w:tr w:rsidR="00AA744A" w14:paraId="4088C3A9" w14:textId="77777777">
        <w:trPr>
          <w:jc w:val="center"/>
          <w:ins w:id="474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3605" w14:textId="77777777" w:rsidR="00AA744A" w:rsidRDefault="00944D31">
            <w:pPr>
              <w:pStyle w:val="TAC"/>
              <w:rPr>
                <w:ins w:id="4743" w:author="TR Rapporteur (Ericsson)" w:date="2020-11-11T06:47:00Z"/>
              </w:rPr>
            </w:pPr>
            <w:ins w:id="4744" w:author="TR Rapporteur (Ericsson)" w:date="2020-11-11T06:47:00Z">
              <w:r>
                <w:t>209, InF-SH, FR1, UL-AoA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4AD6" w14:textId="77777777" w:rsidR="00AA744A" w:rsidRDefault="00944D31">
            <w:pPr>
              <w:pStyle w:val="TAC"/>
              <w:rPr>
                <w:ins w:id="4745" w:author="TR Rapporteur (Ericsson)" w:date="2020-11-11T06:47:00Z"/>
              </w:rPr>
            </w:pPr>
            <w:ins w:id="474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D899" w14:textId="77777777" w:rsidR="00AA744A" w:rsidRDefault="00944D31">
            <w:pPr>
              <w:pStyle w:val="TAC"/>
              <w:rPr>
                <w:ins w:id="4747" w:author="TR Rapporteur (Ericsson)" w:date="2020-11-11T06:47:00Z"/>
              </w:rPr>
            </w:pPr>
            <w:ins w:id="4748" w:author="TR Rapporteur (Ericsson)" w:date="2020-11-11T06:47:00Z">
              <w:r>
                <w:t>0.0446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2BCB" w14:textId="77777777" w:rsidR="00AA744A" w:rsidRDefault="00944D31">
            <w:pPr>
              <w:pStyle w:val="TAC"/>
              <w:rPr>
                <w:ins w:id="4749" w:author="TR Rapporteur (Ericsson)" w:date="2020-11-11T06:47:00Z"/>
              </w:rPr>
            </w:pPr>
            <w:ins w:id="4750" w:author="TR Rapporteur (Ericsson)" w:date="2020-11-11T06:47:00Z">
              <w:r>
                <w:t>0.0615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C5C9" w14:textId="77777777" w:rsidR="00AA744A" w:rsidRDefault="00944D31">
            <w:pPr>
              <w:pStyle w:val="TAC"/>
              <w:rPr>
                <w:ins w:id="4751" w:author="TR Rapporteur (Ericsson)" w:date="2020-11-11T06:47:00Z"/>
              </w:rPr>
            </w:pPr>
            <w:ins w:id="4752" w:author="TR Rapporteur (Ericsson)" w:date="2020-11-11T06:47:00Z">
              <w:r>
                <w:t>0.0879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B550" w14:textId="77777777" w:rsidR="00AA744A" w:rsidRDefault="00944D31">
            <w:pPr>
              <w:pStyle w:val="TAC"/>
              <w:rPr>
                <w:ins w:id="4753" w:author="TR Rapporteur (Ericsson)" w:date="2020-11-11T06:47:00Z"/>
              </w:rPr>
            </w:pPr>
            <w:ins w:id="4754" w:author="TR Rapporteur (Ericsson)" w:date="2020-11-11T06:47:00Z">
              <w:r>
                <w:t>0.1383</w:t>
              </w:r>
            </w:ins>
          </w:p>
        </w:tc>
      </w:tr>
      <w:tr w:rsidR="00AA744A" w14:paraId="755F0779" w14:textId="77777777">
        <w:trPr>
          <w:jc w:val="center"/>
          <w:ins w:id="475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6FF23" w14:textId="77777777" w:rsidR="00AA744A" w:rsidRDefault="00AA744A">
            <w:pPr>
              <w:pStyle w:val="TAC"/>
              <w:rPr>
                <w:ins w:id="475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CC43" w14:textId="77777777" w:rsidR="00AA744A" w:rsidRDefault="00944D31">
            <w:pPr>
              <w:pStyle w:val="TAC"/>
              <w:rPr>
                <w:ins w:id="4757" w:author="TR Rapporteur (Ericsson)" w:date="2020-11-11T06:47:00Z"/>
              </w:rPr>
            </w:pPr>
            <w:ins w:id="475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0B6B" w14:textId="77777777" w:rsidR="00AA744A" w:rsidRDefault="00944D31">
            <w:pPr>
              <w:pStyle w:val="TAC"/>
              <w:rPr>
                <w:ins w:id="4759" w:author="TR Rapporteur (Ericsson)" w:date="2020-11-11T06:47:00Z"/>
              </w:rPr>
            </w:pPr>
            <w:ins w:id="4760" w:author="TR Rapporteur (Ericsson)" w:date="2020-11-11T06:47:00Z">
              <w:r>
                <w:t>0.0410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2FB" w14:textId="77777777" w:rsidR="00AA744A" w:rsidRDefault="00944D31">
            <w:pPr>
              <w:pStyle w:val="TAC"/>
              <w:rPr>
                <w:ins w:id="4761" w:author="TR Rapporteur (Ericsson)" w:date="2020-11-11T06:47:00Z"/>
              </w:rPr>
            </w:pPr>
            <w:ins w:id="4762" w:author="TR Rapporteur (Ericsson)" w:date="2020-11-11T06:47:00Z">
              <w:r>
                <w:t>0.0552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B298" w14:textId="77777777" w:rsidR="00AA744A" w:rsidRDefault="00944D31">
            <w:pPr>
              <w:pStyle w:val="TAC"/>
              <w:rPr>
                <w:ins w:id="4763" w:author="TR Rapporteur (Ericsson)" w:date="2020-11-11T06:47:00Z"/>
              </w:rPr>
            </w:pPr>
            <w:ins w:id="4764" w:author="TR Rapporteur (Ericsson)" w:date="2020-11-11T06:47:00Z">
              <w:r>
                <w:t>0.0758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2AFE" w14:textId="77777777" w:rsidR="00AA744A" w:rsidRDefault="00944D31">
            <w:pPr>
              <w:pStyle w:val="TAC"/>
              <w:rPr>
                <w:ins w:id="4765" w:author="TR Rapporteur (Ericsson)" w:date="2020-11-11T06:47:00Z"/>
              </w:rPr>
            </w:pPr>
            <w:ins w:id="4766" w:author="TR Rapporteur (Ericsson)" w:date="2020-11-11T06:47:00Z">
              <w:r>
                <w:t>0.1119</w:t>
              </w:r>
            </w:ins>
          </w:p>
        </w:tc>
      </w:tr>
      <w:tr w:rsidR="00AA744A" w14:paraId="4DDF0492" w14:textId="77777777">
        <w:trPr>
          <w:jc w:val="center"/>
          <w:ins w:id="476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90F2" w14:textId="77777777" w:rsidR="00AA744A" w:rsidRDefault="00944D31">
            <w:pPr>
              <w:pStyle w:val="TAC"/>
              <w:rPr>
                <w:ins w:id="4768" w:author="TR Rapporteur (Ericsson)" w:date="2020-11-11T06:47:00Z"/>
              </w:rPr>
            </w:pPr>
            <w:ins w:id="4769" w:author="TR Rapporteur (Ericsson)" w:date="2020-11-11T06:47:00Z">
              <w:r>
                <w:t>210, InF-SH, FR1, UL-AoA, Angle error 1 degree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94B" w14:textId="77777777" w:rsidR="00AA744A" w:rsidRDefault="00944D31">
            <w:pPr>
              <w:pStyle w:val="TAC"/>
              <w:rPr>
                <w:ins w:id="4770" w:author="TR Rapporteur (Ericsson)" w:date="2020-11-11T06:47:00Z"/>
              </w:rPr>
            </w:pPr>
            <w:ins w:id="477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02DF" w14:textId="77777777" w:rsidR="00AA744A" w:rsidRDefault="00944D31">
            <w:pPr>
              <w:pStyle w:val="TAC"/>
              <w:rPr>
                <w:ins w:id="4772" w:author="TR Rapporteur (Ericsson)" w:date="2020-11-11T06:47:00Z"/>
              </w:rPr>
            </w:pPr>
            <w:ins w:id="4773" w:author="TR Rapporteur (Ericsson)" w:date="2020-11-11T06:47:00Z">
              <w:r>
                <w:t>0.4960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E993" w14:textId="77777777" w:rsidR="00AA744A" w:rsidRDefault="00944D31">
            <w:pPr>
              <w:pStyle w:val="TAC"/>
              <w:rPr>
                <w:ins w:id="4774" w:author="TR Rapporteur (Ericsson)" w:date="2020-11-11T06:47:00Z"/>
              </w:rPr>
            </w:pPr>
            <w:ins w:id="4775" w:author="TR Rapporteur (Ericsson)" w:date="2020-11-11T06:47:00Z">
              <w:r>
                <w:t>0.6675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799" w14:textId="77777777" w:rsidR="00AA744A" w:rsidRDefault="00944D31">
            <w:pPr>
              <w:pStyle w:val="TAC"/>
              <w:rPr>
                <w:ins w:id="4776" w:author="TR Rapporteur (Ericsson)" w:date="2020-11-11T06:47:00Z"/>
              </w:rPr>
            </w:pPr>
            <w:ins w:id="4777" w:author="TR Rapporteur (Ericsson)" w:date="2020-11-11T06:47:00Z">
              <w:r>
                <w:t>0.8724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3617" w14:textId="77777777" w:rsidR="00AA744A" w:rsidRDefault="00944D31">
            <w:pPr>
              <w:pStyle w:val="TAC"/>
              <w:rPr>
                <w:ins w:id="4778" w:author="TR Rapporteur (Ericsson)" w:date="2020-11-11T06:47:00Z"/>
              </w:rPr>
            </w:pPr>
            <w:ins w:id="4779" w:author="TR Rapporteur (Ericsson)" w:date="2020-11-11T06:47:00Z">
              <w:r>
                <w:t>1.3003</w:t>
              </w:r>
            </w:ins>
          </w:p>
        </w:tc>
      </w:tr>
      <w:tr w:rsidR="00AA744A" w14:paraId="5EAD6DCF" w14:textId="77777777">
        <w:trPr>
          <w:jc w:val="center"/>
          <w:ins w:id="478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F244F" w14:textId="77777777" w:rsidR="00AA744A" w:rsidRDefault="00AA744A">
            <w:pPr>
              <w:pStyle w:val="TAC"/>
              <w:rPr>
                <w:ins w:id="478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F1A5" w14:textId="77777777" w:rsidR="00AA744A" w:rsidRDefault="00944D31">
            <w:pPr>
              <w:pStyle w:val="TAC"/>
              <w:rPr>
                <w:ins w:id="4782" w:author="TR Rapporteur (Ericsson)" w:date="2020-11-11T06:47:00Z"/>
              </w:rPr>
            </w:pPr>
            <w:ins w:id="478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2606" w14:textId="77777777" w:rsidR="00AA744A" w:rsidRDefault="00944D31">
            <w:pPr>
              <w:pStyle w:val="TAC"/>
              <w:rPr>
                <w:ins w:id="4784" w:author="TR Rapporteur (Ericsson)" w:date="2020-11-11T06:47:00Z"/>
              </w:rPr>
            </w:pPr>
            <w:ins w:id="4785" w:author="TR Rapporteur (Ericsson)" w:date="2020-11-11T06:47:00Z">
              <w:r>
                <w:t>0.4629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147" w14:textId="77777777" w:rsidR="00AA744A" w:rsidRDefault="00944D31">
            <w:pPr>
              <w:pStyle w:val="TAC"/>
              <w:rPr>
                <w:ins w:id="4786" w:author="TR Rapporteur (Ericsson)" w:date="2020-11-11T06:47:00Z"/>
              </w:rPr>
            </w:pPr>
            <w:ins w:id="4787" w:author="TR Rapporteur (Ericsson)" w:date="2020-11-11T06:47:00Z">
              <w:r>
                <w:t>0.6280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641" w14:textId="77777777" w:rsidR="00AA744A" w:rsidRDefault="00944D31">
            <w:pPr>
              <w:pStyle w:val="TAC"/>
              <w:rPr>
                <w:ins w:id="4788" w:author="TR Rapporteur (Ericsson)" w:date="2020-11-11T06:47:00Z"/>
              </w:rPr>
            </w:pPr>
            <w:ins w:id="4789" w:author="TR Rapporteur (Ericsson)" w:date="2020-11-11T06:47:00Z">
              <w:r>
                <w:t>0.8016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DB4" w14:textId="77777777" w:rsidR="00AA744A" w:rsidRDefault="00944D31">
            <w:pPr>
              <w:pStyle w:val="TAC"/>
              <w:rPr>
                <w:ins w:id="4790" w:author="TR Rapporteur (Ericsson)" w:date="2020-11-11T06:47:00Z"/>
              </w:rPr>
            </w:pPr>
            <w:ins w:id="4791" w:author="TR Rapporteur (Ericsson)" w:date="2020-11-11T06:47:00Z">
              <w:r>
                <w:t>1.1676</w:t>
              </w:r>
            </w:ins>
          </w:p>
        </w:tc>
      </w:tr>
      <w:tr w:rsidR="00AA744A" w14:paraId="3216A48B" w14:textId="77777777">
        <w:trPr>
          <w:jc w:val="center"/>
          <w:ins w:id="4792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A799D" w14:textId="77777777" w:rsidR="00AA744A" w:rsidRDefault="00944D31">
            <w:pPr>
              <w:pStyle w:val="TAC"/>
              <w:rPr>
                <w:ins w:id="4793" w:author="TR Rapporteur (Ericsson)" w:date="2020-11-11T06:47:00Z"/>
              </w:rPr>
            </w:pPr>
            <w:ins w:id="4794" w:author="TR Rapporteur (Ericsson)" w:date="2020-11-11T06:47:00Z">
              <w:r>
                <w:t>211, InF-SH, FR1, UL-AoA, Angle error 2 degrees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697" w14:textId="77777777" w:rsidR="00AA744A" w:rsidRDefault="00944D31">
            <w:pPr>
              <w:pStyle w:val="TAC"/>
              <w:rPr>
                <w:ins w:id="4795" w:author="TR Rapporteur (Ericsson)" w:date="2020-11-11T06:47:00Z"/>
              </w:rPr>
            </w:pPr>
            <w:ins w:id="479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E6D" w14:textId="77777777" w:rsidR="00AA744A" w:rsidRDefault="00944D31">
            <w:pPr>
              <w:pStyle w:val="TAC"/>
              <w:rPr>
                <w:ins w:id="4797" w:author="TR Rapporteur (Ericsson)" w:date="2020-11-11T06:47:00Z"/>
              </w:rPr>
            </w:pPr>
            <w:ins w:id="4798" w:author="TR Rapporteur (Ericsson)" w:date="2020-11-11T06:47:00Z">
              <w:r>
                <w:t>0.9357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80D" w14:textId="77777777" w:rsidR="00AA744A" w:rsidRDefault="00944D31">
            <w:pPr>
              <w:pStyle w:val="TAC"/>
              <w:rPr>
                <w:ins w:id="4799" w:author="TR Rapporteur (Ericsson)" w:date="2020-11-11T06:47:00Z"/>
              </w:rPr>
            </w:pPr>
            <w:ins w:id="4800" w:author="TR Rapporteur (Ericsson)" w:date="2020-11-11T06:47:00Z">
              <w:r>
                <w:t>1.2729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FF9C" w14:textId="77777777" w:rsidR="00AA744A" w:rsidRDefault="00944D31">
            <w:pPr>
              <w:pStyle w:val="TAC"/>
              <w:rPr>
                <w:ins w:id="4801" w:author="TR Rapporteur (Ericsson)" w:date="2020-11-11T06:47:00Z"/>
              </w:rPr>
            </w:pPr>
            <w:ins w:id="4802" w:author="TR Rapporteur (Ericsson)" w:date="2020-11-11T06:47:00Z">
              <w:r>
                <w:t>1.6915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EB4D" w14:textId="77777777" w:rsidR="00AA744A" w:rsidRDefault="00944D31">
            <w:pPr>
              <w:pStyle w:val="TAC"/>
              <w:rPr>
                <w:ins w:id="4803" w:author="TR Rapporteur (Ericsson)" w:date="2020-11-11T06:47:00Z"/>
              </w:rPr>
            </w:pPr>
            <w:ins w:id="4804" w:author="TR Rapporteur (Ericsson)" w:date="2020-11-11T06:47:00Z">
              <w:r>
                <w:t>2.6204</w:t>
              </w:r>
            </w:ins>
          </w:p>
        </w:tc>
      </w:tr>
      <w:tr w:rsidR="00AA744A" w14:paraId="3F35335A" w14:textId="77777777">
        <w:trPr>
          <w:jc w:val="center"/>
          <w:ins w:id="480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32B7C" w14:textId="77777777" w:rsidR="00AA744A" w:rsidRDefault="00AA744A">
            <w:pPr>
              <w:pStyle w:val="TAC"/>
              <w:rPr>
                <w:ins w:id="480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F65B" w14:textId="77777777" w:rsidR="00AA744A" w:rsidRDefault="00944D31">
            <w:pPr>
              <w:pStyle w:val="TAC"/>
              <w:rPr>
                <w:ins w:id="4807" w:author="TR Rapporteur (Ericsson)" w:date="2020-11-11T06:47:00Z"/>
              </w:rPr>
            </w:pPr>
            <w:ins w:id="480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7BF" w14:textId="77777777" w:rsidR="00AA744A" w:rsidRDefault="00944D31">
            <w:pPr>
              <w:pStyle w:val="TAC"/>
              <w:rPr>
                <w:ins w:id="4809" w:author="TR Rapporteur (Ericsson)" w:date="2020-11-11T06:47:00Z"/>
              </w:rPr>
            </w:pPr>
            <w:ins w:id="4810" w:author="TR Rapporteur (Ericsson)" w:date="2020-11-11T06:47:00Z">
              <w:r>
                <w:t>0.8848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296F" w14:textId="77777777" w:rsidR="00AA744A" w:rsidRDefault="00944D31">
            <w:pPr>
              <w:pStyle w:val="TAC"/>
              <w:rPr>
                <w:ins w:id="4811" w:author="TR Rapporteur (Ericsson)" w:date="2020-11-11T06:47:00Z"/>
              </w:rPr>
            </w:pPr>
            <w:ins w:id="4812" w:author="TR Rapporteur (Ericsson)" w:date="2020-11-11T06:47:00Z">
              <w:r>
                <w:t>1.1961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795D" w14:textId="77777777" w:rsidR="00AA744A" w:rsidRDefault="00944D31">
            <w:pPr>
              <w:pStyle w:val="TAC"/>
              <w:rPr>
                <w:ins w:id="4813" w:author="TR Rapporteur (Ericsson)" w:date="2020-11-11T06:47:00Z"/>
              </w:rPr>
            </w:pPr>
            <w:ins w:id="4814" w:author="TR Rapporteur (Ericsson)" w:date="2020-11-11T06:47:00Z">
              <w:r>
                <w:t>1.5487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D04F" w14:textId="77777777" w:rsidR="00AA744A" w:rsidRDefault="00944D31">
            <w:pPr>
              <w:pStyle w:val="TAC"/>
              <w:rPr>
                <w:ins w:id="4815" w:author="TR Rapporteur (Ericsson)" w:date="2020-11-11T06:47:00Z"/>
              </w:rPr>
            </w:pPr>
            <w:ins w:id="4816" w:author="TR Rapporteur (Ericsson)" w:date="2020-11-11T06:47:00Z">
              <w:r>
                <w:t>2.1732</w:t>
              </w:r>
            </w:ins>
          </w:p>
        </w:tc>
      </w:tr>
      <w:tr w:rsidR="00AA744A" w14:paraId="431303A1" w14:textId="77777777">
        <w:trPr>
          <w:jc w:val="center"/>
          <w:ins w:id="4817" w:author="TR Rapporteur (Ericsson)" w:date="2020-11-11T06:47:00Z"/>
        </w:trPr>
        <w:tc>
          <w:tcPr>
            <w:tcW w:w="2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FD690" w14:textId="77777777" w:rsidR="00AA744A" w:rsidRDefault="00944D31">
            <w:pPr>
              <w:pStyle w:val="TAC"/>
              <w:rPr>
                <w:ins w:id="4818" w:author="TR Rapporteur (Ericsson)" w:date="2020-11-11T06:47:00Z"/>
              </w:rPr>
            </w:pPr>
            <w:ins w:id="4819" w:author="TR Rapporteur (Ericsson)" w:date="2020-11-11T06:47:00Z">
              <w:r>
                <w:t>212, InF-SH, FR1, UL-AoA, Angle error 5 degrees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E78" w14:textId="77777777" w:rsidR="00AA744A" w:rsidRDefault="00944D31">
            <w:pPr>
              <w:pStyle w:val="TAC"/>
              <w:rPr>
                <w:ins w:id="4820" w:author="TR Rapporteur (Ericsson)" w:date="2020-11-11T06:47:00Z"/>
              </w:rPr>
            </w:pPr>
            <w:ins w:id="482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AB0" w14:textId="77777777" w:rsidR="00AA744A" w:rsidRDefault="00944D31">
            <w:pPr>
              <w:pStyle w:val="TAC"/>
              <w:rPr>
                <w:ins w:id="4822" w:author="TR Rapporteur (Ericsson)" w:date="2020-11-11T06:47:00Z"/>
              </w:rPr>
            </w:pPr>
            <w:ins w:id="4823" w:author="TR Rapporteur (Ericsson)" w:date="2020-11-11T06:47:00Z">
              <w:r>
                <w:t>2.3274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544A" w14:textId="77777777" w:rsidR="00AA744A" w:rsidRDefault="00944D31">
            <w:pPr>
              <w:pStyle w:val="TAC"/>
              <w:rPr>
                <w:ins w:id="4824" w:author="TR Rapporteur (Ericsson)" w:date="2020-11-11T06:47:00Z"/>
              </w:rPr>
            </w:pPr>
            <w:ins w:id="4825" w:author="TR Rapporteur (Ericsson)" w:date="2020-11-11T06:47:00Z">
              <w:r>
                <w:t>3.1571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771F" w14:textId="77777777" w:rsidR="00AA744A" w:rsidRDefault="00944D31">
            <w:pPr>
              <w:pStyle w:val="TAC"/>
              <w:rPr>
                <w:ins w:id="4826" w:author="TR Rapporteur (Ericsson)" w:date="2020-11-11T06:47:00Z"/>
              </w:rPr>
            </w:pPr>
            <w:ins w:id="4827" w:author="TR Rapporteur (Ericsson)" w:date="2020-11-11T06:47:00Z">
              <w:r>
                <w:t>4.2839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AABF" w14:textId="77777777" w:rsidR="00AA744A" w:rsidRDefault="00944D31">
            <w:pPr>
              <w:pStyle w:val="TAC"/>
              <w:rPr>
                <w:ins w:id="4828" w:author="TR Rapporteur (Ericsson)" w:date="2020-11-11T06:47:00Z"/>
              </w:rPr>
            </w:pPr>
            <w:ins w:id="4829" w:author="TR Rapporteur (Ericsson)" w:date="2020-11-11T06:47:00Z">
              <w:r>
                <w:t>5.9433</w:t>
              </w:r>
            </w:ins>
          </w:p>
        </w:tc>
      </w:tr>
      <w:tr w:rsidR="00AA744A" w14:paraId="6679B6E8" w14:textId="77777777">
        <w:trPr>
          <w:jc w:val="center"/>
          <w:ins w:id="483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11B4" w14:textId="77777777" w:rsidR="00AA744A" w:rsidRDefault="00AA744A">
            <w:pPr>
              <w:pStyle w:val="TAC"/>
              <w:rPr>
                <w:ins w:id="483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001" w14:textId="77777777" w:rsidR="00AA744A" w:rsidRDefault="00944D31">
            <w:pPr>
              <w:pStyle w:val="TAC"/>
              <w:rPr>
                <w:ins w:id="4832" w:author="TR Rapporteur (Ericsson)" w:date="2020-11-11T06:47:00Z"/>
              </w:rPr>
            </w:pPr>
            <w:ins w:id="483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097F" w14:textId="77777777" w:rsidR="00AA744A" w:rsidRDefault="00944D31">
            <w:pPr>
              <w:pStyle w:val="TAC"/>
              <w:rPr>
                <w:ins w:id="4834" w:author="TR Rapporteur (Ericsson)" w:date="2020-11-11T06:47:00Z"/>
              </w:rPr>
            </w:pPr>
            <w:ins w:id="4835" w:author="TR Rapporteur (Ericsson)" w:date="2020-11-11T06:47:00Z">
              <w:r>
                <w:t>2.2187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0C87" w14:textId="77777777" w:rsidR="00AA744A" w:rsidRDefault="00944D31">
            <w:pPr>
              <w:pStyle w:val="TAC"/>
              <w:rPr>
                <w:ins w:id="4836" w:author="TR Rapporteur (Ericsson)" w:date="2020-11-11T06:47:00Z"/>
              </w:rPr>
            </w:pPr>
            <w:ins w:id="4837" w:author="TR Rapporteur (Ericsson)" w:date="2020-11-11T06:47:00Z">
              <w:r>
                <w:t>2.9534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425" w14:textId="77777777" w:rsidR="00AA744A" w:rsidRDefault="00944D31">
            <w:pPr>
              <w:pStyle w:val="TAC"/>
              <w:rPr>
                <w:ins w:id="4838" w:author="TR Rapporteur (Ericsson)" w:date="2020-11-11T06:47:00Z"/>
              </w:rPr>
            </w:pPr>
            <w:ins w:id="4839" w:author="TR Rapporteur (Ericsson)" w:date="2020-11-11T06:47:00Z">
              <w:r>
                <w:t>4.0582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5C3" w14:textId="77777777" w:rsidR="00AA744A" w:rsidRDefault="00944D31">
            <w:pPr>
              <w:pStyle w:val="TAC"/>
              <w:rPr>
                <w:ins w:id="4840" w:author="TR Rapporteur (Ericsson)" w:date="2020-11-11T06:47:00Z"/>
              </w:rPr>
            </w:pPr>
            <w:ins w:id="4841" w:author="TR Rapporteur (Ericsson)" w:date="2020-11-11T06:47:00Z">
              <w:r>
                <w:t>5.3982</w:t>
              </w:r>
            </w:ins>
          </w:p>
        </w:tc>
      </w:tr>
    </w:tbl>
    <w:p w14:paraId="666ABD8B" w14:textId="77777777" w:rsidR="00AA744A" w:rsidRDefault="00AA744A">
      <w:pPr>
        <w:rPr>
          <w:ins w:id="4842" w:author="TR Rapporteur (Ericsson)" w:date="2020-11-11T06:47:00Z"/>
        </w:rPr>
      </w:pPr>
    </w:p>
    <w:p w14:paraId="27F6607A" w14:textId="77777777" w:rsidR="00AA744A" w:rsidRDefault="00944D31">
      <w:pPr>
        <w:pStyle w:val="TH"/>
        <w:rPr>
          <w:ins w:id="4843" w:author="TR Rapporteur (Ericsson)" w:date="2020-11-11T06:47:00Z"/>
        </w:rPr>
      </w:pPr>
      <w:ins w:id="4844" w:author="TR Rapporteur (Ericsson)" w:date="2020-11-11T06:47:00Z">
        <w:r>
          <w:t>Table C.1.1.1.2-4: Rel.16 NR positioning (modified DH and 3D positioning) - altitude location error results from [4]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6329EA8F" w14:textId="77777777">
        <w:trPr>
          <w:jc w:val="center"/>
          <w:ins w:id="4845" w:author="TR Rapporteur (Ericsson)" w:date="2020-11-11T06:47:00Z"/>
        </w:trPr>
        <w:tc>
          <w:tcPr>
            <w:tcW w:w="2748" w:type="dxa"/>
          </w:tcPr>
          <w:p w14:paraId="31E00023" w14:textId="77777777" w:rsidR="00AA744A" w:rsidRDefault="00944D31">
            <w:pPr>
              <w:pStyle w:val="TAH"/>
              <w:rPr>
                <w:ins w:id="4846" w:author="TR Rapporteur (Ericsson)" w:date="2020-11-11T06:47:00Z"/>
              </w:rPr>
            </w:pPr>
            <w:ins w:id="4847" w:author="TR Rapporteur (Ericsson)" w:date="2020-11-11T06:47:00Z">
              <w:r>
                <w:t>Cases</w:t>
              </w:r>
            </w:ins>
          </w:p>
        </w:tc>
        <w:tc>
          <w:tcPr>
            <w:tcW w:w="1332" w:type="dxa"/>
          </w:tcPr>
          <w:p w14:paraId="7972140E" w14:textId="77777777" w:rsidR="00AA744A" w:rsidRDefault="00AA744A">
            <w:pPr>
              <w:pStyle w:val="TAH"/>
              <w:rPr>
                <w:ins w:id="4848" w:author="TR Rapporteur (Ericsson)" w:date="2020-11-11T06:47:00Z"/>
              </w:rPr>
            </w:pPr>
          </w:p>
        </w:tc>
        <w:tc>
          <w:tcPr>
            <w:tcW w:w="1332" w:type="dxa"/>
            <w:vAlign w:val="center"/>
          </w:tcPr>
          <w:p w14:paraId="28785905" w14:textId="77777777" w:rsidR="00AA744A" w:rsidRDefault="00944D31">
            <w:pPr>
              <w:pStyle w:val="TAH"/>
              <w:rPr>
                <w:ins w:id="4849" w:author="TR Rapporteur (Ericsson)" w:date="2020-11-11T06:47:00Z"/>
              </w:rPr>
            </w:pPr>
            <w:ins w:id="4850" w:author="TR Rapporteur (Ericsson)" w:date="2020-11-11T06:47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2BFBD914" w14:textId="77777777" w:rsidR="00AA744A" w:rsidRDefault="00944D31">
            <w:pPr>
              <w:pStyle w:val="TAH"/>
              <w:rPr>
                <w:ins w:id="4851" w:author="TR Rapporteur (Ericsson)" w:date="2020-11-11T06:47:00Z"/>
              </w:rPr>
            </w:pPr>
            <w:ins w:id="4852" w:author="TR Rapporteur (Ericsson)" w:date="2020-11-11T06:47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77C399F2" w14:textId="77777777" w:rsidR="00AA744A" w:rsidRDefault="00944D31">
            <w:pPr>
              <w:pStyle w:val="TAH"/>
              <w:rPr>
                <w:ins w:id="4853" w:author="TR Rapporteur (Ericsson)" w:date="2020-11-11T06:47:00Z"/>
              </w:rPr>
            </w:pPr>
            <w:ins w:id="4854" w:author="TR Rapporteur (Ericsson)" w:date="2020-11-11T06:47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25F5D645" w14:textId="77777777" w:rsidR="00AA744A" w:rsidRDefault="00944D31">
            <w:pPr>
              <w:pStyle w:val="TAH"/>
              <w:rPr>
                <w:ins w:id="4855" w:author="TR Rapporteur (Ericsson)" w:date="2020-11-11T06:47:00Z"/>
              </w:rPr>
            </w:pPr>
            <w:ins w:id="4856" w:author="TR Rapporteur (Ericsson)" w:date="2020-11-11T06:47:00Z">
              <w:r>
                <w:t>90%</w:t>
              </w:r>
            </w:ins>
          </w:p>
        </w:tc>
      </w:tr>
      <w:tr w:rsidR="00AA744A" w14:paraId="0E25D14E" w14:textId="77777777">
        <w:trPr>
          <w:jc w:val="center"/>
          <w:ins w:id="4857" w:author="TR Rapporteur (Ericsson)" w:date="2020-11-11T06:47:00Z"/>
        </w:trPr>
        <w:tc>
          <w:tcPr>
            <w:tcW w:w="2748" w:type="dxa"/>
            <w:vMerge w:val="restart"/>
            <w:vAlign w:val="center"/>
          </w:tcPr>
          <w:p w14:paraId="5A185374" w14:textId="77777777" w:rsidR="00AA744A" w:rsidRDefault="00944D31">
            <w:pPr>
              <w:pStyle w:val="TAC"/>
              <w:rPr>
                <w:ins w:id="4858" w:author="TR Rapporteur (Ericsson)" w:date="2020-11-11T06:47:00Z"/>
              </w:rPr>
            </w:pPr>
            <w:ins w:id="4859" w:author="TR Rapporteur (Ericsson)" w:date="2020-11-11T06:47:00Z">
              <w:r>
                <w:t>103, InF-DH435-3D, FR1, UL-TDOA/AoA</w:t>
              </w:r>
            </w:ins>
          </w:p>
        </w:tc>
        <w:tc>
          <w:tcPr>
            <w:tcW w:w="1332" w:type="dxa"/>
          </w:tcPr>
          <w:p w14:paraId="72466B5E" w14:textId="77777777" w:rsidR="00AA744A" w:rsidRDefault="00944D31">
            <w:pPr>
              <w:pStyle w:val="TAC"/>
              <w:rPr>
                <w:ins w:id="4860" w:author="TR Rapporteur (Ericsson)" w:date="2020-11-11T06:47:00Z"/>
              </w:rPr>
            </w:pPr>
            <w:ins w:id="486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1291FA60" w14:textId="77777777" w:rsidR="00AA744A" w:rsidRDefault="00944D31">
            <w:pPr>
              <w:pStyle w:val="TAC"/>
              <w:rPr>
                <w:ins w:id="4862" w:author="TR Rapporteur (Ericsson)" w:date="2020-11-11T06:47:00Z"/>
              </w:rPr>
            </w:pPr>
            <w:ins w:id="4863" w:author="TR Rapporteur (Ericsson)" w:date="2020-11-11T06:47:00Z">
              <w:r>
                <w:t>0.0905(V)</w:t>
              </w:r>
            </w:ins>
          </w:p>
        </w:tc>
        <w:tc>
          <w:tcPr>
            <w:tcW w:w="1333" w:type="dxa"/>
            <w:vAlign w:val="center"/>
          </w:tcPr>
          <w:p w14:paraId="053EE6DB" w14:textId="77777777" w:rsidR="00AA744A" w:rsidRDefault="00944D31">
            <w:pPr>
              <w:pStyle w:val="TAC"/>
              <w:rPr>
                <w:ins w:id="4864" w:author="TR Rapporteur (Ericsson)" w:date="2020-11-11T06:47:00Z"/>
              </w:rPr>
            </w:pPr>
            <w:ins w:id="4865" w:author="TR Rapporteur (Ericsson)" w:date="2020-11-11T06:47:00Z">
              <w:r>
                <w:t>0.2923(V)</w:t>
              </w:r>
            </w:ins>
          </w:p>
        </w:tc>
        <w:tc>
          <w:tcPr>
            <w:tcW w:w="1332" w:type="dxa"/>
            <w:vAlign w:val="center"/>
          </w:tcPr>
          <w:p w14:paraId="592B18F4" w14:textId="77777777" w:rsidR="00AA744A" w:rsidRDefault="00944D31">
            <w:pPr>
              <w:pStyle w:val="TAC"/>
              <w:rPr>
                <w:ins w:id="4866" w:author="TR Rapporteur (Ericsson)" w:date="2020-11-11T06:47:00Z"/>
              </w:rPr>
            </w:pPr>
            <w:ins w:id="4867" w:author="TR Rapporteur (Ericsson)" w:date="2020-11-11T06:47:00Z">
              <w:r>
                <w:t>0.7287(V)</w:t>
              </w:r>
            </w:ins>
          </w:p>
        </w:tc>
        <w:tc>
          <w:tcPr>
            <w:tcW w:w="1333" w:type="dxa"/>
            <w:vAlign w:val="center"/>
          </w:tcPr>
          <w:p w14:paraId="656927B9" w14:textId="77777777" w:rsidR="00AA744A" w:rsidRDefault="00944D31">
            <w:pPr>
              <w:pStyle w:val="TAC"/>
              <w:rPr>
                <w:ins w:id="4868" w:author="TR Rapporteur (Ericsson)" w:date="2020-11-11T06:47:00Z"/>
              </w:rPr>
            </w:pPr>
            <w:ins w:id="4869" w:author="TR Rapporteur (Ericsson)" w:date="2020-11-11T06:47:00Z">
              <w:r>
                <w:t>1.3239(V)</w:t>
              </w:r>
            </w:ins>
          </w:p>
        </w:tc>
      </w:tr>
      <w:tr w:rsidR="00AA744A" w14:paraId="756DF17F" w14:textId="77777777">
        <w:trPr>
          <w:jc w:val="center"/>
          <w:ins w:id="4870" w:author="TR Rapporteur (Ericsson)" w:date="2020-11-11T06:47:00Z"/>
        </w:trPr>
        <w:tc>
          <w:tcPr>
            <w:tcW w:w="2748" w:type="dxa"/>
            <w:vMerge/>
            <w:vAlign w:val="center"/>
          </w:tcPr>
          <w:p w14:paraId="5BDB62CB" w14:textId="77777777" w:rsidR="00AA744A" w:rsidRDefault="00AA744A">
            <w:pPr>
              <w:pStyle w:val="TAC"/>
              <w:rPr>
                <w:ins w:id="4871" w:author="TR Rapporteur (Ericsson)" w:date="2020-11-11T06:47:00Z"/>
              </w:rPr>
            </w:pPr>
          </w:p>
        </w:tc>
        <w:tc>
          <w:tcPr>
            <w:tcW w:w="1332" w:type="dxa"/>
          </w:tcPr>
          <w:p w14:paraId="0A69EE33" w14:textId="77777777" w:rsidR="00AA744A" w:rsidRDefault="00944D31">
            <w:pPr>
              <w:pStyle w:val="TAC"/>
              <w:rPr>
                <w:ins w:id="4872" w:author="TR Rapporteur (Ericsson)" w:date="2020-11-11T06:47:00Z"/>
              </w:rPr>
            </w:pPr>
            <w:ins w:id="487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1CE3D5F3" w14:textId="77777777" w:rsidR="00AA744A" w:rsidRDefault="00944D31">
            <w:pPr>
              <w:pStyle w:val="TAC"/>
              <w:rPr>
                <w:ins w:id="4874" w:author="TR Rapporteur (Ericsson)" w:date="2020-11-11T06:47:00Z"/>
              </w:rPr>
            </w:pPr>
            <w:ins w:id="4875" w:author="TR Rapporteur (Ericsson)" w:date="2020-11-11T06:47:00Z">
              <w:r>
                <w:t>00682(V)</w:t>
              </w:r>
            </w:ins>
          </w:p>
        </w:tc>
        <w:tc>
          <w:tcPr>
            <w:tcW w:w="1333" w:type="dxa"/>
            <w:vAlign w:val="center"/>
          </w:tcPr>
          <w:p w14:paraId="6B938053" w14:textId="77777777" w:rsidR="00AA744A" w:rsidRDefault="00944D31">
            <w:pPr>
              <w:pStyle w:val="TAC"/>
              <w:rPr>
                <w:ins w:id="4876" w:author="TR Rapporteur (Ericsson)" w:date="2020-11-11T06:47:00Z"/>
              </w:rPr>
            </w:pPr>
            <w:ins w:id="4877" w:author="TR Rapporteur (Ericsson)" w:date="2020-11-11T06:47:00Z">
              <w:r>
                <w:t>0.2182(V)</w:t>
              </w:r>
            </w:ins>
          </w:p>
        </w:tc>
        <w:tc>
          <w:tcPr>
            <w:tcW w:w="1332" w:type="dxa"/>
            <w:vAlign w:val="center"/>
          </w:tcPr>
          <w:p w14:paraId="14AEE112" w14:textId="77777777" w:rsidR="00AA744A" w:rsidRDefault="00944D31">
            <w:pPr>
              <w:pStyle w:val="TAC"/>
              <w:rPr>
                <w:ins w:id="4878" w:author="TR Rapporteur (Ericsson)" w:date="2020-11-11T06:47:00Z"/>
              </w:rPr>
            </w:pPr>
            <w:ins w:id="4879" w:author="TR Rapporteur (Ericsson)" w:date="2020-11-11T06:47:00Z">
              <w:r>
                <w:t>0.5301(V)</w:t>
              </w:r>
            </w:ins>
          </w:p>
        </w:tc>
        <w:tc>
          <w:tcPr>
            <w:tcW w:w="1333" w:type="dxa"/>
            <w:vAlign w:val="center"/>
          </w:tcPr>
          <w:p w14:paraId="13FD3F31" w14:textId="77777777" w:rsidR="00AA744A" w:rsidRDefault="00944D31">
            <w:pPr>
              <w:pStyle w:val="TAC"/>
              <w:rPr>
                <w:ins w:id="4880" w:author="TR Rapporteur (Ericsson)" w:date="2020-11-11T06:47:00Z"/>
              </w:rPr>
            </w:pPr>
            <w:ins w:id="4881" w:author="TR Rapporteur (Ericsson)" w:date="2020-11-11T06:47:00Z">
              <w:r>
                <w:t>1.1585(V)</w:t>
              </w:r>
            </w:ins>
          </w:p>
        </w:tc>
      </w:tr>
      <w:tr w:rsidR="00AA744A" w14:paraId="4F04F0E7" w14:textId="77777777">
        <w:trPr>
          <w:jc w:val="center"/>
          <w:ins w:id="4882" w:author="TR Rapporteur (Ericsson)" w:date="2020-11-11T06:47:00Z"/>
        </w:trPr>
        <w:tc>
          <w:tcPr>
            <w:tcW w:w="2748" w:type="dxa"/>
            <w:vMerge w:val="restart"/>
            <w:vAlign w:val="center"/>
          </w:tcPr>
          <w:p w14:paraId="15D685E8" w14:textId="77777777" w:rsidR="00AA744A" w:rsidRDefault="00944D31">
            <w:pPr>
              <w:pStyle w:val="TAC"/>
              <w:rPr>
                <w:ins w:id="4883" w:author="TR Rapporteur (Ericsson)" w:date="2020-11-11T06:47:00Z"/>
              </w:rPr>
            </w:pPr>
            <w:ins w:id="4884" w:author="TR Rapporteur (Ericsson)" w:date="2020-11-11T06:47:00Z">
              <w:r>
                <w:t>104, InF-DH435-3D, FR1, Multi-RTT</w:t>
              </w:r>
            </w:ins>
          </w:p>
        </w:tc>
        <w:tc>
          <w:tcPr>
            <w:tcW w:w="1332" w:type="dxa"/>
          </w:tcPr>
          <w:p w14:paraId="61DBD6FE" w14:textId="77777777" w:rsidR="00AA744A" w:rsidRDefault="00944D31">
            <w:pPr>
              <w:pStyle w:val="TAC"/>
              <w:rPr>
                <w:ins w:id="4885" w:author="TR Rapporteur (Ericsson)" w:date="2020-11-11T06:47:00Z"/>
              </w:rPr>
            </w:pPr>
            <w:ins w:id="488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49D3B394" w14:textId="77777777" w:rsidR="00AA744A" w:rsidRDefault="00944D31">
            <w:pPr>
              <w:pStyle w:val="TAC"/>
              <w:rPr>
                <w:ins w:id="4887" w:author="TR Rapporteur (Ericsson)" w:date="2020-11-11T06:47:00Z"/>
              </w:rPr>
            </w:pPr>
            <w:ins w:id="4888" w:author="TR Rapporteur (Ericsson)" w:date="2020-11-11T06:47:00Z">
              <w:r>
                <w:t>0.2176(V)</w:t>
              </w:r>
            </w:ins>
          </w:p>
        </w:tc>
        <w:tc>
          <w:tcPr>
            <w:tcW w:w="1333" w:type="dxa"/>
            <w:vAlign w:val="center"/>
          </w:tcPr>
          <w:p w14:paraId="599CFE6B" w14:textId="77777777" w:rsidR="00AA744A" w:rsidRDefault="00944D31">
            <w:pPr>
              <w:pStyle w:val="TAC"/>
              <w:rPr>
                <w:ins w:id="4889" w:author="TR Rapporteur (Ericsson)" w:date="2020-11-11T06:47:00Z"/>
              </w:rPr>
            </w:pPr>
            <w:ins w:id="4890" w:author="TR Rapporteur (Ericsson)" w:date="2020-11-11T06:47:00Z">
              <w:r>
                <w:t>0.6510(V)</w:t>
              </w:r>
            </w:ins>
          </w:p>
        </w:tc>
        <w:tc>
          <w:tcPr>
            <w:tcW w:w="1332" w:type="dxa"/>
            <w:vAlign w:val="center"/>
          </w:tcPr>
          <w:p w14:paraId="76D93DE9" w14:textId="77777777" w:rsidR="00AA744A" w:rsidRDefault="00944D31">
            <w:pPr>
              <w:pStyle w:val="TAC"/>
              <w:rPr>
                <w:ins w:id="4891" w:author="TR Rapporteur (Ericsson)" w:date="2020-11-11T06:47:00Z"/>
              </w:rPr>
            </w:pPr>
            <w:ins w:id="4892" w:author="TR Rapporteur (Ericsson)" w:date="2020-11-11T06:47:00Z">
              <w:r>
                <w:t>1.1742(V)</w:t>
              </w:r>
            </w:ins>
          </w:p>
        </w:tc>
        <w:tc>
          <w:tcPr>
            <w:tcW w:w="1333" w:type="dxa"/>
            <w:vAlign w:val="center"/>
          </w:tcPr>
          <w:p w14:paraId="07291B32" w14:textId="77777777" w:rsidR="00AA744A" w:rsidRDefault="00944D31">
            <w:pPr>
              <w:pStyle w:val="TAC"/>
              <w:rPr>
                <w:ins w:id="4893" w:author="TR Rapporteur (Ericsson)" w:date="2020-11-11T06:47:00Z"/>
              </w:rPr>
            </w:pPr>
            <w:ins w:id="4894" w:author="TR Rapporteur (Ericsson)" w:date="2020-11-11T06:47:00Z">
              <w:r>
                <w:t>1.7622(V)</w:t>
              </w:r>
            </w:ins>
          </w:p>
        </w:tc>
      </w:tr>
      <w:tr w:rsidR="00AA744A" w14:paraId="63AFFD01" w14:textId="77777777">
        <w:trPr>
          <w:jc w:val="center"/>
          <w:ins w:id="4895" w:author="TR Rapporteur (Ericsson)" w:date="2020-11-11T06:47:00Z"/>
        </w:trPr>
        <w:tc>
          <w:tcPr>
            <w:tcW w:w="2748" w:type="dxa"/>
            <w:vMerge/>
            <w:vAlign w:val="center"/>
          </w:tcPr>
          <w:p w14:paraId="0B9AC069" w14:textId="77777777" w:rsidR="00AA744A" w:rsidRDefault="00AA744A">
            <w:pPr>
              <w:pStyle w:val="TAC"/>
              <w:rPr>
                <w:ins w:id="4896" w:author="TR Rapporteur (Ericsson)" w:date="2020-11-11T06:47:00Z"/>
              </w:rPr>
            </w:pPr>
          </w:p>
        </w:tc>
        <w:tc>
          <w:tcPr>
            <w:tcW w:w="1332" w:type="dxa"/>
          </w:tcPr>
          <w:p w14:paraId="4AD4449A" w14:textId="77777777" w:rsidR="00AA744A" w:rsidRDefault="00944D31">
            <w:pPr>
              <w:pStyle w:val="TAC"/>
              <w:rPr>
                <w:ins w:id="4897" w:author="TR Rapporteur (Ericsson)" w:date="2020-11-11T06:47:00Z"/>
              </w:rPr>
            </w:pPr>
            <w:ins w:id="489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vAlign w:val="center"/>
          </w:tcPr>
          <w:p w14:paraId="4C589439" w14:textId="77777777" w:rsidR="00AA744A" w:rsidRDefault="00944D31">
            <w:pPr>
              <w:pStyle w:val="TAC"/>
              <w:rPr>
                <w:ins w:id="4899" w:author="TR Rapporteur (Ericsson)" w:date="2020-11-11T06:47:00Z"/>
              </w:rPr>
            </w:pPr>
            <w:ins w:id="4900" w:author="TR Rapporteur (Ericsson)" w:date="2020-11-11T06:47:00Z">
              <w:r>
                <w:t>0.1666(V)</w:t>
              </w:r>
            </w:ins>
          </w:p>
        </w:tc>
        <w:tc>
          <w:tcPr>
            <w:tcW w:w="1333" w:type="dxa"/>
            <w:vAlign w:val="center"/>
          </w:tcPr>
          <w:p w14:paraId="7D3B2519" w14:textId="77777777" w:rsidR="00AA744A" w:rsidRDefault="00944D31">
            <w:pPr>
              <w:pStyle w:val="TAC"/>
              <w:rPr>
                <w:ins w:id="4901" w:author="TR Rapporteur (Ericsson)" w:date="2020-11-11T06:47:00Z"/>
              </w:rPr>
            </w:pPr>
            <w:ins w:id="4902" w:author="TR Rapporteur (Ericsson)" w:date="2020-11-11T06:47:00Z">
              <w:r>
                <w:t>0.5005(V)</w:t>
              </w:r>
            </w:ins>
          </w:p>
        </w:tc>
        <w:tc>
          <w:tcPr>
            <w:tcW w:w="1332" w:type="dxa"/>
            <w:vAlign w:val="center"/>
          </w:tcPr>
          <w:p w14:paraId="610B1A7A" w14:textId="77777777" w:rsidR="00AA744A" w:rsidRDefault="00944D31">
            <w:pPr>
              <w:pStyle w:val="TAC"/>
              <w:rPr>
                <w:ins w:id="4903" w:author="TR Rapporteur (Ericsson)" w:date="2020-11-11T06:47:00Z"/>
              </w:rPr>
            </w:pPr>
            <w:ins w:id="4904" w:author="TR Rapporteur (Ericsson)" w:date="2020-11-11T06:47:00Z">
              <w:r>
                <w:t>1.0346(V)</w:t>
              </w:r>
            </w:ins>
          </w:p>
        </w:tc>
        <w:tc>
          <w:tcPr>
            <w:tcW w:w="1333" w:type="dxa"/>
            <w:vAlign w:val="center"/>
          </w:tcPr>
          <w:p w14:paraId="0203B7D4" w14:textId="77777777" w:rsidR="00AA744A" w:rsidRDefault="00944D31">
            <w:pPr>
              <w:pStyle w:val="TAC"/>
              <w:rPr>
                <w:ins w:id="4905" w:author="TR Rapporteur (Ericsson)" w:date="2020-11-11T06:47:00Z"/>
              </w:rPr>
            </w:pPr>
            <w:ins w:id="4906" w:author="TR Rapporteur (Ericsson)" w:date="2020-11-11T06:47:00Z">
              <w:r>
                <w:t>1.6675(V)</w:t>
              </w:r>
            </w:ins>
          </w:p>
        </w:tc>
      </w:tr>
      <w:tr w:rsidR="00AA744A" w14:paraId="3319B968" w14:textId="77777777">
        <w:trPr>
          <w:jc w:val="center"/>
          <w:ins w:id="4907" w:author="TR Rapporteur (Ericsson)" w:date="2020-11-11T06:47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A0A05" w14:textId="77777777" w:rsidR="00AA744A" w:rsidRDefault="00944D31">
            <w:pPr>
              <w:pStyle w:val="TAC"/>
              <w:rPr>
                <w:ins w:id="4908" w:author="TR Rapporteur (Ericsson)" w:date="2020-11-11T06:47:00Z"/>
              </w:rPr>
            </w:pPr>
            <w:ins w:id="4909" w:author="TR Rapporteur (Ericsson)" w:date="2020-11-11T06:47:00Z">
              <w:r>
                <w:t>107, InF-DH435-3D, FR2, UL-TDOA/AoA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FEB" w14:textId="77777777" w:rsidR="00AA744A" w:rsidRDefault="00944D31">
            <w:pPr>
              <w:pStyle w:val="TAC"/>
              <w:rPr>
                <w:ins w:id="4910" w:author="TR Rapporteur (Ericsson)" w:date="2020-11-11T06:47:00Z"/>
              </w:rPr>
            </w:pPr>
            <w:ins w:id="4911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F2E" w14:textId="77777777" w:rsidR="00AA744A" w:rsidRDefault="00944D31">
            <w:pPr>
              <w:pStyle w:val="TAC"/>
              <w:rPr>
                <w:ins w:id="4912" w:author="TR Rapporteur (Ericsson)" w:date="2020-11-11T06:47:00Z"/>
              </w:rPr>
            </w:pPr>
            <w:ins w:id="4913" w:author="TR Rapporteur (Ericsson)" w:date="2020-11-11T06:47:00Z">
              <w:r>
                <w:t>0.0361(V)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EBB" w14:textId="77777777" w:rsidR="00AA744A" w:rsidRDefault="00944D31">
            <w:pPr>
              <w:pStyle w:val="TAC"/>
              <w:rPr>
                <w:ins w:id="4914" w:author="TR Rapporteur (Ericsson)" w:date="2020-11-11T06:47:00Z"/>
              </w:rPr>
            </w:pPr>
            <w:ins w:id="4915" w:author="TR Rapporteur (Ericsson)" w:date="2020-11-11T06:47:00Z">
              <w:r>
                <w:t>0.1075(V)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B210" w14:textId="77777777" w:rsidR="00AA744A" w:rsidRDefault="00944D31">
            <w:pPr>
              <w:pStyle w:val="TAC"/>
              <w:rPr>
                <w:ins w:id="4916" w:author="TR Rapporteur (Ericsson)" w:date="2020-11-11T06:47:00Z"/>
              </w:rPr>
            </w:pPr>
            <w:ins w:id="4917" w:author="TR Rapporteur (Ericsson)" w:date="2020-11-11T06:47:00Z">
              <w:r>
                <w:t>0.2471(V)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964" w14:textId="77777777" w:rsidR="00AA744A" w:rsidRDefault="00944D31">
            <w:pPr>
              <w:pStyle w:val="TAC"/>
              <w:rPr>
                <w:ins w:id="4918" w:author="TR Rapporteur (Ericsson)" w:date="2020-11-11T06:47:00Z"/>
              </w:rPr>
            </w:pPr>
            <w:ins w:id="4919" w:author="TR Rapporteur (Ericsson)" w:date="2020-11-11T06:47:00Z">
              <w:r>
                <w:t>0.5573(V)</w:t>
              </w:r>
            </w:ins>
          </w:p>
        </w:tc>
      </w:tr>
      <w:tr w:rsidR="00AA744A" w14:paraId="082D7FA0" w14:textId="77777777">
        <w:trPr>
          <w:jc w:val="center"/>
          <w:ins w:id="4920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89B8" w14:textId="77777777" w:rsidR="00AA744A" w:rsidRDefault="00AA744A">
            <w:pPr>
              <w:pStyle w:val="TAC"/>
              <w:rPr>
                <w:ins w:id="4921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7DC" w14:textId="77777777" w:rsidR="00AA744A" w:rsidRDefault="00944D31">
            <w:pPr>
              <w:pStyle w:val="TAC"/>
              <w:rPr>
                <w:ins w:id="4922" w:author="TR Rapporteur (Ericsson)" w:date="2020-11-11T06:47:00Z"/>
              </w:rPr>
            </w:pPr>
            <w:ins w:id="492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B20A" w14:textId="77777777" w:rsidR="00AA744A" w:rsidRDefault="00944D31">
            <w:pPr>
              <w:pStyle w:val="TAC"/>
              <w:rPr>
                <w:ins w:id="4924" w:author="TR Rapporteur (Ericsson)" w:date="2020-11-11T06:47:00Z"/>
              </w:rPr>
            </w:pPr>
            <w:ins w:id="4925" w:author="TR Rapporteur (Ericsson)" w:date="2020-11-11T06:47:00Z">
              <w:r>
                <w:t>0.0288(V)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11C9" w14:textId="77777777" w:rsidR="00AA744A" w:rsidRDefault="00944D31">
            <w:pPr>
              <w:pStyle w:val="TAC"/>
              <w:rPr>
                <w:ins w:id="4926" w:author="TR Rapporteur (Ericsson)" w:date="2020-11-11T06:47:00Z"/>
              </w:rPr>
            </w:pPr>
            <w:ins w:id="4927" w:author="TR Rapporteur (Ericsson)" w:date="2020-11-11T06:47:00Z">
              <w:r>
                <w:t>0.0796(V)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1213" w14:textId="77777777" w:rsidR="00AA744A" w:rsidRDefault="00944D31">
            <w:pPr>
              <w:pStyle w:val="TAC"/>
              <w:rPr>
                <w:ins w:id="4928" w:author="TR Rapporteur (Ericsson)" w:date="2020-11-11T06:47:00Z"/>
              </w:rPr>
            </w:pPr>
            <w:ins w:id="4929" w:author="TR Rapporteur (Ericsson)" w:date="2020-11-11T06:47:00Z">
              <w:r>
                <w:t>0.1879(V)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5CBD" w14:textId="77777777" w:rsidR="00AA744A" w:rsidRDefault="00944D31">
            <w:pPr>
              <w:pStyle w:val="TAC"/>
              <w:rPr>
                <w:ins w:id="4930" w:author="TR Rapporteur (Ericsson)" w:date="2020-11-11T06:47:00Z"/>
              </w:rPr>
            </w:pPr>
            <w:ins w:id="4931" w:author="TR Rapporteur (Ericsson)" w:date="2020-11-11T06:47:00Z">
              <w:r>
                <w:t>0.4593(V)</w:t>
              </w:r>
            </w:ins>
          </w:p>
        </w:tc>
      </w:tr>
      <w:tr w:rsidR="00AA744A" w14:paraId="7F68ED6F" w14:textId="77777777">
        <w:trPr>
          <w:jc w:val="center"/>
          <w:ins w:id="4932" w:author="TR Rapporteur (Ericsson)" w:date="2020-11-11T06:47:00Z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5E31B" w14:textId="77777777" w:rsidR="00AA744A" w:rsidRDefault="00944D31">
            <w:pPr>
              <w:pStyle w:val="TAC"/>
              <w:rPr>
                <w:ins w:id="4933" w:author="TR Rapporteur (Ericsson)" w:date="2020-11-11T06:47:00Z"/>
              </w:rPr>
            </w:pPr>
            <w:ins w:id="4934" w:author="TR Rapporteur (Ericsson)" w:date="2020-11-11T06:47:00Z">
              <w:r>
                <w:t>108, InF-DH435-3D, FR2, Multi-RTT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5AD" w14:textId="77777777" w:rsidR="00AA744A" w:rsidRDefault="00944D31">
            <w:pPr>
              <w:pStyle w:val="TAC"/>
              <w:rPr>
                <w:ins w:id="4935" w:author="TR Rapporteur (Ericsson)" w:date="2020-11-11T06:47:00Z"/>
              </w:rPr>
            </w:pPr>
            <w:ins w:id="4936" w:author="TR Rapporteur (Ericsson)" w:date="2020-11-11T06:47:00Z">
              <w:r>
                <w:t>(Optional) 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32C9" w14:textId="77777777" w:rsidR="00AA744A" w:rsidRDefault="00944D31">
            <w:pPr>
              <w:pStyle w:val="TAC"/>
              <w:rPr>
                <w:ins w:id="4937" w:author="TR Rapporteur (Ericsson)" w:date="2020-11-11T06:47:00Z"/>
              </w:rPr>
            </w:pPr>
            <w:ins w:id="4938" w:author="TR Rapporteur (Ericsson)" w:date="2020-11-11T06:47:00Z">
              <w:r>
                <w:t>0.3436(V)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00B1" w14:textId="77777777" w:rsidR="00AA744A" w:rsidRDefault="00944D31">
            <w:pPr>
              <w:pStyle w:val="TAC"/>
              <w:rPr>
                <w:ins w:id="4939" w:author="TR Rapporteur (Ericsson)" w:date="2020-11-11T06:47:00Z"/>
              </w:rPr>
            </w:pPr>
            <w:ins w:id="4940" w:author="TR Rapporteur (Ericsson)" w:date="2020-11-11T06:47:00Z">
              <w:r>
                <w:t>0.9022(V)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5E91" w14:textId="77777777" w:rsidR="00AA744A" w:rsidRDefault="00944D31">
            <w:pPr>
              <w:pStyle w:val="TAC"/>
              <w:rPr>
                <w:ins w:id="4941" w:author="TR Rapporteur (Ericsson)" w:date="2020-11-11T06:47:00Z"/>
              </w:rPr>
            </w:pPr>
            <w:ins w:id="4942" w:author="TR Rapporteur (Ericsson)" w:date="2020-11-11T06:47:00Z">
              <w:r>
                <w:t>1.5000(V)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B978" w14:textId="77777777" w:rsidR="00AA744A" w:rsidRDefault="00944D31">
            <w:pPr>
              <w:pStyle w:val="TAC"/>
              <w:rPr>
                <w:ins w:id="4943" w:author="TR Rapporteur (Ericsson)" w:date="2020-11-11T06:47:00Z"/>
              </w:rPr>
            </w:pPr>
            <w:ins w:id="4944" w:author="TR Rapporteur (Ericsson)" w:date="2020-11-11T06:47:00Z">
              <w:r>
                <w:t>1.9555(V)</w:t>
              </w:r>
            </w:ins>
          </w:p>
        </w:tc>
      </w:tr>
      <w:tr w:rsidR="00AA744A" w14:paraId="0C9AFA8D" w14:textId="77777777">
        <w:trPr>
          <w:jc w:val="center"/>
          <w:ins w:id="4945" w:author="TR Rapporteur (Ericsson)" w:date="2020-11-11T06:47:00Z"/>
        </w:trPr>
        <w:tc>
          <w:tcPr>
            <w:tcW w:w="2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9A80B" w14:textId="77777777" w:rsidR="00AA744A" w:rsidRDefault="00AA744A">
            <w:pPr>
              <w:pStyle w:val="TAC"/>
              <w:rPr>
                <w:ins w:id="4946" w:author="TR Rapporteur (Ericsson)" w:date="2020-11-11T06:47:00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D6B" w14:textId="77777777" w:rsidR="00AA744A" w:rsidRDefault="00944D31">
            <w:pPr>
              <w:pStyle w:val="TAC"/>
              <w:rPr>
                <w:ins w:id="4947" w:author="TR Rapporteur (Ericsson)" w:date="2020-11-11T06:47:00Z"/>
              </w:rPr>
            </w:pPr>
            <w:ins w:id="494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93E" w14:textId="77777777" w:rsidR="00AA744A" w:rsidRDefault="00944D31">
            <w:pPr>
              <w:pStyle w:val="TAC"/>
              <w:rPr>
                <w:ins w:id="4949" w:author="TR Rapporteur (Ericsson)" w:date="2020-11-11T06:47:00Z"/>
              </w:rPr>
            </w:pPr>
            <w:ins w:id="4950" w:author="TR Rapporteur (Ericsson)" w:date="2020-11-11T06:47:00Z">
              <w:r>
                <w:t>0.2871(V)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3248" w14:textId="77777777" w:rsidR="00AA744A" w:rsidRDefault="00944D31">
            <w:pPr>
              <w:pStyle w:val="TAC"/>
              <w:rPr>
                <w:ins w:id="4951" w:author="TR Rapporteur (Ericsson)" w:date="2020-11-11T06:47:00Z"/>
              </w:rPr>
            </w:pPr>
            <w:ins w:id="4952" w:author="TR Rapporteur (Ericsson)" w:date="2020-11-11T06:47:00Z">
              <w:r>
                <w:t>0.7927(V)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B711" w14:textId="77777777" w:rsidR="00AA744A" w:rsidRDefault="00944D31">
            <w:pPr>
              <w:pStyle w:val="TAC"/>
              <w:rPr>
                <w:ins w:id="4953" w:author="TR Rapporteur (Ericsson)" w:date="2020-11-11T06:47:00Z"/>
              </w:rPr>
            </w:pPr>
            <w:ins w:id="4954" w:author="TR Rapporteur (Ericsson)" w:date="2020-11-11T06:47:00Z">
              <w:r>
                <w:t>1.3316(V)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E8E2" w14:textId="77777777" w:rsidR="00AA744A" w:rsidRDefault="00944D31">
            <w:pPr>
              <w:pStyle w:val="TAC"/>
              <w:rPr>
                <w:ins w:id="4955" w:author="TR Rapporteur (Ericsson)" w:date="2020-11-11T06:47:00Z"/>
              </w:rPr>
            </w:pPr>
            <w:ins w:id="4956" w:author="TR Rapporteur (Ericsson)" w:date="2020-11-11T06:47:00Z">
              <w:r>
                <w:t>1.8800(V)</w:t>
              </w:r>
            </w:ins>
          </w:p>
        </w:tc>
      </w:tr>
    </w:tbl>
    <w:p w14:paraId="308A9B89" w14:textId="77777777" w:rsidR="00AA744A" w:rsidRDefault="00AA744A">
      <w:pPr>
        <w:rPr>
          <w:ins w:id="4957" w:author="TR Rapporteur (Ericsson)" w:date="2020-11-11T06:47:00Z"/>
        </w:rPr>
      </w:pPr>
    </w:p>
    <w:p w14:paraId="507DA5F8" w14:textId="77777777" w:rsidR="00AA744A" w:rsidRDefault="00944D31">
      <w:pPr>
        <w:rPr>
          <w:ins w:id="4958" w:author="TR Rapporteur (Ericsson)" w:date="2020-11-11T06:47:00Z"/>
        </w:rPr>
      </w:pPr>
      <w:ins w:id="4959" w:author="TR Rapporteur (Ericsson)" w:date="2020-11-11T06:47:00Z">
        <w:r>
          <w:t>Figures C.1.1.1.2-1 to C.1.1.1.2-4 provide positioning evaluations results for the baseline scenario.</w:t>
        </w:r>
      </w:ins>
    </w:p>
    <w:p w14:paraId="7F54F4B4" w14:textId="77777777" w:rsidR="00AA744A" w:rsidRDefault="00944D31">
      <w:pPr>
        <w:rPr>
          <w:ins w:id="4960" w:author="TR Rapporteur (Ericsson)" w:date="2020-11-11T06:47:00Z"/>
        </w:rPr>
      </w:pPr>
      <w:ins w:id="4961" w:author="TR Rapporteur (Ericsson)" w:date="2020-11-11T06:47:00Z">
        <w:r>
          <w:lastRenderedPageBreak/>
          <w:t>Figures C.1.1.1.2-5 to C.1.1.1.2-8 provide positioning evaluation results for the modified DH and 3D positioning (including horizontal and vertical error).</w:t>
        </w:r>
      </w:ins>
    </w:p>
    <w:p w14:paraId="793CA6E2" w14:textId="77777777" w:rsidR="00AA744A" w:rsidRDefault="00944D31">
      <w:pPr>
        <w:rPr>
          <w:ins w:id="4962" w:author="TR Rapporteur (Ericsson)" w:date="2020-11-11T06:47:00Z"/>
        </w:rPr>
      </w:pPr>
      <w:ins w:id="4963" w:author="TR Rapporteur (Ericsson)" w:date="2020-11-11T06:47:00Z">
        <w:r>
          <w:t>Figures C.1.1.1.2-9 to C.1.1.1.2-11 provide positioning evaluation results for the UE/gNB calibration error.</w:t>
        </w:r>
      </w:ins>
    </w:p>
    <w:p w14:paraId="26DB11EE" w14:textId="77777777" w:rsidR="00AA744A" w:rsidRDefault="00944D31">
      <w:pPr>
        <w:pStyle w:val="TH"/>
        <w:rPr>
          <w:ins w:id="4964" w:author="TR Rapporteur (Ericsson)" w:date="2020-11-11T06:47:00Z"/>
        </w:rPr>
      </w:pPr>
      <w:ins w:id="4965" w:author="TR Rapporteur (Ericsson)" w:date="2020-11-11T06:47:00Z">
        <w:r>
          <w:rPr>
            <w:noProof/>
            <w:lang w:val="en-US" w:eastAsia="zh-CN"/>
          </w:rPr>
          <w:lastRenderedPageBreak/>
          <w:drawing>
            <wp:inline distT="0" distB="0" distL="0" distR="0" wp14:anchorId="3A2588D1" wp14:editId="4CFE8228">
              <wp:extent cx="3171190" cy="2602230"/>
              <wp:effectExtent l="0" t="0" r="0" b="762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/>
                      <pic:cNvPicPr>
                        <a:picLocks noChangeAspect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D4BAB9B" w14:textId="77777777" w:rsidR="00AA744A" w:rsidRDefault="00944D31">
      <w:pPr>
        <w:pStyle w:val="TH"/>
        <w:rPr>
          <w:ins w:id="4966" w:author="TR Rapporteur (Ericsson)" w:date="2020-11-11T06:47:00Z"/>
        </w:rPr>
      </w:pPr>
      <w:ins w:id="4967" w:author="TR Rapporteur (Ericsson)" w:date="2020-11-11T06:47:00Z">
        <w:r>
          <w:t>Figure C.1.1.1.2-1: Rel.16 NR positioning error results (baseline) from [4]</w:t>
        </w:r>
      </w:ins>
    </w:p>
    <w:p w14:paraId="1B03327A" w14:textId="77777777" w:rsidR="00AA744A" w:rsidRDefault="00944D31">
      <w:pPr>
        <w:pStyle w:val="TH"/>
        <w:rPr>
          <w:ins w:id="4968" w:author="TR Rapporteur (Ericsson)" w:date="2020-11-11T06:47:00Z"/>
        </w:rPr>
      </w:pPr>
      <w:ins w:id="4969" w:author="TR Rapporteur (Ericsson)" w:date="2020-11-11T06:47:00Z">
        <w:r>
          <w:rPr>
            <w:noProof/>
            <w:lang w:val="en-US" w:eastAsia="zh-CN"/>
          </w:rPr>
          <w:drawing>
            <wp:inline distT="0" distB="0" distL="0" distR="0" wp14:anchorId="5AD41644" wp14:editId="15671176">
              <wp:extent cx="3171190" cy="2602230"/>
              <wp:effectExtent l="0" t="0" r="0" b="7620"/>
              <wp:docPr id="18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" name="图片 18"/>
                      <pic:cNvPicPr>
                        <a:picLocks noChangeAspect="1"/>
                      </pic:cNvPicPr>
                    </pic:nvPicPr>
                    <pic:blipFill>
                      <a:blip r:embed="rId15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B42BA3" w14:textId="77777777" w:rsidR="00AA744A" w:rsidRDefault="00944D31">
      <w:pPr>
        <w:pStyle w:val="TH"/>
        <w:rPr>
          <w:ins w:id="4970" w:author="TR Rapporteur (Ericsson)" w:date="2020-11-11T06:47:00Z"/>
        </w:rPr>
      </w:pPr>
      <w:ins w:id="4971" w:author="TR Rapporteur (Ericsson)" w:date="2020-11-11T06:47:00Z">
        <w:r>
          <w:t>Figure C.1.1.1.2-2: Rel.16 NR positioning error results (baseline) from [4]</w:t>
        </w:r>
      </w:ins>
    </w:p>
    <w:p w14:paraId="6EFB0AB1" w14:textId="77777777" w:rsidR="00AA744A" w:rsidRDefault="00AA744A">
      <w:pPr>
        <w:pStyle w:val="TH"/>
        <w:rPr>
          <w:ins w:id="4972" w:author="TR Rapporteur (Ericsson)" w:date="2020-11-11T06:47:00Z"/>
        </w:rPr>
      </w:pPr>
    </w:p>
    <w:p w14:paraId="2FD61985" w14:textId="77777777" w:rsidR="00AA744A" w:rsidRDefault="00944D31">
      <w:pPr>
        <w:pStyle w:val="TH"/>
        <w:rPr>
          <w:ins w:id="4973" w:author="TR Rapporteur (Ericsson)" w:date="2020-11-11T06:47:00Z"/>
        </w:rPr>
      </w:pPr>
      <w:ins w:id="4974" w:author="TR Rapporteur (Ericsson)" w:date="2020-11-11T06:47:00Z">
        <w:r>
          <w:rPr>
            <w:noProof/>
            <w:lang w:val="en-US" w:eastAsia="zh-CN"/>
          </w:rPr>
          <w:lastRenderedPageBreak/>
          <w:drawing>
            <wp:inline distT="0" distB="0" distL="0" distR="0" wp14:anchorId="2E159EC8" wp14:editId="0E791A01">
              <wp:extent cx="3171190" cy="2602230"/>
              <wp:effectExtent l="0" t="0" r="0" b="762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图片 21"/>
                      <pic:cNvPicPr>
                        <a:picLocks noChangeAspect="1"/>
                      </pic:cNvPicPr>
                    </pic:nvPicPr>
                    <pic:blipFill>
                      <a:blip r:embed="rId16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9DC87A" w14:textId="77777777" w:rsidR="00AA744A" w:rsidRDefault="00944D31">
      <w:pPr>
        <w:pStyle w:val="TH"/>
        <w:rPr>
          <w:ins w:id="4975" w:author="TR Rapporteur (Ericsson)" w:date="2020-11-11T06:47:00Z"/>
        </w:rPr>
      </w:pPr>
      <w:ins w:id="4976" w:author="TR Rapporteur (Ericsson)" w:date="2020-11-11T06:47:00Z">
        <w:r>
          <w:t>Figure C.1.1.1.2-3: Rel.16 NR positioning error results (baseline) from [4]</w:t>
        </w:r>
      </w:ins>
    </w:p>
    <w:p w14:paraId="1720BCE6" w14:textId="77777777" w:rsidR="00AA744A" w:rsidRDefault="00944D31">
      <w:pPr>
        <w:pStyle w:val="TH"/>
        <w:rPr>
          <w:ins w:id="4977" w:author="TR Rapporteur (Ericsson)" w:date="2020-11-11T06:47:00Z"/>
        </w:rPr>
      </w:pPr>
      <w:ins w:id="4978" w:author="TR Rapporteur (Ericsson)" w:date="2020-11-11T06:47:00Z">
        <w:r>
          <w:rPr>
            <w:noProof/>
            <w:lang w:val="en-US" w:eastAsia="zh-CN"/>
          </w:rPr>
          <w:drawing>
            <wp:inline distT="0" distB="0" distL="0" distR="0" wp14:anchorId="56E74671" wp14:editId="01865218">
              <wp:extent cx="3171190" cy="2602230"/>
              <wp:effectExtent l="0" t="0" r="0" b="762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图片 20"/>
                      <pic:cNvPicPr>
                        <a:picLocks noChangeAspect="1"/>
                      </pic:cNvPicPr>
                    </pic:nvPicPr>
                    <pic:blipFill>
                      <a:blip r:embed="rId17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DFB8F75" w14:textId="77777777" w:rsidR="00AA744A" w:rsidRDefault="00944D31">
      <w:pPr>
        <w:pStyle w:val="TH"/>
        <w:rPr>
          <w:ins w:id="4979" w:author="TR Rapporteur (Ericsson)" w:date="2020-11-11T06:47:00Z"/>
        </w:rPr>
      </w:pPr>
      <w:ins w:id="4980" w:author="TR Rapporteur (Ericsson)" w:date="2020-11-11T06:47:00Z">
        <w:r>
          <w:t>Figure C.1.1.1.2-4: Rel.16 NR positioning error results (baseline) from [4]</w:t>
        </w:r>
      </w:ins>
    </w:p>
    <w:p w14:paraId="16BB556C" w14:textId="77777777" w:rsidR="00AA744A" w:rsidRDefault="00944D31">
      <w:pPr>
        <w:pStyle w:val="TH"/>
        <w:rPr>
          <w:ins w:id="4981" w:author="TR Rapporteur (Ericsson)" w:date="2020-11-11T06:47:00Z"/>
        </w:rPr>
      </w:pPr>
      <w:ins w:id="4982" w:author="TR Rapporteur (Ericsson)" w:date="2020-11-11T06:47:00Z">
        <w:r>
          <w:rPr>
            <w:noProof/>
            <w:lang w:val="en-US" w:eastAsia="zh-CN"/>
          </w:rPr>
          <w:lastRenderedPageBreak/>
          <w:drawing>
            <wp:inline distT="0" distB="0" distL="0" distR="0" wp14:anchorId="19080B8F" wp14:editId="64B02033">
              <wp:extent cx="3171190" cy="2602230"/>
              <wp:effectExtent l="0" t="0" r="0" b="762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" name="图片 22"/>
                      <pic:cNvPicPr>
                        <a:picLocks noChangeAspect="1"/>
                      </pic:cNvPicPr>
                    </pic:nvPicPr>
                    <pic:blipFill>
                      <a:blip r:embed="rId18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C8C283" w14:textId="77777777" w:rsidR="00AA744A" w:rsidRDefault="00944D31">
      <w:pPr>
        <w:pStyle w:val="TH"/>
        <w:rPr>
          <w:ins w:id="4983" w:author="TR Rapporteur (Ericsson)" w:date="2020-11-11T06:47:00Z"/>
        </w:rPr>
      </w:pPr>
      <w:ins w:id="4984" w:author="TR Rapporteur (Ericsson)" w:date="2020-11-11T06:47:00Z">
        <w:r>
          <w:t>Figure C.1.1.1.2-5: Rel.16 NR positioning error results (modified DH and 2D) from [4]</w:t>
        </w:r>
      </w:ins>
    </w:p>
    <w:p w14:paraId="4FDAF0DC" w14:textId="77777777" w:rsidR="00AA744A" w:rsidRDefault="00944D31">
      <w:pPr>
        <w:pStyle w:val="TH"/>
        <w:rPr>
          <w:ins w:id="4985" w:author="TR Rapporteur (Ericsson)" w:date="2020-11-11T06:47:00Z"/>
        </w:rPr>
      </w:pPr>
      <w:ins w:id="4986" w:author="TR Rapporteur (Ericsson)" w:date="2020-11-11T06:47:00Z">
        <w:r>
          <w:rPr>
            <w:noProof/>
            <w:lang w:val="en-US" w:eastAsia="zh-CN"/>
          </w:rPr>
          <w:drawing>
            <wp:inline distT="0" distB="0" distL="0" distR="0" wp14:anchorId="53D03328" wp14:editId="754779F8">
              <wp:extent cx="3171190" cy="2602230"/>
              <wp:effectExtent l="0" t="0" r="0" b="7620"/>
              <wp:docPr id="23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图片 23"/>
                      <pic:cNvPicPr>
                        <a:picLocks noChangeAspect="1"/>
                      </pic:cNvPicPr>
                    </pic:nvPicPr>
                    <pic:blipFill>
                      <a:blip r:embed="rId19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56F686" w14:textId="77777777" w:rsidR="00AA744A" w:rsidRDefault="00944D31">
      <w:pPr>
        <w:pStyle w:val="TH"/>
        <w:rPr>
          <w:ins w:id="4987" w:author="TR Rapporteur (Ericsson)" w:date="2020-11-11T06:47:00Z"/>
        </w:rPr>
      </w:pPr>
      <w:ins w:id="4988" w:author="TR Rapporteur (Ericsson)" w:date="2020-11-11T06:47:00Z">
        <w:r>
          <w:t>Figure C.1.1.1.2-6: Rel.16 NR positioning error results (modified DH and 3D) from [4]</w:t>
        </w:r>
      </w:ins>
    </w:p>
    <w:p w14:paraId="2C3C3AE9" w14:textId="77777777" w:rsidR="00AA744A" w:rsidRDefault="00944D31">
      <w:pPr>
        <w:pStyle w:val="TH"/>
        <w:rPr>
          <w:ins w:id="4989" w:author="TR Rapporteur (Ericsson)" w:date="2020-11-11T06:47:00Z"/>
        </w:rPr>
      </w:pPr>
      <w:ins w:id="4990" w:author="TR Rapporteur (Ericsson)" w:date="2020-11-11T06:47:00Z">
        <w:r>
          <w:rPr>
            <w:noProof/>
            <w:lang w:val="en-US" w:eastAsia="zh-CN"/>
          </w:rPr>
          <w:lastRenderedPageBreak/>
          <w:drawing>
            <wp:inline distT="0" distB="0" distL="0" distR="0" wp14:anchorId="521F0346" wp14:editId="0ACD68BA">
              <wp:extent cx="3171190" cy="2602230"/>
              <wp:effectExtent l="0" t="0" r="0" b="7620"/>
              <wp:docPr id="24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" name="图片 24"/>
                      <pic:cNvPicPr>
                        <a:picLocks noChangeAspect="1"/>
                      </pic:cNvPicPr>
                    </pic:nvPicPr>
                    <pic:blipFill>
                      <a:blip r:embed="rId20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ACDA62" w14:textId="77777777" w:rsidR="00AA744A" w:rsidRDefault="00944D31">
      <w:pPr>
        <w:pStyle w:val="TH"/>
        <w:rPr>
          <w:ins w:id="4991" w:author="TR Rapporteur (Ericsson)" w:date="2020-11-11T06:47:00Z"/>
        </w:rPr>
      </w:pPr>
      <w:ins w:id="4992" w:author="TR Rapporteur (Ericsson)" w:date="2020-11-11T06:47:00Z">
        <w:r>
          <w:t>Figure C.1.1.1.2-7: Rel.16 NR positioning error results (modified DH and 2D) from [4]</w:t>
        </w:r>
      </w:ins>
    </w:p>
    <w:p w14:paraId="0B429DFF" w14:textId="77777777" w:rsidR="00AA744A" w:rsidRDefault="00944D31">
      <w:pPr>
        <w:pStyle w:val="TH"/>
        <w:rPr>
          <w:ins w:id="4993" w:author="TR Rapporteur (Ericsson)" w:date="2020-11-11T06:47:00Z"/>
        </w:rPr>
      </w:pPr>
      <w:ins w:id="4994" w:author="TR Rapporteur (Ericsson)" w:date="2020-11-11T06:47:00Z">
        <w:r>
          <w:rPr>
            <w:noProof/>
            <w:lang w:val="en-US" w:eastAsia="zh-CN"/>
          </w:rPr>
          <w:drawing>
            <wp:inline distT="0" distB="0" distL="0" distR="0" wp14:anchorId="05376850" wp14:editId="39A97624">
              <wp:extent cx="3171190" cy="2602230"/>
              <wp:effectExtent l="0" t="0" r="0" b="7620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图片 26"/>
                      <pic:cNvPicPr>
                        <a:picLocks noChangeAspect="1"/>
                      </pic:cNvPicPr>
                    </pic:nvPicPr>
                    <pic:blipFill>
                      <a:blip r:embed="rId21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B4028D" w14:textId="77777777" w:rsidR="00AA744A" w:rsidRDefault="00944D31">
      <w:pPr>
        <w:pStyle w:val="TH"/>
        <w:rPr>
          <w:ins w:id="4995" w:author="TR Rapporteur (Ericsson)" w:date="2020-11-11T06:47:00Z"/>
        </w:rPr>
      </w:pPr>
      <w:ins w:id="4996" w:author="TR Rapporteur (Ericsson)" w:date="2020-11-11T06:47:00Z">
        <w:r>
          <w:t>Figure C.1.1.1.2-8: Rel.16 NR positioning error results (modified DH and 3D) from [4]</w:t>
        </w:r>
      </w:ins>
    </w:p>
    <w:p w14:paraId="35D29691" w14:textId="77777777" w:rsidR="00AA744A" w:rsidRDefault="00944D31">
      <w:pPr>
        <w:pStyle w:val="TH"/>
        <w:rPr>
          <w:ins w:id="4997" w:author="TR Rapporteur (Ericsson)" w:date="2020-11-11T06:47:00Z"/>
        </w:rPr>
      </w:pPr>
      <w:ins w:id="4998" w:author="TR Rapporteur (Ericsson)" w:date="2020-11-11T06:47:00Z">
        <w:r>
          <w:rPr>
            <w:noProof/>
            <w:lang w:val="en-US" w:eastAsia="zh-CN"/>
          </w:rPr>
          <w:lastRenderedPageBreak/>
          <w:drawing>
            <wp:inline distT="0" distB="0" distL="0" distR="0" wp14:anchorId="35261BF2" wp14:editId="120AD6BA">
              <wp:extent cx="3171190" cy="2602230"/>
              <wp:effectExtent l="0" t="0" r="0" b="7620"/>
              <wp:docPr id="40" name="图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0" name="图片 40"/>
                      <pic:cNvPicPr>
                        <a:picLocks noChangeAspect="1"/>
                      </pic:cNvPicPr>
                    </pic:nvPicPr>
                    <pic:blipFill>
                      <a:blip r:embed="rId22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</w:t>
        </w:r>
      </w:ins>
    </w:p>
    <w:p w14:paraId="6AE70D1E" w14:textId="77777777" w:rsidR="00AA744A" w:rsidRDefault="00944D31">
      <w:pPr>
        <w:pStyle w:val="TH"/>
        <w:rPr>
          <w:ins w:id="4999" w:author="TR Rapporteur (Ericsson)" w:date="2020-11-11T06:47:00Z"/>
        </w:rPr>
      </w:pPr>
      <w:ins w:id="5000" w:author="TR Rapporteur (Ericsson)" w:date="2020-11-11T06:47:00Z">
        <w:r>
          <w:t>Figure C.1.1.1.2-9: Rel.16 NR positioning error results (UE/gNB calibration error) from [4]</w:t>
        </w:r>
      </w:ins>
    </w:p>
    <w:p w14:paraId="3CEF2CF0" w14:textId="77777777" w:rsidR="00AA744A" w:rsidRDefault="00AA744A">
      <w:pPr>
        <w:pStyle w:val="TH"/>
        <w:rPr>
          <w:ins w:id="5001" w:author="TR Rapporteur (Ericsson)" w:date="2020-11-11T06:47:00Z"/>
        </w:rPr>
      </w:pPr>
    </w:p>
    <w:p w14:paraId="3E9BC289" w14:textId="77777777" w:rsidR="00AA744A" w:rsidRDefault="00944D31">
      <w:pPr>
        <w:pStyle w:val="TH"/>
        <w:rPr>
          <w:ins w:id="5002" w:author="TR Rapporteur (Ericsson)" w:date="2020-11-11T06:47:00Z"/>
        </w:rPr>
      </w:pPr>
      <w:ins w:id="5003" w:author="TR Rapporteur (Ericsson)" w:date="2020-11-11T06:47:00Z">
        <w:r>
          <w:rPr>
            <w:noProof/>
            <w:lang w:val="en-US" w:eastAsia="zh-CN"/>
          </w:rPr>
          <w:drawing>
            <wp:inline distT="0" distB="0" distL="0" distR="0" wp14:anchorId="44DC5FCF" wp14:editId="5554518E">
              <wp:extent cx="3171190" cy="2602230"/>
              <wp:effectExtent l="0" t="0" r="0" b="762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" name="图片 41"/>
                      <pic:cNvPicPr>
                        <a:picLocks noChangeAspect="1"/>
                      </pic:cNvPicPr>
                    </pic:nvPicPr>
                    <pic:blipFill>
                      <a:blip r:embed="rId23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1600" cy="260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</w:t>
        </w:r>
      </w:ins>
    </w:p>
    <w:p w14:paraId="7882E951" w14:textId="77777777" w:rsidR="00AA744A" w:rsidRDefault="00944D31">
      <w:pPr>
        <w:pStyle w:val="TH"/>
        <w:rPr>
          <w:ins w:id="5004" w:author="TR Rapporteur (Ericsson)" w:date="2020-11-11T06:47:00Z"/>
        </w:rPr>
      </w:pPr>
      <w:ins w:id="5005" w:author="TR Rapporteur (Ericsson)" w:date="2020-11-11T06:47:00Z">
        <w:r>
          <w:t>Figure C.1.1.1.2-10: Rel.16 NR positioning error results (UE/gNB calibration error) from [4]</w:t>
        </w:r>
      </w:ins>
    </w:p>
    <w:p w14:paraId="513DC9AD" w14:textId="77777777" w:rsidR="00AA744A" w:rsidRDefault="00944D31">
      <w:pPr>
        <w:pStyle w:val="TH"/>
        <w:rPr>
          <w:ins w:id="5006" w:author="TR Rapporteur (Ericsson)" w:date="2020-11-11T06:47:00Z"/>
        </w:rPr>
      </w:pPr>
      <w:ins w:id="5007" w:author="TR Rapporteur (Ericsson)" w:date="2020-11-11T06:47:00Z">
        <w:r>
          <w:rPr>
            <w:noProof/>
            <w:lang w:val="en-US" w:eastAsia="zh-CN"/>
          </w:rPr>
          <w:lastRenderedPageBreak/>
          <w:drawing>
            <wp:inline distT="0" distB="0" distL="0" distR="0" wp14:anchorId="1EC987C2" wp14:editId="3469E8C8">
              <wp:extent cx="3188970" cy="2667000"/>
              <wp:effectExtent l="0" t="0" r="0" b="0"/>
              <wp:docPr id="5" name="图片 5" descr="C:\Users\h00467610\AppData\Roaming\eSpace_Desktop\UserData\h00467610\imagefiles\08F9BBD2-D810-42D4-AB81-EF8199D9B8D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 descr="C:\Users\h00467610\AppData\Roaming\eSpace_Desktop\UserData\h00467610\imagefiles\08F9BBD2-D810-42D4-AB81-EF8199D9B8D0.png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screen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89600" cy="266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A6ED86D" w14:textId="77777777" w:rsidR="00AA744A" w:rsidRDefault="00944D31">
      <w:pPr>
        <w:pStyle w:val="TH"/>
        <w:rPr>
          <w:ins w:id="5008" w:author="TR Rapporteur (Ericsson)" w:date="2020-11-11T06:47:00Z"/>
        </w:rPr>
      </w:pPr>
      <w:ins w:id="5009" w:author="TR Rapporteur (Ericsson)" w:date="2020-11-11T06:47:00Z">
        <w:r>
          <w:t>Figure C.1.1.1.2-11: Rel.16 NR positioning error results (gNB angle calibration error) from [4]</w:t>
        </w:r>
      </w:ins>
    </w:p>
    <w:p w14:paraId="19719AA0" w14:textId="77777777" w:rsidR="00AA744A" w:rsidRDefault="00AA744A">
      <w:pPr>
        <w:rPr>
          <w:ins w:id="5010" w:author="TR Rapporteur (Ericsson)" w:date="2020-11-11T06:47:00Z"/>
        </w:rPr>
      </w:pPr>
    </w:p>
    <w:p w14:paraId="3645BB7A" w14:textId="77777777" w:rsidR="00AA744A" w:rsidRDefault="00AA744A">
      <w:pPr>
        <w:rPr>
          <w:ins w:id="5011" w:author="TR Rapporteur (Ericsson)" w:date="2020-11-11T06:47:00Z"/>
          <w:lang w:val="en-US" w:eastAsia="en-GB"/>
        </w:rPr>
      </w:pPr>
    </w:p>
    <w:p w14:paraId="2C35F882" w14:textId="77777777" w:rsidR="00AA744A" w:rsidRDefault="00AA744A">
      <w:pPr>
        <w:rPr>
          <w:ins w:id="5012" w:author="TR Rapporteur (Ericsson)" w:date="2020-11-11T06:47:00Z"/>
        </w:rPr>
      </w:pPr>
    </w:p>
    <w:bookmarkEnd w:id="18"/>
    <w:p w14:paraId="2D8B6E1E" w14:textId="77777777" w:rsidR="00AA744A" w:rsidRDefault="00944D31">
      <w:pPr>
        <w:pStyle w:val="TH"/>
        <w:rPr>
          <w:ins w:id="5013" w:author="TR Rapporteur (Ericsson)" w:date="2020-11-11T06:47:00Z"/>
        </w:rPr>
      </w:pPr>
      <w:ins w:id="5014" w:author="TR Rapporteur (Ericsson)" w:date="2020-11-11T06:47:00Z">
        <w:r>
          <w:lastRenderedPageBreak/>
          <w:t>Table C.1.1.1.1-1: Rel.16 NR positioning (baseline)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143E7C3" w14:textId="77777777">
        <w:trPr>
          <w:trHeight w:val="462"/>
          <w:jc w:val="center"/>
          <w:ins w:id="501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90C3509" w14:textId="77777777" w:rsidR="00AA744A" w:rsidRDefault="00944D31">
            <w:pPr>
              <w:pStyle w:val="TAH"/>
              <w:rPr>
                <w:ins w:id="5016" w:author="TR Rapporteur (Ericsson)" w:date="2020-11-11T06:47:00Z"/>
              </w:rPr>
            </w:pPr>
            <w:ins w:id="5017" w:author="TR Rapporteur (Ericsson)" w:date="2020-11-11T06:47:00Z">
              <w: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445B86B1" w14:textId="77777777" w:rsidR="00AA744A" w:rsidRDefault="00944D31">
            <w:pPr>
              <w:pStyle w:val="TAH"/>
              <w:rPr>
                <w:ins w:id="5018" w:author="TR Rapporteur (Ericsson)" w:date="2020-11-11T06:47:00Z"/>
              </w:rPr>
            </w:pPr>
            <w:ins w:id="5019" w:author="TR Rapporteur (Ericsson)" w:date="2020-11-11T06:47:00Z">
              <w:r>
                <w:t>Case 1 (InF-SH, FR1)</w:t>
              </w:r>
            </w:ins>
          </w:p>
        </w:tc>
        <w:tc>
          <w:tcPr>
            <w:tcW w:w="1134" w:type="dxa"/>
            <w:vAlign w:val="center"/>
          </w:tcPr>
          <w:p w14:paraId="064B07C6" w14:textId="77777777" w:rsidR="00AA744A" w:rsidRDefault="00944D31">
            <w:pPr>
              <w:pStyle w:val="TAH"/>
              <w:rPr>
                <w:ins w:id="5020" w:author="TR Rapporteur (Ericsson)" w:date="2020-11-11T06:47:00Z"/>
              </w:rPr>
            </w:pPr>
            <w:ins w:id="5021" w:author="TR Rapporteur (Ericsson)" w:date="2020-11-11T06:47:00Z">
              <w:r>
                <w:t>Case 2 (InF-SH, FR1)</w:t>
              </w:r>
            </w:ins>
          </w:p>
        </w:tc>
        <w:tc>
          <w:tcPr>
            <w:tcW w:w="1134" w:type="dxa"/>
            <w:vAlign w:val="center"/>
          </w:tcPr>
          <w:p w14:paraId="0775F7BF" w14:textId="77777777" w:rsidR="00AA744A" w:rsidRDefault="00944D31">
            <w:pPr>
              <w:pStyle w:val="TAH"/>
              <w:rPr>
                <w:ins w:id="5022" w:author="TR Rapporteur (Ericsson)" w:date="2020-11-11T06:47:00Z"/>
              </w:rPr>
            </w:pPr>
            <w:ins w:id="5023" w:author="TR Rapporteur (Ericsson)" w:date="2020-11-11T06:47:00Z">
              <w:r>
                <w:t>Case 3 (InF-SH, FR1)</w:t>
              </w:r>
            </w:ins>
          </w:p>
        </w:tc>
        <w:tc>
          <w:tcPr>
            <w:tcW w:w="1134" w:type="dxa"/>
            <w:vAlign w:val="center"/>
          </w:tcPr>
          <w:p w14:paraId="53AE126F" w14:textId="77777777" w:rsidR="00AA744A" w:rsidRDefault="00944D31">
            <w:pPr>
              <w:pStyle w:val="TAH"/>
              <w:rPr>
                <w:ins w:id="5024" w:author="TR Rapporteur (Ericsson)" w:date="2020-11-11T06:47:00Z"/>
              </w:rPr>
            </w:pPr>
            <w:ins w:id="5025" w:author="TR Rapporteur (Ericsson)" w:date="2020-11-11T06:47:00Z">
              <w:r>
                <w:t>Case 4 (InF-SH, FR1)</w:t>
              </w:r>
            </w:ins>
          </w:p>
        </w:tc>
        <w:tc>
          <w:tcPr>
            <w:tcW w:w="1134" w:type="dxa"/>
            <w:vAlign w:val="center"/>
          </w:tcPr>
          <w:p w14:paraId="58060111" w14:textId="77777777" w:rsidR="00AA744A" w:rsidRDefault="00944D31">
            <w:pPr>
              <w:pStyle w:val="TAH"/>
              <w:rPr>
                <w:ins w:id="5026" w:author="TR Rapporteur (Ericsson)" w:date="2020-11-11T06:47:00Z"/>
              </w:rPr>
            </w:pPr>
            <w:ins w:id="5027" w:author="TR Rapporteur (Ericsson)" w:date="2020-11-11T06:47:00Z">
              <w:r>
                <w:t>Case 5 (InF-DH, FR1)</w:t>
              </w:r>
            </w:ins>
          </w:p>
        </w:tc>
        <w:tc>
          <w:tcPr>
            <w:tcW w:w="1134" w:type="dxa"/>
            <w:vAlign w:val="center"/>
          </w:tcPr>
          <w:p w14:paraId="7963D3B8" w14:textId="77777777" w:rsidR="00AA744A" w:rsidRDefault="00944D31">
            <w:pPr>
              <w:pStyle w:val="TAH"/>
              <w:rPr>
                <w:ins w:id="5028" w:author="TR Rapporteur (Ericsson)" w:date="2020-11-11T06:47:00Z"/>
              </w:rPr>
            </w:pPr>
            <w:ins w:id="5029" w:author="TR Rapporteur (Ericsson)" w:date="2020-11-11T06:47:00Z">
              <w:r>
                <w:t>Case 6 (InF-DH, FR1)</w:t>
              </w:r>
            </w:ins>
          </w:p>
        </w:tc>
        <w:tc>
          <w:tcPr>
            <w:tcW w:w="1134" w:type="dxa"/>
            <w:vAlign w:val="center"/>
          </w:tcPr>
          <w:p w14:paraId="05BE454A" w14:textId="77777777" w:rsidR="00AA744A" w:rsidRDefault="00944D31">
            <w:pPr>
              <w:pStyle w:val="TAH"/>
              <w:rPr>
                <w:ins w:id="5030" w:author="TR Rapporteur (Ericsson)" w:date="2020-11-11T06:47:00Z"/>
              </w:rPr>
            </w:pPr>
            <w:ins w:id="5031" w:author="TR Rapporteur (Ericsson)" w:date="2020-11-11T06:47:00Z">
              <w:r>
                <w:t>Case 7 (InF-DH, FR1)</w:t>
              </w:r>
            </w:ins>
          </w:p>
        </w:tc>
        <w:tc>
          <w:tcPr>
            <w:tcW w:w="1134" w:type="dxa"/>
            <w:vAlign w:val="center"/>
          </w:tcPr>
          <w:p w14:paraId="6F74DCB4" w14:textId="77777777" w:rsidR="00AA744A" w:rsidRDefault="00944D31">
            <w:pPr>
              <w:pStyle w:val="TAH"/>
              <w:rPr>
                <w:ins w:id="5032" w:author="TR Rapporteur (Ericsson)" w:date="2020-11-11T06:47:00Z"/>
              </w:rPr>
            </w:pPr>
            <w:ins w:id="5033" w:author="TR Rapporteur (Ericsson)" w:date="2020-11-11T06:47:00Z">
              <w:r>
                <w:t>Case 8 (InF-DH, FR1)</w:t>
              </w:r>
            </w:ins>
          </w:p>
        </w:tc>
      </w:tr>
      <w:tr w:rsidR="00AA744A" w14:paraId="0790F9F1" w14:textId="77777777">
        <w:trPr>
          <w:trHeight w:val="20"/>
          <w:jc w:val="center"/>
          <w:ins w:id="503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51F2624" w14:textId="77777777" w:rsidR="00AA744A" w:rsidRDefault="00944D31">
            <w:pPr>
              <w:pStyle w:val="TAC"/>
              <w:rPr>
                <w:ins w:id="5035" w:author="TR Rapporteur (Ericsson)" w:date="2020-11-11T06:47:00Z"/>
              </w:rPr>
            </w:pPr>
            <w:ins w:id="5036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27070820" w14:textId="77777777" w:rsidR="00AA744A" w:rsidRDefault="00944D31">
            <w:pPr>
              <w:pStyle w:val="TAC"/>
              <w:rPr>
                <w:ins w:id="5037" w:author="TR Rapporteur (Ericsson)" w:date="2020-11-11T06:47:00Z"/>
              </w:rPr>
            </w:pPr>
            <w:ins w:id="5038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53CF6D52" w14:textId="77777777" w:rsidR="00AA744A" w:rsidRDefault="00944D31">
            <w:pPr>
              <w:pStyle w:val="TAC"/>
              <w:rPr>
                <w:ins w:id="5039" w:author="TR Rapporteur (Ericsson)" w:date="2020-11-11T06:47:00Z"/>
              </w:rPr>
            </w:pPr>
            <w:ins w:id="5040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57A1B762" w14:textId="77777777" w:rsidR="00AA744A" w:rsidRDefault="00944D31">
            <w:pPr>
              <w:pStyle w:val="TAC"/>
              <w:rPr>
                <w:ins w:id="5041" w:author="TR Rapporteur (Ericsson)" w:date="2020-11-11T06:47:00Z"/>
              </w:rPr>
            </w:pPr>
            <w:ins w:id="5042" w:author="TR Rapporteur (Ericsson)" w:date="2020-11-11T06:47:00Z">
              <w:r>
                <w:t>In-SH</w:t>
              </w:r>
            </w:ins>
          </w:p>
        </w:tc>
        <w:tc>
          <w:tcPr>
            <w:tcW w:w="1134" w:type="dxa"/>
            <w:vAlign w:val="center"/>
          </w:tcPr>
          <w:p w14:paraId="72050736" w14:textId="77777777" w:rsidR="00AA744A" w:rsidRDefault="00944D31">
            <w:pPr>
              <w:pStyle w:val="TAC"/>
              <w:rPr>
                <w:ins w:id="5043" w:author="TR Rapporteur (Ericsson)" w:date="2020-11-11T06:47:00Z"/>
              </w:rPr>
            </w:pPr>
            <w:ins w:id="5044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5F28FF0" w14:textId="77777777" w:rsidR="00AA744A" w:rsidRDefault="00944D31">
            <w:pPr>
              <w:pStyle w:val="TAC"/>
              <w:rPr>
                <w:ins w:id="5045" w:author="TR Rapporteur (Ericsson)" w:date="2020-11-11T06:47:00Z"/>
              </w:rPr>
            </w:pPr>
            <w:ins w:id="5046" w:author="TR Rapporteur (Ericsson)" w:date="2020-11-11T06:47:00Z">
              <w:r>
                <w:t>InF-DH</w:t>
              </w:r>
            </w:ins>
          </w:p>
          <w:p w14:paraId="0588C4A1" w14:textId="77777777" w:rsidR="00AA744A" w:rsidRDefault="00944D31">
            <w:pPr>
              <w:pStyle w:val="TAC"/>
              <w:rPr>
                <w:ins w:id="5047" w:author="TR Rapporteur (Ericsson)" w:date="2020-11-11T06:47:00Z"/>
              </w:rPr>
            </w:pPr>
            <w:ins w:id="5048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6AEC112E" w14:textId="77777777" w:rsidR="00AA744A" w:rsidRDefault="00944D31">
            <w:pPr>
              <w:pStyle w:val="TAC"/>
              <w:rPr>
                <w:ins w:id="5049" w:author="TR Rapporteur (Ericsson)" w:date="2020-11-11T06:47:00Z"/>
              </w:rPr>
            </w:pPr>
            <w:ins w:id="5050" w:author="TR Rapporteur (Ericsson)" w:date="2020-11-11T06:47:00Z">
              <w:r>
                <w:t>InF-DH</w:t>
              </w:r>
            </w:ins>
          </w:p>
          <w:p w14:paraId="7D5BF07E" w14:textId="77777777" w:rsidR="00AA744A" w:rsidRDefault="00944D31">
            <w:pPr>
              <w:pStyle w:val="TAC"/>
              <w:rPr>
                <w:ins w:id="5051" w:author="TR Rapporteur (Ericsson)" w:date="2020-11-11T06:47:00Z"/>
              </w:rPr>
            </w:pPr>
            <w:ins w:id="5052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B26096F" w14:textId="77777777" w:rsidR="00AA744A" w:rsidRDefault="00944D31">
            <w:pPr>
              <w:pStyle w:val="TAC"/>
              <w:rPr>
                <w:ins w:id="5053" w:author="TR Rapporteur (Ericsson)" w:date="2020-11-11T06:47:00Z"/>
              </w:rPr>
            </w:pPr>
            <w:ins w:id="5054" w:author="TR Rapporteur (Ericsson)" w:date="2020-11-11T06:47:00Z">
              <w:r>
                <w:t>InF-DH</w:t>
              </w:r>
            </w:ins>
          </w:p>
          <w:p w14:paraId="0D44C450" w14:textId="77777777" w:rsidR="00AA744A" w:rsidRDefault="00944D31">
            <w:pPr>
              <w:pStyle w:val="TAC"/>
              <w:rPr>
                <w:ins w:id="5055" w:author="TR Rapporteur (Ericsson)" w:date="2020-11-11T06:47:00Z"/>
              </w:rPr>
            </w:pPr>
            <w:ins w:id="5056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22BF480" w14:textId="77777777" w:rsidR="00AA744A" w:rsidRDefault="00944D31">
            <w:pPr>
              <w:pStyle w:val="TAC"/>
              <w:rPr>
                <w:ins w:id="5057" w:author="TR Rapporteur (Ericsson)" w:date="2020-11-11T06:47:00Z"/>
              </w:rPr>
            </w:pPr>
            <w:ins w:id="5058" w:author="TR Rapporteur (Ericsson)" w:date="2020-11-11T06:47:00Z">
              <w:r>
                <w:t>InF-DH</w:t>
              </w:r>
            </w:ins>
          </w:p>
          <w:p w14:paraId="0B4F9843" w14:textId="77777777" w:rsidR="00AA744A" w:rsidRDefault="00944D31">
            <w:pPr>
              <w:pStyle w:val="TAC"/>
              <w:rPr>
                <w:ins w:id="5059" w:author="TR Rapporteur (Ericsson)" w:date="2020-11-11T06:47:00Z"/>
              </w:rPr>
            </w:pPr>
            <w:ins w:id="5060" w:author="TR Rapporteur (Ericsson)" w:date="2020-11-11T06:47:00Z">
              <w:r>
                <w:t>(40%, 2, 2)</w:t>
              </w:r>
            </w:ins>
          </w:p>
        </w:tc>
      </w:tr>
      <w:tr w:rsidR="00AA744A" w14:paraId="52A2600D" w14:textId="77777777">
        <w:trPr>
          <w:trHeight w:val="20"/>
          <w:jc w:val="center"/>
          <w:ins w:id="506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FD13D7C" w14:textId="77777777" w:rsidR="00AA744A" w:rsidRDefault="00944D31">
            <w:pPr>
              <w:pStyle w:val="TAC"/>
              <w:rPr>
                <w:ins w:id="5062" w:author="TR Rapporteur (Ericsson)" w:date="2020-11-11T06:47:00Z"/>
              </w:rPr>
            </w:pPr>
            <w:ins w:id="5063" w:author="TR Rapporteur (Ericsson)" w:date="2020-11-11T06:47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79309AF4" w14:textId="77777777" w:rsidR="00AA744A" w:rsidRDefault="00944D31">
            <w:pPr>
              <w:pStyle w:val="TAC"/>
              <w:rPr>
                <w:ins w:id="5064" w:author="TR Rapporteur (Ericsson)" w:date="2020-11-11T06:47:00Z"/>
              </w:rPr>
            </w:pPr>
            <w:ins w:id="5065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8B58BD5" w14:textId="77777777" w:rsidR="00AA744A" w:rsidRDefault="00944D31">
            <w:pPr>
              <w:pStyle w:val="TAC"/>
              <w:rPr>
                <w:ins w:id="5066" w:author="TR Rapporteur (Ericsson)" w:date="2020-11-11T06:47:00Z"/>
              </w:rPr>
            </w:pPr>
            <w:ins w:id="5067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47C25AB2" w14:textId="77777777" w:rsidR="00AA744A" w:rsidRDefault="00944D31">
            <w:pPr>
              <w:pStyle w:val="TAC"/>
              <w:rPr>
                <w:ins w:id="5068" w:author="TR Rapporteur (Ericsson)" w:date="2020-11-11T06:47:00Z"/>
              </w:rPr>
            </w:pPr>
            <w:ins w:id="5069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061E4339" w14:textId="77777777" w:rsidR="00AA744A" w:rsidRDefault="00944D31">
            <w:pPr>
              <w:pStyle w:val="TAC"/>
              <w:rPr>
                <w:ins w:id="5070" w:author="TR Rapporteur (Ericsson)" w:date="2020-11-11T06:47:00Z"/>
              </w:rPr>
            </w:pPr>
            <w:ins w:id="5071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52058C0A" w14:textId="77777777" w:rsidR="00AA744A" w:rsidRDefault="00944D31">
            <w:pPr>
              <w:pStyle w:val="TAC"/>
              <w:rPr>
                <w:ins w:id="5072" w:author="TR Rapporteur (Ericsson)" w:date="2020-11-11T06:47:00Z"/>
              </w:rPr>
            </w:pPr>
            <w:ins w:id="5073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39DA4D86" w14:textId="77777777" w:rsidR="00AA744A" w:rsidRDefault="00944D31">
            <w:pPr>
              <w:pStyle w:val="TAC"/>
              <w:rPr>
                <w:ins w:id="5074" w:author="TR Rapporteur (Ericsson)" w:date="2020-11-11T06:47:00Z"/>
              </w:rPr>
            </w:pPr>
            <w:ins w:id="5075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06DCEB1E" w14:textId="77777777" w:rsidR="00AA744A" w:rsidRDefault="00944D31">
            <w:pPr>
              <w:pStyle w:val="TAC"/>
              <w:rPr>
                <w:ins w:id="5076" w:author="TR Rapporteur (Ericsson)" w:date="2020-11-11T06:47:00Z"/>
              </w:rPr>
            </w:pPr>
            <w:ins w:id="5077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434A4C7" w14:textId="77777777" w:rsidR="00AA744A" w:rsidRDefault="00944D31">
            <w:pPr>
              <w:pStyle w:val="TAC"/>
              <w:rPr>
                <w:ins w:id="5078" w:author="TR Rapporteur (Ericsson)" w:date="2020-11-11T06:47:00Z"/>
              </w:rPr>
            </w:pPr>
            <w:ins w:id="5079" w:author="TR Rapporteur (Ericsson)" w:date="2020-11-11T06:47:00Z">
              <w:r>
                <w:t>3.5GHz</w:t>
              </w:r>
            </w:ins>
          </w:p>
        </w:tc>
      </w:tr>
      <w:tr w:rsidR="00AA744A" w14:paraId="61B1FB65" w14:textId="77777777">
        <w:trPr>
          <w:trHeight w:val="20"/>
          <w:jc w:val="center"/>
          <w:ins w:id="508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A4BB2EE" w14:textId="77777777" w:rsidR="00AA744A" w:rsidRDefault="00944D31">
            <w:pPr>
              <w:pStyle w:val="TAC"/>
              <w:rPr>
                <w:ins w:id="5081" w:author="TR Rapporteur (Ericsson)" w:date="2020-11-11T06:47:00Z"/>
              </w:rPr>
            </w:pPr>
            <w:ins w:id="5082" w:author="TR Rapporteur (Ericsson)" w:date="2020-11-11T06:47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051C36FF" w14:textId="77777777" w:rsidR="00AA744A" w:rsidRDefault="00944D31">
            <w:pPr>
              <w:pStyle w:val="TAC"/>
              <w:rPr>
                <w:ins w:id="5083" w:author="TR Rapporteur (Ericsson)" w:date="2020-11-11T06:47:00Z"/>
              </w:rPr>
            </w:pPr>
            <w:ins w:id="5084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267682A5" w14:textId="77777777" w:rsidR="00AA744A" w:rsidRDefault="00944D31">
            <w:pPr>
              <w:pStyle w:val="TAC"/>
              <w:rPr>
                <w:ins w:id="5085" w:author="TR Rapporteur (Ericsson)" w:date="2020-11-11T06:47:00Z"/>
              </w:rPr>
            </w:pPr>
            <w:ins w:id="5086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2B7EBBA6" w14:textId="77777777" w:rsidR="00AA744A" w:rsidRDefault="00944D31">
            <w:pPr>
              <w:pStyle w:val="TAC"/>
              <w:rPr>
                <w:ins w:id="5087" w:author="TR Rapporteur (Ericsson)" w:date="2020-11-11T06:47:00Z"/>
              </w:rPr>
            </w:pPr>
            <w:ins w:id="5088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7F1A2A0" w14:textId="77777777" w:rsidR="00AA744A" w:rsidRDefault="00944D31">
            <w:pPr>
              <w:pStyle w:val="TAC"/>
              <w:rPr>
                <w:ins w:id="5089" w:author="TR Rapporteur (Ericsson)" w:date="2020-11-11T06:47:00Z"/>
              </w:rPr>
            </w:pPr>
            <w:ins w:id="5090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BF8AD5D" w14:textId="77777777" w:rsidR="00AA744A" w:rsidRDefault="00944D31">
            <w:pPr>
              <w:pStyle w:val="TAC"/>
              <w:rPr>
                <w:ins w:id="5091" w:author="TR Rapporteur (Ericsson)" w:date="2020-11-11T06:47:00Z"/>
              </w:rPr>
            </w:pPr>
            <w:ins w:id="5092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E1FAF70" w14:textId="77777777" w:rsidR="00AA744A" w:rsidRDefault="00944D31">
            <w:pPr>
              <w:pStyle w:val="TAC"/>
              <w:rPr>
                <w:ins w:id="5093" w:author="TR Rapporteur (Ericsson)" w:date="2020-11-11T06:47:00Z"/>
              </w:rPr>
            </w:pPr>
            <w:ins w:id="5094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409A2FAF" w14:textId="77777777" w:rsidR="00AA744A" w:rsidRDefault="00944D31">
            <w:pPr>
              <w:pStyle w:val="TAC"/>
              <w:rPr>
                <w:ins w:id="5095" w:author="TR Rapporteur (Ericsson)" w:date="2020-11-11T06:47:00Z"/>
              </w:rPr>
            </w:pPr>
            <w:ins w:id="5096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762417CD" w14:textId="77777777" w:rsidR="00AA744A" w:rsidRDefault="00944D31">
            <w:pPr>
              <w:pStyle w:val="TAC"/>
              <w:rPr>
                <w:ins w:id="5097" w:author="TR Rapporteur (Ericsson)" w:date="2020-11-11T06:47:00Z"/>
              </w:rPr>
            </w:pPr>
            <w:ins w:id="5098" w:author="TR Rapporteur (Ericsson)" w:date="2020-11-11T06:47:00Z">
              <w:r>
                <w:t>30kHz</w:t>
              </w:r>
            </w:ins>
          </w:p>
        </w:tc>
      </w:tr>
      <w:tr w:rsidR="00AA744A" w14:paraId="53BC63C3" w14:textId="77777777">
        <w:trPr>
          <w:trHeight w:val="20"/>
          <w:jc w:val="center"/>
          <w:ins w:id="509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4064F80" w14:textId="77777777" w:rsidR="00AA744A" w:rsidRDefault="00944D31">
            <w:pPr>
              <w:pStyle w:val="TAC"/>
              <w:rPr>
                <w:ins w:id="5100" w:author="TR Rapporteur (Ericsson)" w:date="2020-11-11T06:47:00Z"/>
              </w:rPr>
            </w:pPr>
            <w:ins w:id="5101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01249401" w14:textId="77777777" w:rsidR="00AA744A" w:rsidRDefault="00944D31">
            <w:pPr>
              <w:pStyle w:val="TAC"/>
              <w:rPr>
                <w:ins w:id="5102" w:author="TR Rapporteur (Ericsson)" w:date="2020-11-11T06:47:00Z"/>
              </w:rPr>
            </w:pPr>
            <w:ins w:id="5103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734EAE2C" w14:textId="77777777" w:rsidR="00AA744A" w:rsidRDefault="00944D31">
            <w:pPr>
              <w:pStyle w:val="TAC"/>
              <w:rPr>
                <w:ins w:id="5104" w:author="TR Rapporteur (Ericsson)" w:date="2020-11-11T06:47:00Z"/>
              </w:rPr>
            </w:pPr>
            <w:ins w:id="5105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C7CB696" w14:textId="77777777" w:rsidR="00AA744A" w:rsidRDefault="00944D31">
            <w:pPr>
              <w:pStyle w:val="TAC"/>
              <w:rPr>
                <w:ins w:id="5106" w:author="TR Rapporteur (Ericsson)" w:date="2020-11-11T06:47:00Z"/>
              </w:rPr>
            </w:pPr>
            <w:ins w:id="5107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47756D63" w14:textId="77777777" w:rsidR="00AA744A" w:rsidRDefault="00944D31">
            <w:pPr>
              <w:pStyle w:val="TAC"/>
              <w:rPr>
                <w:ins w:id="5108" w:author="TR Rapporteur (Ericsson)" w:date="2020-11-11T06:47:00Z"/>
              </w:rPr>
            </w:pPr>
            <w:ins w:id="5109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7EF24115" w14:textId="77777777" w:rsidR="00AA744A" w:rsidRDefault="00944D31">
            <w:pPr>
              <w:pStyle w:val="TAC"/>
              <w:rPr>
                <w:ins w:id="5110" w:author="TR Rapporteur (Ericsson)" w:date="2020-11-11T06:47:00Z"/>
              </w:rPr>
            </w:pPr>
            <w:ins w:id="5111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EB7C5D4" w14:textId="77777777" w:rsidR="00AA744A" w:rsidRDefault="00944D31">
            <w:pPr>
              <w:pStyle w:val="TAC"/>
              <w:rPr>
                <w:ins w:id="5112" w:author="TR Rapporteur (Ericsson)" w:date="2020-11-11T06:47:00Z"/>
              </w:rPr>
            </w:pPr>
            <w:ins w:id="5113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5B2D31F4" w14:textId="77777777" w:rsidR="00AA744A" w:rsidRDefault="00944D31">
            <w:pPr>
              <w:pStyle w:val="TAC"/>
              <w:rPr>
                <w:ins w:id="5114" w:author="TR Rapporteur (Ericsson)" w:date="2020-11-11T06:47:00Z"/>
              </w:rPr>
            </w:pPr>
            <w:ins w:id="5115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FE2329B" w14:textId="77777777" w:rsidR="00AA744A" w:rsidRDefault="00944D31">
            <w:pPr>
              <w:pStyle w:val="TAC"/>
              <w:rPr>
                <w:ins w:id="5116" w:author="TR Rapporteur (Ericsson)" w:date="2020-11-11T06:47:00Z"/>
              </w:rPr>
            </w:pPr>
            <w:ins w:id="5117" w:author="TR Rapporteur (Ericsson)" w:date="2020-11-11T06:47:00Z">
              <w:r>
                <w:t>100MHz</w:t>
              </w:r>
            </w:ins>
          </w:p>
        </w:tc>
      </w:tr>
      <w:tr w:rsidR="00AA744A" w14:paraId="3D933D79" w14:textId="77777777">
        <w:trPr>
          <w:trHeight w:val="20"/>
          <w:jc w:val="center"/>
          <w:ins w:id="511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D4C08A0" w14:textId="77777777" w:rsidR="00AA744A" w:rsidRDefault="00944D31">
            <w:pPr>
              <w:pStyle w:val="TAC"/>
              <w:rPr>
                <w:ins w:id="5119" w:author="TR Rapporteur (Ericsson)" w:date="2020-11-11T06:47:00Z"/>
              </w:rPr>
            </w:pPr>
            <w:ins w:id="5120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68F3EBB1" w14:textId="77777777" w:rsidR="00AA744A" w:rsidRDefault="00944D31">
            <w:pPr>
              <w:pStyle w:val="TAC"/>
              <w:rPr>
                <w:ins w:id="5121" w:author="TR Rapporteur (Ericsson)" w:date="2020-11-11T06:47:00Z"/>
              </w:rPr>
            </w:pPr>
            <w:ins w:id="5122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70A5D205" w14:textId="77777777" w:rsidR="00AA744A" w:rsidRDefault="00944D31">
            <w:pPr>
              <w:pStyle w:val="TAC"/>
              <w:rPr>
                <w:ins w:id="5123" w:author="TR Rapporteur (Ericsson)" w:date="2020-11-11T06:47:00Z"/>
              </w:rPr>
            </w:pPr>
            <w:ins w:id="5124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2476F929" w14:textId="77777777" w:rsidR="00AA744A" w:rsidRDefault="00944D31">
            <w:pPr>
              <w:pStyle w:val="TAC"/>
              <w:rPr>
                <w:ins w:id="5125" w:author="TR Rapporteur (Ericsson)" w:date="2020-11-11T06:47:00Z"/>
              </w:rPr>
            </w:pPr>
            <w:ins w:id="5126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34170BE" w14:textId="77777777" w:rsidR="00AA744A" w:rsidRDefault="00944D31">
            <w:pPr>
              <w:pStyle w:val="TAC"/>
              <w:rPr>
                <w:ins w:id="5127" w:author="TR Rapporteur (Ericsson)" w:date="2020-11-11T06:47:00Z"/>
              </w:rPr>
            </w:pPr>
            <w:ins w:id="5128" w:author="TR Rapporteur (Ericsson)" w:date="2020-11-11T06:47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008ECA25" w14:textId="77777777" w:rsidR="00AA744A" w:rsidRDefault="00944D31">
            <w:pPr>
              <w:pStyle w:val="TAC"/>
              <w:rPr>
                <w:ins w:id="5129" w:author="TR Rapporteur (Ericsson)" w:date="2020-11-11T06:47:00Z"/>
              </w:rPr>
            </w:pPr>
            <w:ins w:id="5130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00EDABDD" w14:textId="77777777" w:rsidR="00AA744A" w:rsidRDefault="00944D31">
            <w:pPr>
              <w:pStyle w:val="TAC"/>
              <w:rPr>
                <w:ins w:id="5131" w:author="TR Rapporteur (Ericsson)" w:date="2020-11-11T06:47:00Z"/>
              </w:rPr>
            </w:pPr>
            <w:ins w:id="5132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8E6ED29" w14:textId="77777777" w:rsidR="00AA744A" w:rsidRDefault="00944D31">
            <w:pPr>
              <w:pStyle w:val="TAC"/>
              <w:rPr>
                <w:ins w:id="5133" w:author="TR Rapporteur (Ericsson)" w:date="2020-11-11T06:47:00Z"/>
              </w:rPr>
            </w:pPr>
            <w:ins w:id="5134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E25073C" w14:textId="77777777" w:rsidR="00AA744A" w:rsidRDefault="00944D31">
            <w:pPr>
              <w:pStyle w:val="TAC"/>
              <w:rPr>
                <w:ins w:id="5135" w:author="TR Rapporteur (Ericsson)" w:date="2020-11-11T06:47:00Z"/>
              </w:rPr>
            </w:pPr>
            <w:ins w:id="5136" w:author="TR Rapporteur (Ericsson)" w:date="2020-11-11T06:47:00Z">
              <w:r>
                <w:t>DL-PRS+PosSRS (Comb-4, 4 symbol)</w:t>
              </w:r>
            </w:ins>
          </w:p>
        </w:tc>
      </w:tr>
      <w:tr w:rsidR="00AA744A" w14:paraId="39FC708B" w14:textId="77777777">
        <w:trPr>
          <w:trHeight w:val="20"/>
          <w:jc w:val="center"/>
          <w:ins w:id="513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4AA1908" w14:textId="77777777" w:rsidR="00AA744A" w:rsidRDefault="00944D31">
            <w:pPr>
              <w:pStyle w:val="TAC"/>
              <w:rPr>
                <w:ins w:id="5138" w:author="TR Rapporteur (Ericsson)" w:date="2020-11-11T06:47:00Z"/>
              </w:rPr>
            </w:pPr>
            <w:ins w:id="5139" w:author="TR Rapporteur (Ericsson)" w:date="2020-11-11T06:47:00Z">
              <w:r>
                <w:t>Reference signal</w:t>
              </w:r>
            </w:ins>
          </w:p>
          <w:p w14:paraId="1C8F2C16" w14:textId="77777777" w:rsidR="00AA744A" w:rsidRDefault="00944D31">
            <w:pPr>
              <w:pStyle w:val="TAC"/>
              <w:rPr>
                <w:ins w:id="5140" w:author="TR Rapporteur (Ericsson)" w:date="2020-11-11T06:47:00Z"/>
              </w:rPr>
            </w:pPr>
            <w:ins w:id="5141" w:author="TR Rapporteur (Ericsson)" w:date="2020-11-11T06:47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3B9B1C36" w14:textId="77777777" w:rsidR="00AA744A" w:rsidRDefault="00944D31">
            <w:pPr>
              <w:pStyle w:val="TAC"/>
              <w:rPr>
                <w:ins w:id="5142" w:author="TR Rapporteur (Ericsson)" w:date="2020-11-11T06:47:00Z"/>
              </w:rPr>
            </w:pPr>
            <w:ins w:id="5143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489623C0" w14:textId="77777777" w:rsidR="00AA744A" w:rsidRDefault="00944D31">
            <w:pPr>
              <w:pStyle w:val="TAC"/>
              <w:rPr>
                <w:ins w:id="5144" w:author="TR Rapporteur (Ericsson)" w:date="2020-11-11T06:47:00Z"/>
              </w:rPr>
            </w:pPr>
            <w:ins w:id="5145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2E65850" w14:textId="77777777" w:rsidR="00AA744A" w:rsidRDefault="00944D31">
            <w:pPr>
              <w:pStyle w:val="TAC"/>
              <w:rPr>
                <w:ins w:id="5146" w:author="TR Rapporteur (Ericsson)" w:date="2020-11-11T06:47:00Z"/>
              </w:rPr>
            </w:pPr>
            <w:ins w:id="5147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9D6CD8E" w14:textId="77777777" w:rsidR="00AA744A" w:rsidRDefault="00944D31">
            <w:pPr>
              <w:pStyle w:val="TAC"/>
              <w:rPr>
                <w:ins w:id="5148" w:author="TR Rapporteur (Ericsson)" w:date="2020-11-11T06:47:00Z"/>
              </w:rPr>
            </w:pPr>
            <w:ins w:id="5149" w:author="TR Rapporteur (Ericsson)" w:date="2020-11-11T06:47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609887EA" w14:textId="77777777" w:rsidR="00AA744A" w:rsidRDefault="00944D31">
            <w:pPr>
              <w:pStyle w:val="TAC"/>
              <w:rPr>
                <w:ins w:id="5150" w:author="TR Rapporteur (Ericsson)" w:date="2020-11-11T06:47:00Z"/>
              </w:rPr>
            </w:pPr>
            <w:ins w:id="5151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56A31936" w14:textId="77777777" w:rsidR="00AA744A" w:rsidRDefault="00944D31">
            <w:pPr>
              <w:pStyle w:val="TAC"/>
              <w:rPr>
                <w:ins w:id="5152" w:author="TR Rapporteur (Ericsson)" w:date="2020-11-11T06:47:00Z"/>
              </w:rPr>
            </w:pPr>
            <w:ins w:id="5153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A0B1A76" w14:textId="77777777" w:rsidR="00AA744A" w:rsidRDefault="00944D31">
            <w:pPr>
              <w:pStyle w:val="TAC"/>
              <w:rPr>
                <w:ins w:id="5154" w:author="TR Rapporteur (Ericsson)" w:date="2020-11-11T06:47:00Z"/>
              </w:rPr>
            </w:pPr>
            <w:ins w:id="5155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70305A6" w14:textId="77777777" w:rsidR="00AA744A" w:rsidRDefault="00944D31">
            <w:pPr>
              <w:pStyle w:val="TAC"/>
              <w:rPr>
                <w:ins w:id="5156" w:author="TR Rapporteur (Ericsson)" w:date="2020-11-11T06:47:00Z"/>
              </w:rPr>
            </w:pPr>
            <w:ins w:id="5157" w:author="TR Rapporteur (Ericsson)" w:date="2020-11-11T06:47:00Z">
              <w:r>
                <w:t>Gold/ZC, single port</w:t>
              </w:r>
            </w:ins>
          </w:p>
        </w:tc>
      </w:tr>
      <w:tr w:rsidR="00AA744A" w14:paraId="0D27AEDC" w14:textId="77777777">
        <w:trPr>
          <w:trHeight w:val="20"/>
          <w:jc w:val="center"/>
          <w:ins w:id="515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4766A07" w14:textId="77777777" w:rsidR="00AA744A" w:rsidRDefault="00944D31">
            <w:pPr>
              <w:pStyle w:val="TAC"/>
              <w:rPr>
                <w:ins w:id="5159" w:author="TR Rapporteur (Ericsson)" w:date="2020-11-11T06:47:00Z"/>
              </w:rPr>
            </w:pPr>
            <w:ins w:id="5160" w:author="TR Rapporteur (Ericsson)" w:date="2020-11-11T06:47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6DCE46BD" w14:textId="77777777" w:rsidR="00AA744A" w:rsidRDefault="00944D31">
            <w:pPr>
              <w:pStyle w:val="TAC"/>
              <w:rPr>
                <w:ins w:id="5161" w:author="TR Rapporteur (Ericsson)" w:date="2020-11-11T06:47:00Z"/>
              </w:rPr>
            </w:pPr>
            <w:ins w:id="5162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D7CA358" w14:textId="77777777" w:rsidR="00AA744A" w:rsidRDefault="00944D31">
            <w:pPr>
              <w:pStyle w:val="TAC"/>
              <w:rPr>
                <w:ins w:id="5163" w:author="TR Rapporteur (Ericsson)" w:date="2020-11-11T06:47:00Z"/>
              </w:rPr>
            </w:pPr>
            <w:ins w:id="5164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19322FC" w14:textId="77777777" w:rsidR="00AA744A" w:rsidRDefault="00944D31">
            <w:pPr>
              <w:pStyle w:val="TAC"/>
              <w:rPr>
                <w:ins w:id="5165" w:author="TR Rapporteur (Ericsson)" w:date="2020-11-11T06:47:00Z"/>
              </w:rPr>
            </w:pPr>
            <w:ins w:id="5166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4B20A59" w14:textId="77777777" w:rsidR="00AA744A" w:rsidRDefault="00944D31">
            <w:pPr>
              <w:pStyle w:val="TAC"/>
              <w:rPr>
                <w:ins w:id="5167" w:author="TR Rapporteur (Ericsson)" w:date="2020-11-11T06:47:00Z"/>
              </w:rPr>
            </w:pPr>
            <w:ins w:id="5168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D43A1EC" w14:textId="77777777" w:rsidR="00AA744A" w:rsidRDefault="00944D31">
            <w:pPr>
              <w:pStyle w:val="TAC"/>
              <w:rPr>
                <w:ins w:id="5169" w:author="TR Rapporteur (Ericsson)" w:date="2020-11-11T06:47:00Z"/>
              </w:rPr>
            </w:pPr>
            <w:ins w:id="5170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76A786F0" w14:textId="77777777" w:rsidR="00AA744A" w:rsidRDefault="00944D31">
            <w:pPr>
              <w:pStyle w:val="TAC"/>
              <w:rPr>
                <w:ins w:id="5171" w:author="TR Rapporteur (Ericsson)" w:date="2020-11-11T06:47:00Z"/>
              </w:rPr>
            </w:pPr>
            <w:ins w:id="5172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3F0ABD6" w14:textId="77777777" w:rsidR="00AA744A" w:rsidRDefault="00944D31">
            <w:pPr>
              <w:pStyle w:val="TAC"/>
              <w:rPr>
                <w:ins w:id="5173" w:author="TR Rapporteur (Ericsson)" w:date="2020-11-11T06:47:00Z"/>
              </w:rPr>
            </w:pPr>
            <w:ins w:id="5174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2FCF3F5" w14:textId="77777777" w:rsidR="00AA744A" w:rsidRDefault="00944D31">
            <w:pPr>
              <w:pStyle w:val="TAC"/>
              <w:rPr>
                <w:ins w:id="5175" w:author="TR Rapporteur (Ericsson)" w:date="2020-11-11T06:47:00Z"/>
              </w:rPr>
            </w:pPr>
            <w:ins w:id="5176" w:author="TR Rapporteur (Ericsson)" w:date="2020-11-11T06:47:00Z">
              <w:r>
                <w:t>7</w:t>
              </w:r>
            </w:ins>
          </w:p>
        </w:tc>
      </w:tr>
      <w:tr w:rsidR="00AA744A" w14:paraId="6165AC25" w14:textId="77777777">
        <w:trPr>
          <w:trHeight w:val="20"/>
          <w:jc w:val="center"/>
          <w:ins w:id="517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66BF1E2" w14:textId="77777777" w:rsidR="00AA744A" w:rsidRDefault="00944D31">
            <w:pPr>
              <w:pStyle w:val="TAC"/>
              <w:rPr>
                <w:ins w:id="5178" w:author="TR Rapporteur (Ericsson)" w:date="2020-11-11T06:47:00Z"/>
              </w:rPr>
            </w:pPr>
            <w:ins w:id="5179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362B3B47" w14:textId="77777777" w:rsidR="00AA744A" w:rsidRDefault="00944D31">
            <w:pPr>
              <w:pStyle w:val="TAC"/>
              <w:rPr>
                <w:ins w:id="5180" w:author="TR Rapporteur (Ericsson)" w:date="2020-11-11T06:47:00Z"/>
              </w:rPr>
            </w:pPr>
            <w:ins w:id="5181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338DD3E8" w14:textId="77777777" w:rsidR="00AA744A" w:rsidRDefault="00944D31">
            <w:pPr>
              <w:pStyle w:val="TAC"/>
              <w:rPr>
                <w:ins w:id="5182" w:author="TR Rapporteur (Ericsson)" w:date="2020-11-11T06:47:00Z"/>
              </w:rPr>
            </w:pPr>
            <w:ins w:id="5183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3073F33" w14:textId="77777777" w:rsidR="00AA744A" w:rsidRDefault="00944D31">
            <w:pPr>
              <w:pStyle w:val="TAC"/>
              <w:rPr>
                <w:ins w:id="5184" w:author="TR Rapporteur (Ericsson)" w:date="2020-11-11T06:47:00Z"/>
              </w:rPr>
            </w:pPr>
            <w:ins w:id="5185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28107227" w14:textId="77777777" w:rsidR="00AA744A" w:rsidRDefault="00944D31">
            <w:pPr>
              <w:pStyle w:val="TAC"/>
              <w:rPr>
                <w:ins w:id="5186" w:author="TR Rapporteur (Ericsson)" w:date="2020-11-11T06:47:00Z"/>
              </w:rPr>
            </w:pPr>
            <w:ins w:id="5187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9F807DB" w14:textId="77777777" w:rsidR="00AA744A" w:rsidRDefault="00944D31">
            <w:pPr>
              <w:pStyle w:val="TAC"/>
              <w:rPr>
                <w:ins w:id="5188" w:author="TR Rapporteur (Ericsson)" w:date="2020-11-11T06:47:00Z"/>
              </w:rPr>
            </w:pPr>
            <w:ins w:id="5189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5B520D30" w14:textId="77777777" w:rsidR="00AA744A" w:rsidRDefault="00944D31">
            <w:pPr>
              <w:pStyle w:val="TAC"/>
              <w:rPr>
                <w:ins w:id="5190" w:author="TR Rapporteur (Ericsson)" w:date="2020-11-11T06:47:00Z"/>
              </w:rPr>
            </w:pPr>
            <w:ins w:id="5191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5D0BFDA" w14:textId="77777777" w:rsidR="00AA744A" w:rsidRDefault="00944D31">
            <w:pPr>
              <w:pStyle w:val="TAC"/>
              <w:rPr>
                <w:ins w:id="5192" w:author="TR Rapporteur (Ericsson)" w:date="2020-11-11T06:47:00Z"/>
              </w:rPr>
            </w:pPr>
            <w:ins w:id="5193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45D1118" w14:textId="77777777" w:rsidR="00AA744A" w:rsidRDefault="00944D31">
            <w:pPr>
              <w:pStyle w:val="TAC"/>
              <w:rPr>
                <w:ins w:id="5194" w:author="TR Rapporteur (Ericsson)" w:date="2020-11-11T06:47:00Z"/>
              </w:rPr>
            </w:pPr>
            <w:ins w:id="5195" w:author="TR Rapporteur (Ericsson)" w:date="2020-11-11T06:47:00Z">
              <w:r>
                <w:t>4</w:t>
              </w:r>
            </w:ins>
          </w:p>
        </w:tc>
      </w:tr>
      <w:tr w:rsidR="00AA744A" w14:paraId="05D36CCA" w14:textId="77777777">
        <w:trPr>
          <w:trHeight w:val="20"/>
          <w:jc w:val="center"/>
          <w:ins w:id="519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489ECE6" w14:textId="77777777" w:rsidR="00AA744A" w:rsidRDefault="00944D31">
            <w:pPr>
              <w:pStyle w:val="TAC"/>
              <w:rPr>
                <w:ins w:id="5197" w:author="TR Rapporteur (Ericsson)" w:date="2020-11-11T06:47:00Z"/>
              </w:rPr>
            </w:pPr>
            <w:ins w:id="5198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0A51E4C9" w14:textId="77777777" w:rsidR="00AA744A" w:rsidRDefault="00944D31">
            <w:pPr>
              <w:pStyle w:val="TAC"/>
              <w:rPr>
                <w:ins w:id="5199" w:author="TR Rapporteur (Ericsson)" w:date="2020-11-11T06:47:00Z"/>
              </w:rPr>
            </w:pPr>
            <w:ins w:id="5200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2C2B376" w14:textId="77777777" w:rsidR="00AA744A" w:rsidRDefault="00944D31">
            <w:pPr>
              <w:pStyle w:val="TAC"/>
              <w:rPr>
                <w:ins w:id="5201" w:author="TR Rapporteur (Ericsson)" w:date="2020-11-11T06:47:00Z"/>
              </w:rPr>
            </w:pPr>
            <w:ins w:id="5202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26B7170" w14:textId="77777777" w:rsidR="00AA744A" w:rsidRDefault="00944D31">
            <w:pPr>
              <w:pStyle w:val="TAC"/>
              <w:rPr>
                <w:ins w:id="5203" w:author="TR Rapporteur (Ericsson)" w:date="2020-11-11T06:47:00Z"/>
              </w:rPr>
            </w:pPr>
            <w:ins w:id="5204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6EEB98AC" w14:textId="77777777" w:rsidR="00AA744A" w:rsidRDefault="00944D31">
            <w:pPr>
              <w:pStyle w:val="TAC"/>
              <w:rPr>
                <w:ins w:id="5205" w:author="TR Rapporteur (Ericsson)" w:date="2020-11-11T06:47:00Z"/>
              </w:rPr>
            </w:pPr>
            <w:ins w:id="5206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F4CFE28" w14:textId="77777777" w:rsidR="00AA744A" w:rsidRDefault="00944D31">
            <w:pPr>
              <w:pStyle w:val="TAC"/>
              <w:rPr>
                <w:ins w:id="5207" w:author="TR Rapporteur (Ericsson)" w:date="2020-11-11T06:47:00Z"/>
              </w:rPr>
            </w:pPr>
            <w:ins w:id="5208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7BF2AA9" w14:textId="77777777" w:rsidR="00AA744A" w:rsidRDefault="00944D31">
            <w:pPr>
              <w:pStyle w:val="TAC"/>
              <w:rPr>
                <w:ins w:id="5209" w:author="TR Rapporteur (Ericsson)" w:date="2020-11-11T06:47:00Z"/>
              </w:rPr>
            </w:pPr>
            <w:ins w:id="5210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6BD45EF9" w14:textId="77777777" w:rsidR="00AA744A" w:rsidRDefault="00944D31">
            <w:pPr>
              <w:pStyle w:val="TAC"/>
              <w:rPr>
                <w:ins w:id="5211" w:author="TR Rapporteur (Ericsson)" w:date="2020-11-11T06:47:00Z"/>
              </w:rPr>
            </w:pPr>
            <w:ins w:id="5212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D4C5E88" w14:textId="77777777" w:rsidR="00AA744A" w:rsidRDefault="00944D31">
            <w:pPr>
              <w:pStyle w:val="TAC"/>
              <w:rPr>
                <w:ins w:id="5213" w:author="TR Rapporteur (Ericsson)" w:date="2020-11-11T06:47:00Z"/>
              </w:rPr>
            </w:pPr>
            <w:ins w:id="5214" w:author="TR Rapporteur (Ericsson)" w:date="2020-11-11T06:47:00Z">
              <w:r>
                <w:t>1</w:t>
              </w:r>
            </w:ins>
          </w:p>
        </w:tc>
      </w:tr>
      <w:tr w:rsidR="00AA744A" w14:paraId="40F3657E" w14:textId="77777777">
        <w:trPr>
          <w:trHeight w:val="20"/>
          <w:jc w:val="center"/>
          <w:ins w:id="521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B012BA5" w14:textId="77777777" w:rsidR="00AA744A" w:rsidRDefault="00944D31">
            <w:pPr>
              <w:pStyle w:val="TAC"/>
              <w:rPr>
                <w:ins w:id="5216" w:author="TR Rapporteur (Ericsson)" w:date="2020-11-11T06:47:00Z"/>
              </w:rPr>
            </w:pPr>
            <w:ins w:id="5217" w:author="TR Rapporteur (Ericsson)" w:date="2020-11-11T06:47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16F41D81" w14:textId="77777777" w:rsidR="00AA744A" w:rsidRDefault="00944D31">
            <w:pPr>
              <w:pStyle w:val="TAC"/>
              <w:rPr>
                <w:ins w:id="5218" w:author="TR Rapporteur (Ericsson)" w:date="2020-11-11T06:47:00Z"/>
              </w:rPr>
            </w:pPr>
            <w:ins w:id="5219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E1C990F" w14:textId="77777777" w:rsidR="00AA744A" w:rsidRDefault="00944D31">
            <w:pPr>
              <w:pStyle w:val="TAC"/>
              <w:rPr>
                <w:ins w:id="5220" w:author="TR Rapporteur (Ericsson)" w:date="2020-11-11T06:47:00Z"/>
              </w:rPr>
            </w:pPr>
            <w:ins w:id="5221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A289AF6" w14:textId="77777777" w:rsidR="00AA744A" w:rsidRDefault="00944D31">
            <w:pPr>
              <w:pStyle w:val="TAC"/>
              <w:rPr>
                <w:ins w:id="5222" w:author="TR Rapporteur (Ericsson)" w:date="2020-11-11T06:47:00Z"/>
              </w:rPr>
            </w:pPr>
            <w:ins w:id="5223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2CD7FEC" w14:textId="77777777" w:rsidR="00AA744A" w:rsidRDefault="00944D31">
            <w:pPr>
              <w:pStyle w:val="TAC"/>
              <w:rPr>
                <w:ins w:id="5224" w:author="TR Rapporteur (Ericsson)" w:date="2020-11-11T06:47:00Z"/>
              </w:rPr>
            </w:pPr>
            <w:ins w:id="5225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0B14F2F" w14:textId="77777777" w:rsidR="00AA744A" w:rsidRDefault="00944D31">
            <w:pPr>
              <w:pStyle w:val="TAC"/>
              <w:rPr>
                <w:ins w:id="5226" w:author="TR Rapporteur (Ericsson)" w:date="2020-11-11T06:47:00Z"/>
              </w:rPr>
            </w:pPr>
            <w:ins w:id="5227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D379EBB" w14:textId="77777777" w:rsidR="00AA744A" w:rsidRDefault="00944D31">
            <w:pPr>
              <w:pStyle w:val="TAC"/>
              <w:rPr>
                <w:ins w:id="5228" w:author="TR Rapporteur (Ericsson)" w:date="2020-11-11T06:47:00Z"/>
              </w:rPr>
            </w:pPr>
            <w:ins w:id="5229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9D151EA" w14:textId="77777777" w:rsidR="00AA744A" w:rsidRDefault="00944D31">
            <w:pPr>
              <w:pStyle w:val="TAC"/>
              <w:rPr>
                <w:ins w:id="5230" w:author="TR Rapporteur (Ericsson)" w:date="2020-11-11T06:47:00Z"/>
              </w:rPr>
            </w:pPr>
            <w:ins w:id="5231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E4039BA" w14:textId="77777777" w:rsidR="00AA744A" w:rsidRDefault="00944D31">
            <w:pPr>
              <w:pStyle w:val="TAC"/>
              <w:rPr>
                <w:ins w:id="5232" w:author="TR Rapporteur (Ericsson)" w:date="2020-11-11T06:47:00Z"/>
              </w:rPr>
            </w:pPr>
            <w:ins w:id="5233" w:author="TR Rapporteur (Ericsson)" w:date="2020-11-11T06:47:00Z">
              <w:r>
                <w:t>6dB</w:t>
              </w:r>
            </w:ins>
          </w:p>
        </w:tc>
      </w:tr>
      <w:tr w:rsidR="00AA744A" w14:paraId="76C2DF3E" w14:textId="77777777">
        <w:trPr>
          <w:trHeight w:val="20"/>
          <w:jc w:val="center"/>
          <w:ins w:id="523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4897335" w14:textId="77777777" w:rsidR="00AA744A" w:rsidRDefault="00944D31">
            <w:pPr>
              <w:pStyle w:val="TAC"/>
              <w:rPr>
                <w:ins w:id="5235" w:author="TR Rapporteur (Ericsson)" w:date="2020-11-11T06:47:00Z"/>
              </w:rPr>
            </w:pPr>
            <w:ins w:id="5236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38158954" w14:textId="77777777" w:rsidR="00AA744A" w:rsidRDefault="00944D31">
            <w:pPr>
              <w:pStyle w:val="TAC"/>
              <w:rPr>
                <w:ins w:id="5237" w:author="TR Rapporteur (Ericsson)" w:date="2020-11-11T06:47:00Z"/>
              </w:rPr>
            </w:pPr>
            <w:ins w:id="5238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D422386" w14:textId="77777777" w:rsidR="00AA744A" w:rsidRDefault="00944D31">
            <w:pPr>
              <w:pStyle w:val="TAC"/>
              <w:rPr>
                <w:ins w:id="5239" w:author="TR Rapporteur (Ericsson)" w:date="2020-11-11T06:47:00Z"/>
              </w:rPr>
            </w:pPr>
            <w:ins w:id="5240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D599482" w14:textId="77777777" w:rsidR="00AA744A" w:rsidRDefault="00944D31">
            <w:pPr>
              <w:pStyle w:val="TAC"/>
              <w:rPr>
                <w:ins w:id="5241" w:author="TR Rapporteur (Ericsson)" w:date="2020-11-11T06:47:00Z"/>
              </w:rPr>
            </w:pPr>
            <w:ins w:id="5242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50A32E58" w14:textId="77777777" w:rsidR="00AA744A" w:rsidRDefault="00944D31">
            <w:pPr>
              <w:pStyle w:val="TAC"/>
              <w:rPr>
                <w:ins w:id="5243" w:author="TR Rapporteur (Ericsson)" w:date="2020-11-11T06:47:00Z"/>
              </w:rPr>
            </w:pPr>
            <w:ins w:id="5244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1F35CE1F" w14:textId="77777777" w:rsidR="00AA744A" w:rsidRDefault="00944D31">
            <w:pPr>
              <w:pStyle w:val="TAC"/>
              <w:rPr>
                <w:ins w:id="5245" w:author="TR Rapporteur (Ericsson)" w:date="2020-11-11T06:47:00Z"/>
              </w:rPr>
            </w:pPr>
            <w:ins w:id="5246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E31412B" w14:textId="77777777" w:rsidR="00AA744A" w:rsidRDefault="00944D31">
            <w:pPr>
              <w:pStyle w:val="TAC"/>
              <w:rPr>
                <w:ins w:id="5247" w:author="TR Rapporteur (Ericsson)" w:date="2020-11-11T06:47:00Z"/>
              </w:rPr>
            </w:pPr>
            <w:ins w:id="5248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729DFA84" w14:textId="77777777" w:rsidR="00AA744A" w:rsidRDefault="00944D31">
            <w:pPr>
              <w:pStyle w:val="TAC"/>
              <w:rPr>
                <w:ins w:id="5249" w:author="TR Rapporteur (Ericsson)" w:date="2020-11-11T06:47:00Z"/>
              </w:rPr>
            </w:pPr>
            <w:ins w:id="5250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1A0895F" w14:textId="77777777" w:rsidR="00AA744A" w:rsidRDefault="00944D31">
            <w:pPr>
              <w:pStyle w:val="TAC"/>
              <w:rPr>
                <w:ins w:id="5251" w:author="TR Rapporteur (Ericsson)" w:date="2020-11-11T06:47:00Z"/>
              </w:rPr>
            </w:pPr>
            <w:ins w:id="5252" w:author="TR Rapporteur (Ericsson)" w:date="2020-11-11T06:47:00Z">
              <w:r>
                <w:t>Not applied</w:t>
              </w:r>
            </w:ins>
          </w:p>
        </w:tc>
      </w:tr>
      <w:tr w:rsidR="00AA744A" w14:paraId="435D90AA" w14:textId="77777777">
        <w:trPr>
          <w:trHeight w:val="20"/>
          <w:jc w:val="center"/>
          <w:ins w:id="525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CFB56A5" w14:textId="77777777" w:rsidR="00AA744A" w:rsidRDefault="00944D31">
            <w:pPr>
              <w:pStyle w:val="TAC"/>
              <w:rPr>
                <w:ins w:id="5254" w:author="TR Rapporteur (Ericsson)" w:date="2020-11-11T06:47:00Z"/>
              </w:rPr>
            </w:pPr>
            <w:ins w:id="5255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4137BB01" w14:textId="77777777" w:rsidR="00AA744A" w:rsidRDefault="00944D31">
            <w:pPr>
              <w:pStyle w:val="TAC"/>
              <w:rPr>
                <w:ins w:id="5256" w:author="TR Rapporteur (Ericsson)" w:date="2020-11-11T06:47:00Z"/>
              </w:rPr>
            </w:pPr>
            <w:ins w:id="525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20DDEA5" w14:textId="77777777" w:rsidR="00AA744A" w:rsidRDefault="00944D31">
            <w:pPr>
              <w:pStyle w:val="TAC"/>
              <w:rPr>
                <w:ins w:id="5258" w:author="TR Rapporteur (Ericsson)" w:date="2020-11-11T06:47:00Z"/>
              </w:rPr>
            </w:pPr>
            <w:ins w:id="525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9232C25" w14:textId="77777777" w:rsidR="00AA744A" w:rsidRDefault="00944D31">
            <w:pPr>
              <w:pStyle w:val="TAC"/>
              <w:rPr>
                <w:ins w:id="5260" w:author="TR Rapporteur (Ericsson)" w:date="2020-11-11T06:47:00Z"/>
              </w:rPr>
            </w:pPr>
            <w:ins w:id="5261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56156DE" w14:textId="77777777" w:rsidR="00AA744A" w:rsidRDefault="00944D31">
            <w:pPr>
              <w:pStyle w:val="TAC"/>
              <w:rPr>
                <w:ins w:id="5262" w:author="TR Rapporteur (Ericsson)" w:date="2020-11-11T06:47:00Z"/>
              </w:rPr>
            </w:pPr>
            <w:ins w:id="5263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24E4ACE" w14:textId="77777777" w:rsidR="00AA744A" w:rsidRDefault="00944D31">
            <w:pPr>
              <w:pStyle w:val="TAC"/>
              <w:rPr>
                <w:ins w:id="5264" w:author="TR Rapporteur (Ericsson)" w:date="2020-11-11T06:47:00Z"/>
              </w:rPr>
            </w:pPr>
            <w:ins w:id="526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098979B" w14:textId="77777777" w:rsidR="00AA744A" w:rsidRDefault="00944D31">
            <w:pPr>
              <w:pStyle w:val="TAC"/>
              <w:rPr>
                <w:ins w:id="5266" w:author="TR Rapporteur (Ericsson)" w:date="2020-11-11T06:47:00Z"/>
              </w:rPr>
            </w:pPr>
            <w:ins w:id="526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8FCD5D3" w14:textId="77777777" w:rsidR="00AA744A" w:rsidRDefault="00944D31">
            <w:pPr>
              <w:pStyle w:val="TAC"/>
              <w:rPr>
                <w:ins w:id="5268" w:author="TR Rapporteur (Ericsson)" w:date="2020-11-11T06:47:00Z"/>
              </w:rPr>
            </w:pPr>
            <w:ins w:id="526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6A3C231" w14:textId="77777777" w:rsidR="00AA744A" w:rsidRDefault="00944D31">
            <w:pPr>
              <w:pStyle w:val="TAC"/>
              <w:rPr>
                <w:ins w:id="5270" w:author="TR Rapporteur (Ericsson)" w:date="2020-11-11T06:47:00Z"/>
              </w:rPr>
            </w:pPr>
            <w:ins w:id="5271" w:author="TR Rapporteur (Ericsson)" w:date="2020-11-11T06:47:00Z">
              <w:r>
                <w:t>Ideal</w:t>
              </w:r>
            </w:ins>
          </w:p>
        </w:tc>
      </w:tr>
      <w:tr w:rsidR="00AA744A" w14:paraId="5B9125CD" w14:textId="77777777">
        <w:trPr>
          <w:trHeight w:val="20"/>
          <w:jc w:val="center"/>
          <w:ins w:id="527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783B2CE" w14:textId="77777777" w:rsidR="00AA744A" w:rsidRDefault="00944D31">
            <w:pPr>
              <w:pStyle w:val="TAC"/>
              <w:rPr>
                <w:ins w:id="5273" w:author="TR Rapporteur (Ericsson)" w:date="2020-11-11T06:47:00Z"/>
              </w:rPr>
            </w:pPr>
            <w:ins w:id="5274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126F7C01" w14:textId="77777777" w:rsidR="00AA744A" w:rsidRDefault="00944D31">
            <w:pPr>
              <w:pStyle w:val="TAC"/>
              <w:rPr>
                <w:ins w:id="5275" w:author="TR Rapporteur (Ericsson)" w:date="2020-11-11T06:47:00Z"/>
              </w:rPr>
            </w:pPr>
            <w:ins w:id="5276" w:author="TR Rapporteur (Ericsson)" w:date="2020-11-11T06:47:00Z">
              <w:r>
                <w:t>Super resolution</w:t>
              </w:r>
            </w:ins>
          </w:p>
          <w:p w14:paraId="59F4ECE2" w14:textId="77777777" w:rsidR="00AA744A" w:rsidRDefault="00944D31">
            <w:pPr>
              <w:pStyle w:val="TAC"/>
              <w:rPr>
                <w:ins w:id="5277" w:author="TR Rapporteur (Ericsson)" w:date="2020-11-11T06:47:00Z"/>
              </w:rPr>
            </w:pPr>
            <w:ins w:id="5278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4306E9F" w14:textId="77777777" w:rsidR="00AA744A" w:rsidRDefault="00944D31">
            <w:pPr>
              <w:pStyle w:val="TAC"/>
              <w:rPr>
                <w:ins w:id="5279" w:author="TR Rapporteur (Ericsson)" w:date="2020-11-11T06:47:00Z"/>
              </w:rPr>
            </w:pPr>
            <w:ins w:id="5280" w:author="TR Rapporteur (Ericsson)" w:date="2020-11-11T06:47:00Z">
              <w:r>
                <w:t>Super resolution</w:t>
              </w:r>
            </w:ins>
          </w:p>
          <w:p w14:paraId="71109F67" w14:textId="77777777" w:rsidR="00AA744A" w:rsidRDefault="00944D31">
            <w:pPr>
              <w:pStyle w:val="TAC"/>
              <w:rPr>
                <w:ins w:id="5281" w:author="TR Rapporteur (Ericsson)" w:date="2020-11-11T06:47:00Z"/>
              </w:rPr>
            </w:pPr>
            <w:ins w:id="5282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5C023DD" w14:textId="77777777" w:rsidR="00AA744A" w:rsidRDefault="00944D31">
            <w:pPr>
              <w:pStyle w:val="TAC"/>
              <w:rPr>
                <w:ins w:id="5283" w:author="TR Rapporteur (Ericsson)" w:date="2020-11-11T06:47:00Z"/>
              </w:rPr>
            </w:pPr>
            <w:ins w:id="5284" w:author="TR Rapporteur (Ericsson)" w:date="2020-11-11T06:47:00Z">
              <w:r>
                <w:t>Super resolution</w:t>
              </w:r>
            </w:ins>
          </w:p>
          <w:p w14:paraId="572C890F" w14:textId="77777777" w:rsidR="00AA744A" w:rsidRDefault="00944D31">
            <w:pPr>
              <w:pStyle w:val="TAC"/>
              <w:rPr>
                <w:ins w:id="5285" w:author="TR Rapporteur (Ericsson)" w:date="2020-11-11T06:47:00Z"/>
              </w:rPr>
            </w:pPr>
            <w:ins w:id="5286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6292F1FE" w14:textId="77777777" w:rsidR="00AA744A" w:rsidRDefault="00944D31">
            <w:pPr>
              <w:pStyle w:val="TAC"/>
              <w:rPr>
                <w:ins w:id="5287" w:author="TR Rapporteur (Ericsson)" w:date="2020-11-11T06:47:00Z"/>
              </w:rPr>
            </w:pPr>
            <w:ins w:id="5288" w:author="TR Rapporteur (Ericsson)" w:date="2020-11-11T06:47:00Z">
              <w:r>
                <w:t>Super resolution</w:t>
              </w:r>
            </w:ins>
          </w:p>
          <w:p w14:paraId="3A5A8C8B" w14:textId="77777777" w:rsidR="00AA744A" w:rsidRDefault="00944D31">
            <w:pPr>
              <w:pStyle w:val="TAC"/>
              <w:rPr>
                <w:ins w:id="5289" w:author="TR Rapporteur (Ericsson)" w:date="2020-11-11T06:47:00Z"/>
              </w:rPr>
            </w:pPr>
            <w:ins w:id="5290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3ECE8038" w14:textId="77777777" w:rsidR="00AA744A" w:rsidRDefault="00944D31">
            <w:pPr>
              <w:pStyle w:val="TAC"/>
              <w:rPr>
                <w:ins w:id="5291" w:author="TR Rapporteur (Ericsson)" w:date="2020-11-11T06:47:00Z"/>
              </w:rPr>
            </w:pPr>
            <w:ins w:id="5292" w:author="TR Rapporteur (Ericsson)" w:date="2020-11-11T06:47:00Z">
              <w:r>
                <w:t>Super resolution</w:t>
              </w:r>
            </w:ins>
          </w:p>
          <w:p w14:paraId="1319C860" w14:textId="77777777" w:rsidR="00AA744A" w:rsidRDefault="00944D31">
            <w:pPr>
              <w:pStyle w:val="TAC"/>
              <w:rPr>
                <w:ins w:id="5293" w:author="TR Rapporteur (Ericsson)" w:date="2020-11-11T06:47:00Z"/>
              </w:rPr>
            </w:pPr>
            <w:ins w:id="5294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F28D128" w14:textId="77777777" w:rsidR="00AA744A" w:rsidRDefault="00944D31">
            <w:pPr>
              <w:pStyle w:val="TAC"/>
              <w:rPr>
                <w:ins w:id="5295" w:author="TR Rapporteur (Ericsson)" w:date="2020-11-11T06:47:00Z"/>
              </w:rPr>
            </w:pPr>
            <w:ins w:id="5296" w:author="TR Rapporteur (Ericsson)" w:date="2020-11-11T06:47:00Z">
              <w:r>
                <w:t>Super resolution</w:t>
              </w:r>
            </w:ins>
          </w:p>
          <w:p w14:paraId="3BECD3E8" w14:textId="77777777" w:rsidR="00AA744A" w:rsidRDefault="00944D31">
            <w:pPr>
              <w:pStyle w:val="TAC"/>
              <w:rPr>
                <w:ins w:id="5297" w:author="TR Rapporteur (Ericsson)" w:date="2020-11-11T06:47:00Z"/>
              </w:rPr>
            </w:pPr>
            <w:ins w:id="5298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078A4619" w14:textId="77777777" w:rsidR="00AA744A" w:rsidRDefault="00944D31">
            <w:pPr>
              <w:pStyle w:val="TAC"/>
              <w:rPr>
                <w:ins w:id="5299" w:author="TR Rapporteur (Ericsson)" w:date="2020-11-11T06:47:00Z"/>
              </w:rPr>
            </w:pPr>
            <w:ins w:id="5300" w:author="TR Rapporteur (Ericsson)" w:date="2020-11-11T06:47:00Z">
              <w:r>
                <w:t>Super resolution</w:t>
              </w:r>
            </w:ins>
          </w:p>
          <w:p w14:paraId="5EAFE640" w14:textId="77777777" w:rsidR="00AA744A" w:rsidRDefault="00944D31">
            <w:pPr>
              <w:pStyle w:val="TAC"/>
              <w:rPr>
                <w:ins w:id="5301" w:author="TR Rapporteur (Ericsson)" w:date="2020-11-11T06:47:00Z"/>
              </w:rPr>
            </w:pPr>
            <w:ins w:id="5302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D2115CB" w14:textId="77777777" w:rsidR="00AA744A" w:rsidRDefault="00944D31">
            <w:pPr>
              <w:pStyle w:val="TAC"/>
              <w:rPr>
                <w:ins w:id="5303" w:author="TR Rapporteur (Ericsson)" w:date="2020-11-11T06:47:00Z"/>
              </w:rPr>
            </w:pPr>
            <w:ins w:id="5304" w:author="TR Rapporteur (Ericsson)" w:date="2020-11-11T06:47:00Z">
              <w:r>
                <w:t>Super resolution</w:t>
              </w:r>
            </w:ins>
          </w:p>
          <w:p w14:paraId="194DDFD8" w14:textId="77777777" w:rsidR="00AA744A" w:rsidRDefault="00944D31">
            <w:pPr>
              <w:pStyle w:val="TAC"/>
              <w:rPr>
                <w:ins w:id="5305" w:author="TR Rapporteur (Ericsson)" w:date="2020-11-11T06:47:00Z"/>
              </w:rPr>
            </w:pPr>
            <w:ins w:id="5306" w:author="TR Rapporteur (Ericsson)" w:date="2020-11-11T06:47:00Z">
              <w:r>
                <w:t>No LOS/NLOS detection</w:t>
              </w:r>
            </w:ins>
          </w:p>
        </w:tc>
      </w:tr>
      <w:tr w:rsidR="00AA744A" w14:paraId="332D2209" w14:textId="77777777">
        <w:trPr>
          <w:trHeight w:val="20"/>
          <w:jc w:val="center"/>
          <w:ins w:id="530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A641C7C" w14:textId="77777777" w:rsidR="00AA744A" w:rsidRDefault="00944D31">
            <w:pPr>
              <w:pStyle w:val="TAC"/>
              <w:rPr>
                <w:ins w:id="5308" w:author="TR Rapporteur (Ericsson)" w:date="2020-11-11T06:47:00Z"/>
              </w:rPr>
            </w:pPr>
            <w:ins w:id="5309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1DA5BA49" w14:textId="77777777" w:rsidR="00AA744A" w:rsidRDefault="00944D31">
            <w:pPr>
              <w:pStyle w:val="TAC"/>
              <w:rPr>
                <w:ins w:id="5310" w:author="TR Rapporteur (Ericsson)" w:date="2020-11-11T06:47:00Z"/>
              </w:rPr>
            </w:pPr>
            <w:ins w:id="5311" w:author="TR Rapporteur (Ericsson)" w:date="2020-11-11T06:47:00Z">
              <w:r>
                <w:t>DL-TDOA</w:t>
              </w:r>
            </w:ins>
          </w:p>
          <w:p w14:paraId="79E831F2" w14:textId="77777777" w:rsidR="00AA744A" w:rsidRDefault="00944D31">
            <w:pPr>
              <w:pStyle w:val="TAC"/>
              <w:rPr>
                <w:ins w:id="5312" w:author="TR Rapporteur (Ericsson)" w:date="2020-11-11T06:47:00Z"/>
              </w:rPr>
            </w:pPr>
            <w:ins w:id="5313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BD1104A" w14:textId="77777777" w:rsidR="00AA744A" w:rsidRDefault="00944D31">
            <w:pPr>
              <w:pStyle w:val="TAC"/>
              <w:rPr>
                <w:ins w:id="5314" w:author="TR Rapporteur (Ericsson)" w:date="2020-11-11T06:47:00Z"/>
              </w:rPr>
            </w:pPr>
            <w:ins w:id="5315" w:author="TR Rapporteur (Ericsson)" w:date="2020-11-11T06:47:00Z">
              <w:r>
                <w:t>UL-TDOA</w:t>
              </w:r>
            </w:ins>
          </w:p>
          <w:p w14:paraId="7E6ADEFD" w14:textId="77777777" w:rsidR="00AA744A" w:rsidRDefault="00944D31">
            <w:pPr>
              <w:pStyle w:val="TAC"/>
              <w:rPr>
                <w:ins w:id="5316" w:author="TR Rapporteur (Ericsson)" w:date="2020-11-11T06:47:00Z"/>
              </w:rPr>
            </w:pPr>
            <w:ins w:id="5317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4F996A1" w14:textId="77777777" w:rsidR="00AA744A" w:rsidRDefault="00944D31">
            <w:pPr>
              <w:pStyle w:val="TAC"/>
              <w:rPr>
                <w:ins w:id="5318" w:author="TR Rapporteur (Ericsson)" w:date="2020-11-11T06:47:00Z"/>
              </w:rPr>
            </w:pPr>
            <w:ins w:id="5319" w:author="TR Rapporteur (Ericsson)" w:date="2020-11-11T06:47:00Z">
              <w:r>
                <w:t>UL-TDOA+UL-AoA</w:t>
              </w:r>
            </w:ins>
          </w:p>
          <w:p w14:paraId="56148F1B" w14:textId="77777777" w:rsidR="00AA744A" w:rsidRDefault="00944D31">
            <w:pPr>
              <w:pStyle w:val="TAC"/>
              <w:rPr>
                <w:ins w:id="5320" w:author="TR Rapporteur (Ericsson)" w:date="2020-11-11T06:47:00Z"/>
              </w:rPr>
            </w:pPr>
            <w:ins w:id="5321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DC2D8DF" w14:textId="77777777" w:rsidR="00AA744A" w:rsidRDefault="00944D31">
            <w:pPr>
              <w:pStyle w:val="TAC"/>
              <w:rPr>
                <w:ins w:id="5322" w:author="TR Rapporteur (Ericsson)" w:date="2020-11-11T06:47:00Z"/>
              </w:rPr>
            </w:pPr>
            <w:ins w:id="5323" w:author="TR Rapporteur (Ericsson)" w:date="2020-11-11T06:47:00Z">
              <w:r>
                <w:t>Multi-RTT</w:t>
              </w:r>
            </w:ins>
          </w:p>
          <w:p w14:paraId="6706C996" w14:textId="77777777" w:rsidR="00AA744A" w:rsidRDefault="00944D31">
            <w:pPr>
              <w:pStyle w:val="TAC"/>
              <w:rPr>
                <w:ins w:id="5324" w:author="TR Rapporteur (Ericsson)" w:date="2020-11-11T06:47:00Z"/>
              </w:rPr>
            </w:pPr>
            <w:ins w:id="5325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A7072F6" w14:textId="77777777" w:rsidR="00AA744A" w:rsidRDefault="00944D31">
            <w:pPr>
              <w:pStyle w:val="TAC"/>
              <w:rPr>
                <w:ins w:id="5326" w:author="TR Rapporteur (Ericsson)" w:date="2020-11-11T06:47:00Z"/>
              </w:rPr>
            </w:pPr>
            <w:ins w:id="5327" w:author="TR Rapporteur (Ericsson)" w:date="2020-11-11T06:47:00Z">
              <w:r>
                <w:t>DL-TDOA</w:t>
              </w:r>
            </w:ins>
          </w:p>
          <w:p w14:paraId="16F6F753" w14:textId="77777777" w:rsidR="00AA744A" w:rsidRDefault="00944D31">
            <w:pPr>
              <w:pStyle w:val="TAC"/>
              <w:rPr>
                <w:ins w:id="5328" w:author="TR Rapporteur (Ericsson)" w:date="2020-11-11T06:47:00Z"/>
              </w:rPr>
            </w:pPr>
            <w:ins w:id="5329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B7AE839" w14:textId="77777777" w:rsidR="00AA744A" w:rsidRDefault="00944D31">
            <w:pPr>
              <w:pStyle w:val="TAC"/>
              <w:rPr>
                <w:ins w:id="5330" w:author="TR Rapporteur (Ericsson)" w:date="2020-11-11T06:47:00Z"/>
              </w:rPr>
            </w:pPr>
            <w:ins w:id="5331" w:author="TR Rapporteur (Ericsson)" w:date="2020-11-11T06:47:00Z">
              <w:r>
                <w:t>UL-TDOA</w:t>
              </w:r>
            </w:ins>
          </w:p>
          <w:p w14:paraId="552B879B" w14:textId="77777777" w:rsidR="00AA744A" w:rsidRDefault="00944D31">
            <w:pPr>
              <w:pStyle w:val="TAC"/>
              <w:rPr>
                <w:ins w:id="5332" w:author="TR Rapporteur (Ericsson)" w:date="2020-11-11T06:47:00Z"/>
              </w:rPr>
            </w:pPr>
            <w:ins w:id="5333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1FE284B" w14:textId="77777777" w:rsidR="00AA744A" w:rsidRDefault="00944D31">
            <w:pPr>
              <w:pStyle w:val="TAC"/>
              <w:rPr>
                <w:ins w:id="5334" w:author="TR Rapporteur (Ericsson)" w:date="2020-11-11T06:47:00Z"/>
              </w:rPr>
            </w:pPr>
            <w:ins w:id="5335" w:author="TR Rapporteur (Ericsson)" w:date="2020-11-11T06:47:00Z">
              <w:r>
                <w:t>UL-TDOA+UL-AoA</w:t>
              </w:r>
            </w:ins>
          </w:p>
          <w:p w14:paraId="0E5C76B4" w14:textId="77777777" w:rsidR="00AA744A" w:rsidRDefault="00944D31">
            <w:pPr>
              <w:pStyle w:val="TAC"/>
              <w:rPr>
                <w:ins w:id="5336" w:author="TR Rapporteur (Ericsson)" w:date="2020-11-11T06:47:00Z"/>
              </w:rPr>
            </w:pPr>
            <w:ins w:id="5337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C428660" w14:textId="77777777" w:rsidR="00AA744A" w:rsidRDefault="00944D31">
            <w:pPr>
              <w:pStyle w:val="TAC"/>
              <w:rPr>
                <w:ins w:id="5338" w:author="TR Rapporteur (Ericsson)" w:date="2020-11-11T06:47:00Z"/>
              </w:rPr>
            </w:pPr>
            <w:ins w:id="5339" w:author="TR Rapporteur (Ericsson)" w:date="2020-11-11T06:47:00Z">
              <w:r>
                <w:t>Multi-RTT</w:t>
              </w:r>
            </w:ins>
          </w:p>
          <w:p w14:paraId="6F29D715" w14:textId="77777777" w:rsidR="00AA744A" w:rsidRDefault="00944D31">
            <w:pPr>
              <w:pStyle w:val="TAC"/>
              <w:rPr>
                <w:ins w:id="5340" w:author="TR Rapporteur (Ericsson)" w:date="2020-11-11T06:47:00Z"/>
              </w:rPr>
            </w:pPr>
            <w:ins w:id="5341" w:author="TR Rapporteur (Ericsson)" w:date="2020-11-11T06:47:00Z">
              <w:r>
                <w:t>PSO</w:t>
              </w:r>
            </w:ins>
          </w:p>
        </w:tc>
      </w:tr>
      <w:tr w:rsidR="00AA744A" w14:paraId="2766030C" w14:textId="77777777">
        <w:trPr>
          <w:trHeight w:val="20"/>
          <w:jc w:val="center"/>
          <w:ins w:id="534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57F9234" w14:textId="77777777" w:rsidR="00AA744A" w:rsidRDefault="00944D31">
            <w:pPr>
              <w:pStyle w:val="TAC"/>
              <w:rPr>
                <w:ins w:id="5343" w:author="TR Rapporteur (Ericsson)" w:date="2020-11-11T06:47:00Z"/>
              </w:rPr>
            </w:pPr>
            <w:ins w:id="5344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6A18B40C" w14:textId="77777777" w:rsidR="00AA744A" w:rsidRDefault="00944D31">
            <w:pPr>
              <w:pStyle w:val="TAC"/>
              <w:rPr>
                <w:ins w:id="5345" w:author="TR Rapporteur (Ericsson)" w:date="2020-11-11T06:47:00Z"/>
              </w:rPr>
            </w:pPr>
            <w:ins w:id="534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0C0246C" w14:textId="77777777" w:rsidR="00AA744A" w:rsidRDefault="00944D31">
            <w:pPr>
              <w:pStyle w:val="TAC"/>
              <w:rPr>
                <w:ins w:id="5347" w:author="TR Rapporteur (Ericsson)" w:date="2020-11-11T06:47:00Z"/>
              </w:rPr>
            </w:pPr>
            <w:ins w:id="534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6422AEF" w14:textId="77777777" w:rsidR="00AA744A" w:rsidRDefault="00944D31">
            <w:pPr>
              <w:pStyle w:val="TAC"/>
              <w:rPr>
                <w:ins w:id="5349" w:author="TR Rapporteur (Ericsson)" w:date="2020-11-11T06:47:00Z"/>
              </w:rPr>
            </w:pPr>
            <w:ins w:id="5350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375FBA6" w14:textId="77777777" w:rsidR="00AA744A" w:rsidRDefault="00944D31">
            <w:pPr>
              <w:pStyle w:val="TAC"/>
              <w:rPr>
                <w:ins w:id="5351" w:author="TR Rapporteur (Ericsson)" w:date="2020-11-11T06:47:00Z"/>
              </w:rPr>
            </w:pPr>
            <w:ins w:id="5352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043EDA4" w14:textId="77777777" w:rsidR="00AA744A" w:rsidRDefault="00944D31">
            <w:pPr>
              <w:pStyle w:val="TAC"/>
              <w:rPr>
                <w:ins w:id="5353" w:author="TR Rapporteur (Ericsson)" w:date="2020-11-11T06:47:00Z"/>
              </w:rPr>
            </w:pPr>
            <w:ins w:id="5354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9007A5B" w14:textId="77777777" w:rsidR="00AA744A" w:rsidRDefault="00944D31">
            <w:pPr>
              <w:pStyle w:val="TAC"/>
              <w:rPr>
                <w:ins w:id="5355" w:author="TR Rapporteur (Ericsson)" w:date="2020-11-11T06:47:00Z"/>
              </w:rPr>
            </w:pPr>
            <w:ins w:id="535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262BD5D" w14:textId="77777777" w:rsidR="00AA744A" w:rsidRDefault="00944D31">
            <w:pPr>
              <w:pStyle w:val="TAC"/>
              <w:rPr>
                <w:ins w:id="5357" w:author="TR Rapporteur (Ericsson)" w:date="2020-11-11T06:47:00Z"/>
              </w:rPr>
            </w:pPr>
            <w:ins w:id="535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1077D7D" w14:textId="77777777" w:rsidR="00AA744A" w:rsidRDefault="00944D31">
            <w:pPr>
              <w:pStyle w:val="TAC"/>
              <w:rPr>
                <w:ins w:id="5359" w:author="TR Rapporteur (Ericsson)" w:date="2020-11-11T06:47:00Z"/>
              </w:rPr>
            </w:pPr>
            <w:ins w:id="5360" w:author="TR Rapporteur (Ericsson)" w:date="2020-11-11T06:47:00Z">
              <w:r>
                <w:t>Ideal</w:t>
              </w:r>
            </w:ins>
          </w:p>
        </w:tc>
      </w:tr>
      <w:tr w:rsidR="00AA744A" w14:paraId="58A593A1" w14:textId="77777777">
        <w:trPr>
          <w:trHeight w:val="20"/>
          <w:jc w:val="center"/>
          <w:ins w:id="536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F8FA6A6" w14:textId="77777777" w:rsidR="00AA744A" w:rsidRDefault="00944D31">
            <w:pPr>
              <w:pStyle w:val="TAC"/>
              <w:rPr>
                <w:ins w:id="5362" w:author="TR Rapporteur (Ericsson)" w:date="2020-11-11T06:47:00Z"/>
              </w:rPr>
            </w:pPr>
            <w:ins w:id="5363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14F8E621" w14:textId="77777777" w:rsidR="00AA744A" w:rsidRDefault="00944D31">
            <w:pPr>
              <w:pStyle w:val="TAC"/>
              <w:rPr>
                <w:ins w:id="5364" w:author="TR Rapporteur (Ericsson)" w:date="2020-11-11T06:47:00Z"/>
              </w:rPr>
            </w:pPr>
            <w:ins w:id="536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BA13FD4" w14:textId="77777777" w:rsidR="00AA744A" w:rsidRDefault="00944D31">
            <w:pPr>
              <w:pStyle w:val="TAC"/>
              <w:rPr>
                <w:ins w:id="5366" w:author="TR Rapporteur (Ericsson)" w:date="2020-11-11T06:47:00Z"/>
              </w:rPr>
            </w:pPr>
            <w:ins w:id="536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41A7890" w14:textId="77777777" w:rsidR="00AA744A" w:rsidRDefault="00944D31">
            <w:pPr>
              <w:pStyle w:val="TAC"/>
              <w:rPr>
                <w:ins w:id="5368" w:author="TR Rapporteur (Ericsson)" w:date="2020-11-11T06:47:00Z"/>
              </w:rPr>
            </w:pPr>
            <w:ins w:id="536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6901044" w14:textId="77777777" w:rsidR="00AA744A" w:rsidRDefault="00944D31">
            <w:pPr>
              <w:pStyle w:val="TAC"/>
              <w:rPr>
                <w:ins w:id="5370" w:author="TR Rapporteur (Ericsson)" w:date="2020-11-11T06:47:00Z"/>
              </w:rPr>
            </w:pPr>
            <w:ins w:id="5371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FCCE662" w14:textId="77777777" w:rsidR="00AA744A" w:rsidRDefault="00944D31">
            <w:pPr>
              <w:pStyle w:val="TAC"/>
              <w:rPr>
                <w:ins w:id="5372" w:author="TR Rapporteur (Ericsson)" w:date="2020-11-11T06:47:00Z"/>
              </w:rPr>
            </w:pPr>
            <w:ins w:id="5373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2AF03BC" w14:textId="77777777" w:rsidR="00AA744A" w:rsidRDefault="00944D31">
            <w:pPr>
              <w:pStyle w:val="TAC"/>
              <w:rPr>
                <w:ins w:id="5374" w:author="TR Rapporteur (Ericsson)" w:date="2020-11-11T06:47:00Z"/>
              </w:rPr>
            </w:pPr>
            <w:ins w:id="537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F2F1DBB" w14:textId="77777777" w:rsidR="00AA744A" w:rsidRDefault="00944D31">
            <w:pPr>
              <w:pStyle w:val="TAC"/>
              <w:rPr>
                <w:ins w:id="5376" w:author="TR Rapporteur (Ericsson)" w:date="2020-11-11T06:47:00Z"/>
              </w:rPr>
            </w:pPr>
            <w:ins w:id="537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D94985A" w14:textId="77777777" w:rsidR="00AA744A" w:rsidRDefault="00944D31">
            <w:pPr>
              <w:pStyle w:val="TAC"/>
              <w:rPr>
                <w:ins w:id="5378" w:author="TR Rapporteur (Ericsson)" w:date="2020-11-11T06:47:00Z"/>
              </w:rPr>
            </w:pPr>
            <w:ins w:id="5379" w:author="TR Rapporteur (Ericsson)" w:date="2020-11-11T06:47:00Z">
              <w:r>
                <w:t>Ideal</w:t>
              </w:r>
            </w:ins>
          </w:p>
        </w:tc>
      </w:tr>
      <w:tr w:rsidR="00AA744A" w14:paraId="58D27098" w14:textId="77777777">
        <w:trPr>
          <w:trHeight w:val="20"/>
          <w:jc w:val="center"/>
          <w:ins w:id="538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31D66A5" w14:textId="77777777" w:rsidR="00AA744A" w:rsidRDefault="00944D31">
            <w:pPr>
              <w:pStyle w:val="TAC"/>
              <w:rPr>
                <w:ins w:id="5381" w:author="TR Rapporteur (Ericsson)" w:date="2020-11-11T06:47:00Z"/>
              </w:rPr>
            </w:pPr>
            <w:ins w:id="5382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79F7BC01" w14:textId="77777777" w:rsidR="00AA744A" w:rsidRDefault="00944D31">
            <w:pPr>
              <w:pStyle w:val="TAC"/>
              <w:rPr>
                <w:ins w:id="5383" w:author="TR Rapporteur (Ericsson)" w:date="2020-11-11T06:47:00Z"/>
              </w:rPr>
            </w:pPr>
            <w:ins w:id="5384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FF45A11" w14:textId="77777777" w:rsidR="00AA744A" w:rsidRDefault="00944D31">
            <w:pPr>
              <w:pStyle w:val="TAC"/>
              <w:rPr>
                <w:ins w:id="5385" w:author="TR Rapporteur (Ericsson)" w:date="2020-11-11T06:47:00Z"/>
              </w:rPr>
            </w:pPr>
            <w:ins w:id="5386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C3000A3" w14:textId="77777777" w:rsidR="00AA744A" w:rsidRDefault="00944D31">
            <w:pPr>
              <w:pStyle w:val="TAC"/>
              <w:rPr>
                <w:ins w:id="5387" w:author="TR Rapporteur (Ericsson)" w:date="2020-11-11T06:47:00Z"/>
              </w:rPr>
            </w:pPr>
            <w:ins w:id="5388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68954B79" w14:textId="77777777" w:rsidR="00AA744A" w:rsidRDefault="00944D31">
            <w:pPr>
              <w:pStyle w:val="TAC"/>
              <w:rPr>
                <w:ins w:id="5389" w:author="TR Rapporteur (Ericsson)" w:date="2020-11-11T06:47:00Z"/>
              </w:rPr>
            </w:pPr>
            <w:ins w:id="5390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27D4E21" w14:textId="77777777" w:rsidR="00AA744A" w:rsidRDefault="00944D31">
            <w:pPr>
              <w:pStyle w:val="TAC"/>
              <w:rPr>
                <w:ins w:id="5391" w:author="TR Rapporteur (Ericsson)" w:date="2020-11-11T06:47:00Z"/>
              </w:rPr>
            </w:pPr>
            <w:ins w:id="5392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C2B146A" w14:textId="77777777" w:rsidR="00AA744A" w:rsidRDefault="00944D31">
            <w:pPr>
              <w:pStyle w:val="TAC"/>
              <w:rPr>
                <w:ins w:id="5393" w:author="TR Rapporteur (Ericsson)" w:date="2020-11-11T06:47:00Z"/>
              </w:rPr>
            </w:pPr>
            <w:ins w:id="5394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7BBB0AD5" w14:textId="77777777" w:rsidR="00AA744A" w:rsidRDefault="00944D31">
            <w:pPr>
              <w:pStyle w:val="TAC"/>
              <w:rPr>
                <w:ins w:id="5395" w:author="TR Rapporteur (Ericsson)" w:date="2020-11-11T06:47:00Z"/>
              </w:rPr>
            </w:pPr>
            <w:ins w:id="5396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19B95E6" w14:textId="77777777" w:rsidR="00AA744A" w:rsidRDefault="00944D31">
            <w:pPr>
              <w:pStyle w:val="TAC"/>
              <w:rPr>
                <w:ins w:id="5397" w:author="TR Rapporteur (Ericsson)" w:date="2020-11-11T06:47:00Z"/>
              </w:rPr>
            </w:pPr>
            <w:ins w:id="5398" w:author="TR Rapporteur (Ericsson)" w:date="2020-11-11T06:47:00Z">
              <w:r>
                <w:t>Tx beam sweeping</w:t>
              </w:r>
            </w:ins>
          </w:p>
        </w:tc>
      </w:tr>
      <w:tr w:rsidR="00AA744A" w14:paraId="7FB1BD1D" w14:textId="77777777">
        <w:trPr>
          <w:trHeight w:val="20"/>
          <w:jc w:val="center"/>
          <w:ins w:id="539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C366178" w14:textId="77777777" w:rsidR="00AA744A" w:rsidRDefault="00944D31">
            <w:pPr>
              <w:pStyle w:val="TAC"/>
              <w:rPr>
                <w:ins w:id="5400" w:author="TR Rapporteur (Ericsson)" w:date="2020-11-11T06:47:00Z"/>
              </w:rPr>
            </w:pPr>
            <w:ins w:id="5401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6D4601CC" w14:textId="77777777" w:rsidR="00AA744A" w:rsidRDefault="00944D31">
            <w:pPr>
              <w:pStyle w:val="TAC"/>
              <w:rPr>
                <w:ins w:id="5402" w:author="TR Rapporteur (Ericsson)" w:date="2020-11-11T06:47:00Z"/>
              </w:rPr>
            </w:pPr>
            <w:ins w:id="5403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1BFDAB5" w14:textId="77777777" w:rsidR="00AA744A" w:rsidRDefault="00944D31">
            <w:pPr>
              <w:pStyle w:val="TAC"/>
              <w:rPr>
                <w:ins w:id="5404" w:author="TR Rapporteur (Ericsson)" w:date="2020-11-11T06:47:00Z"/>
              </w:rPr>
            </w:pPr>
            <w:ins w:id="5405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836254D" w14:textId="77777777" w:rsidR="00AA744A" w:rsidRDefault="00944D31">
            <w:pPr>
              <w:pStyle w:val="TAC"/>
              <w:rPr>
                <w:ins w:id="5406" w:author="TR Rapporteur (Ericsson)" w:date="2020-11-11T06:47:00Z"/>
              </w:rPr>
            </w:pPr>
            <w:ins w:id="5407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4041C2C1" w14:textId="77777777" w:rsidR="00AA744A" w:rsidRDefault="00944D31">
            <w:pPr>
              <w:pStyle w:val="TAC"/>
              <w:rPr>
                <w:ins w:id="5408" w:author="TR Rapporteur (Ericsson)" w:date="2020-11-11T06:47:00Z"/>
              </w:rPr>
            </w:pPr>
            <w:ins w:id="5409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5D94067" w14:textId="77777777" w:rsidR="00AA744A" w:rsidRDefault="00944D31">
            <w:pPr>
              <w:pStyle w:val="TAC"/>
              <w:rPr>
                <w:ins w:id="5410" w:author="TR Rapporteur (Ericsson)" w:date="2020-11-11T06:47:00Z"/>
              </w:rPr>
            </w:pPr>
            <w:ins w:id="5411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6A888489" w14:textId="77777777" w:rsidR="00AA744A" w:rsidRDefault="00944D31">
            <w:pPr>
              <w:pStyle w:val="TAC"/>
              <w:rPr>
                <w:ins w:id="5412" w:author="TR Rapporteur (Ericsson)" w:date="2020-11-11T06:47:00Z"/>
              </w:rPr>
            </w:pPr>
            <w:ins w:id="5413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125162CD" w14:textId="77777777" w:rsidR="00AA744A" w:rsidRDefault="00944D31">
            <w:pPr>
              <w:pStyle w:val="TAC"/>
              <w:rPr>
                <w:ins w:id="5414" w:author="TR Rapporteur (Ericsson)" w:date="2020-11-11T06:47:00Z"/>
              </w:rPr>
            </w:pPr>
            <w:ins w:id="5415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747FC95" w14:textId="77777777" w:rsidR="00AA744A" w:rsidRDefault="00944D31">
            <w:pPr>
              <w:pStyle w:val="TAC"/>
              <w:rPr>
                <w:ins w:id="5416" w:author="TR Rapporteur (Ericsson)" w:date="2020-11-11T06:47:00Z"/>
              </w:rPr>
            </w:pPr>
            <w:ins w:id="5417" w:author="TR Rapporteur (Ericsson)" w:date="2020-11-11T06:47:00Z">
              <w:r>
                <w:t>Tx codebook-based</w:t>
              </w:r>
            </w:ins>
          </w:p>
        </w:tc>
      </w:tr>
      <w:tr w:rsidR="00AA744A" w14:paraId="1526C2DD" w14:textId="77777777">
        <w:trPr>
          <w:trHeight w:val="20"/>
          <w:jc w:val="center"/>
          <w:ins w:id="541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0B0EB55" w14:textId="77777777" w:rsidR="00AA744A" w:rsidRDefault="00944D31">
            <w:pPr>
              <w:pStyle w:val="TAC"/>
              <w:rPr>
                <w:ins w:id="5419" w:author="TR Rapporteur (Ericsson)" w:date="2020-11-11T06:47:00Z"/>
              </w:rPr>
            </w:pPr>
            <w:ins w:id="5420" w:author="TR Rapporteur (Ericsson)" w:date="2020-11-11T06:47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7E4107FF" w14:textId="77777777" w:rsidR="00AA744A" w:rsidRDefault="00944D31">
            <w:pPr>
              <w:pStyle w:val="TAC"/>
              <w:rPr>
                <w:ins w:id="5421" w:author="TR Rapporteur (Ericsson)" w:date="2020-11-11T06:47:00Z"/>
              </w:rPr>
            </w:pPr>
            <w:ins w:id="5422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FDCC5F6" w14:textId="77777777" w:rsidR="00AA744A" w:rsidRDefault="00944D31">
            <w:pPr>
              <w:pStyle w:val="TAC"/>
              <w:rPr>
                <w:ins w:id="5423" w:author="TR Rapporteur (Ericsson)" w:date="2020-11-11T06:47:00Z"/>
              </w:rPr>
            </w:pPr>
            <w:ins w:id="5424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3A33FD0" w14:textId="77777777" w:rsidR="00AA744A" w:rsidRDefault="00944D31">
            <w:pPr>
              <w:pStyle w:val="TAC"/>
              <w:rPr>
                <w:ins w:id="5425" w:author="TR Rapporteur (Ericsson)" w:date="2020-11-11T06:47:00Z"/>
              </w:rPr>
            </w:pPr>
            <w:ins w:id="5426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58D3F969" w14:textId="77777777" w:rsidR="00AA744A" w:rsidRDefault="00944D31">
            <w:pPr>
              <w:pStyle w:val="TAC"/>
              <w:rPr>
                <w:ins w:id="5427" w:author="TR Rapporteur (Ericsson)" w:date="2020-11-11T06:47:00Z"/>
              </w:rPr>
            </w:pPr>
            <w:ins w:id="5428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57140BE2" w14:textId="77777777" w:rsidR="00AA744A" w:rsidRDefault="00944D31">
            <w:pPr>
              <w:pStyle w:val="TAC"/>
              <w:rPr>
                <w:ins w:id="5429" w:author="TR Rapporteur (Ericsson)" w:date="2020-11-11T06:47:00Z"/>
              </w:rPr>
            </w:pPr>
            <w:ins w:id="5430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3718B5AB" w14:textId="77777777" w:rsidR="00AA744A" w:rsidRDefault="00944D31">
            <w:pPr>
              <w:pStyle w:val="TAC"/>
              <w:rPr>
                <w:ins w:id="5431" w:author="TR Rapporteur (Ericsson)" w:date="2020-11-11T06:47:00Z"/>
              </w:rPr>
            </w:pPr>
            <w:ins w:id="5432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49FE2F6C" w14:textId="77777777" w:rsidR="00AA744A" w:rsidRDefault="00944D31">
            <w:pPr>
              <w:pStyle w:val="TAC"/>
              <w:rPr>
                <w:ins w:id="5433" w:author="TR Rapporteur (Ericsson)" w:date="2020-11-11T06:47:00Z"/>
              </w:rPr>
            </w:pPr>
            <w:ins w:id="5434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376E14F5" w14:textId="77777777" w:rsidR="00AA744A" w:rsidRDefault="00944D31">
            <w:pPr>
              <w:pStyle w:val="TAC"/>
              <w:rPr>
                <w:ins w:id="5435" w:author="TR Rapporteur (Ericsson)" w:date="2020-11-11T06:47:00Z"/>
              </w:rPr>
            </w:pPr>
            <w:ins w:id="5436" w:author="TR Rapporteur (Ericsson)" w:date="2020-11-11T06:47:00Z">
              <w:r>
                <w:t>Fixed UE/gNB height.</w:t>
              </w:r>
            </w:ins>
          </w:p>
        </w:tc>
      </w:tr>
    </w:tbl>
    <w:p w14:paraId="0B0E532F" w14:textId="77777777" w:rsidR="00AA744A" w:rsidRDefault="00AA744A">
      <w:pPr>
        <w:pStyle w:val="TAC"/>
        <w:rPr>
          <w:ins w:id="5437" w:author="TR Rapporteur (Ericsson)" w:date="2020-11-11T06:47:00Z"/>
        </w:rPr>
      </w:pPr>
    </w:p>
    <w:p w14:paraId="3F99DCB5" w14:textId="77777777" w:rsidR="00AA744A" w:rsidRDefault="00944D31">
      <w:pPr>
        <w:pStyle w:val="TAH"/>
        <w:rPr>
          <w:ins w:id="5438" w:author="TR Rapporteur (Ericsson)" w:date="2020-11-11T06:47:00Z"/>
        </w:rPr>
      </w:pPr>
      <w:ins w:id="5439" w:author="TR Rapporteur (Ericsson)" w:date="2020-11-11T06:47:00Z">
        <w:r>
          <w:t>Table C.1.1.1.1-2: Rel.16 NR positioning (baseline)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0CB441F3" w14:textId="77777777">
        <w:trPr>
          <w:trHeight w:val="462"/>
          <w:jc w:val="center"/>
          <w:ins w:id="544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CB4F329" w14:textId="77777777" w:rsidR="00AA744A" w:rsidRDefault="00944D31">
            <w:pPr>
              <w:pStyle w:val="TAH"/>
              <w:rPr>
                <w:ins w:id="5441" w:author="TR Rapporteur (Ericsson)" w:date="2020-11-11T06:47:00Z"/>
              </w:rPr>
            </w:pPr>
            <w:ins w:id="5442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1134" w:type="dxa"/>
            <w:vAlign w:val="center"/>
          </w:tcPr>
          <w:p w14:paraId="14E1127C" w14:textId="77777777" w:rsidR="00AA744A" w:rsidRDefault="00944D31">
            <w:pPr>
              <w:pStyle w:val="TAH"/>
              <w:rPr>
                <w:ins w:id="5443" w:author="TR Rapporteur (Ericsson)" w:date="2020-11-11T06:47:00Z"/>
              </w:rPr>
            </w:pPr>
            <w:ins w:id="5444" w:author="TR Rapporteur (Ericsson)" w:date="2020-11-11T06:47:00Z">
              <w:r>
                <w:t>Case 9 (InF-SH, FR2)</w:t>
              </w:r>
            </w:ins>
          </w:p>
        </w:tc>
        <w:tc>
          <w:tcPr>
            <w:tcW w:w="1134" w:type="dxa"/>
            <w:vAlign w:val="center"/>
          </w:tcPr>
          <w:p w14:paraId="198EE76E" w14:textId="77777777" w:rsidR="00AA744A" w:rsidRDefault="00944D31">
            <w:pPr>
              <w:pStyle w:val="TAH"/>
              <w:rPr>
                <w:ins w:id="5445" w:author="TR Rapporteur (Ericsson)" w:date="2020-11-11T06:47:00Z"/>
              </w:rPr>
            </w:pPr>
            <w:ins w:id="5446" w:author="TR Rapporteur (Ericsson)" w:date="2020-11-11T06:47:00Z">
              <w:r>
                <w:t>Case 10 (InF-SH, FR2)</w:t>
              </w:r>
            </w:ins>
          </w:p>
        </w:tc>
        <w:tc>
          <w:tcPr>
            <w:tcW w:w="1134" w:type="dxa"/>
            <w:vAlign w:val="center"/>
          </w:tcPr>
          <w:p w14:paraId="1A512C46" w14:textId="77777777" w:rsidR="00AA744A" w:rsidRDefault="00944D31">
            <w:pPr>
              <w:pStyle w:val="TAH"/>
              <w:rPr>
                <w:ins w:id="5447" w:author="TR Rapporteur (Ericsson)" w:date="2020-11-11T06:47:00Z"/>
              </w:rPr>
            </w:pPr>
            <w:ins w:id="5448" w:author="TR Rapporteur (Ericsson)" w:date="2020-11-11T06:47:00Z">
              <w:r>
                <w:t>Case 11 (InF-SH, FR2)</w:t>
              </w:r>
            </w:ins>
          </w:p>
        </w:tc>
        <w:tc>
          <w:tcPr>
            <w:tcW w:w="1134" w:type="dxa"/>
            <w:vAlign w:val="center"/>
          </w:tcPr>
          <w:p w14:paraId="371C2D95" w14:textId="77777777" w:rsidR="00AA744A" w:rsidRDefault="00944D31">
            <w:pPr>
              <w:pStyle w:val="TAH"/>
              <w:rPr>
                <w:ins w:id="5449" w:author="TR Rapporteur (Ericsson)" w:date="2020-11-11T06:47:00Z"/>
              </w:rPr>
            </w:pPr>
            <w:ins w:id="5450" w:author="TR Rapporteur (Ericsson)" w:date="2020-11-11T06:47:00Z">
              <w:r>
                <w:t>Case 12 (InF-SH, FR2)</w:t>
              </w:r>
            </w:ins>
          </w:p>
        </w:tc>
        <w:tc>
          <w:tcPr>
            <w:tcW w:w="1134" w:type="dxa"/>
            <w:vAlign w:val="center"/>
          </w:tcPr>
          <w:p w14:paraId="4F0D70CA" w14:textId="77777777" w:rsidR="00AA744A" w:rsidRDefault="00944D31">
            <w:pPr>
              <w:pStyle w:val="TAH"/>
              <w:rPr>
                <w:ins w:id="5451" w:author="TR Rapporteur (Ericsson)" w:date="2020-11-11T06:47:00Z"/>
              </w:rPr>
            </w:pPr>
            <w:ins w:id="5452" w:author="TR Rapporteur (Ericsson)" w:date="2020-11-11T06:47:00Z">
              <w:r>
                <w:t>Case 13 (InF-DH, FR2)</w:t>
              </w:r>
            </w:ins>
          </w:p>
        </w:tc>
        <w:tc>
          <w:tcPr>
            <w:tcW w:w="1134" w:type="dxa"/>
            <w:vAlign w:val="center"/>
          </w:tcPr>
          <w:p w14:paraId="51ACD00C" w14:textId="77777777" w:rsidR="00AA744A" w:rsidRDefault="00944D31">
            <w:pPr>
              <w:pStyle w:val="TAH"/>
              <w:rPr>
                <w:ins w:id="5453" w:author="TR Rapporteur (Ericsson)" w:date="2020-11-11T06:47:00Z"/>
              </w:rPr>
            </w:pPr>
            <w:ins w:id="5454" w:author="TR Rapporteur (Ericsson)" w:date="2020-11-11T06:47:00Z">
              <w:r>
                <w:t>Case 14 (InF-DH, FR2)</w:t>
              </w:r>
            </w:ins>
          </w:p>
        </w:tc>
        <w:tc>
          <w:tcPr>
            <w:tcW w:w="1134" w:type="dxa"/>
            <w:vAlign w:val="center"/>
          </w:tcPr>
          <w:p w14:paraId="6DB62DF4" w14:textId="77777777" w:rsidR="00AA744A" w:rsidRDefault="00944D31">
            <w:pPr>
              <w:pStyle w:val="TAH"/>
              <w:rPr>
                <w:ins w:id="5455" w:author="TR Rapporteur (Ericsson)" w:date="2020-11-11T06:47:00Z"/>
              </w:rPr>
            </w:pPr>
            <w:ins w:id="5456" w:author="TR Rapporteur (Ericsson)" w:date="2020-11-11T06:47:00Z">
              <w:r>
                <w:t>Case 15 (InF-DH, FR2)</w:t>
              </w:r>
            </w:ins>
          </w:p>
        </w:tc>
        <w:tc>
          <w:tcPr>
            <w:tcW w:w="1134" w:type="dxa"/>
            <w:vAlign w:val="center"/>
          </w:tcPr>
          <w:p w14:paraId="010DE26E" w14:textId="77777777" w:rsidR="00AA744A" w:rsidRDefault="00944D31">
            <w:pPr>
              <w:pStyle w:val="TAH"/>
              <w:rPr>
                <w:ins w:id="5457" w:author="TR Rapporteur (Ericsson)" w:date="2020-11-11T06:47:00Z"/>
              </w:rPr>
            </w:pPr>
            <w:ins w:id="5458" w:author="TR Rapporteur (Ericsson)" w:date="2020-11-11T06:47:00Z">
              <w:r>
                <w:t>Case 16 (InF-DH, FR2)</w:t>
              </w:r>
            </w:ins>
          </w:p>
        </w:tc>
      </w:tr>
      <w:tr w:rsidR="00AA744A" w14:paraId="23371C3E" w14:textId="77777777">
        <w:trPr>
          <w:trHeight w:val="20"/>
          <w:jc w:val="center"/>
          <w:ins w:id="545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A52AC4A" w14:textId="77777777" w:rsidR="00AA744A" w:rsidRDefault="00944D31">
            <w:pPr>
              <w:pStyle w:val="TAC"/>
              <w:rPr>
                <w:ins w:id="5460" w:author="TR Rapporteur (Ericsson)" w:date="2020-11-11T06:47:00Z"/>
              </w:rPr>
            </w:pPr>
            <w:ins w:id="5461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50A8943F" w14:textId="77777777" w:rsidR="00AA744A" w:rsidRDefault="00944D31">
            <w:pPr>
              <w:pStyle w:val="TAC"/>
              <w:rPr>
                <w:ins w:id="5462" w:author="TR Rapporteur (Ericsson)" w:date="2020-11-11T06:47:00Z"/>
              </w:rPr>
            </w:pPr>
            <w:ins w:id="5463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E4C12C5" w14:textId="77777777" w:rsidR="00AA744A" w:rsidRDefault="00944D31">
            <w:pPr>
              <w:pStyle w:val="TAC"/>
              <w:rPr>
                <w:ins w:id="5464" w:author="TR Rapporteur (Ericsson)" w:date="2020-11-11T06:47:00Z"/>
              </w:rPr>
            </w:pPr>
            <w:ins w:id="5465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77790041" w14:textId="77777777" w:rsidR="00AA744A" w:rsidRDefault="00944D31">
            <w:pPr>
              <w:pStyle w:val="TAC"/>
              <w:rPr>
                <w:ins w:id="5466" w:author="TR Rapporteur (Ericsson)" w:date="2020-11-11T06:47:00Z"/>
              </w:rPr>
            </w:pPr>
            <w:ins w:id="5467" w:author="TR Rapporteur (Ericsson)" w:date="2020-11-11T06:47:00Z">
              <w:r>
                <w:t>In-SH</w:t>
              </w:r>
            </w:ins>
          </w:p>
        </w:tc>
        <w:tc>
          <w:tcPr>
            <w:tcW w:w="1134" w:type="dxa"/>
            <w:vAlign w:val="center"/>
          </w:tcPr>
          <w:p w14:paraId="780BC501" w14:textId="77777777" w:rsidR="00AA744A" w:rsidRDefault="00944D31">
            <w:pPr>
              <w:pStyle w:val="TAC"/>
              <w:rPr>
                <w:ins w:id="5468" w:author="TR Rapporteur (Ericsson)" w:date="2020-11-11T06:47:00Z"/>
              </w:rPr>
            </w:pPr>
            <w:ins w:id="5469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7691C041" w14:textId="77777777" w:rsidR="00AA744A" w:rsidRDefault="00944D31">
            <w:pPr>
              <w:pStyle w:val="TAC"/>
              <w:rPr>
                <w:ins w:id="5470" w:author="TR Rapporteur (Ericsson)" w:date="2020-11-11T06:47:00Z"/>
              </w:rPr>
            </w:pPr>
            <w:ins w:id="5471" w:author="TR Rapporteur (Ericsson)" w:date="2020-11-11T06:47:00Z">
              <w:r>
                <w:t>InF-DH</w:t>
              </w:r>
            </w:ins>
          </w:p>
          <w:p w14:paraId="5089786C" w14:textId="77777777" w:rsidR="00AA744A" w:rsidRDefault="00944D31">
            <w:pPr>
              <w:pStyle w:val="TAC"/>
              <w:rPr>
                <w:ins w:id="5472" w:author="TR Rapporteur (Ericsson)" w:date="2020-11-11T06:47:00Z"/>
              </w:rPr>
            </w:pPr>
            <w:ins w:id="5473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44DD95FC" w14:textId="77777777" w:rsidR="00AA744A" w:rsidRDefault="00944D31">
            <w:pPr>
              <w:pStyle w:val="TAC"/>
              <w:rPr>
                <w:ins w:id="5474" w:author="TR Rapporteur (Ericsson)" w:date="2020-11-11T06:47:00Z"/>
              </w:rPr>
            </w:pPr>
            <w:ins w:id="5475" w:author="TR Rapporteur (Ericsson)" w:date="2020-11-11T06:47:00Z">
              <w:r>
                <w:t>InF-DH</w:t>
              </w:r>
            </w:ins>
          </w:p>
          <w:p w14:paraId="03CFBAB8" w14:textId="77777777" w:rsidR="00AA744A" w:rsidRDefault="00944D31">
            <w:pPr>
              <w:pStyle w:val="TAC"/>
              <w:rPr>
                <w:ins w:id="5476" w:author="TR Rapporteur (Ericsson)" w:date="2020-11-11T06:47:00Z"/>
              </w:rPr>
            </w:pPr>
            <w:ins w:id="5477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533AD3F9" w14:textId="77777777" w:rsidR="00AA744A" w:rsidRDefault="00944D31">
            <w:pPr>
              <w:pStyle w:val="TAC"/>
              <w:rPr>
                <w:ins w:id="5478" w:author="TR Rapporteur (Ericsson)" w:date="2020-11-11T06:47:00Z"/>
              </w:rPr>
            </w:pPr>
            <w:ins w:id="5479" w:author="TR Rapporteur (Ericsson)" w:date="2020-11-11T06:47:00Z">
              <w:r>
                <w:t>InF-DH</w:t>
              </w:r>
            </w:ins>
          </w:p>
          <w:p w14:paraId="12E2DAF7" w14:textId="77777777" w:rsidR="00AA744A" w:rsidRDefault="00944D31">
            <w:pPr>
              <w:pStyle w:val="TAC"/>
              <w:rPr>
                <w:ins w:id="5480" w:author="TR Rapporteur (Ericsson)" w:date="2020-11-11T06:47:00Z"/>
              </w:rPr>
            </w:pPr>
            <w:ins w:id="5481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3F6F19A" w14:textId="77777777" w:rsidR="00AA744A" w:rsidRDefault="00944D31">
            <w:pPr>
              <w:pStyle w:val="TAC"/>
              <w:rPr>
                <w:ins w:id="5482" w:author="TR Rapporteur (Ericsson)" w:date="2020-11-11T06:47:00Z"/>
              </w:rPr>
            </w:pPr>
            <w:ins w:id="5483" w:author="TR Rapporteur (Ericsson)" w:date="2020-11-11T06:47:00Z">
              <w:r>
                <w:t>InF-DH</w:t>
              </w:r>
            </w:ins>
          </w:p>
          <w:p w14:paraId="539F5971" w14:textId="77777777" w:rsidR="00AA744A" w:rsidRDefault="00944D31">
            <w:pPr>
              <w:pStyle w:val="TAC"/>
              <w:rPr>
                <w:ins w:id="5484" w:author="TR Rapporteur (Ericsson)" w:date="2020-11-11T06:47:00Z"/>
              </w:rPr>
            </w:pPr>
            <w:ins w:id="5485" w:author="TR Rapporteur (Ericsson)" w:date="2020-11-11T06:47:00Z">
              <w:r>
                <w:t>(40%, 2, 2)</w:t>
              </w:r>
            </w:ins>
          </w:p>
        </w:tc>
      </w:tr>
      <w:tr w:rsidR="00AA744A" w14:paraId="760A23BA" w14:textId="77777777">
        <w:trPr>
          <w:trHeight w:val="20"/>
          <w:jc w:val="center"/>
          <w:ins w:id="548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4434859" w14:textId="77777777" w:rsidR="00AA744A" w:rsidRDefault="00944D31">
            <w:pPr>
              <w:pStyle w:val="TAC"/>
              <w:rPr>
                <w:ins w:id="5487" w:author="TR Rapporteur (Ericsson)" w:date="2020-11-11T06:47:00Z"/>
              </w:rPr>
            </w:pPr>
            <w:ins w:id="5488" w:author="TR Rapporteur (Ericsson)" w:date="2020-11-11T06:47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743B3F4B" w14:textId="77777777" w:rsidR="00AA744A" w:rsidRDefault="00944D31">
            <w:pPr>
              <w:pStyle w:val="TAC"/>
              <w:rPr>
                <w:ins w:id="5489" w:author="TR Rapporteur (Ericsson)" w:date="2020-11-11T06:47:00Z"/>
              </w:rPr>
            </w:pPr>
            <w:ins w:id="5490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1FF80C98" w14:textId="77777777" w:rsidR="00AA744A" w:rsidRDefault="00944D31">
            <w:pPr>
              <w:pStyle w:val="TAC"/>
              <w:rPr>
                <w:ins w:id="5491" w:author="TR Rapporteur (Ericsson)" w:date="2020-11-11T06:47:00Z"/>
              </w:rPr>
            </w:pPr>
            <w:ins w:id="5492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0A07EFE0" w14:textId="77777777" w:rsidR="00AA744A" w:rsidRDefault="00944D31">
            <w:pPr>
              <w:pStyle w:val="TAC"/>
              <w:rPr>
                <w:ins w:id="5493" w:author="TR Rapporteur (Ericsson)" w:date="2020-11-11T06:47:00Z"/>
              </w:rPr>
            </w:pPr>
            <w:ins w:id="5494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6D8A10E1" w14:textId="77777777" w:rsidR="00AA744A" w:rsidRDefault="00944D31">
            <w:pPr>
              <w:pStyle w:val="TAC"/>
              <w:rPr>
                <w:ins w:id="5495" w:author="TR Rapporteur (Ericsson)" w:date="2020-11-11T06:47:00Z"/>
              </w:rPr>
            </w:pPr>
            <w:ins w:id="5496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64B683E4" w14:textId="77777777" w:rsidR="00AA744A" w:rsidRDefault="00944D31">
            <w:pPr>
              <w:pStyle w:val="TAC"/>
              <w:rPr>
                <w:ins w:id="5497" w:author="TR Rapporteur (Ericsson)" w:date="2020-11-11T06:47:00Z"/>
              </w:rPr>
            </w:pPr>
            <w:ins w:id="5498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48EEC148" w14:textId="77777777" w:rsidR="00AA744A" w:rsidRDefault="00944D31">
            <w:pPr>
              <w:pStyle w:val="TAC"/>
              <w:rPr>
                <w:ins w:id="5499" w:author="TR Rapporteur (Ericsson)" w:date="2020-11-11T06:47:00Z"/>
              </w:rPr>
            </w:pPr>
            <w:ins w:id="5500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0A79BFE0" w14:textId="77777777" w:rsidR="00AA744A" w:rsidRDefault="00944D31">
            <w:pPr>
              <w:pStyle w:val="TAC"/>
              <w:rPr>
                <w:ins w:id="5501" w:author="TR Rapporteur (Ericsson)" w:date="2020-11-11T06:47:00Z"/>
              </w:rPr>
            </w:pPr>
            <w:ins w:id="5502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7BC2AA3F" w14:textId="77777777" w:rsidR="00AA744A" w:rsidRDefault="00944D31">
            <w:pPr>
              <w:pStyle w:val="TAC"/>
              <w:rPr>
                <w:ins w:id="5503" w:author="TR Rapporteur (Ericsson)" w:date="2020-11-11T06:47:00Z"/>
              </w:rPr>
            </w:pPr>
            <w:ins w:id="5504" w:author="TR Rapporteur (Ericsson)" w:date="2020-11-11T06:47:00Z">
              <w:r>
                <w:t>28GHz</w:t>
              </w:r>
            </w:ins>
          </w:p>
        </w:tc>
      </w:tr>
      <w:tr w:rsidR="00AA744A" w14:paraId="02FEF9B0" w14:textId="77777777">
        <w:trPr>
          <w:trHeight w:val="20"/>
          <w:jc w:val="center"/>
          <w:ins w:id="550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E0985AF" w14:textId="77777777" w:rsidR="00AA744A" w:rsidRDefault="00944D31">
            <w:pPr>
              <w:pStyle w:val="TAC"/>
              <w:rPr>
                <w:ins w:id="5506" w:author="TR Rapporteur (Ericsson)" w:date="2020-11-11T06:47:00Z"/>
              </w:rPr>
            </w:pPr>
            <w:ins w:id="5507" w:author="TR Rapporteur (Ericsson)" w:date="2020-11-11T06:47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4E5A992A" w14:textId="77777777" w:rsidR="00AA744A" w:rsidRDefault="00944D31">
            <w:pPr>
              <w:pStyle w:val="TAC"/>
              <w:rPr>
                <w:ins w:id="5508" w:author="TR Rapporteur (Ericsson)" w:date="2020-11-11T06:47:00Z"/>
              </w:rPr>
            </w:pPr>
            <w:ins w:id="5509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04B2AD37" w14:textId="77777777" w:rsidR="00AA744A" w:rsidRDefault="00944D31">
            <w:pPr>
              <w:pStyle w:val="TAC"/>
              <w:rPr>
                <w:ins w:id="5510" w:author="TR Rapporteur (Ericsson)" w:date="2020-11-11T06:47:00Z"/>
              </w:rPr>
            </w:pPr>
            <w:ins w:id="5511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55ABB8FF" w14:textId="77777777" w:rsidR="00AA744A" w:rsidRDefault="00944D31">
            <w:pPr>
              <w:pStyle w:val="TAC"/>
              <w:rPr>
                <w:ins w:id="5512" w:author="TR Rapporteur (Ericsson)" w:date="2020-11-11T06:47:00Z"/>
              </w:rPr>
            </w:pPr>
            <w:ins w:id="5513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37E4FA4F" w14:textId="77777777" w:rsidR="00AA744A" w:rsidRDefault="00944D31">
            <w:pPr>
              <w:pStyle w:val="TAC"/>
              <w:rPr>
                <w:ins w:id="5514" w:author="TR Rapporteur (Ericsson)" w:date="2020-11-11T06:47:00Z"/>
              </w:rPr>
            </w:pPr>
            <w:ins w:id="5515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66638336" w14:textId="77777777" w:rsidR="00AA744A" w:rsidRDefault="00944D31">
            <w:pPr>
              <w:pStyle w:val="TAC"/>
              <w:rPr>
                <w:ins w:id="5516" w:author="TR Rapporteur (Ericsson)" w:date="2020-11-11T06:47:00Z"/>
              </w:rPr>
            </w:pPr>
            <w:ins w:id="5517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12AD98A5" w14:textId="77777777" w:rsidR="00AA744A" w:rsidRDefault="00944D31">
            <w:pPr>
              <w:pStyle w:val="TAC"/>
              <w:rPr>
                <w:ins w:id="5518" w:author="TR Rapporteur (Ericsson)" w:date="2020-11-11T06:47:00Z"/>
              </w:rPr>
            </w:pPr>
            <w:ins w:id="5519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28C5A63E" w14:textId="77777777" w:rsidR="00AA744A" w:rsidRDefault="00944D31">
            <w:pPr>
              <w:pStyle w:val="TAC"/>
              <w:rPr>
                <w:ins w:id="5520" w:author="TR Rapporteur (Ericsson)" w:date="2020-11-11T06:47:00Z"/>
              </w:rPr>
            </w:pPr>
            <w:ins w:id="5521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41876A1F" w14:textId="77777777" w:rsidR="00AA744A" w:rsidRDefault="00944D31">
            <w:pPr>
              <w:pStyle w:val="TAC"/>
              <w:rPr>
                <w:ins w:id="5522" w:author="TR Rapporteur (Ericsson)" w:date="2020-11-11T06:47:00Z"/>
              </w:rPr>
            </w:pPr>
            <w:ins w:id="5523" w:author="TR Rapporteur (Ericsson)" w:date="2020-11-11T06:47:00Z">
              <w:r>
                <w:t>120kHz</w:t>
              </w:r>
            </w:ins>
          </w:p>
        </w:tc>
      </w:tr>
      <w:tr w:rsidR="00AA744A" w14:paraId="37DB2425" w14:textId="77777777">
        <w:trPr>
          <w:trHeight w:val="20"/>
          <w:jc w:val="center"/>
          <w:ins w:id="552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ABD80ED" w14:textId="77777777" w:rsidR="00AA744A" w:rsidRDefault="00944D31">
            <w:pPr>
              <w:pStyle w:val="TAC"/>
              <w:rPr>
                <w:ins w:id="5525" w:author="TR Rapporteur (Ericsson)" w:date="2020-11-11T06:47:00Z"/>
              </w:rPr>
            </w:pPr>
            <w:ins w:id="5526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2307A91E" w14:textId="77777777" w:rsidR="00AA744A" w:rsidRDefault="00944D31">
            <w:pPr>
              <w:pStyle w:val="TAC"/>
              <w:rPr>
                <w:ins w:id="5527" w:author="TR Rapporteur (Ericsson)" w:date="2020-11-11T06:47:00Z"/>
              </w:rPr>
            </w:pPr>
            <w:ins w:id="5528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77EFA406" w14:textId="77777777" w:rsidR="00AA744A" w:rsidRDefault="00944D31">
            <w:pPr>
              <w:pStyle w:val="TAC"/>
              <w:rPr>
                <w:ins w:id="5529" w:author="TR Rapporteur (Ericsson)" w:date="2020-11-11T06:47:00Z"/>
              </w:rPr>
            </w:pPr>
            <w:ins w:id="5530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3F747DB7" w14:textId="77777777" w:rsidR="00AA744A" w:rsidRDefault="00944D31">
            <w:pPr>
              <w:pStyle w:val="TAC"/>
              <w:rPr>
                <w:ins w:id="5531" w:author="TR Rapporteur (Ericsson)" w:date="2020-11-11T06:47:00Z"/>
              </w:rPr>
            </w:pPr>
            <w:ins w:id="5532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7307BD8E" w14:textId="77777777" w:rsidR="00AA744A" w:rsidRDefault="00944D31">
            <w:pPr>
              <w:pStyle w:val="TAC"/>
              <w:rPr>
                <w:ins w:id="5533" w:author="TR Rapporteur (Ericsson)" w:date="2020-11-11T06:47:00Z"/>
              </w:rPr>
            </w:pPr>
            <w:ins w:id="5534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0AFFD5E4" w14:textId="77777777" w:rsidR="00AA744A" w:rsidRDefault="00944D31">
            <w:pPr>
              <w:pStyle w:val="TAC"/>
              <w:rPr>
                <w:ins w:id="5535" w:author="TR Rapporteur (Ericsson)" w:date="2020-11-11T06:47:00Z"/>
              </w:rPr>
            </w:pPr>
            <w:ins w:id="5536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13BD557C" w14:textId="77777777" w:rsidR="00AA744A" w:rsidRDefault="00944D31">
            <w:pPr>
              <w:pStyle w:val="TAC"/>
              <w:rPr>
                <w:ins w:id="5537" w:author="TR Rapporteur (Ericsson)" w:date="2020-11-11T06:47:00Z"/>
              </w:rPr>
            </w:pPr>
            <w:ins w:id="5538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61853EBA" w14:textId="77777777" w:rsidR="00AA744A" w:rsidRDefault="00944D31">
            <w:pPr>
              <w:pStyle w:val="TAC"/>
              <w:rPr>
                <w:ins w:id="5539" w:author="TR Rapporteur (Ericsson)" w:date="2020-11-11T06:47:00Z"/>
              </w:rPr>
            </w:pPr>
            <w:ins w:id="5540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4FC446C0" w14:textId="77777777" w:rsidR="00AA744A" w:rsidRDefault="00944D31">
            <w:pPr>
              <w:pStyle w:val="TAC"/>
              <w:rPr>
                <w:ins w:id="5541" w:author="TR Rapporteur (Ericsson)" w:date="2020-11-11T06:47:00Z"/>
              </w:rPr>
            </w:pPr>
            <w:ins w:id="5542" w:author="TR Rapporteur (Ericsson)" w:date="2020-11-11T06:47:00Z">
              <w:r>
                <w:t>400MHz</w:t>
              </w:r>
            </w:ins>
          </w:p>
        </w:tc>
      </w:tr>
      <w:tr w:rsidR="00AA744A" w14:paraId="4B9E7CBC" w14:textId="77777777">
        <w:trPr>
          <w:trHeight w:val="20"/>
          <w:jc w:val="center"/>
          <w:ins w:id="554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D066499" w14:textId="77777777" w:rsidR="00AA744A" w:rsidRDefault="00944D31">
            <w:pPr>
              <w:pStyle w:val="TAC"/>
              <w:rPr>
                <w:ins w:id="5544" w:author="TR Rapporteur (Ericsson)" w:date="2020-11-11T06:47:00Z"/>
              </w:rPr>
            </w:pPr>
            <w:ins w:id="5545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294E3486" w14:textId="77777777" w:rsidR="00AA744A" w:rsidRDefault="00944D31">
            <w:pPr>
              <w:pStyle w:val="TAC"/>
              <w:rPr>
                <w:ins w:id="5546" w:author="TR Rapporteur (Ericsson)" w:date="2020-11-11T06:47:00Z"/>
              </w:rPr>
            </w:pPr>
            <w:ins w:id="5547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3841C4BC" w14:textId="77777777" w:rsidR="00AA744A" w:rsidRDefault="00944D31">
            <w:pPr>
              <w:pStyle w:val="TAC"/>
              <w:rPr>
                <w:ins w:id="5548" w:author="TR Rapporteur (Ericsson)" w:date="2020-11-11T06:47:00Z"/>
              </w:rPr>
            </w:pPr>
            <w:ins w:id="5549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4E2521C9" w14:textId="77777777" w:rsidR="00AA744A" w:rsidRDefault="00944D31">
            <w:pPr>
              <w:pStyle w:val="TAC"/>
              <w:rPr>
                <w:ins w:id="5550" w:author="TR Rapporteur (Ericsson)" w:date="2020-11-11T06:47:00Z"/>
              </w:rPr>
            </w:pPr>
            <w:ins w:id="5551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18DEC6C" w14:textId="77777777" w:rsidR="00AA744A" w:rsidRDefault="00944D31">
            <w:pPr>
              <w:pStyle w:val="TAC"/>
              <w:rPr>
                <w:ins w:id="5552" w:author="TR Rapporteur (Ericsson)" w:date="2020-11-11T06:47:00Z"/>
              </w:rPr>
            </w:pPr>
            <w:ins w:id="5553" w:author="TR Rapporteur (Ericsson)" w:date="2020-11-11T06:47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3CB39AE4" w14:textId="77777777" w:rsidR="00AA744A" w:rsidRDefault="00944D31">
            <w:pPr>
              <w:pStyle w:val="TAC"/>
              <w:rPr>
                <w:ins w:id="5554" w:author="TR Rapporteur (Ericsson)" w:date="2020-11-11T06:47:00Z"/>
              </w:rPr>
            </w:pPr>
            <w:ins w:id="5555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5149E463" w14:textId="77777777" w:rsidR="00AA744A" w:rsidRDefault="00944D31">
            <w:pPr>
              <w:pStyle w:val="TAC"/>
              <w:rPr>
                <w:ins w:id="5556" w:author="TR Rapporteur (Ericsson)" w:date="2020-11-11T06:47:00Z"/>
              </w:rPr>
            </w:pPr>
            <w:ins w:id="5557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1ACB7AD1" w14:textId="77777777" w:rsidR="00AA744A" w:rsidRDefault="00944D31">
            <w:pPr>
              <w:pStyle w:val="TAC"/>
              <w:rPr>
                <w:ins w:id="5558" w:author="TR Rapporteur (Ericsson)" w:date="2020-11-11T06:47:00Z"/>
              </w:rPr>
            </w:pPr>
            <w:ins w:id="5559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B335708" w14:textId="77777777" w:rsidR="00AA744A" w:rsidRDefault="00944D31">
            <w:pPr>
              <w:pStyle w:val="TAC"/>
              <w:rPr>
                <w:ins w:id="5560" w:author="TR Rapporteur (Ericsson)" w:date="2020-11-11T06:47:00Z"/>
              </w:rPr>
            </w:pPr>
            <w:ins w:id="5561" w:author="TR Rapporteur (Ericsson)" w:date="2020-11-11T06:47:00Z">
              <w:r>
                <w:t>DL-PRS+PosSRS (Comb-4, 4 symbol)</w:t>
              </w:r>
            </w:ins>
          </w:p>
        </w:tc>
      </w:tr>
      <w:tr w:rsidR="00AA744A" w14:paraId="6381D4B0" w14:textId="77777777">
        <w:trPr>
          <w:trHeight w:val="20"/>
          <w:jc w:val="center"/>
          <w:ins w:id="556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A24264B" w14:textId="77777777" w:rsidR="00AA744A" w:rsidRDefault="00944D31">
            <w:pPr>
              <w:pStyle w:val="TAC"/>
              <w:rPr>
                <w:ins w:id="5563" w:author="TR Rapporteur (Ericsson)" w:date="2020-11-11T06:47:00Z"/>
              </w:rPr>
            </w:pPr>
            <w:ins w:id="5564" w:author="TR Rapporteur (Ericsson)" w:date="2020-11-11T06:47:00Z">
              <w:r>
                <w:t>Reference signal</w:t>
              </w:r>
            </w:ins>
          </w:p>
          <w:p w14:paraId="77DDD798" w14:textId="77777777" w:rsidR="00AA744A" w:rsidRDefault="00944D31">
            <w:pPr>
              <w:pStyle w:val="TAC"/>
              <w:rPr>
                <w:ins w:id="5565" w:author="TR Rapporteur (Ericsson)" w:date="2020-11-11T06:47:00Z"/>
              </w:rPr>
            </w:pPr>
            <w:ins w:id="5566" w:author="TR Rapporteur (Ericsson)" w:date="2020-11-11T06:47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14A4E5F2" w14:textId="77777777" w:rsidR="00AA744A" w:rsidRDefault="00944D31">
            <w:pPr>
              <w:pStyle w:val="TAC"/>
              <w:rPr>
                <w:ins w:id="5567" w:author="TR Rapporteur (Ericsson)" w:date="2020-11-11T06:47:00Z"/>
              </w:rPr>
            </w:pPr>
            <w:ins w:id="5568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151634FB" w14:textId="77777777" w:rsidR="00AA744A" w:rsidRDefault="00944D31">
            <w:pPr>
              <w:pStyle w:val="TAC"/>
              <w:rPr>
                <w:ins w:id="5569" w:author="TR Rapporteur (Ericsson)" w:date="2020-11-11T06:47:00Z"/>
              </w:rPr>
            </w:pPr>
            <w:ins w:id="5570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0FFB4047" w14:textId="77777777" w:rsidR="00AA744A" w:rsidRDefault="00944D31">
            <w:pPr>
              <w:pStyle w:val="TAC"/>
              <w:rPr>
                <w:ins w:id="5571" w:author="TR Rapporteur (Ericsson)" w:date="2020-11-11T06:47:00Z"/>
              </w:rPr>
            </w:pPr>
            <w:ins w:id="5572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34DD9506" w14:textId="77777777" w:rsidR="00AA744A" w:rsidRDefault="00944D31">
            <w:pPr>
              <w:pStyle w:val="TAC"/>
              <w:rPr>
                <w:ins w:id="5573" w:author="TR Rapporteur (Ericsson)" w:date="2020-11-11T06:47:00Z"/>
              </w:rPr>
            </w:pPr>
            <w:ins w:id="5574" w:author="TR Rapporteur (Ericsson)" w:date="2020-11-11T06:47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33AAC79E" w14:textId="77777777" w:rsidR="00AA744A" w:rsidRDefault="00944D31">
            <w:pPr>
              <w:pStyle w:val="TAC"/>
              <w:rPr>
                <w:ins w:id="5575" w:author="TR Rapporteur (Ericsson)" w:date="2020-11-11T06:47:00Z"/>
              </w:rPr>
            </w:pPr>
            <w:ins w:id="5576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39B8DA55" w14:textId="77777777" w:rsidR="00AA744A" w:rsidRDefault="00944D31">
            <w:pPr>
              <w:pStyle w:val="TAC"/>
              <w:rPr>
                <w:ins w:id="5577" w:author="TR Rapporteur (Ericsson)" w:date="2020-11-11T06:47:00Z"/>
              </w:rPr>
            </w:pPr>
            <w:ins w:id="5578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039CB1DE" w14:textId="77777777" w:rsidR="00AA744A" w:rsidRDefault="00944D31">
            <w:pPr>
              <w:pStyle w:val="TAC"/>
              <w:rPr>
                <w:ins w:id="5579" w:author="TR Rapporteur (Ericsson)" w:date="2020-11-11T06:47:00Z"/>
              </w:rPr>
            </w:pPr>
            <w:ins w:id="5580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D6053F6" w14:textId="77777777" w:rsidR="00AA744A" w:rsidRDefault="00944D31">
            <w:pPr>
              <w:pStyle w:val="TAC"/>
              <w:rPr>
                <w:ins w:id="5581" w:author="TR Rapporteur (Ericsson)" w:date="2020-11-11T06:47:00Z"/>
              </w:rPr>
            </w:pPr>
            <w:ins w:id="5582" w:author="TR Rapporteur (Ericsson)" w:date="2020-11-11T06:47:00Z">
              <w:r>
                <w:t>Gold/ZC, single port</w:t>
              </w:r>
            </w:ins>
          </w:p>
        </w:tc>
      </w:tr>
      <w:tr w:rsidR="00AA744A" w14:paraId="3F7CEFEA" w14:textId="77777777">
        <w:trPr>
          <w:trHeight w:val="20"/>
          <w:jc w:val="center"/>
          <w:ins w:id="558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6C9595B" w14:textId="77777777" w:rsidR="00AA744A" w:rsidRDefault="00944D31">
            <w:pPr>
              <w:pStyle w:val="TAC"/>
              <w:rPr>
                <w:ins w:id="5584" w:author="TR Rapporteur (Ericsson)" w:date="2020-11-11T06:47:00Z"/>
              </w:rPr>
            </w:pPr>
            <w:ins w:id="5585" w:author="TR Rapporteur (Ericsson)" w:date="2020-11-11T06:47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75759D5F" w14:textId="77777777" w:rsidR="00AA744A" w:rsidRDefault="00944D31">
            <w:pPr>
              <w:pStyle w:val="TAC"/>
              <w:rPr>
                <w:ins w:id="5586" w:author="TR Rapporteur (Ericsson)" w:date="2020-11-11T06:47:00Z"/>
              </w:rPr>
            </w:pPr>
            <w:ins w:id="5587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3C2330E2" w14:textId="77777777" w:rsidR="00AA744A" w:rsidRDefault="00944D31">
            <w:pPr>
              <w:pStyle w:val="TAC"/>
              <w:rPr>
                <w:ins w:id="5588" w:author="TR Rapporteur (Ericsson)" w:date="2020-11-11T06:47:00Z"/>
              </w:rPr>
            </w:pPr>
            <w:ins w:id="5589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D17332E" w14:textId="77777777" w:rsidR="00AA744A" w:rsidRDefault="00944D31">
            <w:pPr>
              <w:pStyle w:val="TAC"/>
              <w:rPr>
                <w:ins w:id="5590" w:author="TR Rapporteur (Ericsson)" w:date="2020-11-11T06:47:00Z"/>
              </w:rPr>
            </w:pPr>
            <w:ins w:id="5591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6E1346D2" w14:textId="77777777" w:rsidR="00AA744A" w:rsidRDefault="00944D31">
            <w:pPr>
              <w:pStyle w:val="TAC"/>
              <w:rPr>
                <w:ins w:id="5592" w:author="TR Rapporteur (Ericsson)" w:date="2020-11-11T06:47:00Z"/>
              </w:rPr>
            </w:pPr>
            <w:ins w:id="5593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7490E1B1" w14:textId="77777777" w:rsidR="00AA744A" w:rsidRDefault="00944D31">
            <w:pPr>
              <w:pStyle w:val="TAC"/>
              <w:rPr>
                <w:ins w:id="5594" w:author="TR Rapporteur (Ericsson)" w:date="2020-11-11T06:47:00Z"/>
              </w:rPr>
            </w:pPr>
            <w:ins w:id="5595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752F49CB" w14:textId="77777777" w:rsidR="00AA744A" w:rsidRDefault="00944D31">
            <w:pPr>
              <w:pStyle w:val="TAC"/>
              <w:rPr>
                <w:ins w:id="5596" w:author="TR Rapporteur (Ericsson)" w:date="2020-11-11T06:47:00Z"/>
              </w:rPr>
            </w:pPr>
            <w:ins w:id="5597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322EF2BF" w14:textId="77777777" w:rsidR="00AA744A" w:rsidRDefault="00944D31">
            <w:pPr>
              <w:pStyle w:val="TAC"/>
              <w:rPr>
                <w:ins w:id="5598" w:author="TR Rapporteur (Ericsson)" w:date="2020-11-11T06:47:00Z"/>
              </w:rPr>
            </w:pPr>
            <w:ins w:id="5599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4E2368EB" w14:textId="77777777" w:rsidR="00AA744A" w:rsidRDefault="00944D31">
            <w:pPr>
              <w:pStyle w:val="TAC"/>
              <w:rPr>
                <w:ins w:id="5600" w:author="TR Rapporteur (Ericsson)" w:date="2020-11-11T06:47:00Z"/>
              </w:rPr>
            </w:pPr>
            <w:ins w:id="5601" w:author="TR Rapporteur (Ericsson)" w:date="2020-11-11T06:47:00Z">
              <w:r>
                <w:t>7</w:t>
              </w:r>
            </w:ins>
          </w:p>
        </w:tc>
      </w:tr>
      <w:tr w:rsidR="00AA744A" w14:paraId="5BF1BD00" w14:textId="77777777">
        <w:trPr>
          <w:trHeight w:val="20"/>
          <w:jc w:val="center"/>
          <w:ins w:id="560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70CB71B" w14:textId="77777777" w:rsidR="00AA744A" w:rsidRDefault="00944D31">
            <w:pPr>
              <w:pStyle w:val="TAC"/>
              <w:rPr>
                <w:ins w:id="5603" w:author="TR Rapporteur (Ericsson)" w:date="2020-11-11T06:47:00Z"/>
              </w:rPr>
            </w:pPr>
            <w:ins w:id="5604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7DD94B24" w14:textId="77777777" w:rsidR="00AA744A" w:rsidRDefault="00944D31">
            <w:pPr>
              <w:pStyle w:val="TAC"/>
              <w:rPr>
                <w:ins w:id="5605" w:author="TR Rapporteur (Ericsson)" w:date="2020-11-11T06:47:00Z"/>
              </w:rPr>
            </w:pPr>
            <w:ins w:id="5606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4249719" w14:textId="77777777" w:rsidR="00AA744A" w:rsidRDefault="00944D31">
            <w:pPr>
              <w:pStyle w:val="TAC"/>
              <w:rPr>
                <w:ins w:id="5607" w:author="TR Rapporteur (Ericsson)" w:date="2020-11-11T06:47:00Z"/>
              </w:rPr>
            </w:pPr>
            <w:ins w:id="5608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5AC546AA" w14:textId="77777777" w:rsidR="00AA744A" w:rsidRDefault="00944D31">
            <w:pPr>
              <w:pStyle w:val="TAC"/>
              <w:rPr>
                <w:ins w:id="5609" w:author="TR Rapporteur (Ericsson)" w:date="2020-11-11T06:47:00Z"/>
              </w:rPr>
            </w:pPr>
            <w:ins w:id="5610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5D34C485" w14:textId="77777777" w:rsidR="00AA744A" w:rsidRDefault="00944D31">
            <w:pPr>
              <w:pStyle w:val="TAC"/>
              <w:rPr>
                <w:ins w:id="5611" w:author="TR Rapporteur (Ericsson)" w:date="2020-11-11T06:47:00Z"/>
              </w:rPr>
            </w:pPr>
            <w:ins w:id="5612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C63F736" w14:textId="77777777" w:rsidR="00AA744A" w:rsidRDefault="00944D31">
            <w:pPr>
              <w:pStyle w:val="TAC"/>
              <w:rPr>
                <w:ins w:id="5613" w:author="TR Rapporteur (Ericsson)" w:date="2020-11-11T06:47:00Z"/>
              </w:rPr>
            </w:pPr>
            <w:ins w:id="5614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320FA4BD" w14:textId="77777777" w:rsidR="00AA744A" w:rsidRDefault="00944D31">
            <w:pPr>
              <w:pStyle w:val="TAC"/>
              <w:rPr>
                <w:ins w:id="5615" w:author="TR Rapporteur (Ericsson)" w:date="2020-11-11T06:47:00Z"/>
              </w:rPr>
            </w:pPr>
            <w:ins w:id="5616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D2FC380" w14:textId="77777777" w:rsidR="00AA744A" w:rsidRDefault="00944D31">
            <w:pPr>
              <w:pStyle w:val="TAC"/>
              <w:rPr>
                <w:ins w:id="5617" w:author="TR Rapporteur (Ericsson)" w:date="2020-11-11T06:47:00Z"/>
              </w:rPr>
            </w:pPr>
            <w:ins w:id="5618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4C6BBB00" w14:textId="77777777" w:rsidR="00AA744A" w:rsidRDefault="00944D31">
            <w:pPr>
              <w:pStyle w:val="TAC"/>
              <w:rPr>
                <w:ins w:id="5619" w:author="TR Rapporteur (Ericsson)" w:date="2020-11-11T06:47:00Z"/>
              </w:rPr>
            </w:pPr>
            <w:ins w:id="5620" w:author="TR Rapporteur (Ericsson)" w:date="2020-11-11T06:47:00Z">
              <w:r>
                <w:t>4</w:t>
              </w:r>
            </w:ins>
          </w:p>
        </w:tc>
      </w:tr>
      <w:tr w:rsidR="00AA744A" w14:paraId="56B62140" w14:textId="77777777">
        <w:trPr>
          <w:trHeight w:val="20"/>
          <w:jc w:val="center"/>
          <w:ins w:id="562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3EC8635" w14:textId="77777777" w:rsidR="00AA744A" w:rsidRDefault="00944D31">
            <w:pPr>
              <w:pStyle w:val="TAC"/>
              <w:rPr>
                <w:ins w:id="5622" w:author="TR Rapporteur (Ericsson)" w:date="2020-11-11T06:47:00Z"/>
              </w:rPr>
            </w:pPr>
            <w:ins w:id="5623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03E59DF6" w14:textId="77777777" w:rsidR="00AA744A" w:rsidRDefault="00944D31">
            <w:pPr>
              <w:pStyle w:val="TAC"/>
              <w:rPr>
                <w:ins w:id="5624" w:author="TR Rapporteur (Ericsson)" w:date="2020-11-11T06:47:00Z"/>
              </w:rPr>
            </w:pPr>
            <w:ins w:id="5625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AE99FC4" w14:textId="77777777" w:rsidR="00AA744A" w:rsidRDefault="00944D31">
            <w:pPr>
              <w:pStyle w:val="TAC"/>
              <w:rPr>
                <w:ins w:id="5626" w:author="TR Rapporteur (Ericsson)" w:date="2020-11-11T06:47:00Z"/>
              </w:rPr>
            </w:pPr>
            <w:ins w:id="5627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FA2DAED" w14:textId="77777777" w:rsidR="00AA744A" w:rsidRDefault="00944D31">
            <w:pPr>
              <w:pStyle w:val="TAC"/>
              <w:rPr>
                <w:ins w:id="5628" w:author="TR Rapporteur (Ericsson)" w:date="2020-11-11T06:47:00Z"/>
              </w:rPr>
            </w:pPr>
            <w:ins w:id="5629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75B57CD4" w14:textId="77777777" w:rsidR="00AA744A" w:rsidRDefault="00944D31">
            <w:pPr>
              <w:pStyle w:val="TAC"/>
              <w:rPr>
                <w:ins w:id="5630" w:author="TR Rapporteur (Ericsson)" w:date="2020-11-11T06:47:00Z"/>
              </w:rPr>
            </w:pPr>
            <w:ins w:id="5631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4E82BCD6" w14:textId="77777777" w:rsidR="00AA744A" w:rsidRDefault="00944D31">
            <w:pPr>
              <w:pStyle w:val="TAC"/>
              <w:rPr>
                <w:ins w:id="5632" w:author="TR Rapporteur (Ericsson)" w:date="2020-11-11T06:47:00Z"/>
              </w:rPr>
            </w:pPr>
            <w:ins w:id="5633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08934645" w14:textId="77777777" w:rsidR="00AA744A" w:rsidRDefault="00944D31">
            <w:pPr>
              <w:pStyle w:val="TAC"/>
              <w:rPr>
                <w:ins w:id="5634" w:author="TR Rapporteur (Ericsson)" w:date="2020-11-11T06:47:00Z"/>
              </w:rPr>
            </w:pPr>
            <w:ins w:id="5635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4FB8775" w14:textId="77777777" w:rsidR="00AA744A" w:rsidRDefault="00944D31">
            <w:pPr>
              <w:pStyle w:val="TAC"/>
              <w:rPr>
                <w:ins w:id="5636" w:author="TR Rapporteur (Ericsson)" w:date="2020-11-11T06:47:00Z"/>
              </w:rPr>
            </w:pPr>
            <w:ins w:id="5637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1088446F" w14:textId="77777777" w:rsidR="00AA744A" w:rsidRDefault="00944D31">
            <w:pPr>
              <w:pStyle w:val="TAC"/>
              <w:rPr>
                <w:ins w:id="5638" w:author="TR Rapporteur (Ericsson)" w:date="2020-11-11T06:47:00Z"/>
              </w:rPr>
            </w:pPr>
            <w:ins w:id="5639" w:author="TR Rapporteur (Ericsson)" w:date="2020-11-11T06:47:00Z">
              <w:r>
                <w:t>1</w:t>
              </w:r>
            </w:ins>
          </w:p>
        </w:tc>
      </w:tr>
      <w:tr w:rsidR="00AA744A" w14:paraId="4695BCE7" w14:textId="77777777">
        <w:trPr>
          <w:trHeight w:val="20"/>
          <w:jc w:val="center"/>
          <w:ins w:id="564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42686AB" w14:textId="77777777" w:rsidR="00AA744A" w:rsidRDefault="00944D31">
            <w:pPr>
              <w:pStyle w:val="TAC"/>
              <w:rPr>
                <w:ins w:id="5641" w:author="TR Rapporteur (Ericsson)" w:date="2020-11-11T06:47:00Z"/>
              </w:rPr>
            </w:pPr>
            <w:ins w:id="5642" w:author="TR Rapporteur (Ericsson)" w:date="2020-11-11T06:47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75090F9B" w14:textId="77777777" w:rsidR="00AA744A" w:rsidRDefault="00944D31">
            <w:pPr>
              <w:pStyle w:val="TAC"/>
              <w:rPr>
                <w:ins w:id="5643" w:author="TR Rapporteur (Ericsson)" w:date="2020-11-11T06:47:00Z"/>
              </w:rPr>
            </w:pPr>
            <w:ins w:id="5644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77A8A411" w14:textId="77777777" w:rsidR="00AA744A" w:rsidRDefault="00944D31">
            <w:pPr>
              <w:pStyle w:val="TAC"/>
              <w:rPr>
                <w:ins w:id="5645" w:author="TR Rapporteur (Ericsson)" w:date="2020-11-11T06:47:00Z"/>
              </w:rPr>
            </w:pPr>
            <w:ins w:id="5646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BAB1CA2" w14:textId="77777777" w:rsidR="00AA744A" w:rsidRDefault="00944D31">
            <w:pPr>
              <w:pStyle w:val="TAC"/>
              <w:rPr>
                <w:ins w:id="5647" w:author="TR Rapporteur (Ericsson)" w:date="2020-11-11T06:47:00Z"/>
              </w:rPr>
            </w:pPr>
            <w:ins w:id="5648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E764174" w14:textId="77777777" w:rsidR="00AA744A" w:rsidRDefault="00944D31">
            <w:pPr>
              <w:pStyle w:val="TAC"/>
              <w:rPr>
                <w:ins w:id="5649" w:author="TR Rapporteur (Ericsson)" w:date="2020-11-11T06:47:00Z"/>
              </w:rPr>
            </w:pPr>
            <w:ins w:id="5650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9B9C75F" w14:textId="77777777" w:rsidR="00AA744A" w:rsidRDefault="00944D31">
            <w:pPr>
              <w:pStyle w:val="TAC"/>
              <w:rPr>
                <w:ins w:id="5651" w:author="TR Rapporteur (Ericsson)" w:date="2020-11-11T06:47:00Z"/>
              </w:rPr>
            </w:pPr>
            <w:ins w:id="5652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7226540" w14:textId="77777777" w:rsidR="00AA744A" w:rsidRDefault="00944D31">
            <w:pPr>
              <w:pStyle w:val="TAC"/>
              <w:rPr>
                <w:ins w:id="5653" w:author="TR Rapporteur (Ericsson)" w:date="2020-11-11T06:47:00Z"/>
              </w:rPr>
            </w:pPr>
            <w:ins w:id="5654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D9304A5" w14:textId="77777777" w:rsidR="00AA744A" w:rsidRDefault="00944D31">
            <w:pPr>
              <w:pStyle w:val="TAC"/>
              <w:rPr>
                <w:ins w:id="5655" w:author="TR Rapporteur (Ericsson)" w:date="2020-11-11T06:47:00Z"/>
              </w:rPr>
            </w:pPr>
            <w:ins w:id="5656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C25F0DB" w14:textId="77777777" w:rsidR="00AA744A" w:rsidRDefault="00944D31">
            <w:pPr>
              <w:pStyle w:val="TAC"/>
              <w:rPr>
                <w:ins w:id="5657" w:author="TR Rapporteur (Ericsson)" w:date="2020-11-11T06:47:00Z"/>
              </w:rPr>
            </w:pPr>
            <w:ins w:id="5658" w:author="TR Rapporteur (Ericsson)" w:date="2020-11-11T06:47:00Z">
              <w:r>
                <w:t>6dB</w:t>
              </w:r>
            </w:ins>
          </w:p>
        </w:tc>
      </w:tr>
      <w:tr w:rsidR="00AA744A" w14:paraId="6FAF5BE8" w14:textId="77777777">
        <w:trPr>
          <w:trHeight w:val="20"/>
          <w:jc w:val="center"/>
          <w:ins w:id="565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97CBE5C" w14:textId="77777777" w:rsidR="00AA744A" w:rsidRDefault="00944D31">
            <w:pPr>
              <w:pStyle w:val="TAC"/>
              <w:rPr>
                <w:ins w:id="5660" w:author="TR Rapporteur (Ericsson)" w:date="2020-11-11T06:47:00Z"/>
              </w:rPr>
            </w:pPr>
            <w:ins w:id="5661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419FC476" w14:textId="77777777" w:rsidR="00AA744A" w:rsidRDefault="00944D31">
            <w:pPr>
              <w:pStyle w:val="TAC"/>
              <w:rPr>
                <w:ins w:id="5662" w:author="TR Rapporteur (Ericsson)" w:date="2020-11-11T06:47:00Z"/>
              </w:rPr>
            </w:pPr>
            <w:ins w:id="5663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940B238" w14:textId="77777777" w:rsidR="00AA744A" w:rsidRDefault="00944D31">
            <w:pPr>
              <w:pStyle w:val="TAC"/>
              <w:rPr>
                <w:ins w:id="5664" w:author="TR Rapporteur (Ericsson)" w:date="2020-11-11T06:47:00Z"/>
              </w:rPr>
            </w:pPr>
            <w:ins w:id="5665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201CF88" w14:textId="77777777" w:rsidR="00AA744A" w:rsidRDefault="00944D31">
            <w:pPr>
              <w:pStyle w:val="TAC"/>
              <w:rPr>
                <w:ins w:id="5666" w:author="TR Rapporteur (Ericsson)" w:date="2020-11-11T06:47:00Z"/>
              </w:rPr>
            </w:pPr>
            <w:ins w:id="5667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A836F4C" w14:textId="77777777" w:rsidR="00AA744A" w:rsidRDefault="00944D31">
            <w:pPr>
              <w:pStyle w:val="TAC"/>
              <w:rPr>
                <w:ins w:id="5668" w:author="TR Rapporteur (Ericsson)" w:date="2020-11-11T06:47:00Z"/>
              </w:rPr>
            </w:pPr>
            <w:ins w:id="5669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F5176BF" w14:textId="77777777" w:rsidR="00AA744A" w:rsidRDefault="00944D31">
            <w:pPr>
              <w:pStyle w:val="TAC"/>
              <w:rPr>
                <w:ins w:id="5670" w:author="TR Rapporteur (Ericsson)" w:date="2020-11-11T06:47:00Z"/>
              </w:rPr>
            </w:pPr>
            <w:ins w:id="5671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34569CF" w14:textId="77777777" w:rsidR="00AA744A" w:rsidRDefault="00944D31">
            <w:pPr>
              <w:pStyle w:val="TAC"/>
              <w:rPr>
                <w:ins w:id="5672" w:author="TR Rapporteur (Ericsson)" w:date="2020-11-11T06:47:00Z"/>
              </w:rPr>
            </w:pPr>
            <w:ins w:id="5673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8F8FDBF" w14:textId="77777777" w:rsidR="00AA744A" w:rsidRDefault="00944D31">
            <w:pPr>
              <w:pStyle w:val="TAC"/>
              <w:rPr>
                <w:ins w:id="5674" w:author="TR Rapporteur (Ericsson)" w:date="2020-11-11T06:47:00Z"/>
              </w:rPr>
            </w:pPr>
            <w:ins w:id="5675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32B502B" w14:textId="77777777" w:rsidR="00AA744A" w:rsidRDefault="00944D31">
            <w:pPr>
              <w:pStyle w:val="TAC"/>
              <w:rPr>
                <w:ins w:id="5676" w:author="TR Rapporteur (Ericsson)" w:date="2020-11-11T06:47:00Z"/>
              </w:rPr>
            </w:pPr>
            <w:ins w:id="5677" w:author="TR Rapporteur (Ericsson)" w:date="2020-11-11T06:47:00Z">
              <w:r>
                <w:t>Not applied</w:t>
              </w:r>
            </w:ins>
          </w:p>
        </w:tc>
      </w:tr>
      <w:tr w:rsidR="00AA744A" w14:paraId="13CD9672" w14:textId="77777777">
        <w:trPr>
          <w:trHeight w:val="20"/>
          <w:jc w:val="center"/>
          <w:ins w:id="567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565CEC4" w14:textId="77777777" w:rsidR="00AA744A" w:rsidRDefault="00944D31">
            <w:pPr>
              <w:pStyle w:val="TAC"/>
              <w:rPr>
                <w:ins w:id="5679" w:author="TR Rapporteur (Ericsson)" w:date="2020-11-11T06:47:00Z"/>
              </w:rPr>
            </w:pPr>
            <w:ins w:id="5680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1DB9F5DE" w14:textId="77777777" w:rsidR="00AA744A" w:rsidRDefault="00944D31">
            <w:pPr>
              <w:pStyle w:val="TAC"/>
              <w:rPr>
                <w:ins w:id="5681" w:author="TR Rapporteur (Ericsson)" w:date="2020-11-11T06:47:00Z"/>
              </w:rPr>
            </w:pPr>
            <w:ins w:id="5682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21A1620" w14:textId="77777777" w:rsidR="00AA744A" w:rsidRDefault="00944D31">
            <w:pPr>
              <w:pStyle w:val="TAC"/>
              <w:rPr>
                <w:ins w:id="5683" w:author="TR Rapporteur (Ericsson)" w:date="2020-11-11T06:47:00Z"/>
              </w:rPr>
            </w:pPr>
            <w:ins w:id="5684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DCF8040" w14:textId="77777777" w:rsidR="00AA744A" w:rsidRDefault="00944D31">
            <w:pPr>
              <w:pStyle w:val="TAC"/>
              <w:rPr>
                <w:ins w:id="5685" w:author="TR Rapporteur (Ericsson)" w:date="2020-11-11T06:47:00Z"/>
              </w:rPr>
            </w:pPr>
            <w:ins w:id="568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C77DAB0" w14:textId="77777777" w:rsidR="00AA744A" w:rsidRDefault="00944D31">
            <w:pPr>
              <w:pStyle w:val="TAC"/>
              <w:rPr>
                <w:ins w:id="5687" w:author="TR Rapporteur (Ericsson)" w:date="2020-11-11T06:47:00Z"/>
              </w:rPr>
            </w:pPr>
            <w:ins w:id="568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D0D6EB2" w14:textId="77777777" w:rsidR="00AA744A" w:rsidRDefault="00944D31">
            <w:pPr>
              <w:pStyle w:val="TAC"/>
              <w:rPr>
                <w:ins w:id="5689" w:author="TR Rapporteur (Ericsson)" w:date="2020-11-11T06:47:00Z"/>
              </w:rPr>
            </w:pPr>
            <w:ins w:id="5690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75C9DED" w14:textId="77777777" w:rsidR="00AA744A" w:rsidRDefault="00944D31">
            <w:pPr>
              <w:pStyle w:val="TAC"/>
              <w:rPr>
                <w:ins w:id="5691" w:author="TR Rapporteur (Ericsson)" w:date="2020-11-11T06:47:00Z"/>
              </w:rPr>
            </w:pPr>
            <w:ins w:id="5692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72338EF" w14:textId="77777777" w:rsidR="00AA744A" w:rsidRDefault="00944D31">
            <w:pPr>
              <w:pStyle w:val="TAC"/>
              <w:rPr>
                <w:ins w:id="5693" w:author="TR Rapporteur (Ericsson)" w:date="2020-11-11T06:47:00Z"/>
              </w:rPr>
            </w:pPr>
            <w:ins w:id="5694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D4BE643" w14:textId="77777777" w:rsidR="00AA744A" w:rsidRDefault="00944D31">
            <w:pPr>
              <w:pStyle w:val="TAC"/>
              <w:rPr>
                <w:ins w:id="5695" w:author="TR Rapporteur (Ericsson)" w:date="2020-11-11T06:47:00Z"/>
              </w:rPr>
            </w:pPr>
            <w:ins w:id="5696" w:author="TR Rapporteur (Ericsson)" w:date="2020-11-11T06:47:00Z">
              <w:r>
                <w:t>Ideal</w:t>
              </w:r>
            </w:ins>
          </w:p>
        </w:tc>
      </w:tr>
      <w:tr w:rsidR="00AA744A" w14:paraId="5C487BD2" w14:textId="77777777">
        <w:trPr>
          <w:trHeight w:val="20"/>
          <w:jc w:val="center"/>
          <w:ins w:id="569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11161DD" w14:textId="77777777" w:rsidR="00AA744A" w:rsidRDefault="00944D31">
            <w:pPr>
              <w:pStyle w:val="TAC"/>
              <w:rPr>
                <w:ins w:id="5698" w:author="TR Rapporteur (Ericsson)" w:date="2020-11-11T06:47:00Z"/>
              </w:rPr>
            </w:pPr>
            <w:ins w:id="5699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22E43BF2" w14:textId="77777777" w:rsidR="00AA744A" w:rsidRDefault="00944D31">
            <w:pPr>
              <w:pStyle w:val="TAC"/>
              <w:rPr>
                <w:ins w:id="5700" w:author="TR Rapporteur (Ericsson)" w:date="2020-11-11T06:47:00Z"/>
              </w:rPr>
            </w:pPr>
            <w:ins w:id="5701" w:author="TR Rapporteur (Ericsson)" w:date="2020-11-11T06:47:00Z">
              <w:r>
                <w:t>Super resolution</w:t>
              </w:r>
            </w:ins>
          </w:p>
          <w:p w14:paraId="28DC7288" w14:textId="77777777" w:rsidR="00AA744A" w:rsidRDefault="00944D31">
            <w:pPr>
              <w:pStyle w:val="TAC"/>
              <w:rPr>
                <w:ins w:id="5702" w:author="TR Rapporteur (Ericsson)" w:date="2020-11-11T06:47:00Z"/>
              </w:rPr>
            </w:pPr>
            <w:ins w:id="5703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C22870D" w14:textId="77777777" w:rsidR="00AA744A" w:rsidRDefault="00944D31">
            <w:pPr>
              <w:pStyle w:val="TAC"/>
              <w:rPr>
                <w:ins w:id="5704" w:author="TR Rapporteur (Ericsson)" w:date="2020-11-11T06:47:00Z"/>
              </w:rPr>
            </w:pPr>
            <w:ins w:id="5705" w:author="TR Rapporteur (Ericsson)" w:date="2020-11-11T06:47:00Z">
              <w:r>
                <w:t>Super resolution</w:t>
              </w:r>
            </w:ins>
          </w:p>
          <w:p w14:paraId="43A3C7AD" w14:textId="77777777" w:rsidR="00AA744A" w:rsidRDefault="00944D31">
            <w:pPr>
              <w:pStyle w:val="TAC"/>
              <w:rPr>
                <w:ins w:id="5706" w:author="TR Rapporteur (Ericsson)" w:date="2020-11-11T06:47:00Z"/>
              </w:rPr>
            </w:pPr>
            <w:ins w:id="5707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7D301C66" w14:textId="77777777" w:rsidR="00AA744A" w:rsidRDefault="00944D31">
            <w:pPr>
              <w:pStyle w:val="TAC"/>
              <w:rPr>
                <w:ins w:id="5708" w:author="TR Rapporteur (Ericsson)" w:date="2020-11-11T06:47:00Z"/>
              </w:rPr>
            </w:pPr>
            <w:ins w:id="5709" w:author="TR Rapporteur (Ericsson)" w:date="2020-11-11T06:47:00Z">
              <w:r>
                <w:t>Super resolution</w:t>
              </w:r>
            </w:ins>
          </w:p>
          <w:p w14:paraId="39BE6C1E" w14:textId="77777777" w:rsidR="00AA744A" w:rsidRDefault="00944D31">
            <w:pPr>
              <w:pStyle w:val="TAC"/>
              <w:rPr>
                <w:ins w:id="5710" w:author="TR Rapporteur (Ericsson)" w:date="2020-11-11T06:47:00Z"/>
              </w:rPr>
            </w:pPr>
            <w:ins w:id="5711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9468680" w14:textId="77777777" w:rsidR="00AA744A" w:rsidRDefault="00944D31">
            <w:pPr>
              <w:pStyle w:val="TAC"/>
              <w:rPr>
                <w:ins w:id="5712" w:author="TR Rapporteur (Ericsson)" w:date="2020-11-11T06:47:00Z"/>
              </w:rPr>
            </w:pPr>
            <w:ins w:id="5713" w:author="TR Rapporteur (Ericsson)" w:date="2020-11-11T06:47:00Z">
              <w:r>
                <w:t>Super resolution</w:t>
              </w:r>
            </w:ins>
          </w:p>
          <w:p w14:paraId="01A2C0E8" w14:textId="77777777" w:rsidR="00AA744A" w:rsidRDefault="00944D31">
            <w:pPr>
              <w:pStyle w:val="TAC"/>
              <w:rPr>
                <w:ins w:id="5714" w:author="TR Rapporteur (Ericsson)" w:date="2020-11-11T06:47:00Z"/>
              </w:rPr>
            </w:pPr>
            <w:ins w:id="5715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BCF470A" w14:textId="77777777" w:rsidR="00AA744A" w:rsidRDefault="00944D31">
            <w:pPr>
              <w:pStyle w:val="TAC"/>
              <w:rPr>
                <w:ins w:id="5716" w:author="TR Rapporteur (Ericsson)" w:date="2020-11-11T06:47:00Z"/>
              </w:rPr>
            </w:pPr>
            <w:ins w:id="5717" w:author="TR Rapporteur (Ericsson)" w:date="2020-11-11T06:47:00Z">
              <w:r>
                <w:t>Super resolution</w:t>
              </w:r>
            </w:ins>
          </w:p>
          <w:p w14:paraId="39E544C5" w14:textId="77777777" w:rsidR="00AA744A" w:rsidRDefault="00944D31">
            <w:pPr>
              <w:pStyle w:val="TAC"/>
              <w:rPr>
                <w:ins w:id="5718" w:author="TR Rapporteur (Ericsson)" w:date="2020-11-11T06:47:00Z"/>
              </w:rPr>
            </w:pPr>
            <w:ins w:id="5719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B8BFB5B" w14:textId="77777777" w:rsidR="00AA744A" w:rsidRDefault="00944D31">
            <w:pPr>
              <w:pStyle w:val="TAC"/>
              <w:rPr>
                <w:ins w:id="5720" w:author="TR Rapporteur (Ericsson)" w:date="2020-11-11T06:47:00Z"/>
              </w:rPr>
            </w:pPr>
            <w:ins w:id="5721" w:author="TR Rapporteur (Ericsson)" w:date="2020-11-11T06:47:00Z">
              <w:r>
                <w:t>Super resolution</w:t>
              </w:r>
            </w:ins>
          </w:p>
          <w:p w14:paraId="343697F8" w14:textId="77777777" w:rsidR="00AA744A" w:rsidRDefault="00944D31">
            <w:pPr>
              <w:pStyle w:val="TAC"/>
              <w:rPr>
                <w:ins w:id="5722" w:author="TR Rapporteur (Ericsson)" w:date="2020-11-11T06:47:00Z"/>
              </w:rPr>
            </w:pPr>
            <w:ins w:id="5723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D70CAA1" w14:textId="77777777" w:rsidR="00AA744A" w:rsidRDefault="00944D31">
            <w:pPr>
              <w:pStyle w:val="TAC"/>
              <w:rPr>
                <w:ins w:id="5724" w:author="TR Rapporteur (Ericsson)" w:date="2020-11-11T06:47:00Z"/>
              </w:rPr>
            </w:pPr>
            <w:ins w:id="5725" w:author="TR Rapporteur (Ericsson)" w:date="2020-11-11T06:47:00Z">
              <w:r>
                <w:t>Super resolution</w:t>
              </w:r>
            </w:ins>
          </w:p>
          <w:p w14:paraId="5B1A4B8B" w14:textId="77777777" w:rsidR="00AA744A" w:rsidRDefault="00944D31">
            <w:pPr>
              <w:pStyle w:val="TAC"/>
              <w:rPr>
                <w:ins w:id="5726" w:author="TR Rapporteur (Ericsson)" w:date="2020-11-11T06:47:00Z"/>
              </w:rPr>
            </w:pPr>
            <w:ins w:id="5727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AD0F129" w14:textId="77777777" w:rsidR="00AA744A" w:rsidRDefault="00944D31">
            <w:pPr>
              <w:pStyle w:val="TAC"/>
              <w:rPr>
                <w:ins w:id="5728" w:author="TR Rapporteur (Ericsson)" w:date="2020-11-11T06:47:00Z"/>
              </w:rPr>
            </w:pPr>
            <w:ins w:id="5729" w:author="TR Rapporteur (Ericsson)" w:date="2020-11-11T06:47:00Z">
              <w:r>
                <w:t>Super resolution</w:t>
              </w:r>
            </w:ins>
          </w:p>
          <w:p w14:paraId="5CC06751" w14:textId="77777777" w:rsidR="00AA744A" w:rsidRDefault="00944D31">
            <w:pPr>
              <w:pStyle w:val="TAC"/>
              <w:rPr>
                <w:ins w:id="5730" w:author="TR Rapporteur (Ericsson)" w:date="2020-11-11T06:47:00Z"/>
              </w:rPr>
            </w:pPr>
            <w:ins w:id="5731" w:author="TR Rapporteur (Ericsson)" w:date="2020-11-11T06:47:00Z">
              <w:r>
                <w:t>No LOS/NLOS detection</w:t>
              </w:r>
            </w:ins>
          </w:p>
        </w:tc>
      </w:tr>
      <w:tr w:rsidR="00AA744A" w14:paraId="40DEAA8D" w14:textId="77777777">
        <w:trPr>
          <w:trHeight w:val="20"/>
          <w:jc w:val="center"/>
          <w:ins w:id="573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3C3089E" w14:textId="77777777" w:rsidR="00AA744A" w:rsidRDefault="00944D31">
            <w:pPr>
              <w:pStyle w:val="TAC"/>
              <w:rPr>
                <w:ins w:id="5733" w:author="TR Rapporteur (Ericsson)" w:date="2020-11-11T06:47:00Z"/>
              </w:rPr>
            </w:pPr>
            <w:ins w:id="5734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4C2E93BA" w14:textId="77777777" w:rsidR="00AA744A" w:rsidRDefault="00944D31">
            <w:pPr>
              <w:pStyle w:val="TAC"/>
              <w:rPr>
                <w:ins w:id="5735" w:author="TR Rapporteur (Ericsson)" w:date="2020-11-11T06:47:00Z"/>
              </w:rPr>
            </w:pPr>
            <w:ins w:id="5736" w:author="TR Rapporteur (Ericsson)" w:date="2020-11-11T06:47:00Z">
              <w:r>
                <w:t>DL-TDOA</w:t>
              </w:r>
            </w:ins>
          </w:p>
          <w:p w14:paraId="31E629DA" w14:textId="77777777" w:rsidR="00AA744A" w:rsidRDefault="00944D31">
            <w:pPr>
              <w:pStyle w:val="TAC"/>
              <w:rPr>
                <w:ins w:id="5737" w:author="TR Rapporteur (Ericsson)" w:date="2020-11-11T06:47:00Z"/>
              </w:rPr>
            </w:pPr>
            <w:ins w:id="5738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5E05D85" w14:textId="77777777" w:rsidR="00AA744A" w:rsidRDefault="00944D31">
            <w:pPr>
              <w:pStyle w:val="TAC"/>
              <w:rPr>
                <w:ins w:id="5739" w:author="TR Rapporteur (Ericsson)" w:date="2020-11-11T06:47:00Z"/>
              </w:rPr>
            </w:pPr>
            <w:ins w:id="5740" w:author="TR Rapporteur (Ericsson)" w:date="2020-11-11T06:47:00Z">
              <w:r>
                <w:t>DL-TDOA+DL-AoD</w:t>
              </w:r>
            </w:ins>
          </w:p>
          <w:p w14:paraId="6B70A289" w14:textId="77777777" w:rsidR="00AA744A" w:rsidRDefault="00944D31">
            <w:pPr>
              <w:pStyle w:val="TAC"/>
              <w:rPr>
                <w:ins w:id="5741" w:author="TR Rapporteur (Ericsson)" w:date="2020-11-11T06:47:00Z"/>
              </w:rPr>
            </w:pPr>
            <w:ins w:id="5742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B185F33" w14:textId="77777777" w:rsidR="00AA744A" w:rsidRDefault="00944D31">
            <w:pPr>
              <w:pStyle w:val="TAC"/>
              <w:rPr>
                <w:ins w:id="5743" w:author="TR Rapporteur (Ericsson)" w:date="2020-11-11T06:47:00Z"/>
              </w:rPr>
            </w:pPr>
            <w:ins w:id="5744" w:author="TR Rapporteur (Ericsson)" w:date="2020-11-11T06:47:00Z">
              <w:r>
                <w:t>UL-TDOA+UL-AoA</w:t>
              </w:r>
            </w:ins>
          </w:p>
          <w:p w14:paraId="51090410" w14:textId="77777777" w:rsidR="00AA744A" w:rsidRDefault="00944D31">
            <w:pPr>
              <w:pStyle w:val="TAC"/>
              <w:rPr>
                <w:ins w:id="5745" w:author="TR Rapporteur (Ericsson)" w:date="2020-11-11T06:47:00Z"/>
              </w:rPr>
            </w:pPr>
            <w:ins w:id="5746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1EDC02A" w14:textId="77777777" w:rsidR="00AA744A" w:rsidRDefault="00944D31">
            <w:pPr>
              <w:pStyle w:val="TAC"/>
              <w:rPr>
                <w:ins w:id="5747" w:author="TR Rapporteur (Ericsson)" w:date="2020-11-11T06:47:00Z"/>
              </w:rPr>
            </w:pPr>
            <w:ins w:id="5748" w:author="TR Rapporteur (Ericsson)" w:date="2020-11-11T06:47:00Z">
              <w:r>
                <w:t>Multi-RTT</w:t>
              </w:r>
            </w:ins>
          </w:p>
          <w:p w14:paraId="78F1E9BD" w14:textId="77777777" w:rsidR="00AA744A" w:rsidRDefault="00944D31">
            <w:pPr>
              <w:pStyle w:val="TAC"/>
              <w:rPr>
                <w:ins w:id="5749" w:author="TR Rapporteur (Ericsson)" w:date="2020-11-11T06:47:00Z"/>
              </w:rPr>
            </w:pPr>
            <w:ins w:id="5750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3A0F9BC" w14:textId="77777777" w:rsidR="00AA744A" w:rsidRDefault="00944D31">
            <w:pPr>
              <w:pStyle w:val="TAC"/>
              <w:rPr>
                <w:ins w:id="5751" w:author="TR Rapporteur (Ericsson)" w:date="2020-11-11T06:47:00Z"/>
              </w:rPr>
            </w:pPr>
            <w:ins w:id="5752" w:author="TR Rapporteur (Ericsson)" w:date="2020-11-11T06:47:00Z">
              <w:r>
                <w:t>DL-TDOA</w:t>
              </w:r>
            </w:ins>
          </w:p>
          <w:p w14:paraId="019987BA" w14:textId="77777777" w:rsidR="00AA744A" w:rsidRDefault="00944D31">
            <w:pPr>
              <w:pStyle w:val="TAC"/>
              <w:rPr>
                <w:ins w:id="5753" w:author="TR Rapporteur (Ericsson)" w:date="2020-11-11T06:47:00Z"/>
              </w:rPr>
            </w:pPr>
            <w:ins w:id="5754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9F8A9BB" w14:textId="77777777" w:rsidR="00AA744A" w:rsidRDefault="00944D31">
            <w:pPr>
              <w:pStyle w:val="TAC"/>
              <w:rPr>
                <w:ins w:id="5755" w:author="TR Rapporteur (Ericsson)" w:date="2020-11-11T06:47:00Z"/>
              </w:rPr>
            </w:pPr>
            <w:ins w:id="5756" w:author="TR Rapporteur (Ericsson)" w:date="2020-11-11T06:47:00Z">
              <w:r>
                <w:t>DL-TDOA+DL-AoD</w:t>
              </w:r>
            </w:ins>
          </w:p>
          <w:p w14:paraId="53946FDB" w14:textId="77777777" w:rsidR="00AA744A" w:rsidRDefault="00944D31">
            <w:pPr>
              <w:pStyle w:val="TAC"/>
              <w:rPr>
                <w:ins w:id="5757" w:author="TR Rapporteur (Ericsson)" w:date="2020-11-11T06:47:00Z"/>
              </w:rPr>
            </w:pPr>
            <w:ins w:id="5758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09412C8" w14:textId="77777777" w:rsidR="00AA744A" w:rsidRDefault="00944D31">
            <w:pPr>
              <w:pStyle w:val="TAC"/>
              <w:rPr>
                <w:ins w:id="5759" w:author="TR Rapporteur (Ericsson)" w:date="2020-11-11T06:47:00Z"/>
              </w:rPr>
            </w:pPr>
            <w:ins w:id="5760" w:author="TR Rapporteur (Ericsson)" w:date="2020-11-11T06:47:00Z">
              <w:r>
                <w:t>UL-TDOA+UL-AoA</w:t>
              </w:r>
            </w:ins>
          </w:p>
          <w:p w14:paraId="4BA13D8D" w14:textId="77777777" w:rsidR="00AA744A" w:rsidRDefault="00944D31">
            <w:pPr>
              <w:pStyle w:val="TAC"/>
              <w:rPr>
                <w:ins w:id="5761" w:author="TR Rapporteur (Ericsson)" w:date="2020-11-11T06:47:00Z"/>
              </w:rPr>
            </w:pPr>
            <w:ins w:id="5762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3C31B3A" w14:textId="77777777" w:rsidR="00AA744A" w:rsidRDefault="00944D31">
            <w:pPr>
              <w:pStyle w:val="TAC"/>
              <w:rPr>
                <w:ins w:id="5763" w:author="TR Rapporteur (Ericsson)" w:date="2020-11-11T06:47:00Z"/>
              </w:rPr>
            </w:pPr>
            <w:ins w:id="5764" w:author="TR Rapporteur (Ericsson)" w:date="2020-11-11T06:47:00Z">
              <w:r>
                <w:t>Multi-RTT</w:t>
              </w:r>
            </w:ins>
          </w:p>
          <w:p w14:paraId="6EF82635" w14:textId="77777777" w:rsidR="00AA744A" w:rsidRDefault="00944D31">
            <w:pPr>
              <w:pStyle w:val="TAC"/>
              <w:rPr>
                <w:ins w:id="5765" w:author="TR Rapporteur (Ericsson)" w:date="2020-11-11T06:47:00Z"/>
              </w:rPr>
            </w:pPr>
            <w:ins w:id="5766" w:author="TR Rapporteur (Ericsson)" w:date="2020-11-11T06:47:00Z">
              <w:r>
                <w:t>PSO</w:t>
              </w:r>
            </w:ins>
          </w:p>
        </w:tc>
      </w:tr>
      <w:tr w:rsidR="00AA744A" w14:paraId="05D68085" w14:textId="77777777">
        <w:trPr>
          <w:trHeight w:val="20"/>
          <w:jc w:val="center"/>
          <w:ins w:id="576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941C142" w14:textId="77777777" w:rsidR="00AA744A" w:rsidRDefault="00944D31">
            <w:pPr>
              <w:pStyle w:val="TAC"/>
              <w:rPr>
                <w:ins w:id="5768" w:author="TR Rapporteur (Ericsson)" w:date="2020-11-11T06:47:00Z"/>
              </w:rPr>
            </w:pPr>
            <w:ins w:id="5769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2A9FD93E" w14:textId="77777777" w:rsidR="00AA744A" w:rsidRDefault="00944D31">
            <w:pPr>
              <w:pStyle w:val="TAC"/>
              <w:rPr>
                <w:ins w:id="5770" w:author="TR Rapporteur (Ericsson)" w:date="2020-11-11T06:47:00Z"/>
              </w:rPr>
            </w:pPr>
            <w:ins w:id="5771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15DF850" w14:textId="77777777" w:rsidR="00AA744A" w:rsidRDefault="00944D31">
            <w:pPr>
              <w:pStyle w:val="TAC"/>
              <w:rPr>
                <w:ins w:id="5772" w:author="TR Rapporteur (Ericsson)" w:date="2020-11-11T06:47:00Z"/>
              </w:rPr>
            </w:pPr>
            <w:ins w:id="5773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D0BF845" w14:textId="77777777" w:rsidR="00AA744A" w:rsidRDefault="00944D31">
            <w:pPr>
              <w:pStyle w:val="TAC"/>
              <w:rPr>
                <w:ins w:id="5774" w:author="TR Rapporteur (Ericsson)" w:date="2020-11-11T06:47:00Z"/>
              </w:rPr>
            </w:pPr>
            <w:ins w:id="577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F40356C" w14:textId="77777777" w:rsidR="00AA744A" w:rsidRDefault="00944D31">
            <w:pPr>
              <w:pStyle w:val="TAC"/>
              <w:rPr>
                <w:ins w:id="5776" w:author="TR Rapporteur (Ericsson)" w:date="2020-11-11T06:47:00Z"/>
              </w:rPr>
            </w:pPr>
            <w:ins w:id="577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D4E5F95" w14:textId="77777777" w:rsidR="00AA744A" w:rsidRDefault="00944D31">
            <w:pPr>
              <w:pStyle w:val="TAC"/>
              <w:rPr>
                <w:ins w:id="5778" w:author="TR Rapporteur (Ericsson)" w:date="2020-11-11T06:47:00Z"/>
              </w:rPr>
            </w:pPr>
            <w:ins w:id="577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2B5879C" w14:textId="77777777" w:rsidR="00AA744A" w:rsidRDefault="00944D31">
            <w:pPr>
              <w:pStyle w:val="TAC"/>
              <w:rPr>
                <w:ins w:id="5780" w:author="TR Rapporteur (Ericsson)" w:date="2020-11-11T06:47:00Z"/>
              </w:rPr>
            </w:pPr>
            <w:ins w:id="5781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9203327" w14:textId="77777777" w:rsidR="00AA744A" w:rsidRDefault="00944D31">
            <w:pPr>
              <w:pStyle w:val="TAC"/>
              <w:rPr>
                <w:ins w:id="5782" w:author="TR Rapporteur (Ericsson)" w:date="2020-11-11T06:47:00Z"/>
              </w:rPr>
            </w:pPr>
            <w:ins w:id="5783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35743F2" w14:textId="77777777" w:rsidR="00AA744A" w:rsidRDefault="00944D31">
            <w:pPr>
              <w:pStyle w:val="TAC"/>
              <w:rPr>
                <w:ins w:id="5784" w:author="TR Rapporteur (Ericsson)" w:date="2020-11-11T06:47:00Z"/>
              </w:rPr>
            </w:pPr>
            <w:ins w:id="5785" w:author="TR Rapporteur (Ericsson)" w:date="2020-11-11T06:47:00Z">
              <w:r>
                <w:t>Ideal</w:t>
              </w:r>
            </w:ins>
          </w:p>
        </w:tc>
      </w:tr>
      <w:tr w:rsidR="00AA744A" w14:paraId="14C860DB" w14:textId="77777777">
        <w:trPr>
          <w:trHeight w:val="20"/>
          <w:jc w:val="center"/>
          <w:ins w:id="578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10D2D7C" w14:textId="77777777" w:rsidR="00AA744A" w:rsidRDefault="00944D31">
            <w:pPr>
              <w:pStyle w:val="TAC"/>
              <w:rPr>
                <w:ins w:id="5787" w:author="TR Rapporteur (Ericsson)" w:date="2020-11-11T06:47:00Z"/>
              </w:rPr>
            </w:pPr>
            <w:ins w:id="5788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4196A63E" w14:textId="77777777" w:rsidR="00AA744A" w:rsidRDefault="00944D31">
            <w:pPr>
              <w:pStyle w:val="TAC"/>
              <w:rPr>
                <w:ins w:id="5789" w:author="TR Rapporteur (Ericsson)" w:date="2020-11-11T06:47:00Z"/>
              </w:rPr>
            </w:pPr>
            <w:ins w:id="5790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B747B34" w14:textId="77777777" w:rsidR="00AA744A" w:rsidRDefault="00944D31">
            <w:pPr>
              <w:pStyle w:val="TAC"/>
              <w:rPr>
                <w:ins w:id="5791" w:author="TR Rapporteur (Ericsson)" w:date="2020-11-11T06:47:00Z"/>
              </w:rPr>
            </w:pPr>
            <w:ins w:id="5792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EA75C32" w14:textId="77777777" w:rsidR="00AA744A" w:rsidRDefault="00944D31">
            <w:pPr>
              <w:pStyle w:val="TAC"/>
              <w:rPr>
                <w:ins w:id="5793" w:author="TR Rapporteur (Ericsson)" w:date="2020-11-11T06:47:00Z"/>
              </w:rPr>
            </w:pPr>
            <w:ins w:id="5794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588CFFF" w14:textId="77777777" w:rsidR="00AA744A" w:rsidRDefault="00944D31">
            <w:pPr>
              <w:pStyle w:val="TAC"/>
              <w:rPr>
                <w:ins w:id="5795" w:author="TR Rapporteur (Ericsson)" w:date="2020-11-11T06:47:00Z"/>
              </w:rPr>
            </w:pPr>
            <w:ins w:id="579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CA01757" w14:textId="77777777" w:rsidR="00AA744A" w:rsidRDefault="00944D31">
            <w:pPr>
              <w:pStyle w:val="TAC"/>
              <w:rPr>
                <w:ins w:id="5797" w:author="TR Rapporteur (Ericsson)" w:date="2020-11-11T06:47:00Z"/>
              </w:rPr>
            </w:pPr>
            <w:ins w:id="579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4AC5D2A" w14:textId="77777777" w:rsidR="00AA744A" w:rsidRDefault="00944D31">
            <w:pPr>
              <w:pStyle w:val="TAC"/>
              <w:rPr>
                <w:ins w:id="5799" w:author="TR Rapporteur (Ericsson)" w:date="2020-11-11T06:47:00Z"/>
              </w:rPr>
            </w:pPr>
            <w:ins w:id="5800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37EF822" w14:textId="77777777" w:rsidR="00AA744A" w:rsidRDefault="00944D31">
            <w:pPr>
              <w:pStyle w:val="TAC"/>
              <w:rPr>
                <w:ins w:id="5801" w:author="TR Rapporteur (Ericsson)" w:date="2020-11-11T06:47:00Z"/>
              </w:rPr>
            </w:pPr>
            <w:ins w:id="5802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902356C" w14:textId="77777777" w:rsidR="00AA744A" w:rsidRDefault="00944D31">
            <w:pPr>
              <w:pStyle w:val="TAC"/>
              <w:rPr>
                <w:ins w:id="5803" w:author="TR Rapporteur (Ericsson)" w:date="2020-11-11T06:47:00Z"/>
              </w:rPr>
            </w:pPr>
            <w:ins w:id="5804" w:author="TR Rapporteur (Ericsson)" w:date="2020-11-11T06:47:00Z">
              <w:r>
                <w:t>Ideal</w:t>
              </w:r>
            </w:ins>
          </w:p>
        </w:tc>
      </w:tr>
      <w:tr w:rsidR="00AA744A" w14:paraId="0A23A3D2" w14:textId="77777777">
        <w:trPr>
          <w:trHeight w:val="20"/>
          <w:jc w:val="center"/>
          <w:ins w:id="580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6386542" w14:textId="77777777" w:rsidR="00AA744A" w:rsidRDefault="00944D31">
            <w:pPr>
              <w:pStyle w:val="TAC"/>
              <w:rPr>
                <w:ins w:id="5806" w:author="TR Rapporteur (Ericsson)" w:date="2020-11-11T06:47:00Z"/>
              </w:rPr>
            </w:pPr>
            <w:ins w:id="5807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1C917B8E" w14:textId="77777777" w:rsidR="00AA744A" w:rsidRDefault="00944D31">
            <w:pPr>
              <w:pStyle w:val="TAC"/>
              <w:rPr>
                <w:ins w:id="5808" w:author="TR Rapporteur (Ericsson)" w:date="2020-11-11T06:47:00Z"/>
              </w:rPr>
            </w:pPr>
            <w:ins w:id="5809" w:author="TR Rapporteur (Ericsson)" w:date="2020-11-11T06:47:00Z">
              <w:r>
                <w:t>Tx beam sweeping</w:t>
              </w:r>
            </w:ins>
          </w:p>
          <w:p w14:paraId="143DC39D" w14:textId="77777777" w:rsidR="00AA744A" w:rsidRDefault="00944D31">
            <w:pPr>
              <w:pStyle w:val="TAC"/>
              <w:rPr>
                <w:ins w:id="5810" w:author="TR Rapporteur (Ericsson)" w:date="2020-11-11T06:47:00Z"/>
              </w:rPr>
            </w:pPr>
            <w:ins w:id="5811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20862D63" w14:textId="77777777" w:rsidR="00AA744A" w:rsidRDefault="00944D31">
            <w:pPr>
              <w:pStyle w:val="TAC"/>
              <w:rPr>
                <w:ins w:id="5812" w:author="TR Rapporteur (Ericsson)" w:date="2020-11-11T06:47:00Z"/>
              </w:rPr>
            </w:pPr>
            <w:ins w:id="5813" w:author="TR Rapporteur (Ericsson)" w:date="2020-11-11T06:47:00Z">
              <w:r>
                <w:t>Tx beam sweeping</w:t>
              </w:r>
            </w:ins>
          </w:p>
          <w:p w14:paraId="5687F027" w14:textId="77777777" w:rsidR="00AA744A" w:rsidRDefault="00944D31">
            <w:pPr>
              <w:pStyle w:val="TAC"/>
              <w:rPr>
                <w:ins w:id="5814" w:author="TR Rapporteur (Ericsson)" w:date="2020-11-11T06:47:00Z"/>
              </w:rPr>
            </w:pPr>
            <w:ins w:id="5815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3814E30F" w14:textId="77777777" w:rsidR="00AA744A" w:rsidRDefault="00944D31">
            <w:pPr>
              <w:pStyle w:val="TAC"/>
              <w:rPr>
                <w:ins w:id="5816" w:author="TR Rapporteur (Ericsson)" w:date="2020-11-11T06:47:00Z"/>
              </w:rPr>
            </w:pPr>
            <w:ins w:id="5817" w:author="TR Rapporteur (Ericsson)" w:date="2020-11-11T06:47:00Z">
              <w:r>
                <w:t>Tx beam sweeping</w:t>
              </w:r>
            </w:ins>
          </w:p>
          <w:p w14:paraId="14577697" w14:textId="77777777" w:rsidR="00AA744A" w:rsidRDefault="00944D31">
            <w:pPr>
              <w:pStyle w:val="TAC"/>
              <w:rPr>
                <w:ins w:id="5818" w:author="TR Rapporteur (Ericsson)" w:date="2020-11-11T06:47:00Z"/>
              </w:rPr>
            </w:pPr>
            <w:ins w:id="5819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7A6D44E9" w14:textId="77777777" w:rsidR="00AA744A" w:rsidRDefault="00944D31">
            <w:pPr>
              <w:pStyle w:val="TAC"/>
              <w:rPr>
                <w:ins w:id="5820" w:author="TR Rapporteur (Ericsson)" w:date="2020-11-11T06:47:00Z"/>
              </w:rPr>
            </w:pPr>
            <w:ins w:id="5821" w:author="TR Rapporteur (Ericsson)" w:date="2020-11-11T06:47:00Z">
              <w:r>
                <w:t>Tx beam sweeping</w:t>
              </w:r>
            </w:ins>
          </w:p>
          <w:p w14:paraId="4CF9987A" w14:textId="77777777" w:rsidR="00AA744A" w:rsidRDefault="00944D31">
            <w:pPr>
              <w:pStyle w:val="TAC"/>
              <w:rPr>
                <w:ins w:id="5822" w:author="TR Rapporteur (Ericsson)" w:date="2020-11-11T06:47:00Z"/>
              </w:rPr>
            </w:pPr>
            <w:ins w:id="5823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1E5B67A6" w14:textId="77777777" w:rsidR="00AA744A" w:rsidRDefault="00944D31">
            <w:pPr>
              <w:pStyle w:val="TAC"/>
              <w:rPr>
                <w:ins w:id="5824" w:author="TR Rapporteur (Ericsson)" w:date="2020-11-11T06:47:00Z"/>
              </w:rPr>
            </w:pPr>
            <w:ins w:id="5825" w:author="TR Rapporteur (Ericsson)" w:date="2020-11-11T06:47:00Z">
              <w:r>
                <w:t>Tx beam sweeping</w:t>
              </w:r>
            </w:ins>
          </w:p>
          <w:p w14:paraId="33A4114A" w14:textId="77777777" w:rsidR="00AA744A" w:rsidRDefault="00944D31">
            <w:pPr>
              <w:pStyle w:val="TAC"/>
              <w:rPr>
                <w:ins w:id="5826" w:author="TR Rapporteur (Ericsson)" w:date="2020-11-11T06:47:00Z"/>
              </w:rPr>
            </w:pPr>
            <w:ins w:id="5827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38381063" w14:textId="77777777" w:rsidR="00AA744A" w:rsidRDefault="00944D31">
            <w:pPr>
              <w:pStyle w:val="TAC"/>
              <w:rPr>
                <w:ins w:id="5828" w:author="TR Rapporteur (Ericsson)" w:date="2020-11-11T06:47:00Z"/>
              </w:rPr>
            </w:pPr>
            <w:ins w:id="5829" w:author="TR Rapporteur (Ericsson)" w:date="2020-11-11T06:47:00Z">
              <w:r>
                <w:t>Tx beam sweeping</w:t>
              </w:r>
            </w:ins>
          </w:p>
          <w:p w14:paraId="59D96AE6" w14:textId="77777777" w:rsidR="00AA744A" w:rsidRDefault="00944D31">
            <w:pPr>
              <w:pStyle w:val="TAC"/>
              <w:rPr>
                <w:ins w:id="5830" w:author="TR Rapporteur (Ericsson)" w:date="2020-11-11T06:47:00Z"/>
              </w:rPr>
            </w:pPr>
            <w:ins w:id="5831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04E6D798" w14:textId="77777777" w:rsidR="00AA744A" w:rsidRDefault="00944D31">
            <w:pPr>
              <w:pStyle w:val="TAC"/>
              <w:rPr>
                <w:ins w:id="5832" w:author="TR Rapporteur (Ericsson)" w:date="2020-11-11T06:47:00Z"/>
              </w:rPr>
            </w:pPr>
            <w:ins w:id="5833" w:author="TR Rapporteur (Ericsson)" w:date="2020-11-11T06:47:00Z">
              <w:r>
                <w:t>Tx beam sweeping</w:t>
              </w:r>
            </w:ins>
          </w:p>
          <w:p w14:paraId="26E9941F" w14:textId="77777777" w:rsidR="00AA744A" w:rsidRDefault="00944D31">
            <w:pPr>
              <w:pStyle w:val="TAC"/>
              <w:rPr>
                <w:ins w:id="5834" w:author="TR Rapporteur (Ericsson)" w:date="2020-11-11T06:47:00Z"/>
              </w:rPr>
            </w:pPr>
            <w:ins w:id="5835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69E4420D" w14:textId="77777777" w:rsidR="00AA744A" w:rsidRDefault="00944D31">
            <w:pPr>
              <w:pStyle w:val="TAC"/>
              <w:rPr>
                <w:ins w:id="5836" w:author="TR Rapporteur (Ericsson)" w:date="2020-11-11T06:47:00Z"/>
              </w:rPr>
            </w:pPr>
            <w:ins w:id="5837" w:author="TR Rapporteur (Ericsson)" w:date="2020-11-11T06:47:00Z">
              <w:r>
                <w:t>Tx beam sweeping</w:t>
              </w:r>
            </w:ins>
          </w:p>
          <w:p w14:paraId="74C6CFED" w14:textId="77777777" w:rsidR="00AA744A" w:rsidRDefault="00944D31">
            <w:pPr>
              <w:pStyle w:val="TAC"/>
              <w:rPr>
                <w:ins w:id="5838" w:author="TR Rapporteur (Ericsson)" w:date="2020-11-11T06:47:00Z"/>
              </w:rPr>
            </w:pPr>
            <w:ins w:id="5839" w:author="TR Rapporteur (Ericsson)" w:date="2020-11-11T06:47:00Z">
              <w:r>
                <w:t>Rx beam sweeping</w:t>
              </w:r>
            </w:ins>
          </w:p>
        </w:tc>
      </w:tr>
      <w:tr w:rsidR="00AA744A" w14:paraId="3E46F1E0" w14:textId="77777777">
        <w:trPr>
          <w:trHeight w:val="20"/>
          <w:jc w:val="center"/>
          <w:ins w:id="584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4507859" w14:textId="77777777" w:rsidR="00AA744A" w:rsidRDefault="00944D31">
            <w:pPr>
              <w:pStyle w:val="TAC"/>
              <w:rPr>
                <w:ins w:id="5841" w:author="TR Rapporteur (Ericsson)" w:date="2020-11-11T06:47:00Z"/>
              </w:rPr>
            </w:pPr>
            <w:ins w:id="5842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6E25A5A0" w14:textId="77777777" w:rsidR="00AA744A" w:rsidRDefault="00944D31">
            <w:pPr>
              <w:pStyle w:val="TAC"/>
              <w:rPr>
                <w:ins w:id="5843" w:author="TR Rapporteur (Ericsson)" w:date="2020-11-11T06:47:00Z"/>
              </w:rPr>
            </w:pPr>
            <w:ins w:id="5844" w:author="TR Rapporteur (Ericsson)" w:date="2020-11-11T06:47:00Z">
              <w:r>
                <w:t>Tx codebook-based</w:t>
              </w:r>
            </w:ins>
          </w:p>
          <w:p w14:paraId="354FED47" w14:textId="77777777" w:rsidR="00AA744A" w:rsidRDefault="00944D31">
            <w:pPr>
              <w:pStyle w:val="TAC"/>
              <w:rPr>
                <w:ins w:id="5845" w:author="TR Rapporteur (Ericsson)" w:date="2020-11-11T06:47:00Z"/>
              </w:rPr>
            </w:pPr>
            <w:ins w:id="5846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564E83E6" w14:textId="77777777" w:rsidR="00AA744A" w:rsidRDefault="00944D31">
            <w:pPr>
              <w:pStyle w:val="TAC"/>
              <w:rPr>
                <w:ins w:id="5847" w:author="TR Rapporteur (Ericsson)" w:date="2020-11-11T06:47:00Z"/>
              </w:rPr>
            </w:pPr>
            <w:ins w:id="5848" w:author="TR Rapporteur (Ericsson)" w:date="2020-11-11T06:47:00Z">
              <w:r>
                <w:t>Tx codebook-based</w:t>
              </w:r>
            </w:ins>
          </w:p>
          <w:p w14:paraId="1D26F6DB" w14:textId="77777777" w:rsidR="00AA744A" w:rsidRDefault="00944D31">
            <w:pPr>
              <w:pStyle w:val="TAC"/>
              <w:rPr>
                <w:ins w:id="5849" w:author="TR Rapporteur (Ericsson)" w:date="2020-11-11T06:47:00Z"/>
              </w:rPr>
            </w:pPr>
            <w:ins w:id="5850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7AD90366" w14:textId="77777777" w:rsidR="00AA744A" w:rsidRDefault="00944D31">
            <w:pPr>
              <w:pStyle w:val="TAC"/>
              <w:rPr>
                <w:ins w:id="5851" w:author="TR Rapporteur (Ericsson)" w:date="2020-11-11T06:47:00Z"/>
              </w:rPr>
            </w:pPr>
            <w:ins w:id="5852" w:author="TR Rapporteur (Ericsson)" w:date="2020-11-11T06:47:00Z">
              <w:r>
                <w:t>Tx codebook-based</w:t>
              </w:r>
            </w:ins>
          </w:p>
          <w:p w14:paraId="72646A12" w14:textId="77777777" w:rsidR="00AA744A" w:rsidRDefault="00944D31">
            <w:pPr>
              <w:pStyle w:val="TAC"/>
              <w:rPr>
                <w:ins w:id="5853" w:author="TR Rapporteur (Ericsson)" w:date="2020-11-11T06:47:00Z"/>
              </w:rPr>
            </w:pPr>
            <w:ins w:id="5854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114624DC" w14:textId="77777777" w:rsidR="00AA744A" w:rsidRDefault="00944D31">
            <w:pPr>
              <w:pStyle w:val="TAC"/>
              <w:rPr>
                <w:ins w:id="5855" w:author="TR Rapporteur (Ericsson)" w:date="2020-11-11T06:47:00Z"/>
              </w:rPr>
            </w:pPr>
            <w:ins w:id="5856" w:author="TR Rapporteur (Ericsson)" w:date="2020-11-11T06:47:00Z">
              <w:r>
                <w:t>Tx codebook-based</w:t>
              </w:r>
            </w:ins>
          </w:p>
          <w:p w14:paraId="4B00CA30" w14:textId="77777777" w:rsidR="00AA744A" w:rsidRDefault="00944D31">
            <w:pPr>
              <w:pStyle w:val="TAC"/>
              <w:rPr>
                <w:ins w:id="5857" w:author="TR Rapporteur (Ericsson)" w:date="2020-11-11T06:47:00Z"/>
              </w:rPr>
            </w:pPr>
            <w:ins w:id="5858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78596B1A" w14:textId="77777777" w:rsidR="00AA744A" w:rsidRDefault="00944D31">
            <w:pPr>
              <w:pStyle w:val="TAC"/>
              <w:rPr>
                <w:ins w:id="5859" w:author="TR Rapporteur (Ericsson)" w:date="2020-11-11T06:47:00Z"/>
              </w:rPr>
            </w:pPr>
            <w:ins w:id="5860" w:author="TR Rapporteur (Ericsson)" w:date="2020-11-11T06:47:00Z">
              <w:r>
                <w:t>Tx codebook-based</w:t>
              </w:r>
            </w:ins>
          </w:p>
          <w:p w14:paraId="196EB238" w14:textId="77777777" w:rsidR="00AA744A" w:rsidRDefault="00944D31">
            <w:pPr>
              <w:pStyle w:val="TAC"/>
              <w:rPr>
                <w:ins w:id="5861" w:author="TR Rapporteur (Ericsson)" w:date="2020-11-11T06:47:00Z"/>
              </w:rPr>
            </w:pPr>
            <w:ins w:id="5862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46B7C5DE" w14:textId="77777777" w:rsidR="00AA744A" w:rsidRDefault="00944D31">
            <w:pPr>
              <w:pStyle w:val="TAC"/>
              <w:rPr>
                <w:ins w:id="5863" w:author="TR Rapporteur (Ericsson)" w:date="2020-11-11T06:47:00Z"/>
              </w:rPr>
            </w:pPr>
            <w:ins w:id="5864" w:author="TR Rapporteur (Ericsson)" w:date="2020-11-11T06:47:00Z">
              <w:r>
                <w:t>Tx codebook-based</w:t>
              </w:r>
            </w:ins>
          </w:p>
          <w:p w14:paraId="132E9FFB" w14:textId="77777777" w:rsidR="00AA744A" w:rsidRDefault="00944D31">
            <w:pPr>
              <w:pStyle w:val="TAC"/>
              <w:rPr>
                <w:ins w:id="5865" w:author="TR Rapporteur (Ericsson)" w:date="2020-11-11T06:47:00Z"/>
              </w:rPr>
            </w:pPr>
            <w:ins w:id="5866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7EBC1AD9" w14:textId="77777777" w:rsidR="00AA744A" w:rsidRDefault="00944D31">
            <w:pPr>
              <w:pStyle w:val="TAC"/>
              <w:rPr>
                <w:ins w:id="5867" w:author="TR Rapporteur (Ericsson)" w:date="2020-11-11T06:47:00Z"/>
              </w:rPr>
            </w:pPr>
            <w:ins w:id="5868" w:author="TR Rapporteur (Ericsson)" w:date="2020-11-11T06:47:00Z">
              <w:r>
                <w:t>Tx codebook-based</w:t>
              </w:r>
            </w:ins>
          </w:p>
          <w:p w14:paraId="115EFFA7" w14:textId="77777777" w:rsidR="00AA744A" w:rsidRDefault="00944D31">
            <w:pPr>
              <w:pStyle w:val="TAC"/>
              <w:rPr>
                <w:ins w:id="5869" w:author="TR Rapporteur (Ericsson)" w:date="2020-11-11T06:47:00Z"/>
              </w:rPr>
            </w:pPr>
            <w:ins w:id="5870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04827739" w14:textId="77777777" w:rsidR="00AA744A" w:rsidRDefault="00944D31">
            <w:pPr>
              <w:pStyle w:val="TAC"/>
              <w:rPr>
                <w:ins w:id="5871" w:author="TR Rapporteur (Ericsson)" w:date="2020-11-11T06:47:00Z"/>
              </w:rPr>
            </w:pPr>
            <w:ins w:id="5872" w:author="TR Rapporteur (Ericsson)" w:date="2020-11-11T06:47:00Z">
              <w:r>
                <w:t>Tx codebook-based</w:t>
              </w:r>
            </w:ins>
          </w:p>
          <w:p w14:paraId="1C24791C" w14:textId="77777777" w:rsidR="00AA744A" w:rsidRDefault="00944D31">
            <w:pPr>
              <w:pStyle w:val="TAC"/>
              <w:rPr>
                <w:ins w:id="5873" w:author="TR Rapporteur (Ericsson)" w:date="2020-11-11T06:47:00Z"/>
              </w:rPr>
            </w:pPr>
            <w:ins w:id="5874" w:author="TR Rapporteur (Ericsson)" w:date="2020-11-11T06:47:00Z">
              <w:r>
                <w:t>Rx codebook based</w:t>
              </w:r>
            </w:ins>
          </w:p>
        </w:tc>
      </w:tr>
      <w:tr w:rsidR="00AA744A" w14:paraId="17722357" w14:textId="77777777">
        <w:trPr>
          <w:trHeight w:val="20"/>
          <w:jc w:val="center"/>
          <w:ins w:id="587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2B9FBE3" w14:textId="77777777" w:rsidR="00AA744A" w:rsidRDefault="00944D31">
            <w:pPr>
              <w:pStyle w:val="TAC"/>
              <w:rPr>
                <w:ins w:id="5876" w:author="TR Rapporteur (Ericsson)" w:date="2020-11-11T06:47:00Z"/>
              </w:rPr>
            </w:pPr>
            <w:ins w:id="5877" w:author="TR Rapporteur (Ericsson)" w:date="2020-11-11T06:47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74010150" w14:textId="77777777" w:rsidR="00AA744A" w:rsidRDefault="00944D31">
            <w:pPr>
              <w:pStyle w:val="TAC"/>
              <w:rPr>
                <w:ins w:id="5878" w:author="TR Rapporteur (Ericsson)" w:date="2020-11-11T06:47:00Z"/>
              </w:rPr>
            </w:pPr>
            <w:ins w:id="5879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659C4FB3" w14:textId="77777777" w:rsidR="00AA744A" w:rsidRDefault="00944D31">
            <w:pPr>
              <w:pStyle w:val="TAC"/>
              <w:rPr>
                <w:ins w:id="5880" w:author="TR Rapporteur (Ericsson)" w:date="2020-11-11T06:47:00Z"/>
              </w:rPr>
            </w:pPr>
            <w:ins w:id="5881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38AA66C3" w14:textId="77777777" w:rsidR="00AA744A" w:rsidRDefault="00944D31">
            <w:pPr>
              <w:pStyle w:val="TAC"/>
              <w:rPr>
                <w:ins w:id="5882" w:author="TR Rapporteur (Ericsson)" w:date="2020-11-11T06:47:00Z"/>
              </w:rPr>
            </w:pPr>
            <w:ins w:id="5883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C350D6B" w14:textId="77777777" w:rsidR="00AA744A" w:rsidRDefault="00944D31">
            <w:pPr>
              <w:pStyle w:val="TAC"/>
              <w:rPr>
                <w:ins w:id="5884" w:author="TR Rapporteur (Ericsson)" w:date="2020-11-11T06:47:00Z"/>
              </w:rPr>
            </w:pPr>
            <w:ins w:id="5885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A50C61F" w14:textId="77777777" w:rsidR="00AA744A" w:rsidRDefault="00944D31">
            <w:pPr>
              <w:pStyle w:val="TAC"/>
              <w:rPr>
                <w:ins w:id="5886" w:author="TR Rapporteur (Ericsson)" w:date="2020-11-11T06:47:00Z"/>
              </w:rPr>
            </w:pPr>
            <w:ins w:id="5887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27CD5DAB" w14:textId="77777777" w:rsidR="00AA744A" w:rsidRDefault="00944D31">
            <w:pPr>
              <w:pStyle w:val="TAC"/>
              <w:rPr>
                <w:ins w:id="5888" w:author="TR Rapporteur (Ericsson)" w:date="2020-11-11T06:47:00Z"/>
              </w:rPr>
            </w:pPr>
            <w:ins w:id="5889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0C8F2AC3" w14:textId="77777777" w:rsidR="00AA744A" w:rsidRDefault="00944D31">
            <w:pPr>
              <w:pStyle w:val="TAC"/>
              <w:rPr>
                <w:ins w:id="5890" w:author="TR Rapporteur (Ericsson)" w:date="2020-11-11T06:47:00Z"/>
              </w:rPr>
            </w:pPr>
            <w:ins w:id="5891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6B6832CF" w14:textId="77777777" w:rsidR="00AA744A" w:rsidRDefault="00944D31">
            <w:pPr>
              <w:pStyle w:val="TAC"/>
              <w:rPr>
                <w:ins w:id="5892" w:author="TR Rapporteur (Ericsson)" w:date="2020-11-11T06:47:00Z"/>
              </w:rPr>
            </w:pPr>
            <w:ins w:id="5893" w:author="TR Rapporteur (Ericsson)" w:date="2020-11-11T06:47:00Z">
              <w:r>
                <w:t>Fixed UE/gNB height.</w:t>
              </w:r>
            </w:ins>
          </w:p>
        </w:tc>
      </w:tr>
    </w:tbl>
    <w:p w14:paraId="10C28910" w14:textId="77777777" w:rsidR="00AA744A" w:rsidRDefault="00AA744A">
      <w:pPr>
        <w:rPr>
          <w:ins w:id="5894" w:author="TR Rapporteur (Ericsson)" w:date="2020-11-11T06:47:00Z"/>
        </w:rPr>
      </w:pPr>
    </w:p>
    <w:p w14:paraId="1210F718" w14:textId="77777777" w:rsidR="00AA744A" w:rsidRDefault="00944D31">
      <w:pPr>
        <w:pStyle w:val="TH"/>
        <w:rPr>
          <w:ins w:id="5895" w:author="TR Rapporteur (Ericsson)" w:date="2020-11-11T06:47:00Z"/>
        </w:rPr>
      </w:pPr>
      <w:ins w:id="5896" w:author="TR Rapporteur (Ericsson)" w:date="2020-11-11T06:47:00Z">
        <w:r>
          <w:lastRenderedPageBreak/>
          <w:t>Table C.1.1.1.1-3: Rel.16 NR positioning (modified DH and 3D positioning)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59E2CA38" w14:textId="77777777">
        <w:trPr>
          <w:trHeight w:val="462"/>
          <w:jc w:val="center"/>
          <w:ins w:id="589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FE403C0" w14:textId="77777777" w:rsidR="00AA744A" w:rsidRDefault="00944D31">
            <w:pPr>
              <w:pStyle w:val="TAH"/>
              <w:rPr>
                <w:ins w:id="5898" w:author="TR Rapporteur (Ericsson)" w:date="2020-11-11T06:47:00Z"/>
              </w:rPr>
            </w:pPr>
            <w:ins w:id="5899" w:author="TR Rapporteur (Ericsson)" w:date="2020-11-11T06:47:00Z">
              <w: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5970A0C9" w14:textId="77777777" w:rsidR="00AA744A" w:rsidRDefault="00944D31">
            <w:pPr>
              <w:pStyle w:val="TAH"/>
              <w:rPr>
                <w:ins w:id="5900" w:author="TR Rapporteur (Ericsson)" w:date="2020-11-11T06:47:00Z"/>
              </w:rPr>
            </w:pPr>
            <w:ins w:id="5901" w:author="TR Rapporteur (Ericsson)" w:date="2020-11-11T06:47:00Z">
              <w:r>
                <w:t>Case 101 (InF-DH, FR1)</w:t>
              </w:r>
            </w:ins>
          </w:p>
        </w:tc>
        <w:tc>
          <w:tcPr>
            <w:tcW w:w="1134" w:type="dxa"/>
            <w:vAlign w:val="center"/>
          </w:tcPr>
          <w:p w14:paraId="50D51629" w14:textId="77777777" w:rsidR="00AA744A" w:rsidRDefault="00944D31">
            <w:pPr>
              <w:pStyle w:val="TAH"/>
              <w:rPr>
                <w:ins w:id="5902" w:author="TR Rapporteur (Ericsson)" w:date="2020-11-11T06:47:00Z"/>
              </w:rPr>
            </w:pPr>
            <w:ins w:id="5903" w:author="TR Rapporteur (Ericsson)" w:date="2020-11-11T06:47:00Z">
              <w:r>
                <w:t>Case 102 (InF-DH, FR1)</w:t>
              </w:r>
            </w:ins>
          </w:p>
        </w:tc>
        <w:tc>
          <w:tcPr>
            <w:tcW w:w="1134" w:type="dxa"/>
            <w:vAlign w:val="center"/>
          </w:tcPr>
          <w:p w14:paraId="19C00641" w14:textId="77777777" w:rsidR="00AA744A" w:rsidRDefault="00944D31">
            <w:pPr>
              <w:pStyle w:val="TAH"/>
              <w:rPr>
                <w:ins w:id="5904" w:author="TR Rapporteur (Ericsson)" w:date="2020-11-11T06:47:00Z"/>
              </w:rPr>
            </w:pPr>
            <w:ins w:id="5905" w:author="TR Rapporteur (Ericsson)" w:date="2020-11-11T06:47:00Z">
              <w:r>
                <w:t>Case 103 (InF-DH, FR1)</w:t>
              </w:r>
            </w:ins>
          </w:p>
        </w:tc>
        <w:tc>
          <w:tcPr>
            <w:tcW w:w="1134" w:type="dxa"/>
            <w:vAlign w:val="center"/>
          </w:tcPr>
          <w:p w14:paraId="76BC998B" w14:textId="77777777" w:rsidR="00AA744A" w:rsidRDefault="00944D31">
            <w:pPr>
              <w:pStyle w:val="TAH"/>
              <w:rPr>
                <w:ins w:id="5906" w:author="TR Rapporteur (Ericsson)" w:date="2020-11-11T06:47:00Z"/>
              </w:rPr>
            </w:pPr>
            <w:ins w:id="5907" w:author="TR Rapporteur (Ericsson)" w:date="2020-11-11T06:47:00Z">
              <w:r>
                <w:t>Case 104 (InF-DH, FR1)</w:t>
              </w:r>
            </w:ins>
          </w:p>
        </w:tc>
        <w:tc>
          <w:tcPr>
            <w:tcW w:w="1134" w:type="dxa"/>
            <w:vAlign w:val="center"/>
          </w:tcPr>
          <w:p w14:paraId="3C5B5099" w14:textId="77777777" w:rsidR="00AA744A" w:rsidRDefault="00944D31">
            <w:pPr>
              <w:pStyle w:val="TAH"/>
              <w:rPr>
                <w:ins w:id="5908" w:author="TR Rapporteur (Ericsson)" w:date="2020-11-11T06:47:00Z"/>
              </w:rPr>
            </w:pPr>
            <w:ins w:id="5909" w:author="TR Rapporteur (Ericsson)" w:date="2020-11-11T06:47:00Z">
              <w:r>
                <w:t>Case 105 (InF-DH, FR2)</w:t>
              </w:r>
            </w:ins>
          </w:p>
        </w:tc>
        <w:tc>
          <w:tcPr>
            <w:tcW w:w="1134" w:type="dxa"/>
            <w:vAlign w:val="center"/>
          </w:tcPr>
          <w:p w14:paraId="162FD507" w14:textId="77777777" w:rsidR="00AA744A" w:rsidRDefault="00944D31">
            <w:pPr>
              <w:pStyle w:val="TAH"/>
              <w:rPr>
                <w:ins w:id="5910" w:author="TR Rapporteur (Ericsson)" w:date="2020-11-11T06:47:00Z"/>
              </w:rPr>
            </w:pPr>
            <w:ins w:id="5911" w:author="TR Rapporteur (Ericsson)" w:date="2020-11-11T06:47:00Z">
              <w:r>
                <w:t>Case 106 (InF-DH, FR2)</w:t>
              </w:r>
            </w:ins>
          </w:p>
        </w:tc>
        <w:tc>
          <w:tcPr>
            <w:tcW w:w="1134" w:type="dxa"/>
            <w:vAlign w:val="center"/>
          </w:tcPr>
          <w:p w14:paraId="440C200B" w14:textId="77777777" w:rsidR="00AA744A" w:rsidRDefault="00944D31">
            <w:pPr>
              <w:pStyle w:val="TAH"/>
              <w:rPr>
                <w:ins w:id="5912" w:author="TR Rapporteur (Ericsson)" w:date="2020-11-11T06:47:00Z"/>
              </w:rPr>
            </w:pPr>
            <w:ins w:id="5913" w:author="TR Rapporteur (Ericsson)" w:date="2020-11-11T06:47:00Z">
              <w:r>
                <w:t>Case 107 (InF-DH, FR2)</w:t>
              </w:r>
            </w:ins>
          </w:p>
        </w:tc>
        <w:tc>
          <w:tcPr>
            <w:tcW w:w="1134" w:type="dxa"/>
            <w:vAlign w:val="center"/>
          </w:tcPr>
          <w:p w14:paraId="2036302C" w14:textId="77777777" w:rsidR="00AA744A" w:rsidRDefault="00944D31">
            <w:pPr>
              <w:pStyle w:val="TAH"/>
              <w:rPr>
                <w:ins w:id="5914" w:author="TR Rapporteur (Ericsson)" w:date="2020-11-11T06:47:00Z"/>
              </w:rPr>
            </w:pPr>
            <w:ins w:id="5915" w:author="TR Rapporteur (Ericsson)" w:date="2020-11-11T06:47:00Z">
              <w:r>
                <w:t>Case 108 (InF-DH, FR2)</w:t>
              </w:r>
            </w:ins>
          </w:p>
        </w:tc>
      </w:tr>
      <w:tr w:rsidR="00AA744A" w14:paraId="21A55F48" w14:textId="77777777">
        <w:trPr>
          <w:trHeight w:val="20"/>
          <w:jc w:val="center"/>
          <w:ins w:id="591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C74B60F" w14:textId="77777777" w:rsidR="00AA744A" w:rsidRDefault="00944D31">
            <w:pPr>
              <w:pStyle w:val="TAC"/>
              <w:rPr>
                <w:ins w:id="5917" w:author="TR Rapporteur (Ericsson)" w:date="2020-11-11T06:47:00Z"/>
              </w:rPr>
            </w:pPr>
            <w:ins w:id="5918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547956FB" w14:textId="77777777" w:rsidR="00AA744A" w:rsidRDefault="00944D31">
            <w:pPr>
              <w:pStyle w:val="TAC"/>
              <w:rPr>
                <w:ins w:id="5919" w:author="TR Rapporteur (Ericsson)" w:date="2020-11-11T06:47:00Z"/>
              </w:rPr>
            </w:pPr>
            <w:ins w:id="5920" w:author="TR Rapporteur (Ericsson)" w:date="2020-11-11T06:47:00Z">
              <w:r>
                <w:t>InF-DH</w:t>
              </w:r>
            </w:ins>
          </w:p>
          <w:p w14:paraId="4E0ACD00" w14:textId="77777777" w:rsidR="00AA744A" w:rsidRDefault="00944D31">
            <w:pPr>
              <w:pStyle w:val="TAC"/>
              <w:rPr>
                <w:ins w:id="5921" w:author="TR Rapporteur (Ericsson)" w:date="2020-11-11T06:47:00Z"/>
              </w:rPr>
            </w:pPr>
            <w:ins w:id="5922" w:author="TR Rapporteur (Ericsson)" w:date="2020-11-11T06:47:00Z">
              <w: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0F674F78" w14:textId="77777777" w:rsidR="00AA744A" w:rsidRDefault="00944D31">
            <w:pPr>
              <w:pStyle w:val="TAC"/>
              <w:rPr>
                <w:ins w:id="5923" w:author="TR Rapporteur (Ericsson)" w:date="2020-11-11T06:47:00Z"/>
              </w:rPr>
            </w:pPr>
            <w:ins w:id="5924" w:author="TR Rapporteur (Ericsson)" w:date="2020-11-11T06:47:00Z">
              <w:r>
                <w:t>InF-DH</w:t>
              </w:r>
            </w:ins>
          </w:p>
          <w:p w14:paraId="0960799A" w14:textId="77777777" w:rsidR="00AA744A" w:rsidRDefault="00944D31">
            <w:pPr>
              <w:pStyle w:val="TAC"/>
              <w:rPr>
                <w:ins w:id="5925" w:author="TR Rapporteur (Ericsson)" w:date="2020-11-11T06:47:00Z"/>
              </w:rPr>
            </w:pPr>
            <w:ins w:id="5926" w:author="TR Rapporteur (Ericsson)" w:date="2020-11-11T06:47:00Z">
              <w: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5525B59A" w14:textId="77777777" w:rsidR="00AA744A" w:rsidRDefault="00944D31">
            <w:pPr>
              <w:pStyle w:val="TAC"/>
              <w:rPr>
                <w:ins w:id="5927" w:author="TR Rapporteur (Ericsson)" w:date="2020-11-11T06:47:00Z"/>
              </w:rPr>
            </w:pPr>
            <w:ins w:id="5928" w:author="TR Rapporteur (Ericsson)" w:date="2020-11-11T06:47:00Z">
              <w:r>
                <w:t>InF-DH</w:t>
              </w:r>
            </w:ins>
          </w:p>
          <w:p w14:paraId="22B4B8AD" w14:textId="77777777" w:rsidR="00AA744A" w:rsidRDefault="00944D31">
            <w:pPr>
              <w:pStyle w:val="TAC"/>
              <w:rPr>
                <w:ins w:id="5929" w:author="TR Rapporteur (Ericsson)" w:date="2020-11-11T06:47:00Z"/>
              </w:rPr>
            </w:pPr>
            <w:ins w:id="5930" w:author="TR Rapporteur (Ericsson)" w:date="2020-11-11T06:47:00Z">
              <w: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0A1D95A0" w14:textId="77777777" w:rsidR="00AA744A" w:rsidRDefault="00944D31">
            <w:pPr>
              <w:pStyle w:val="TAC"/>
              <w:rPr>
                <w:ins w:id="5931" w:author="TR Rapporteur (Ericsson)" w:date="2020-11-11T06:47:00Z"/>
              </w:rPr>
            </w:pPr>
            <w:ins w:id="5932" w:author="TR Rapporteur (Ericsson)" w:date="2020-11-11T06:47:00Z">
              <w:r>
                <w:t>InF-DH</w:t>
              </w:r>
            </w:ins>
          </w:p>
          <w:p w14:paraId="2C01C742" w14:textId="77777777" w:rsidR="00AA744A" w:rsidRDefault="00944D31">
            <w:pPr>
              <w:pStyle w:val="TAC"/>
              <w:rPr>
                <w:ins w:id="5933" w:author="TR Rapporteur (Ericsson)" w:date="2020-11-11T06:47:00Z"/>
              </w:rPr>
            </w:pPr>
            <w:ins w:id="5934" w:author="TR Rapporteur (Ericsson)" w:date="2020-11-11T06:47:00Z">
              <w: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5B46084A" w14:textId="77777777" w:rsidR="00AA744A" w:rsidRDefault="00944D31">
            <w:pPr>
              <w:pStyle w:val="TAC"/>
              <w:rPr>
                <w:ins w:id="5935" w:author="TR Rapporteur (Ericsson)" w:date="2020-11-11T06:47:00Z"/>
              </w:rPr>
            </w:pPr>
            <w:ins w:id="5936" w:author="TR Rapporteur (Ericsson)" w:date="2020-11-11T06:47:00Z">
              <w:r>
                <w:t>InF-DH</w:t>
              </w:r>
            </w:ins>
          </w:p>
          <w:p w14:paraId="28B8EC81" w14:textId="77777777" w:rsidR="00AA744A" w:rsidRDefault="00944D31">
            <w:pPr>
              <w:pStyle w:val="TAC"/>
              <w:rPr>
                <w:ins w:id="5937" w:author="TR Rapporteur (Ericsson)" w:date="2020-11-11T06:47:00Z"/>
              </w:rPr>
            </w:pPr>
            <w:ins w:id="5938" w:author="TR Rapporteur (Ericsson)" w:date="2020-11-11T06:47:00Z">
              <w: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5955E0BC" w14:textId="77777777" w:rsidR="00AA744A" w:rsidRDefault="00944D31">
            <w:pPr>
              <w:pStyle w:val="TAC"/>
              <w:rPr>
                <w:ins w:id="5939" w:author="TR Rapporteur (Ericsson)" w:date="2020-11-11T06:47:00Z"/>
              </w:rPr>
            </w:pPr>
            <w:ins w:id="5940" w:author="TR Rapporteur (Ericsson)" w:date="2020-11-11T06:47:00Z">
              <w:r>
                <w:t>InF-DH</w:t>
              </w:r>
            </w:ins>
          </w:p>
          <w:p w14:paraId="4E9B7E43" w14:textId="77777777" w:rsidR="00AA744A" w:rsidRDefault="00944D31">
            <w:pPr>
              <w:pStyle w:val="TAC"/>
              <w:rPr>
                <w:ins w:id="5941" w:author="TR Rapporteur (Ericsson)" w:date="2020-11-11T06:47:00Z"/>
              </w:rPr>
            </w:pPr>
            <w:ins w:id="5942" w:author="TR Rapporteur (Ericsson)" w:date="2020-11-11T06:47:00Z">
              <w: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3E47B4BF" w14:textId="77777777" w:rsidR="00AA744A" w:rsidRDefault="00944D31">
            <w:pPr>
              <w:pStyle w:val="TAC"/>
              <w:rPr>
                <w:ins w:id="5943" w:author="TR Rapporteur (Ericsson)" w:date="2020-11-11T06:47:00Z"/>
              </w:rPr>
            </w:pPr>
            <w:ins w:id="5944" w:author="TR Rapporteur (Ericsson)" w:date="2020-11-11T06:47:00Z">
              <w:r>
                <w:t>InF-DH</w:t>
              </w:r>
            </w:ins>
          </w:p>
          <w:p w14:paraId="5FEDC625" w14:textId="77777777" w:rsidR="00AA744A" w:rsidRDefault="00944D31">
            <w:pPr>
              <w:pStyle w:val="TAC"/>
              <w:rPr>
                <w:ins w:id="5945" w:author="TR Rapporteur (Ericsson)" w:date="2020-11-11T06:47:00Z"/>
              </w:rPr>
            </w:pPr>
            <w:ins w:id="5946" w:author="TR Rapporteur (Ericsson)" w:date="2020-11-11T06:47:00Z">
              <w:r>
                <w:t>(40%, 3, 5)</w:t>
              </w:r>
            </w:ins>
          </w:p>
        </w:tc>
        <w:tc>
          <w:tcPr>
            <w:tcW w:w="1134" w:type="dxa"/>
            <w:vAlign w:val="center"/>
          </w:tcPr>
          <w:p w14:paraId="3FD77393" w14:textId="77777777" w:rsidR="00AA744A" w:rsidRDefault="00944D31">
            <w:pPr>
              <w:pStyle w:val="TAC"/>
              <w:rPr>
                <w:ins w:id="5947" w:author="TR Rapporteur (Ericsson)" w:date="2020-11-11T06:47:00Z"/>
              </w:rPr>
            </w:pPr>
            <w:ins w:id="5948" w:author="TR Rapporteur (Ericsson)" w:date="2020-11-11T06:47:00Z">
              <w:r>
                <w:t>InF-DH</w:t>
              </w:r>
            </w:ins>
          </w:p>
          <w:p w14:paraId="4779AB17" w14:textId="77777777" w:rsidR="00AA744A" w:rsidRDefault="00944D31">
            <w:pPr>
              <w:pStyle w:val="TAC"/>
              <w:rPr>
                <w:ins w:id="5949" w:author="TR Rapporteur (Ericsson)" w:date="2020-11-11T06:47:00Z"/>
              </w:rPr>
            </w:pPr>
            <w:ins w:id="5950" w:author="TR Rapporteur (Ericsson)" w:date="2020-11-11T06:47:00Z">
              <w:r>
                <w:t>(40%, 3, 5)</w:t>
              </w:r>
            </w:ins>
          </w:p>
        </w:tc>
      </w:tr>
      <w:tr w:rsidR="00AA744A" w14:paraId="274EDA43" w14:textId="77777777">
        <w:trPr>
          <w:trHeight w:val="20"/>
          <w:jc w:val="center"/>
          <w:ins w:id="595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0452366" w14:textId="77777777" w:rsidR="00AA744A" w:rsidRDefault="00944D31">
            <w:pPr>
              <w:pStyle w:val="TAC"/>
              <w:rPr>
                <w:ins w:id="5952" w:author="TR Rapporteur (Ericsson)" w:date="2020-11-11T06:47:00Z"/>
              </w:rPr>
            </w:pPr>
            <w:ins w:id="5953" w:author="TR Rapporteur (Ericsson)" w:date="2020-11-11T06:47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576BDC84" w14:textId="77777777" w:rsidR="00AA744A" w:rsidRDefault="00944D31">
            <w:pPr>
              <w:pStyle w:val="TAC"/>
              <w:rPr>
                <w:ins w:id="5954" w:author="TR Rapporteur (Ericsson)" w:date="2020-11-11T06:47:00Z"/>
              </w:rPr>
            </w:pPr>
            <w:ins w:id="5955" w:author="TR Rapporteur (Ericsson)" w:date="2020-11-11T06:47:00Z">
              <w:r>
                <w:t>3.5GHzHz</w:t>
              </w:r>
            </w:ins>
          </w:p>
        </w:tc>
        <w:tc>
          <w:tcPr>
            <w:tcW w:w="1134" w:type="dxa"/>
            <w:vAlign w:val="center"/>
          </w:tcPr>
          <w:p w14:paraId="5FF79356" w14:textId="77777777" w:rsidR="00AA744A" w:rsidRDefault="00944D31">
            <w:pPr>
              <w:pStyle w:val="TAC"/>
              <w:rPr>
                <w:ins w:id="5956" w:author="TR Rapporteur (Ericsson)" w:date="2020-11-11T06:47:00Z"/>
              </w:rPr>
            </w:pPr>
            <w:ins w:id="5957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37DC2CD9" w14:textId="77777777" w:rsidR="00AA744A" w:rsidRDefault="00944D31">
            <w:pPr>
              <w:pStyle w:val="TAC"/>
              <w:rPr>
                <w:ins w:id="5958" w:author="TR Rapporteur (Ericsson)" w:date="2020-11-11T06:47:00Z"/>
              </w:rPr>
            </w:pPr>
            <w:ins w:id="5959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14B15C2C" w14:textId="77777777" w:rsidR="00AA744A" w:rsidRDefault="00944D31">
            <w:pPr>
              <w:pStyle w:val="TAC"/>
              <w:rPr>
                <w:ins w:id="5960" w:author="TR Rapporteur (Ericsson)" w:date="2020-11-11T06:47:00Z"/>
              </w:rPr>
            </w:pPr>
            <w:ins w:id="5961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7329C791" w14:textId="77777777" w:rsidR="00AA744A" w:rsidRDefault="00944D31">
            <w:pPr>
              <w:pStyle w:val="TAC"/>
              <w:rPr>
                <w:ins w:id="5962" w:author="TR Rapporteur (Ericsson)" w:date="2020-11-11T06:47:00Z"/>
              </w:rPr>
            </w:pPr>
            <w:ins w:id="5963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24D9FFBC" w14:textId="77777777" w:rsidR="00AA744A" w:rsidRDefault="00944D31">
            <w:pPr>
              <w:pStyle w:val="TAC"/>
              <w:rPr>
                <w:ins w:id="5964" w:author="TR Rapporteur (Ericsson)" w:date="2020-11-11T06:47:00Z"/>
              </w:rPr>
            </w:pPr>
            <w:ins w:id="5965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5A34A517" w14:textId="77777777" w:rsidR="00AA744A" w:rsidRDefault="00944D31">
            <w:pPr>
              <w:pStyle w:val="TAC"/>
              <w:rPr>
                <w:ins w:id="5966" w:author="TR Rapporteur (Ericsson)" w:date="2020-11-11T06:47:00Z"/>
              </w:rPr>
            </w:pPr>
            <w:ins w:id="5967" w:author="TR Rapporteur (Ericsson)" w:date="2020-11-11T06:47:00Z">
              <w:r>
                <w:t>28GHz</w:t>
              </w:r>
            </w:ins>
          </w:p>
        </w:tc>
        <w:tc>
          <w:tcPr>
            <w:tcW w:w="1134" w:type="dxa"/>
            <w:vAlign w:val="center"/>
          </w:tcPr>
          <w:p w14:paraId="30AE3C5F" w14:textId="77777777" w:rsidR="00AA744A" w:rsidRDefault="00944D31">
            <w:pPr>
              <w:pStyle w:val="TAC"/>
              <w:rPr>
                <w:ins w:id="5968" w:author="TR Rapporteur (Ericsson)" w:date="2020-11-11T06:47:00Z"/>
              </w:rPr>
            </w:pPr>
            <w:ins w:id="5969" w:author="TR Rapporteur (Ericsson)" w:date="2020-11-11T06:47:00Z">
              <w:r>
                <w:t>28GHz</w:t>
              </w:r>
            </w:ins>
          </w:p>
        </w:tc>
      </w:tr>
      <w:tr w:rsidR="00AA744A" w14:paraId="0EA00317" w14:textId="77777777">
        <w:trPr>
          <w:trHeight w:val="20"/>
          <w:jc w:val="center"/>
          <w:ins w:id="597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717F656" w14:textId="77777777" w:rsidR="00AA744A" w:rsidRDefault="00944D31">
            <w:pPr>
              <w:pStyle w:val="TAC"/>
              <w:rPr>
                <w:ins w:id="5971" w:author="TR Rapporteur (Ericsson)" w:date="2020-11-11T06:47:00Z"/>
              </w:rPr>
            </w:pPr>
            <w:ins w:id="5972" w:author="TR Rapporteur (Ericsson)" w:date="2020-11-11T06:47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0D520B5A" w14:textId="77777777" w:rsidR="00AA744A" w:rsidRDefault="00944D31">
            <w:pPr>
              <w:pStyle w:val="TAC"/>
              <w:rPr>
                <w:ins w:id="5973" w:author="TR Rapporteur (Ericsson)" w:date="2020-11-11T06:47:00Z"/>
              </w:rPr>
            </w:pPr>
            <w:ins w:id="5974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F8A2176" w14:textId="77777777" w:rsidR="00AA744A" w:rsidRDefault="00944D31">
            <w:pPr>
              <w:pStyle w:val="TAC"/>
              <w:rPr>
                <w:ins w:id="5975" w:author="TR Rapporteur (Ericsson)" w:date="2020-11-11T06:47:00Z"/>
              </w:rPr>
            </w:pPr>
            <w:ins w:id="5976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1327453" w14:textId="77777777" w:rsidR="00AA744A" w:rsidRDefault="00944D31">
            <w:pPr>
              <w:pStyle w:val="TAC"/>
              <w:rPr>
                <w:ins w:id="5977" w:author="TR Rapporteur (Ericsson)" w:date="2020-11-11T06:47:00Z"/>
              </w:rPr>
            </w:pPr>
            <w:ins w:id="5978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7A5606E" w14:textId="77777777" w:rsidR="00AA744A" w:rsidRDefault="00944D31">
            <w:pPr>
              <w:pStyle w:val="TAC"/>
              <w:rPr>
                <w:ins w:id="5979" w:author="TR Rapporteur (Ericsson)" w:date="2020-11-11T06:47:00Z"/>
              </w:rPr>
            </w:pPr>
            <w:ins w:id="5980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7E71325A" w14:textId="77777777" w:rsidR="00AA744A" w:rsidRDefault="00944D31">
            <w:pPr>
              <w:pStyle w:val="TAC"/>
              <w:rPr>
                <w:ins w:id="5981" w:author="TR Rapporteur (Ericsson)" w:date="2020-11-11T06:47:00Z"/>
              </w:rPr>
            </w:pPr>
            <w:ins w:id="5982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57A59118" w14:textId="77777777" w:rsidR="00AA744A" w:rsidRDefault="00944D31">
            <w:pPr>
              <w:pStyle w:val="TAC"/>
              <w:rPr>
                <w:ins w:id="5983" w:author="TR Rapporteur (Ericsson)" w:date="2020-11-11T06:47:00Z"/>
              </w:rPr>
            </w:pPr>
            <w:ins w:id="5984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05BC1CDD" w14:textId="77777777" w:rsidR="00AA744A" w:rsidRDefault="00944D31">
            <w:pPr>
              <w:pStyle w:val="TAC"/>
              <w:rPr>
                <w:ins w:id="5985" w:author="TR Rapporteur (Ericsson)" w:date="2020-11-11T06:47:00Z"/>
              </w:rPr>
            </w:pPr>
            <w:ins w:id="5986" w:author="TR Rapporteur (Ericsson)" w:date="2020-11-11T06:47:00Z">
              <w:r>
                <w:t>120kHz</w:t>
              </w:r>
            </w:ins>
          </w:p>
        </w:tc>
        <w:tc>
          <w:tcPr>
            <w:tcW w:w="1134" w:type="dxa"/>
            <w:vAlign w:val="center"/>
          </w:tcPr>
          <w:p w14:paraId="1CAC0747" w14:textId="77777777" w:rsidR="00AA744A" w:rsidRDefault="00944D31">
            <w:pPr>
              <w:pStyle w:val="TAC"/>
              <w:rPr>
                <w:ins w:id="5987" w:author="TR Rapporteur (Ericsson)" w:date="2020-11-11T06:47:00Z"/>
              </w:rPr>
            </w:pPr>
            <w:ins w:id="5988" w:author="TR Rapporteur (Ericsson)" w:date="2020-11-11T06:47:00Z">
              <w:r>
                <w:t>120kHz</w:t>
              </w:r>
            </w:ins>
          </w:p>
        </w:tc>
      </w:tr>
      <w:tr w:rsidR="00AA744A" w14:paraId="12A05A39" w14:textId="77777777">
        <w:trPr>
          <w:trHeight w:val="20"/>
          <w:jc w:val="center"/>
          <w:ins w:id="598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BA34A18" w14:textId="77777777" w:rsidR="00AA744A" w:rsidRDefault="00944D31">
            <w:pPr>
              <w:pStyle w:val="TAC"/>
              <w:rPr>
                <w:ins w:id="5990" w:author="TR Rapporteur (Ericsson)" w:date="2020-11-11T06:47:00Z"/>
              </w:rPr>
            </w:pPr>
            <w:ins w:id="5991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325E5229" w14:textId="77777777" w:rsidR="00AA744A" w:rsidRDefault="00944D31">
            <w:pPr>
              <w:pStyle w:val="TAC"/>
              <w:rPr>
                <w:ins w:id="5992" w:author="TR Rapporteur (Ericsson)" w:date="2020-11-11T06:47:00Z"/>
              </w:rPr>
            </w:pPr>
            <w:ins w:id="5993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782C7C2" w14:textId="77777777" w:rsidR="00AA744A" w:rsidRDefault="00944D31">
            <w:pPr>
              <w:pStyle w:val="TAC"/>
              <w:rPr>
                <w:ins w:id="5994" w:author="TR Rapporteur (Ericsson)" w:date="2020-11-11T06:47:00Z"/>
              </w:rPr>
            </w:pPr>
            <w:ins w:id="5995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1F3647A7" w14:textId="77777777" w:rsidR="00AA744A" w:rsidRDefault="00944D31">
            <w:pPr>
              <w:pStyle w:val="TAC"/>
              <w:rPr>
                <w:ins w:id="5996" w:author="TR Rapporteur (Ericsson)" w:date="2020-11-11T06:47:00Z"/>
              </w:rPr>
            </w:pPr>
            <w:ins w:id="5997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006793E9" w14:textId="77777777" w:rsidR="00AA744A" w:rsidRDefault="00944D31">
            <w:pPr>
              <w:pStyle w:val="TAC"/>
              <w:rPr>
                <w:ins w:id="5998" w:author="TR Rapporteur (Ericsson)" w:date="2020-11-11T06:47:00Z"/>
              </w:rPr>
            </w:pPr>
            <w:ins w:id="5999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0A1F4A3" w14:textId="77777777" w:rsidR="00AA744A" w:rsidRDefault="00944D31">
            <w:pPr>
              <w:pStyle w:val="TAC"/>
              <w:rPr>
                <w:ins w:id="6000" w:author="TR Rapporteur (Ericsson)" w:date="2020-11-11T06:47:00Z"/>
              </w:rPr>
            </w:pPr>
            <w:ins w:id="6001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0032E464" w14:textId="77777777" w:rsidR="00AA744A" w:rsidRDefault="00944D31">
            <w:pPr>
              <w:pStyle w:val="TAC"/>
              <w:rPr>
                <w:ins w:id="6002" w:author="TR Rapporteur (Ericsson)" w:date="2020-11-11T06:47:00Z"/>
              </w:rPr>
            </w:pPr>
            <w:ins w:id="6003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3B7083A8" w14:textId="77777777" w:rsidR="00AA744A" w:rsidRDefault="00944D31">
            <w:pPr>
              <w:pStyle w:val="TAC"/>
              <w:rPr>
                <w:ins w:id="6004" w:author="TR Rapporteur (Ericsson)" w:date="2020-11-11T06:47:00Z"/>
              </w:rPr>
            </w:pPr>
            <w:ins w:id="6005" w:author="TR Rapporteur (Ericsson)" w:date="2020-11-11T06:47:00Z">
              <w:r>
                <w:t>400MHz</w:t>
              </w:r>
            </w:ins>
          </w:p>
        </w:tc>
        <w:tc>
          <w:tcPr>
            <w:tcW w:w="1134" w:type="dxa"/>
            <w:vAlign w:val="center"/>
          </w:tcPr>
          <w:p w14:paraId="667787C4" w14:textId="77777777" w:rsidR="00AA744A" w:rsidRDefault="00944D31">
            <w:pPr>
              <w:pStyle w:val="TAC"/>
              <w:rPr>
                <w:ins w:id="6006" w:author="TR Rapporteur (Ericsson)" w:date="2020-11-11T06:47:00Z"/>
              </w:rPr>
            </w:pPr>
            <w:ins w:id="6007" w:author="TR Rapporteur (Ericsson)" w:date="2020-11-11T06:47:00Z">
              <w:r>
                <w:t>400MHz</w:t>
              </w:r>
            </w:ins>
          </w:p>
        </w:tc>
      </w:tr>
      <w:tr w:rsidR="00AA744A" w14:paraId="37DC8E2B" w14:textId="77777777">
        <w:trPr>
          <w:trHeight w:val="20"/>
          <w:jc w:val="center"/>
          <w:ins w:id="600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CB20564" w14:textId="77777777" w:rsidR="00AA744A" w:rsidRDefault="00944D31">
            <w:pPr>
              <w:pStyle w:val="TAC"/>
              <w:rPr>
                <w:ins w:id="6009" w:author="TR Rapporteur (Ericsson)" w:date="2020-11-11T06:47:00Z"/>
              </w:rPr>
            </w:pPr>
            <w:ins w:id="6010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44858826" w14:textId="77777777" w:rsidR="00AA744A" w:rsidRDefault="00944D31">
            <w:pPr>
              <w:pStyle w:val="TAC"/>
              <w:rPr>
                <w:ins w:id="6011" w:author="TR Rapporteur (Ericsson)" w:date="2020-11-11T06:47:00Z"/>
              </w:rPr>
            </w:pPr>
            <w:ins w:id="6012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1C4E3D5" w14:textId="77777777" w:rsidR="00AA744A" w:rsidRDefault="00944D31">
            <w:pPr>
              <w:pStyle w:val="TAC"/>
              <w:rPr>
                <w:ins w:id="6013" w:author="TR Rapporteur (Ericsson)" w:date="2020-11-11T06:47:00Z"/>
              </w:rPr>
            </w:pPr>
            <w:ins w:id="6014" w:author="TR Rapporteur (Ericsson)" w:date="2020-11-11T06:47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09654DE8" w14:textId="77777777" w:rsidR="00AA744A" w:rsidRDefault="00944D31">
            <w:pPr>
              <w:pStyle w:val="TAC"/>
              <w:rPr>
                <w:ins w:id="6015" w:author="TR Rapporteur (Ericsson)" w:date="2020-11-11T06:47:00Z"/>
              </w:rPr>
            </w:pPr>
            <w:ins w:id="6016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E6A637F" w14:textId="77777777" w:rsidR="00AA744A" w:rsidRDefault="00944D31">
            <w:pPr>
              <w:pStyle w:val="TAC"/>
              <w:rPr>
                <w:ins w:id="6017" w:author="TR Rapporteur (Ericsson)" w:date="2020-11-11T06:47:00Z"/>
              </w:rPr>
            </w:pPr>
            <w:ins w:id="6018" w:author="TR Rapporteur (Ericsson)" w:date="2020-11-11T06:47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2277CB0B" w14:textId="77777777" w:rsidR="00AA744A" w:rsidRDefault="00944D31">
            <w:pPr>
              <w:pStyle w:val="TAC"/>
              <w:rPr>
                <w:ins w:id="6019" w:author="TR Rapporteur (Ericsson)" w:date="2020-11-11T06:47:00Z"/>
              </w:rPr>
            </w:pPr>
            <w:ins w:id="6020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8B5188B" w14:textId="77777777" w:rsidR="00AA744A" w:rsidRDefault="00944D31">
            <w:pPr>
              <w:pStyle w:val="TAC"/>
              <w:rPr>
                <w:ins w:id="6021" w:author="TR Rapporteur (Ericsson)" w:date="2020-11-11T06:47:00Z"/>
              </w:rPr>
            </w:pPr>
            <w:ins w:id="6022" w:author="TR Rapporteur (Ericsson)" w:date="2020-11-11T06:47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067B8B81" w14:textId="77777777" w:rsidR="00AA744A" w:rsidRDefault="00944D31">
            <w:pPr>
              <w:pStyle w:val="TAC"/>
              <w:rPr>
                <w:ins w:id="6023" w:author="TR Rapporteur (Ericsson)" w:date="2020-11-11T06:47:00Z"/>
              </w:rPr>
            </w:pPr>
            <w:ins w:id="6024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4CA382C5" w14:textId="77777777" w:rsidR="00AA744A" w:rsidRDefault="00944D31">
            <w:pPr>
              <w:pStyle w:val="TAC"/>
              <w:rPr>
                <w:ins w:id="6025" w:author="TR Rapporteur (Ericsson)" w:date="2020-11-11T06:47:00Z"/>
              </w:rPr>
            </w:pPr>
            <w:ins w:id="6026" w:author="TR Rapporteur (Ericsson)" w:date="2020-11-11T06:47:00Z">
              <w:r>
                <w:t>DL-PRS+PosSRS (Comb-4, 4 symbol)</w:t>
              </w:r>
            </w:ins>
          </w:p>
        </w:tc>
      </w:tr>
      <w:tr w:rsidR="00AA744A" w14:paraId="6EC56BA3" w14:textId="77777777">
        <w:trPr>
          <w:trHeight w:val="20"/>
          <w:jc w:val="center"/>
          <w:ins w:id="602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346CFDB" w14:textId="77777777" w:rsidR="00AA744A" w:rsidRDefault="00944D31">
            <w:pPr>
              <w:pStyle w:val="TAC"/>
              <w:rPr>
                <w:ins w:id="6028" w:author="TR Rapporteur (Ericsson)" w:date="2020-11-11T06:47:00Z"/>
              </w:rPr>
            </w:pPr>
            <w:ins w:id="6029" w:author="TR Rapporteur (Ericsson)" w:date="2020-11-11T06:47:00Z">
              <w:r>
                <w:t>Reference signal</w:t>
              </w:r>
            </w:ins>
          </w:p>
          <w:p w14:paraId="6EA0BBEE" w14:textId="77777777" w:rsidR="00AA744A" w:rsidRDefault="00944D31">
            <w:pPr>
              <w:pStyle w:val="TAC"/>
              <w:rPr>
                <w:ins w:id="6030" w:author="TR Rapporteur (Ericsson)" w:date="2020-11-11T06:47:00Z"/>
              </w:rPr>
            </w:pPr>
            <w:ins w:id="6031" w:author="TR Rapporteur (Ericsson)" w:date="2020-11-11T06:47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27567C38" w14:textId="77777777" w:rsidR="00AA744A" w:rsidRDefault="00944D31">
            <w:pPr>
              <w:pStyle w:val="TAC"/>
              <w:rPr>
                <w:ins w:id="6032" w:author="TR Rapporteur (Ericsson)" w:date="2020-11-11T06:47:00Z"/>
              </w:rPr>
            </w:pPr>
            <w:ins w:id="6033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3BE83368" w14:textId="77777777" w:rsidR="00AA744A" w:rsidRDefault="00944D31">
            <w:pPr>
              <w:pStyle w:val="TAC"/>
              <w:rPr>
                <w:ins w:id="6034" w:author="TR Rapporteur (Ericsson)" w:date="2020-11-11T06:47:00Z"/>
              </w:rPr>
            </w:pPr>
            <w:ins w:id="6035" w:author="TR Rapporteur (Ericsson)" w:date="2020-11-11T06:47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5608E60F" w14:textId="77777777" w:rsidR="00AA744A" w:rsidRDefault="00944D31">
            <w:pPr>
              <w:pStyle w:val="TAC"/>
              <w:rPr>
                <w:ins w:id="6036" w:author="TR Rapporteur (Ericsson)" w:date="2020-11-11T06:47:00Z"/>
              </w:rPr>
            </w:pPr>
            <w:ins w:id="6037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2E6EC004" w14:textId="77777777" w:rsidR="00AA744A" w:rsidRDefault="00944D31">
            <w:pPr>
              <w:pStyle w:val="TAC"/>
              <w:rPr>
                <w:ins w:id="6038" w:author="TR Rapporteur (Ericsson)" w:date="2020-11-11T06:47:00Z"/>
              </w:rPr>
            </w:pPr>
            <w:ins w:id="6039" w:author="TR Rapporteur (Ericsson)" w:date="2020-11-11T06:47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69C928E0" w14:textId="77777777" w:rsidR="00AA744A" w:rsidRDefault="00944D31">
            <w:pPr>
              <w:pStyle w:val="TAC"/>
              <w:rPr>
                <w:ins w:id="6040" w:author="TR Rapporteur (Ericsson)" w:date="2020-11-11T06:47:00Z"/>
              </w:rPr>
            </w:pPr>
            <w:ins w:id="6041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53207E4" w14:textId="77777777" w:rsidR="00AA744A" w:rsidRDefault="00944D31">
            <w:pPr>
              <w:pStyle w:val="TAC"/>
              <w:rPr>
                <w:ins w:id="6042" w:author="TR Rapporteur (Ericsson)" w:date="2020-11-11T06:47:00Z"/>
              </w:rPr>
            </w:pPr>
            <w:ins w:id="6043" w:author="TR Rapporteur (Ericsson)" w:date="2020-11-11T06:47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4B65B2F5" w14:textId="77777777" w:rsidR="00AA744A" w:rsidRDefault="00944D31">
            <w:pPr>
              <w:pStyle w:val="TAC"/>
              <w:rPr>
                <w:ins w:id="6044" w:author="TR Rapporteur (Ericsson)" w:date="2020-11-11T06:47:00Z"/>
              </w:rPr>
            </w:pPr>
            <w:ins w:id="6045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78F47E2" w14:textId="77777777" w:rsidR="00AA744A" w:rsidRDefault="00944D31">
            <w:pPr>
              <w:pStyle w:val="TAC"/>
              <w:rPr>
                <w:ins w:id="6046" w:author="TR Rapporteur (Ericsson)" w:date="2020-11-11T06:47:00Z"/>
              </w:rPr>
            </w:pPr>
            <w:ins w:id="6047" w:author="TR Rapporteur (Ericsson)" w:date="2020-11-11T06:47:00Z">
              <w:r>
                <w:t>Gold/ZC, single port</w:t>
              </w:r>
            </w:ins>
          </w:p>
        </w:tc>
      </w:tr>
      <w:tr w:rsidR="00AA744A" w14:paraId="46048792" w14:textId="77777777">
        <w:trPr>
          <w:trHeight w:val="20"/>
          <w:jc w:val="center"/>
          <w:ins w:id="604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6BF3172" w14:textId="77777777" w:rsidR="00AA744A" w:rsidRDefault="00944D31">
            <w:pPr>
              <w:pStyle w:val="TAC"/>
              <w:rPr>
                <w:ins w:id="6049" w:author="TR Rapporteur (Ericsson)" w:date="2020-11-11T06:47:00Z"/>
              </w:rPr>
            </w:pPr>
            <w:ins w:id="6050" w:author="TR Rapporteur (Ericsson)" w:date="2020-11-11T06:47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0FD8A52E" w14:textId="77777777" w:rsidR="00AA744A" w:rsidRDefault="00944D31">
            <w:pPr>
              <w:pStyle w:val="TAC"/>
              <w:rPr>
                <w:ins w:id="6051" w:author="TR Rapporteur (Ericsson)" w:date="2020-11-11T06:47:00Z"/>
              </w:rPr>
            </w:pPr>
            <w:ins w:id="6052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545831F" w14:textId="77777777" w:rsidR="00AA744A" w:rsidRDefault="00944D31">
            <w:pPr>
              <w:pStyle w:val="TAC"/>
              <w:rPr>
                <w:ins w:id="6053" w:author="TR Rapporteur (Ericsson)" w:date="2020-11-11T06:47:00Z"/>
              </w:rPr>
            </w:pPr>
            <w:ins w:id="6054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6C3F295" w14:textId="77777777" w:rsidR="00AA744A" w:rsidRDefault="00944D31">
            <w:pPr>
              <w:pStyle w:val="TAC"/>
              <w:rPr>
                <w:ins w:id="6055" w:author="TR Rapporteur (Ericsson)" w:date="2020-11-11T06:47:00Z"/>
              </w:rPr>
            </w:pPr>
            <w:ins w:id="6056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363E326B" w14:textId="77777777" w:rsidR="00AA744A" w:rsidRDefault="00944D31">
            <w:pPr>
              <w:pStyle w:val="TAC"/>
              <w:rPr>
                <w:ins w:id="6057" w:author="TR Rapporteur (Ericsson)" w:date="2020-11-11T06:47:00Z"/>
              </w:rPr>
            </w:pPr>
            <w:ins w:id="6058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B21091E" w14:textId="77777777" w:rsidR="00AA744A" w:rsidRDefault="00944D31">
            <w:pPr>
              <w:pStyle w:val="TAC"/>
              <w:rPr>
                <w:ins w:id="6059" w:author="TR Rapporteur (Ericsson)" w:date="2020-11-11T06:47:00Z"/>
              </w:rPr>
            </w:pPr>
            <w:ins w:id="6060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0D677A00" w14:textId="77777777" w:rsidR="00AA744A" w:rsidRDefault="00944D31">
            <w:pPr>
              <w:pStyle w:val="TAC"/>
              <w:rPr>
                <w:ins w:id="6061" w:author="TR Rapporteur (Ericsson)" w:date="2020-11-11T06:47:00Z"/>
              </w:rPr>
            </w:pPr>
            <w:ins w:id="6062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5C00B05" w14:textId="77777777" w:rsidR="00AA744A" w:rsidRDefault="00944D31">
            <w:pPr>
              <w:pStyle w:val="TAC"/>
              <w:rPr>
                <w:ins w:id="6063" w:author="TR Rapporteur (Ericsson)" w:date="2020-11-11T06:47:00Z"/>
              </w:rPr>
            </w:pPr>
            <w:ins w:id="6064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4373A16C" w14:textId="77777777" w:rsidR="00AA744A" w:rsidRDefault="00944D31">
            <w:pPr>
              <w:pStyle w:val="TAC"/>
              <w:rPr>
                <w:ins w:id="6065" w:author="TR Rapporteur (Ericsson)" w:date="2020-11-11T06:47:00Z"/>
              </w:rPr>
            </w:pPr>
            <w:ins w:id="6066" w:author="TR Rapporteur (Ericsson)" w:date="2020-11-11T06:47:00Z">
              <w:r>
                <w:t>7</w:t>
              </w:r>
            </w:ins>
          </w:p>
        </w:tc>
      </w:tr>
      <w:tr w:rsidR="00AA744A" w14:paraId="201025A0" w14:textId="77777777">
        <w:trPr>
          <w:trHeight w:val="20"/>
          <w:jc w:val="center"/>
          <w:ins w:id="606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6D1D5FD" w14:textId="77777777" w:rsidR="00AA744A" w:rsidRDefault="00944D31">
            <w:pPr>
              <w:pStyle w:val="TAC"/>
              <w:rPr>
                <w:ins w:id="6068" w:author="TR Rapporteur (Ericsson)" w:date="2020-11-11T06:47:00Z"/>
              </w:rPr>
            </w:pPr>
            <w:ins w:id="6069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2B0B1E9B" w14:textId="77777777" w:rsidR="00AA744A" w:rsidRDefault="00944D31">
            <w:pPr>
              <w:pStyle w:val="TAC"/>
              <w:rPr>
                <w:ins w:id="6070" w:author="TR Rapporteur (Ericsson)" w:date="2020-11-11T06:47:00Z"/>
              </w:rPr>
            </w:pPr>
            <w:ins w:id="6071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4A1F606" w14:textId="77777777" w:rsidR="00AA744A" w:rsidRDefault="00944D31">
            <w:pPr>
              <w:pStyle w:val="TAC"/>
              <w:rPr>
                <w:ins w:id="6072" w:author="TR Rapporteur (Ericsson)" w:date="2020-11-11T06:47:00Z"/>
              </w:rPr>
            </w:pPr>
            <w:ins w:id="6073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34683C97" w14:textId="77777777" w:rsidR="00AA744A" w:rsidRDefault="00944D31">
            <w:pPr>
              <w:pStyle w:val="TAC"/>
              <w:rPr>
                <w:ins w:id="6074" w:author="TR Rapporteur (Ericsson)" w:date="2020-11-11T06:47:00Z"/>
              </w:rPr>
            </w:pPr>
            <w:ins w:id="6075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DE942BA" w14:textId="77777777" w:rsidR="00AA744A" w:rsidRDefault="00944D31">
            <w:pPr>
              <w:pStyle w:val="TAC"/>
              <w:rPr>
                <w:ins w:id="6076" w:author="TR Rapporteur (Ericsson)" w:date="2020-11-11T06:47:00Z"/>
              </w:rPr>
            </w:pPr>
            <w:ins w:id="6077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8B19331" w14:textId="77777777" w:rsidR="00AA744A" w:rsidRDefault="00944D31">
            <w:pPr>
              <w:pStyle w:val="TAC"/>
              <w:rPr>
                <w:ins w:id="6078" w:author="TR Rapporteur (Ericsson)" w:date="2020-11-11T06:47:00Z"/>
              </w:rPr>
            </w:pPr>
            <w:ins w:id="6079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F688C6D" w14:textId="77777777" w:rsidR="00AA744A" w:rsidRDefault="00944D31">
            <w:pPr>
              <w:pStyle w:val="TAC"/>
              <w:rPr>
                <w:ins w:id="6080" w:author="TR Rapporteur (Ericsson)" w:date="2020-11-11T06:47:00Z"/>
              </w:rPr>
            </w:pPr>
            <w:ins w:id="6081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8E01255" w14:textId="77777777" w:rsidR="00AA744A" w:rsidRDefault="00944D31">
            <w:pPr>
              <w:pStyle w:val="TAC"/>
              <w:rPr>
                <w:ins w:id="6082" w:author="TR Rapporteur (Ericsson)" w:date="2020-11-11T06:47:00Z"/>
              </w:rPr>
            </w:pPr>
            <w:ins w:id="6083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72C0D89" w14:textId="77777777" w:rsidR="00AA744A" w:rsidRDefault="00944D31">
            <w:pPr>
              <w:pStyle w:val="TAC"/>
              <w:rPr>
                <w:ins w:id="6084" w:author="TR Rapporteur (Ericsson)" w:date="2020-11-11T06:47:00Z"/>
              </w:rPr>
            </w:pPr>
            <w:ins w:id="6085" w:author="TR Rapporteur (Ericsson)" w:date="2020-11-11T06:47:00Z">
              <w:r>
                <w:t>4</w:t>
              </w:r>
            </w:ins>
          </w:p>
        </w:tc>
      </w:tr>
      <w:tr w:rsidR="00AA744A" w14:paraId="1F9C64BA" w14:textId="77777777">
        <w:trPr>
          <w:trHeight w:val="20"/>
          <w:jc w:val="center"/>
          <w:ins w:id="608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6803156" w14:textId="77777777" w:rsidR="00AA744A" w:rsidRDefault="00944D31">
            <w:pPr>
              <w:pStyle w:val="TAC"/>
              <w:rPr>
                <w:ins w:id="6087" w:author="TR Rapporteur (Ericsson)" w:date="2020-11-11T06:47:00Z"/>
              </w:rPr>
            </w:pPr>
            <w:ins w:id="6088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1EF16B4A" w14:textId="77777777" w:rsidR="00AA744A" w:rsidRDefault="00944D31">
            <w:pPr>
              <w:pStyle w:val="TAC"/>
              <w:rPr>
                <w:ins w:id="6089" w:author="TR Rapporteur (Ericsson)" w:date="2020-11-11T06:47:00Z"/>
              </w:rPr>
            </w:pPr>
            <w:ins w:id="6090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EADAE74" w14:textId="77777777" w:rsidR="00AA744A" w:rsidRDefault="00944D31">
            <w:pPr>
              <w:pStyle w:val="TAC"/>
              <w:rPr>
                <w:ins w:id="6091" w:author="TR Rapporteur (Ericsson)" w:date="2020-11-11T06:47:00Z"/>
              </w:rPr>
            </w:pPr>
            <w:ins w:id="6092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80A774C" w14:textId="77777777" w:rsidR="00AA744A" w:rsidRDefault="00944D31">
            <w:pPr>
              <w:pStyle w:val="TAC"/>
              <w:rPr>
                <w:ins w:id="6093" w:author="TR Rapporteur (Ericsson)" w:date="2020-11-11T06:47:00Z"/>
              </w:rPr>
            </w:pPr>
            <w:ins w:id="6094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48F92AD" w14:textId="77777777" w:rsidR="00AA744A" w:rsidRDefault="00944D31">
            <w:pPr>
              <w:pStyle w:val="TAC"/>
              <w:rPr>
                <w:ins w:id="6095" w:author="TR Rapporteur (Ericsson)" w:date="2020-11-11T06:47:00Z"/>
              </w:rPr>
            </w:pPr>
            <w:ins w:id="6096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32FAB830" w14:textId="77777777" w:rsidR="00AA744A" w:rsidRDefault="00944D31">
            <w:pPr>
              <w:pStyle w:val="TAC"/>
              <w:rPr>
                <w:ins w:id="6097" w:author="TR Rapporteur (Ericsson)" w:date="2020-11-11T06:47:00Z"/>
              </w:rPr>
            </w:pPr>
            <w:ins w:id="6098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778CBE6" w14:textId="77777777" w:rsidR="00AA744A" w:rsidRDefault="00944D31">
            <w:pPr>
              <w:pStyle w:val="TAC"/>
              <w:rPr>
                <w:ins w:id="6099" w:author="TR Rapporteur (Ericsson)" w:date="2020-11-11T06:47:00Z"/>
              </w:rPr>
            </w:pPr>
            <w:ins w:id="6100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03314D0" w14:textId="77777777" w:rsidR="00AA744A" w:rsidRDefault="00944D31">
            <w:pPr>
              <w:pStyle w:val="TAC"/>
              <w:rPr>
                <w:ins w:id="6101" w:author="TR Rapporteur (Ericsson)" w:date="2020-11-11T06:47:00Z"/>
              </w:rPr>
            </w:pPr>
            <w:ins w:id="6102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52B25CBB" w14:textId="77777777" w:rsidR="00AA744A" w:rsidRDefault="00944D31">
            <w:pPr>
              <w:pStyle w:val="TAC"/>
              <w:rPr>
                <w:ins w:id="6103" w:author="TR Rapporteur (Ericsson)" w:date="2020-11-11T06:47:00Z"/>
              </w:rPr>
            </w:pPr>
            <w:ins w:id="6104" w:author="TR Rapporteur (Ericsson)" w:date="2020-11-11T06:47:00Z">
              <w:r>
                <w:t>1</w:t>
              </w:r>
            </w:ins>
          </w:p>
        </w:tc>
      </w:tr>
      <w:tr w:rsidR="00AA744A" w14:paraId="234C81FC" w14:textId="77777777">
        <w:trPr>
          <w:trHeight w:val="20"/>
          <w:jc w:val="center"/>
          <w:ins w:id="610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DD0F189" w14:textId="77777777" w:rsidR="00AA744A" w:rsidRDefault="00944D31">
            <w:pPr>
              <w:pStyle w:val="TAC"/>
              <w:rPr>
                <w:ins w:id="6106" w:author="TR Rapporteur (Ericsson)" w:date="2020-11-11T06:47:00Z"/>
              </w:rPr>
            </w:pPr>
            <w:ins w:id="6107" w:author="TR Rapporteur (Ericsson)" w:date="2020-11-11T06:47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63CEF6EC" w14:textId="77777777" w:rsidR="00AA744A" w:rsidRDefault="00944D31">
            <w:pPr>
              <w:pStyle w:val="TAC"/>
              <w:rPr>
                <w:ins w:id="6108" w:author="TR Rapporteur (Ericsson)" w:date="2020-11-11T06:47:00Z"/>
              </w:rPr>
            </w:pPr>
            <w:ins w:id="6109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5E3B9FE" w14:textId="77777777" w:rsidR="00AA744A" w:rsidRDefault="00944D31">
            <w:pPr>
              <w:pStyle w:val="TAC"/>
              <w:rPr>
                <w:ins w:id="6110" w:author="TR Rapporteur (Ericsson)" w:date="2020-11-11T06:47:00Z"/>
              </w:rPr>
            </w:pPr>
            <w:ins w:id="6111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C62FB38" w14:textId="77777777" w:rsidR="00AA744A" w:rsidRDefault="00944D31">
            <w:pPr>
              <w:pStyle w:val="TAC"/>
              <w:rPr>
                <w:ins w:id="6112" w:author="TR Rapporteur (Ericsson)" w:date="2020-11-11T06:47:00Z"/>
              </w:rPr>
            </w:pPr>
            <w:ins w:id="6113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5C4C8B27" w14:textId="77777777" w:rsidR="00AA744A" w:rsidRDefault="00944D31">
            <w:pPr>
              <w:pStyle w:val="TAC"/>
              <w:rPr>
                <w:ins w:id="6114" w:author="TR Rapporteur (Ericsson)" w:date="2020-11-11T06:47:00Z"/>
              </w:rPr>
            </w:pPr>
            <w:ins w:id="6115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7F834203" w14:textId="77777777" w:rsidR="00AA744A" w:rsidRDefault="00944D31">
            <w:pPr>
              <w:pStyle w:val="TAC"/>
              <w:rPr>
                <w:ins w:id="6116" w:author="TR Rapporteur (Ericsson)" w:date="2020-11-11T06:47:00Z"/>
              </w:rPr>
            </w:pPr>
            <w:ins w:id="6117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9886E0A" w14:textId="77777777" w:rsidR="00AA744A" w:rsidRDefault="00944D31">
            <w:pPr>
              <w:pStyle w:val="TAC"/>
              <w:rPr>
                <w:ins w:id="6118" w:author="TR Rapporteur (Ericsson)" w:date="2020-11-11T06:47:00Z"/>
              </w:rPr>
            </w:pPr>
            <w:ins w:id="6119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1F266B3" w14:textId="77777777" w:rsidR="00AA744A" w:rsidRDefault="00944D31">
            <w:pPr>
              <w:pStyle w:val="TAC"/>
              <w:rPr>
                <w:ins w:id="6120" w:author="TR Rapporteur (Ericsson)" w:date="2020-11-11T06:47:00Z"/>
              </w:rPr>
            </w:pPr>
            <w:ins w:id="6121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B5ABE8A" w14:textId="77777777" w:rsidR="00AA744A" w:rsidRDefault="00944D31">
            <w:pPr>
              <w:pStyle w:val="TAC"/>
              <w:rPr>
                <w:ins w:id="6122" w:author="TR Rapporteur (Ericsson)" w:date="2020-11-11T06:47:00Z"/>
              </w:rPr>
            </w:pPr>
            <w:ins w:id="6123" w:author="TR Rapporteur (Ericsson)" w:date="2020-11-11T06:47:00Z">
              <w:r>
                <w:t>6dB</w:t>
              </w:r>
            </w:ins>
          </w:p>
        </w:tc>
      </w:tr>
      <w:tr w:rsidR="00AA744A" w14:paraId="14F382E4" w14:textId="77777777">
        <w:trPr>
          <w:trHeight w:val="20"/>
          <w:jc w:val="center"/>
          <w:ins w:id="612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9236FD2" w14:textId="77777777" w:rsidR="00AA744A" w:rsidRDefault="00944D31">
            <w:pPr>
              <w:pStyle w:val="TAC"/>
              <w:rPr>
                <w:ins w:id="6125" w:author="TR Rapporteur (Ericsson)" w:date="2020-11-11T06:47:00Z"/>
              </w:rPr>
            </w:pPr>
            <w:ins w:id="6126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6F85ABDE" w14:textId="77777777" w:rsidR="00AA744A" w:rsidRDefault="00944D31">
            <w:pPr>
              <w:pStyle w:val="TAC"/>
              <w:rPr>
                <w:ins w:id="6127" w:author="TR Rapporteur (Ericsson)" w:date="2020-11-11T06:47:00Z"/>
              </w:rPr>
            </w:pPr>
            <w:ins w:id="6128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761F6905" w14:textId="77777777" w:rsidR="00AA744A" w:rsidRDefault="00944D31">
            <w:pPr>
              <w:pStyle w:val="TAC"/>
              <w:rPr>
                <w:ins w:id="6129" w:author="TR Rapporteur (Ericsson)" w:date="2020-11-11T06:47:00Z"/>
              </w:rPr>
            </w:pPr>
            <w:ins w:id="6130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E0CCAF2" w14:textId="77777777" w:rsidR="00AA744A" w:rsidRDefault="00944D31">
            <w:pPr>
              <w:pStyle w:val="TAC"/>
              <w:rPr>
                <w:ins w:id="6131" w:author="TR Rapporteur (Ericsson)" w:date="2020-11-11T06:47:00Z"/>
              </w:rPr>
            </w:pPr>
            <w:ins w:id="6132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BD26F92" w14:textId="77777777" w:rsidR="00AA744A" w:rsidRDefault="00944D31">
            <w:pPr>
              <w:pStyle w:val="TAC"/>
              <w:rPr>
                <w:ins w:id="6133" w:author="TR Rapporteur (Ericsson)" w:date="2020-11-11T06:47:00Z"/>
              </w:rPr>
            </w:pPr>
            <w:ins w:id="6134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130EFCB9" w14:textId="77777777" w:rsidR="00AA744A" w:rsidRDefault="00944D31">
            <w:pPr>
              <w:pStyle w:val="TAC"/>
              <w:rPr>
                <w:ins w:id="6135" w:author="TR Rapporteur (Ericsson)" w:date="2020-11-11T06:47:00Z"/>
              </w:rPr>
            </w:pPr>
            <w:ins w:id="6136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1020007" w14:textId="77777777" w:rsidR="00AA744A" w:rsidRDefault="00944D31">
            <w:pPr>
              <w:pStyle w:val="TAC"/>
              <w:rPr>
                <w:ins w:id="6137" w:author="TR Rapporteur (Ericsson)" w:date="2020-11-11T06:47:00Z"/>
              </w:rPr>
            </w:pPr>
            <w:ins w:id="6138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4C7D693" w14:textId="77777777" w:rsidR="00AA744A" w:rsidRDefault="00944D31">
            <w:pPr>
              <w:pStyle w:val="TAC"/>
              <w:rPr>
                <w:ins w:id="6139" w:author="TR Rapporteur (Ericsson)" w:date="2020-11-11T06:47:00Z"/>
              </w:rPr>
            </w:pPr>
            <w:ins w:id="6140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17F8A91" w14:textId="77777777" w:rsidR="00AA744A" w:rsidRDefault="00944D31">
            <w:pPr>
              <w:pStyle w:val="TAC"/>
              <w:rPr>
                <w:ins w:id="6141" w:author="TR Rapporteur (Ericsson)" w:date="2020-11-11T06:47:00Z"/>
              </w:rPr>
            </w:pPr>
            <w:ins w:id="6142" w:author="TR Rapporteur (Ericsson)" w:date="2020-11-11T06:47:00Z">
              <w:r>
                <w:t>Not applied</w:t>
              </w:r>
            </w:ins>
          </w:p>
        </w:tc>
      </w:tr>
      <w:tr w:rsidR="00AA744A" w14:paraId="3D7E2974" w14:textId="77777777">
        <w:trPr>
          <w:trHeight w:val="20"/>
          <w:jc w:val="center"/>
          <w:ins w:id="614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CF130BB" w14:textId="77777777" w:rsidR="00AA744A" w:rsidRDefault="00944D31">
            <w:pPr>
              <w:pStyle w:val="TAC"/>
              <w:rPr>
                <w:ins w:id="6144" w:author="TR Rapporteur (Ericsson)" w:date="2020-11-11T06:47:00Z"/>
              </w:rPr>
            </w:pPr>
            <w:ins w:id="6145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2BE75B5A" w14:textId="77777777" w:rsidR="00AA744A" w:rsidRDefault="00944D31">
            <w:pPr>
              <w:pStyle w:val="TAC"/>
              <w:rPr>
                <w:ins w:id="6146" w:author="TR Rapporteur (Ericsson)" w:date="2020-11-11T06:47:00Z"/>
              </w:rPr>
            </w:pPr>
            <w:ins w:id="614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5A84C95" w14:textId="77777777" w:rsidR="00AA744A" w:rsidRDefault="00944D31">
            <w:pPr>
              <w:pStyle w:val="TAC"/>
              <w:rPr>
                <w:ins w:id="6148" w:author="TR Rapporteur (Ericsson)" w:date="2020-11-11T06:47:00Z"/>
              </w:rPr>
            </w:pPr>
            <w:ins w:id="614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48ED583" w14:textId="77777777" w:rsidR="00AA744A" w:rsidRDefault="00944D31">
            <w:pPr>
              <w:pStyle w:val="TAC"/>
              <w:rPr>
                <w:ins w:id="6150" w:author="TR Rapporteur (Ericsson)" w:date="2020-11-11T06:47:00Z"/>
              </w:rPr>
            </w:pPr>
            <w:ins w:id="6151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6A1ACD9" w14:textId="77777777" w:rsidR="00AA744A" w:rsidRDefault="00944D31">
            <w:pPr>
              <w:pStyle w:val="TAC"/>
              <w:rPr>
                <w:ins w:id="6152" w:author="TR Rapporteur (Ericsson)" w:date="2020-11-11T06:47:00Z"/>
              </w:rPr>
            </w:pPr>
            <w:ins w:id="6153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370EBC1" w14:textId="77777777" w:rsidR="00AA744A" w:rsidRDefault="00944D31">
            <w:pPr>
              <w:pStyle w:val="TAC"/>
              <w:rPr>
                <w:ins w:id="6154" w:author="TR Rapporteur (Ericsson)" w:date="2020-11-11T06:47:00Z"/>
              </w:rPr>
            </w:pPr>
            <w:ins w:id="615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E112CC0" w14:textId="77777777" w:rsidR="00AA744A" w:rsidRDefault="00944D31">
            <w:pPr>
              <w:pStyle w:val="TAC"/>
              <w:rPr>
                <w:ins w:id="6156" w:author="TR Rapporteur (Ericsson)" w:date="2020-11-11T06:47:00Z"/>
              </w:rPr>
            </w:pPr>
            <w:ins w:id="615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3EE68DD" w14:textId="77777777" w:rsidR="00AA744A" w:rsidRDefault="00944D31">
            <w:pPr>
              <w:pStyle w:val="TAC"/>
              <w:rPr>
                <w:ins w:id="6158" w:author="TR Rapporteur (Ericsson)" w:date="2020-11-11T06:47:00Z"/>
              </w:rPr>
            </w:pPr>
            <w:ins w:id="615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C39B915" w14:textId="77777777" w:rsidR="00AA744A" w:rsidRDefault="00944D31">
            <w:pPr>
              <w:pStyle w:val="TAC"/>
              <w:rPr>
                <w:ins w:id="6160" w:author="TR Rapporteur (Ericsson)" w:date="2020-11-11T06:47:00Z"/>
              </w:rPr>
            </w:pPr>
            <w:ins w:id="6161" w:author="TR Rapporteur (Ericsson)" w:date="2020-11-11T06:47:00Z">
              <w:r>
                <w:t>Ideal</w:t>
              </w:r>
            </w:ins>
          </w:p>
        </w:tc>
      </w:tr>
      <w:tr w:rsidR="00AA744A" w14:paraId="76EFD2B8" w14:textId="77777777">
        <w:trPr>
          <w:trHeight w:val="20"/>
          <w:jc w:val="center"/>
          <w:ins w:id="616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C092447" w14:textId="77777777" w:rsidR="00AA744A" w:rsidRDefault="00944D31">
            <w:pPr>
              <w:pStyle w:val="TAC"/>
              <w:rPr>
                <w:ins w:id="6163" w:author="TR Rapporteur (Ericsson)" w:date="2020-11-11T06:47:00Z"/>
              </w:rPr>
            </w:pPr>
            <w:ins w:id="6164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75C1892A" w14:textId="77777777" w:rsidR="00AA744A" w:rsidRDefault="00944D31">
            <w:pPr>
              <w:pStyle w:val="TAC"/>
              <w:rPr>
                <w:ins w:id="6165" w:author="TR Rapporteur (Ericsson)" w:date="2020-11-11T06:47:00Z"/>
              </w:rPr>
            </w:pPr>
            <w:ins w:id="6166" w:author="TR Rapporteur (Ericsson)" w:date="2020-11-11T06:47:00Z">
              <w:r>
                <w:t>Super resolution</w:t>
              </w:r>
            </w:ins>
          </w:p>
          <w:p w14:paraId="1CB7F424" w14:textId="77777777" w:rsidR="00AA744A" w:rsidRDefault="00944D31">
            <w:pPr>
              <w:pStyle w:val="TAC"/>
              <w:rPr>
                <w:ins w:id="6167" w:author="TR Rapporteur (Ericsson)" w:date="2020-11-11T06:47:00Z"/>
              </w:rPr>
            </w:pPr>
            <w:ins w:id="6168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81DC17F" w14:textId="77777777" w:rsidR="00AA744A" w:rsidRDefault="00944D31">
            <w:pPr>
              <w:pStyle w:val="TAC"/>
              <w:rPr>
                <w:ins w:id="6169" w:author="TR Rapporteur (Ericsson)" w:date="2020-11-11T06:47:00Z"/>
              </w:rPr>
            </w:pPr>
            <w:ins w:id="6170" w:author="TR Rapporteur (Ericsson)" w:date="2020-11-11T06:47:00Z">
              <w:r>
                <w:t>Super resolution</w:t>
              </w:r>
            </w:ins>
          </w:p>
          <w:p w14:paraId="08951CBA" w14:textId="77777777" w:rsidR="00AA744A" w:rsidRDefault="00944D31">
            <w:pPr>
              <w:pStyle w:val="TAC"/>
              <w:rPr>
                <w:ins w:id="6171" w:author="TR Rapporteur (Ericsson)" w:date="2020-11-11T06:47:00Z"/>
              </w:rPr>
            </w:pPr>
            <w:ins w:id="6172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B7BBB26" w14:textId="77777777" w:rsidR="00AA744A" w:rsidRDefault="00944D31">
            <w:pPr>
              <w:pStyle w:val="TAC"/>
              <w:rPr>
                <w:ins w:id="6173" w:author="TR Rapporteur (Ericsson)" w:date="2020-11-11T06:47:00Z"/>
              </w:rPr>
            </w:pPr>
            <w:ins w:id="6174" w:author="TR Rapporteur (Ericsson)" w:date="2020-11-11T06:47:00Z">
              <w:r>
                <w:t>Super resolution</w:t>
              </w:r>
            </w:ins>
          </w:p>
          <w:p w14:paraId="34C787C2" w14:textId="77777777" w:rsidR="00AA744A" w:rsidRDefault="00944D31">
            <w:pPr>
              <w:pStyle w:val="TAC"/>
              <w:rPr>
                <w:ins w:id="6175" w:author="TR Rapporteur (Ericsson)" w:date="2020-11-11T06:47:00Z"/>
              </w:rPr>
            </w:pPr>
            <w:ins w:id="6176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65AFE6FB" w14:textId="77777777" w:rsidR="00AA744A" w:rsidRDefault="00944D31">
            <w:pPr>
              <w:pStyle w:val="TAC"/>
              <w:rPr>
                <w:ins w:id="6177" w:author="TR Rapporteur (Ericsson)" w:date="2020-11-11T06:47:00Z"/>
              </w:rPr>
            </w:pPr>
            <w:ins w:id="6178" w:author="TR Rapporteur (Ericsson)" w:date="2020-11-11T06:47:00Z">
              <w:r>
                <w:t>Super resolution</w:t>
              </w:r>
            </w:ins>
          </w:p>
          <w:p w14:paraId="283D0C4B" w14:textId="77777777" w:rsidR="00AA744A" w:rsidRDefault="00944D31">
            <w:pPr>
              <w:pStyle w:val="TAC"/>
              <w:rPr>
                <w:ins w:id="6179" w:author="TR Rapporteur (Ericsson)" w:date="2020-11-11T06:47:00Z"/>
              </w:rPr>
            </w:pPr>
            <w:ins w:id="6180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90D5C4F" w14:textId="77777777" w:rsidR="00AA744A" w:rsidRDefault="00944D31">
            <w:pPr>
              <w:pStyle w:val="TAC"/>
              <w:rPr>
                <w:ins w:id="6181" w:author="TR Rapporteur (Ericsson)" w:date="2020-11-11T06:47:00Z"/>
              </w:rPr>
            </w:pPr>
            <w:ins w:id="6182" w:author="TR Rapporteur (Ericsson)" w:date="2020-11-11T06:47:00Z">
              <w:r>
                <w:t>Super resolution</w:t>
              </w:r>
            </w:ins>
          </w:p>
          <w:p w14:paraId="209B0BFB" w14:textId="77777777" w:rsidR="00AA744A" w:rsidRDefault="00944D31">
            <w:pPr>
              <w:pStyle w:val="TAC"/>
              <w:rPr>
                <w:ins w:id="6183" w:author="TR Rapporteur (Ericsson)" w:date="2020-11-11T06:47:00Z"/>
              </w:rPr>
            </w:pPr>
            <w:ins w:id="6184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77276862" w14:textId="77777777" w:rsidR="00AA744A" w:rsidRDefault="00944D31">
            <w:pPr>
              <w:pStyle w:val="TAC"/>
              <w:rPr>
                <w:ins w:id="6185" w:author="TR Rapporteur (Ericsson)" w:date="2020-11-11T06:47:00Z"/>
              </w:rPr>
            </w:pPr>
            <w:ins w:id="6186" w:author="TR Rapporteur (Ericsson)" w:date="2020-11-11T06:47:00Z">
              <w:r>
                <w:t>Super resolution</w:t>
              </w:r>
            </w:ins>
          </w:p>
          <w:p w14:paraId="3DDC6D64" w14:textId="77777777" w:rsidR="00AA744A" w:rsidRDefault="00944D31">
            <w:pPr>
              <w:pStyle w:val="TAC"/>
              <w:rPr>
                <w:ins w:id="6187" w:author="TR Rapporteur (Ericsson)" w:date="2020-11-11T06:47:00Z"/>
              </w:rPr>
            </w:pPr>
            <w:ins w:id="6188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C5D5D7C" w14:textId="77777777" w:rsidR="00AA744A" w:rsidRDefault="00944D31">
            <w:pPr>
              <w:pStyle w:val="TAC"/>
              <w:rPr>
                <w:ins w:id="6189" w:author="TR Rapporteur (Ericsson)" w:date="2020-11-11T06:47:00Z"/>
              </w:rPr>
            </w:pPr>
            <w:ins w:id="6190" w:author="TR Rapporteur (Ericsson)" w:date="2020-11-11T06:47:00Z">
              <w:r>
                <w:t>Super resolution</w:t>
              </w:r>
            </w:ins>
          </w:p>
          <w:p w14:paraId="34D834D1" w14:textId="77777777" w:rsidR="00AA744A" w:rsidRDefault="00944D31">
            <w:pPr>
              <w:pStyle w:val="TAC"/>
              <w:rPr>
                <w:ins w:id="6191" w:author="TR Rapporteur (Ericsson)" w:date="2020-11-11T06:47:00Z"/>
              </w:rPr>
            </w:pPr>
            <w:ins w:id="6192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656EF670" w14:textId="77777777" w:rsidR="00AA744A" w:rsidRDefault="00944D31">
            <w:pPr>
              <w:pStyle w:val="TAC"/>
              <w:rPr>
                <w:ins w:id="6193" w:author="TR Rapporteur (Ericsson)" w:date="2020-11-11T06:47:00Z"/>
              </w:rPr>
            </w:pPr>
            <w:ins w:id="6194" w:author="TR Rapporteur (Ericsson)" w:date="2020-11-11T06:47:00Z">
              <w:r>
                <w:t>Super resolution</w:t>
              </w:r>
            </w:ins>
          </w:p>
          <w:p w14:paraId="6CF10F96" w14:textId="77777777" w:rsidR="00AA744A" w:rsidRDefault="00944D31">
            <w:pPr>
              <w:pStyle w:val="TAC"/>
              <w:rPr>
                <w:ins w:id="6195" w:author="TR Rapporteur (Ericsson)" w:date="2020-11-11T06:47:00Z"/>
              </w:rPr>
            </w:pPr>
            <w:ins w:id="6196" w:author="TR Rapporteur (Ericsson)" w:date="2020-11-11T06:47:00Z">
              <w:r>
                <w:t>No LOS/NLOS detection</w:t>
              </w:r>
            </w:ins>
          </w:p>
        </w:tc>
      </w:tr>
      <w:tr w:rsidR="00AA744A" w14:paraId="200D18D9" w14:textId="77777777">
        <w:trPr>
          <w:trHeight w:val="20"/>
          <w:jc w:val="center"/>
          <w:ins w:id="619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973C5F7" w14:textId="77777777" w:rsidR="00AA744A" w:rsidRDefault="00944D31">
            <w:pPr>
              <w:pStyle w:val="TAC"/>
              <w:rPr>
                <w:ins w:id="6198" w:author="TR Rapporteur (Ericsson)" w:date="2020-11-11T06:47:00Z"/>
              </w:rPr>
            </w:pPr>
            <w:ins w:id="6199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197E8EF1" w14:textId="77777777" w:rsidR="00AA744A" w:rsidRDefault="00944D31">
            <w:pPr>
              <w:pStyle w:val="TAC"/>
              <w:rPr>
                <w:ins w:id="6200" w:author="TR Rapporteur (Ericsson)" w:date="2020-11-11T06:47:00Z"/>
              </w:rPr>
            </w:pPr>
            <w:ins w:id="6201" w:author="TR Rapporteur (Ericsson)" w:date="2020-11-11T06:47:00Z">
              <w:r>
                <w:t>UL-TDOA+UL-AoA</w:t>
              </w:r>
            </w:ins>
          </w:p>
          <w:p w14:paraId="273E70D8" w14:textId="77777777" w:rsidR="00AA744A" w:rsidRDefault="00944D31">
            <w:pPr>
              <w:pStyle w:val="TAC"/>
              <w:rPr>
                <w:ins w:id="6202" w:author="TR Rapporteur (Ericsson)" w:date="2020-11-11T06:47:00Z"/>
              </w:rPr>
            </w:pPr>
            <w:ins w:id="6203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217BD846" w14:textId="77777777" w:rsidR="00AA744A" w:rsidRDefault="00944D31">
            <w:pPr>
              <w:pStyle w:val="TAC"/>
              <w:rPr>
                <w:ins w:id="6204" w:author="TR Rapporteur (Ericsson)" w:date="2020-11-11T06:47:00Z"/>
              </w:rPr>
            </w:pPr>
            <w:ins w:id="6205" w:author="TR Rapporteur (Ericsson)" w:date="2020-11-11T06:47:00Z">
              <w:r>
                <w:t>Multi-RTT</w:t>
              </w:r>
            </w:ins>
          </w:p>
          <w:p w14:paraId="2724CC0C" w14:textId="77777777" w:rsidR="00AA744A" w:rsidRDefault="00944D31">
            <w:pPr>
              <w:pStyle w:val="TAC"/>
              <w:rPr>
                <w:ins w:id="6206" w:author="TR Rapporteur (Ericsson)" w:date="2020-11-11T06:47:00Z"/>
              </w:rPr>
            </w:pPr>
            <w:ins w:id="6207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9B4C14D" w14:textId="77777777" w:rsidR="00AA744A" w:rsidRDefault="00944D31">
            <w:pPr>
              <w:pStyle w:val="TAC"/>
              <w:rPr>
                <w:ins w:id="6208" w:author="TR Rapporteur (Ericsson)" w:date="2020-11-11T06:47:00Z"/>
              </w:rPr>
            </w:pPr>
            <w:ins w:id="6209" w:author="TR Rapporteur (Ericsson)" w:date="2020-11-11T06:47:00Z">
              <w:r>
                <w:t>UL-TDOA+UL-AoA</w:t>
              </w:r>
            </w:ins>
          </w:p>
          <w:p w14:paraId="366871C1" w14:textId="77777777" w:rsidR="00AA744A" w:rsidRDefault="00944D31">
            <w:pPr>
              <w:pStyle w:val="TAC"/>
              <w:rPr>
                <w:ins w:id="6210" w:author="TR Rapporteur (Ericsson)" w:date="2020-11-11T06:47:00Z"/>
              </w:rPr>
            </w:pPr>
            <w:ins w:id="6211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FE0B73A" w14:textId="77777777" w:rsidR="00AA744A" w:rsidRDefault="00944D31">
            <w:pPr>
              <w:pStyle w:val="TAC"/>
              <w:rPr>
                <w:ins w:id="6212" w:author="TR Rapporteur (Ericsson)" w:date="2020-11-11T06:47:00Z"/>
              </w:rPr>
            </w:pPr>
            <w:ins w:id="6213" w:author="TR Rapporteur (Ericsson)" w:date="2020-11-11T06:47:00Z">
              <w:r>
                <w:t>Multi-RTT</w:t>
              </w:r>
            </w:ins>
          </w:p>
          <w:p w14:paraId="4AE21C2A" w14:textId="77777777" w:rsidR="00AA744A" w:rsidRDefault="00944D31">
            <w:pPr>
              <w:pStyle w:val="TAC"/>
              <w:rPr>
                <w:ins w:id="6214" w:author="TR Rapporteur (Ericsson)" w:date="2020-11-11T06:47:00Z"/>
              </w:rPr>
            </w:pPr>
            <w:ins w:id="6215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F5F46E8" w14:textId="77777777" w:rsidR="00AA744A" w:rsidRDefault="00944D31">
            <w:pPr>
              <w:pStyle w:val="TAC"/>
              <w:rPr>
                <w:ins w:id="6216" w:author="TR Rapporteur (Ericsson)" w:date="2020-11-11T06:47:00Z"/>
              </w:rPr>
            </w:pPr>
            <w:ins w:id="6217" w:author="TR Rapporteur (Ericsson)" w:date="2020-11-11T06:47:00Z">
              <w:r>
                <w:t>UL-TDOA+UL-AoA</w:t>
              </w:r>
            </w:ins>
          </w:p>
          <w:p w14:paraId="65300F57" w14:textId="77777777" w:rsidR="00AA744A" w:rsidRDefault="00944D31">
            <w:pPr>
              <w:pStyle w:val="TAC"/>
              <w:rPr>
                <w:ins w:id="6218" w:author="TR Rapporteur (Ericsson)" w:date="2020-11-11T06:47:00Z"/>
              </w:rPr>
            </w:pPr>
            <w:ins w:id="6219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FC96D5E" w14:textId="77777777" w:rsidR="00AA744A" w:rsidRDefault="00944D31">
            <w:pPr>
              <w:pStyle w:val="TAC"/>
              <w:rPr>
                <w:ins w:id="6220" w:author="TR Rapporteur (Ericsson)" w:date="2020-11-11T06:47:00Z"/>
              </w:rPr>
            </w:pPr>
            <w:ins w:id="6221" w:author="TR Rapporteur (Ericsson)" w:date="2020-11-11T06:47:00Z">
              <w:r>
                <w:t>Multi-RTT</w:t>
              </w:r>
            </w:ins>
          </w:p>
          <w:p w14:paraId="6D75BD82" w14:textId="77777777" w:rsidR="00AA744A" w:rsidRDefault="00944D31">
            <w:pPr>
              <w:pStyle w:val="TAC"/>
              <w:rPr>
                <w:ins w:id="6222" w:author="TR Rapporteur (Ericsson)" w:date="2020-11-11T06:47:00Z"/>
              </w:rPr>
            </w:pPr>
            <w:ins w:id="6223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58F428EC" w14:textId="77777777" w:rsidR="00AA744A" w:rsidRDefault="00944D31">
            <w:pPr>
              <w:pStyle w:val="TAC"/>
              <w:rPr>
                <w:ins w:id="6224" w:author="TR Rapporteur (Ericsson)" w:date="2020-11-11T06:47:00Z"/>
              </w:rPr>
            </w:pPr>
            <w:ins w:id="6225" w:author="TR Rapporteur (Ericsson)" w:date="2020-11-11T06:47:00Z">
              <w:r>
                <w:t>UL-TDOA+UL-AoA</w:t>
              </w:r>
            </w:ins>
          </w:p>
          <w:p w14:paraId="29D2D9F3" w14:textId="77777777" w:rsidR="00AA744A" w:rsidRDefault="00944D31">
            <w:pPr>
              <w:pStyle w:val="TAC"/>
              <w:rPr>
                <w:ins w:id="6226" w:author="TR Rapporteur (Ericsson)" w:date="2020-11-11T06:47:00Z"/>
              </w:rPr>
            </w:pPr>
            <w:ins w:id="6227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9000E8E" w14:textId="77777777" w:rsidR="00AA744A" w:rsidRDefault="00944D31">
            <w:pPr>
              <w:pStyle w:val="TAC"/>
              <w:rPr>
                <w:ins w:id="6228" w:author="TR Rapporteur (Ericsson)" w:date="2020-11-11T06:47:00Z"/>
              </w:rPr>
            </w:pPr>
            <w:ins w:id="6229" w:author="TR Rapporteur (Ericsson)" w:date="2020-11-11T06:47:00Z">
              <w:r>
                <w:t>Multi-RTT</w:t>
              </w:r>
            </w:ins>
          </w:p>
          <w:p w14:paraId="323B17CE" w14:textId="77777777" w:rsidR="00AA744A" w:rsidRDefault="00944D31">
            <w:pPr>
              <w:pStyle w:val="TAC"/>
              <w:rPr>
                <w:ins w:id="6230" w:author="TR Rapporteur (Ericsson)" w:date="2020-11-11T06:47:00Z"/>
              </w:rPr>
            </w:pPr>
            <w:ins w:id="6231" w:author="TR Rapporteur (Ericsson)" w:date="2020-11-11T06:47:00Z">
              <w:r>
                <w:t>PSO</w:t>
              </w:r>
            </w:ins>
          </w:p>
        </w:tc>
      </w:tr>
      <w:tr w:rsidR="00AA744A" w14:paraId="549DA193" w14:textId="77777777">
        <w:trPr>
          <w:trHeight w:val="20"/>
          <w:jc w:val="center"/>
          <w:ins w:id="623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17EFC99" w14:textId="77777777" w:rsidR="00AA744A" w:rsidRDefault="00944D31">
            <w:pPr>
              <w:pStyle w:val="TAC"/>
              <w:rPr>
                <w:ins w:id="6233" w:author="TR Rapporteur (Ericsson)" w:date="2020-11-11T06:47:00Z"/>
              </w:rPr>
            </w:pPr>
            <w:ins w:id="6234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6FAD4329" w14:textId="77777777" w:rsidR="00AA744A" w:rsidRDefault="00944D31">
            <w:pPr>
              <w:pStyle w:val="TAC"/>
              <w:rPr>
                <w:ins w:id="6235" w:author="TR Rapporteur (Ericsson)" w:date="2020-11-11T06:47:00Z"/>
              </w:rPr>
            </w:pPr>
            <w:ins w:id="623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4F663F8" w14:textId="77777777" w:rsidR="00AA744A" w:rsidRDefault="00944D31">
            <w:pPr>
              <w:pStyle w:val="TAC"/>
              <w:rPr>
                <w:ins w:id="6237" w:author="TR Rapporteur (Ericsson)" w:date="2020-11-11T06:47:00Z"/>
              </w:rPr>
            </w:pPr>
            <w:ins w:id="623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B660678" w14:textId="77777777" w:rsidR="00AA744A" w:rsidRDefault="00944D31">
            <w:pPr>
              <w:pStyle w:val="TAC"/>
              <w:rPr>
                <w:ins w:id="6239" w:author="TR Rapporteur (Ericsson)" w:date="2020-11-11T06:47:00Z"/>
              </w:rPr>
            </w:pPr>
            <w:ins w:id="6240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4132094" w14:textId="77777777" w:rsidR="00AA744A" w:rsidRDefault="00944D31">
            <w:pPr>
              <w:pStyle w:val="TAC"/>
              <w:rPr>
                <w:ins w:id="6241" w:author="TR Rapporteur (Ericsson)" w:date="2020-11-11T06:47:00Z"/>
              </w:rPr>
            </w:pPr>
            <w:ins w:id="6242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CD5B8B1" w14:textId="77777777" w:rsidR="00AA744A" w:rsidRDefault="00944D31">
            <w:pPr>
              <w:pStyle w:val="TAC"/>
              <w:rPr>
                <w:ins w:id="6243" w:author="TR Rapporteur (Ericsson)" w:date="2020-11-11T06:47:00Z"/>
              </w:rPr>
            </w:pPr>
            <w:ins w:id="6244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E1B1992" w14:textId="77777777" w:rsidR="00AA744A" w:rsidRDefault="00944D31">
            <w:pPr>
              <w:pStyle w:val="TAC"/>
              <w:rPr>
                <w:ins w:id="6245" w:author="TR Rapporteur (Ericsson)" w:date="2020-11-11T06:47:00Z"/>
              </w:rPr>
            </w:pPr>
            <w:ins w:id="624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0B0C385" w14:textId="77777777" w:rsidR="00AA744A" w:rsidRDefault="00944D31">
            <w:pPr>
              <w:pStyle w:val="TAC"/>
              <w:rPr>
                <w:ins w:id="6247" w:author="TR Rapporteur (Ericsson)" w:date="2020-11-11T06:47:00Z"/>
              </w:rPr>
            </w:pPr>
            <w:ins w:id="624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84971C0" w14:textId="77777777" w:rsidR="00AA744A" w:rsidRDefault="00944D31">
            <w:pPr>
              <w:pStyle w:val="TAC"/>
              <w:rPr>
                <w:ins w:id="6249" w:author="TR Rapporteur (Ericsson)" w:date="2020-11-11T06:47:00Z"/>
              </w:rPr>
            </w:pPr>
            <w:ins w:id="6250" w:author="TR Rapporteur (Ericsson)" w:date="2020-11-11T06:47:00Z">
              <w:r>
                <w:t>Ideal</w:t>
              </w:r>
            </w:ins>
          </w:p>
        </w:tc>
      </w:tr>
      <w:tr w:rsidR="00AA744A" w14:paraId="70C7DBD0" w14:textId="77777777">
        <w:trPr>
          <w:trHeight w:val="20"/>
          <w:jc w:val="center"/>
          <w:ins w:id="625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E4C6D0A" w14:textId="77777777" w:rsidR="00AA744A" w:rsidRDefault="00944D31">
            <w:pPr>
              <w:pStyle w:val="TAC"/>
              <w:rPr>
                <w:ins w:id="6252" w:author="TR Rapporteur (Ericsson)" w:date="2020-11-11T06:47:00Z"/>
              </w:rPr>
            </w:pPr>
            <w:ins w:id="6253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14FFF8B2" w14:textId="77777777" w:rsidR="00AA744A" w:rsidRDefault="00944D31">
            <w:pPr>
              <w:pStyle w:val="TAC"/>
              <w:rPr>
                <w:ins w:id="6254" w:author="TR Rapporteur (Ericsson)" w:date="2020-11-11T06:47:00Z"/>
              </w:rPr>
            </w:pPr>
            <w:ins w:id="625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AF472E5" w14:textId="77777777" w:rsidR="00AA744A" w:rsidRDefault="00944D31">
            <w:pPr>
              <w:pStyle w:val="TAC"/>
              <w:rPr>
                <w:ins w:id="6256" w:author="TR Rapporteur (Ericsson)" w:date="2020-11-11T06:47:00Z"/>
              </w:rPr>
            </w:pPr>
            <w:ins w:id="625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EE897CD" w14:textId="77777777" w:rsidR="00AA744A" w:rsidRDefault="00944D31">
            <w:pPr>
              <w:pStyle w:val="TAC"/>
              <w:rPr>
                <w:ins w:id="6258" w:author="TR Rapporteur (Ericsson)" w:date="2020-11-11T06:47:00Z"/>
              </w:rPr>
            </w:pPr>
            <w:ins w:id="625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C1480CB" w14:textId="77777777" w:rsidR="00AA744A" w:rsidRDefault="00944D31">
            <w:pPr>
              <w:pStyle w:val="TAC"/>
              <w:rPr>
                <w:ins w:id="6260" w:author="TR Rapporteur (Ericsson)" w:date="2020-11-11T06:47:00Z"/>
              </w:rPr>
            </w:pPr>
            <w:ins w:id="6261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99DC61C" w14:textId="77777777" w:rsidR="00AA744A" w:rsidRDefault="00944D31">
            <w:pPr>
              <w:pStyle w:val="TAC"/>
              <w:rPr>
                <w:ins w:id="6262" w:author="TR Rapporteur (Ericsson)" w:date="2020-11-11T06:47:00Z"/>
              </w:rPr>
            </w:pPr>
            <w:ins w:id="6263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4C5FC42" w14:textId="77777777" w:rsidR="00AA744A" w:rsidRDefault="00944D31">
            <w:pPr>
              <w:pStyle w:val="TAC"/>
              <w:rPr>
                <w:ins w:id="6264" w:author="TR Rapporteur (Ericsson)" w:date="2020-11-11T06:47:00Z"/>
              </w:rPr>
            </w:pPr>
            <w:ins w:id="626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A6B52E1" w14:textId="77777777" w:rsidR="00AA744A" w:rsidRDefault="00944D31">
            <w:pPr>
              <w:pStyle w:val="TAC"/>
              <w:rPr>
                <w:ins w:id="6266" w:author="TR Rapporteur (Ericsson)" w:date="2020-11-11T06:47:00Z"/>
              </w:rPr>
            </w:pPr>
            <w:ins w:id="626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25778F4" w14:textId="77777777" w:rsidR="00AA744A" w:rsidRDefault="00944D31">
            <w:pPr>
              <w:pStyle w:val="TAC"/>
              <w:rPr>
                <w:ins w:id="6268" w:author="TR Rapporteur (Ericsson)" w:date="2020-11-11T06:47:00Z"/>
              </w:rPr>
            </w:pPr>
            <w:ins w:id="6269" w:author="TR Rapporteur (Ericsson)" w:date="2020-11-11T06:47:00Z">
              <w:r>
                <w:t>Ideal</w:t>
              </w:r>
            </w:ins>
          </w:p>
        </w:tc>
      </w:tr>
      <w:tr w:rsidR="00AA744A" w14:paraId="3756A48E" w14:textId="77777777">
        <w:trPr>
          <w:trHeight w:val="20"/>
          <w:jc w:val="center"/>
          <w:ins w:id="627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E48BD17" w14:textId="77777777" w:rsidR="00AA744A" w:rsidRDefault="00944D31">
            <w:pPr>
              <w:pStyle w:val="TAC"/>
              <w:rPr>
                <w:ins w:id="6271" w:author="TR Rapporteur (Ericsson)" w:date="2020-11-11T06:47:00Z"/>
              </w:rPr>
            </w:pPr>
            <w:ins w:id="6272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078AF5F3" w14:textId="77777777" w:rsidR="00AA744A" w:rsidRDefault="00944D31">
            <w:pPr>
              <w:pStyle w:val="TAC"/>
              <w:rPr>
                <w:ins w:id="6273" w:author="TR Rapporteur (Ericsson)" w:date="2020-11-11T06:47:00Z"/>
              </w:rPr>
            </w:pPr>
            <w:ins w:id="6274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790A0F8A" w14:textId="77777777" w:rsidR="00AA744A" w:rsidRDefault="00944D31">
            <w:pPr>
              <w:pStyle w:val="TAC"/>
              <w:rPr>
                <w:ins w:id="6275" w:author="TR Rapporteur (Ericsson)" w:date="2020-11-11T06:47:00Z"/>
              </w:rPr>
            </w:pPr>
            <w:ins w:id="6276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2031E0B" w14:textId="77777777" w:rsidR="00AA744A" w:rsidRDefault="00944D31">
            <w:pPr>
              <w:pStyle w:val="TAC"/>
              <w:rPr>
                <w:ins w:id="6277" w:author="TR Rapporteur (Ericsson)" w:date="2020-11-11T06:47:00Z"/>
              </w:rPr>
            </w:pPr>
            <w:ins w:id="6278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1CA437AF" w14:textId="77777777" w:rsidR="00AA744A" w:rsidRDefault="00944D31">
            <w:pPr>
              <w:pStyle w:val="TAC"/>
              <w:rPr>
                <w:ins w:id="6279" w:author="TR Rapporteur (Ericsson)" w:date="2020-11-11T06:47:00Z"/>
              </w:rPr>
            </w:pPr>
            <w:ins w:id="6280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62F8E414" w14:textId="77777777" w:rsidR="00AA744A" w:rsidRDefault="00944D31">
            <w:pPr>
              <w:pStyle w:val="TAC"/>
              <w:rPr>
                <w:ins w:id="6281" w:author="TR Rapporteur (Ericsson)" w:date="2020-11-11T06:47:00Z"/>
              </w:rPr>
            </w:pPr>
            <w:ins w:id="6282" w:author="TR Rapporteur (Ericsson)" w:date="2020-11-11T06:47:00Z">
              <w:r>
                <w:t>Tx beam sweeping</w:t>
              </w:r>
            </w:ins>
          </w:p>
          <w:p w14:paraId="0152B341" w14:textId="77777777" w:rsidR="00AA744A" w:rsidRDefault="00944D31">
            <w:pPr>
              <w:pStyle w:val="TAC"/>
              <w:rPr>
                <w:ins w:id="6283" w:author="TR Rapporteur (Ericsson)" w:date="2020-11-11T06:47:00Z"/>
              </w:rPr>
            </w:pPr>
            <w:ins w:id="6284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5CB36BE0" w14:textId="77777777" w:rsidR="00AA744A" w:rsidRDefault="00944D31">
            <w:pPr>
              <w:pStyle w:val="TAC"/>
              <w:rPr>
                <w:ins w:id="6285" w:author="TR Rapporteur (Ericsson)" w:date="2020-11-11T06:47:00Z"/>
              </w:rPr>
            </w:pPr>
            <w:ins w:id="6286" w:author="TR Rapporteur (Ericsson)" w:date="2020-11-11T06:47:00Z">
              <w:r>
                <w:t>Tx beam sweeping</w:t>
              </w:r>
            </w:ins>
          </w:p>
          <w:p w14:paraId="6A3E511B" w14:textId="77777777" w:rsidR="00AA744A" w:rsidRDefault="00944D31">
            <w:pPr>
              <w:pStyle w:val="TAC"/>
              <w:rPr>
                <w:ins w:id="6287" w:author="TR Rapporteur (Ericsson)" w:date="2020-11-11T06:47:00Z"/>
              </w:rPr>
            </w:pPr>
            <w:ins w:id="6288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73BA7137" w14:textId="77777777" w:rsidR="00AA744A" w:rsidRDefault="00944D31">
            <w:pPr>
              <w:pStyle w:val="TAC"/>
              <w:rPr>
                <w:ins w:id="6289" w:author="TR Rapporteur (Ericsson)" w:date="2020-11-11T06:47:00Z"/>
              </w:rPr>
            </w:pPr>
            <w:ins w:id="6290" w:author="TR Rapporteur (Ericsson)" w:date="2020-11-11T06:47:00Z">
              <w:r>
                <w:t>Tx beam sweeping</w:t>
              </w:r>
            </w:ins>
          </w:p>
          <w:p w14:paraId="52964736" w14:textId="77777777" w:rsidR="00AA744A" w:rsidRDefault="00944D31">
            <w:pPr>
              <w:pStyle w:val="TAC"/>
              <w:rPr>
                <w:ins w:id="6291" w:author="TR Rapporteur (Ericsson)" w:date="2020-11-11T06:47:00Z"/>
              </w:rPr>
            </w:pPr>
            <w:ins w:id="6292" w:author="TR Rapporteur (Ericsson)" w:date="2020-11-11T06:47:00Z">
              <w:r>
                <w:t>Rx beam sweeping</w:t>
              </w:r>
            </w:ins>
          </w:p>
        </w:tc>
        <w:tc>
          <w:tcPr>
            <w:tcW w:w="1134" w:type="dxa"/>
            <w:vAlign w:val="center"/>
          </w:tcPr>
          <w:p w14:paraId="6A36C2BF" w14:textId="77777777" w:rsidR="00AA744A" w:rsidRDefault="00944D31">
            <w:pPr>
              <w:pStyle w:val="TAC"/>
              <w:rPr>
                <w:ins w:id="6293" w:author="TR Rapporteur (Ericsson)" w:date="2020-11-11T06:47:00Z"/>
              </w:rPr>
            </w:pPr>
            <w:ins w:id="6294" w:author="TR Rapporteur (Ericsson)" w:date="2020-11-11T06:47:00Z">
              <w:r>
                <w:t>Tx beam sweeping</w:t>
              </w:r>
            </w:ins>
          </w:p>
          <w:p w14:paraId="51DA1B50" w14:textId="77777777" w:rsidR="00AA744A" w:rsidRDefault="00944D31">
            <w:pPr>
              <w:pStyle w:val="TAC"/>
              <w:rPr>
                <w:ins w:id="6295" w:author="TR Rapporteur (Ericsson)" w:date="2020-11-11T06:47:00Z"/>
              </w:rPr>
            </w:pPr>
            <w:ins w:id="6296" w:author="TR Rapporteur (Ericsson)" w:date="2020-11-11T06:47:00Z">
              <w:r>
                <w:t>Rx beam sweeping</w:t>
              </w:r>
            </w:ins>
          </w:p>
        </w:tc>
      </w:tr>
      <w:tr w:rsidR="00AA744A" w14:paraId="118C4657" w14:textId="77777777">
        <w:trPr>
          <w:trHeight w:val="20"/>
          <w:jc w:val="center"/>
          <w:ins w:id="629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1F3A2EC" w14:textId="77777777" w:rsidR="00AA744A" w:rsidRDefault="00944D31">
            <w:pPr>
              <w:pStyle w:val="TAC"/>
              <w:rPr>
                <w:ins w:id="6298" w:author="TR Rapporteur (Ericsson)" w:date="2020-11-11T06:47:00Z"/>
              </w:rPr>
            </w:pPr>
            <w:ins w:id="6299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4ABDE836" w14:textId="77777777" w:rsidR="00AA744A" w:rsidRDefault="00944D31">
            <w:pPr>
              <w:pStyle w:val="TAC"/>
              <w:rPr>
                <w:ins w:id="6300" w:author="TR Rapporteur (Ericsson)" w:date="2020-11-11T06:47:00Z"/>
              </w:rPr>
            </w:pPr>
            <w:ins w:id="6301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2824D76" w14:textId="77777777" w:rsidR="00AA744A" w:rsidRDefault="00944D31">
            <w:pPr>
              <w:pStyle w:val="TAC"/>
              <w:rPr>
                <w:ins w:id="6302" w:author="TR Rapporteur (Ericsson)" w:date="2020-11-11T06:47:00Z"/>
              </w:rPr>
            </w:pPr>
            <w:ins w:id="6303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BE28CA6" w14:textId="77777777" w:rsidR="00AA744A" w:rsidRDefault="00944D31">
            <w:pPr>
              <w:pStyle w:val="TAC"/>
              <w:rPr>
                <w:ins w:id="6304" w:author="TR Rapporteur (Ericsson)" w:date="2020-11-11T06:47:00Z"/>
              </w:rPr>
            </w:pPr>
            <w:ins w:id="6305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D3A7B9F" w14:textId="77777777" w:rsidR="00AA744A" w:rsidRDefault="00944D31">
            <w:pPr>
              <w:pStyle w:val="TAC"/>
              <w:rPr>
                <w:ins w:id="6306" w:author="TR Rapporteur (Ericsson)" w:date="2020-11-11T06:47:00Z"/>
              </w:rPr>
            </w:pPr>
            <w:ins w:id="6307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17A548E6" w14:textId="77777777" w:rsidR="00AA744A" w:rsidRDefault="00944D31">
            <w:pPr>
              <w:pStyle w:val="TAC"/>
              <w:rPr>
                <w:ins w:id="6308" w:author="TR Rapporteur (Ericsson)" w:date="2020-11-11T06:47:00Z"/>
              </w:rPr>
            </w:pPr>
            <w:ins w:id="6309" w:author="TR Rapporteur (Ericsson)" w:date="2020-11-11T06:47:00Z">
              <w:r>
                <w:t>Tx codebook-based</w:t>
              </w:r>
            </w:ins>
          </w:p>
          <w:p w14:paraId="3AEA53A1" w14:textId="77777777" w:rsidR="00AA744A" w:rsidRDefault="00944D31">
            <w:pPr>
              <w:pStyle w:val="TAC"/>
              <w:rPr>
                <w:ins w:id="6310" w:author="TR Rapporteur (Ericsson)" w:date="2020-11-11T06:47:00Z"/>
              </w:rPr>
            </w:pPr>
            <w:ins w:id="6311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4A972A8B" w14:textId="77777777" w:rsidR="00AA744A" w:rsidRDefault="00944D31">
            <w:pPr>
              <w:pStyle w:val="TAC"/>
              <w:rPr>
                <w:ins w:id="6312" w:author="TR Rapporteur (Ericsson)" w:date="2020-11-11T06:47:00Z"/>
              </w:rPr>
            </w:pPr>
            <w:ins w:id="6313" w:author="TR Rapporteur (Ericsson)" w:date="2020-11-11T06:47:00Z">
              <w:r>
                <w:t>Tx codebook-based</w:t>
              </w:r>
            </w:ins>
          </w:p>
          <w:p w14:paraId="2447F548" w14:textId="77777777" w:rsidR="00AA744A" w:rsidRDefault="00944D31">
            <w:pPr>
              <w:pStyle w:val="TAC"/>
              <w:rPr>
                <w:ins w:id="6314" w:author="TR Rapporteur (Ericsson)" w:date="2020-11-11T06:47:00Z"/>
              </w:rPr>
            </w:pPr>
            <w:ins w:id="6315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77999C60" w14:textId="77777777" w:rsidR="00AA744A" w:rsidRDefault="00944D31">
            <w:pPr>
              <w:pStyle w:val="TAC"/>
              <w:rPr>
                <w:ins w:id="6316" w:author="TR Rapporteur (Ericsson)" w:date="2020-11-11T06:47:00Z"/>
              </w:rPr>
            </w:pPr>
            <w:ins w:id="6317" w:author="TR Rapporteur (Ericsson)" w:date="2020-11-11T06:47:00Z">
              <w:r>
                <w:t>Tx codebook-based</w:t>
              </w:r>
            </w:ins>
          </w:p>
          <w:p w14:paraId="5B110B2E" w14:textId="77777777" w:rsidR="00AA744A" w:rsidRDefault="00944D31">
            <w:pPr>
              <w:pStyle w:val="TAC"/>
              <w:rPr>
                <w:ins w:id="6318" w:author="TR Rapporteur (Ericsson)" w:date="2020-11-11T06:47:00Z"/>
              </w:rPr>
            </w:pPr>
            <w:ins w:id="6319" w:author="TR Rapporteur (Ericsson)" w:date="2020-11-11T06:47:00Z">
              <w:r>
                <w:t>Rx codebook based</w:t>
              </w:r>
            </w:ins>
          </w:p>
        </w:tc>
        <w:tc>
          <w:tcPr>
            <w:tcW w:w="1134" w:type="dxa"/>
            <w:vAlign w:val="center"/>
          </w:tcPr>
          <w:p w14:paraId="37E6CABD" w14:textId="77777777" w:rsidR="00AA744A" w:rsidRDefault="00944D31">
            <w:pPr>
              <w:pStyle w:val="TAC"/>
              <w:rPr>
                <w:ins w:id="6320" w:author="TR Rapporteur (Ericsson)" w:date="2020-11-11T06:47:00Z"/>
              </w:rPr>
            </w:pPr>
            <w:ins w:id="6321" w:author="TR Rapporteur (Ericsson)" w:date="2020-11-11T06:47:00Z">
              <w:r>
                <w:t>Tx codebook-based</w:t>
              </w:r>
            </w:ins>
          </w:p>
          <w:p w14:paraId="2BFC8522" w14:textId="77777777" w:rsidR="00AA744A" w:rsidRDefault="00944D31">
            <w:pPr>
              <w:pStyle w:val="TAC"/>
              <w:rPr>
                <w:ins w:id="6322" w:author="TR Rapporteur (Ericsson)" w:date="2020-11-11T06:47:00Z"/>
              </w:rPr>
            </w:pPr>
            <w:ins w:id="6323" w:author="TR Rapporteur (Ericsson)" w:date="2020-11-11T06:47:00Z">
              <w:r>
                <w:t>Rx codebook based</w:t>
              </w:r>
            </w:ins>
          </w:p>
        </w:tc>
      </w:tr>
      <w:tr w:rsidR="00AA744A" w14:paraId="52494AD8" w14:textId="77777777">
        <w:trPr>
          <w:trHeight w:val="20"/>
          <w:jc w:val="center"/>
          <w:ins w:id="632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D733B0A" w14:textId="77777777" w:rsidR="00AA744A" w:rsidRDefault="00944D31">
            <w:pPr>
              <w:pStyle w:val="TAC"/>
              <w:rPr>
                <w:ins w:id="6325" w:author="TR Rapporteur (Ericsson)" w:date="2020-11-11T06:47:00Z"/>
              </w:rPr>
            </w:pPr>
            <w:ins w:id="6326" w:author="TR Rapporteur (Ericsson)" w:date="2020-11-11T06:47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58ACDAC1" w14:textId="77777777" w:rsidR="00AA744A" w:rsidRDefault="00944D31">
            <w:pPr>
              <w:pStyle w:val="TAC"/>
              <w:rPr>
                <w:ins w:id="6327" w:author="TR Rapporteur (Ericsson)" w:date="2020-11-11T06:47:00Z"/>
              </w:rPr>
            </w:pPr>
            <w:ins w:id="6328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A50FC12" w14:textId="77777777" w:rsidR="00AA744A" w:rsidRDefault="00944D31">
            <w:pPr>
              <w:pStyle w:val="TAC"/>
              <w:rPr>
                <w:ins w:id="6329" w:author="TR Rapporteur (Ericsson)" w:date="2020-11-11T06:47:00Z"/>
              </w:rPr>
            </w:pPr>
            <w:ins w:id="6330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0FE33634" w14:textId="77777777" w:rsidR="00AA744A" w:rsidRDefault="00944D31">
            <w:pPr>
              <w:pStyle w:val="TAC"/>
              <w:rPr>
                <w:ins w:id="6331" w:author="TR Rapporteur (Ericsson)" w:date="2020-11-11T06:47:00Z"/>
              </w:rPr>
            </w:pPr>
            <w:ins w:id="6332" w:author="TR Rapporteur (Ericsson)" w:date="2020-11-11T06:47:00Z">
              <w:r>
                <w:t>UE height within [0.5, 3]</w:t>
              </w:r>
            </w:ins>
          </w:p>
          <w:p w14:paraId="1AA31F84" w14:textId="77777777" w:rsidR="00AA744A" w:rsidRDefault="00944D31">
            <w:pPr>
              <w:pStyle w:val="TAC"/>
              <w:rPr>
                <w:ins w:id="6333" w:author="TR Rapporteur (Ericsson)" w:date="2020-11-11T06:47:00Z"/>
              </w:rPr>
            </w:pPr>
            <w:ins w:id="6334" w:author="TR Rapporteur (Ericsson)" w:date="2020-11-11T06:47:00Z">
              <w:r>
                <w:t>gNB height {4, 8}</w:t>
              </w:r>
            </w:ins>
          </w:p>
        </w:tc>
        <w:tc>
          <w:tcPr>
            <w:tcW w:w="1134" w:type="dxa"/>
            <w:vAlign w:val="center"/>
          </w:tcPr>
          <w:p w14:paraId="7EFCCE63" w14:textId="77777777" w:rsidR="00AA744A" w:rsidRDefault="00944D31">
            <w:pPr>
              <w:pStyle w:val="TAC"/>
              <w:rPr>
                <w:ins w:id="6335" w:author="TR Rapporteur (Ericsson)" w:date="2020-11-11T06:47:00Z"/>
              </w:rPr>
            </w:pPr>
            <w:ins w:id="6336" w:author="TR Rapporteur (Ericsson)" w:date="2020-11-11T06:47:00Z">
              <w:r>
                <w:t>UE height within [0.5, 3]</w:t>
              </w:r>
            </w:ins>
          </w:p>
          <w:p w14:paraId="43869816" w14:textId="77777777" w:rsidR="00AA744A" w:rsidRDefault="00944D31">
            <w:pPr>
              <w:pStyle w:val="TAC"/>
              <w:rPr>
                <w:ins w:id="6337" w:author="TR Rapporteur (Ericsson)" w:date="2020-11-11T06:47:00Z"/>
              </w:rPr>
            </w:pPr>
            <w:ins w:id="6338" w:author="TR Rapporteur (Ericsson)" w:date="2020-11-11T06:47:00Z">
              <w:r>
                <w:t>gNB height {4, 8}</w:t>
              </w:r>
            </w:ins>
          </w:p>
        </w:tc>
        <w:tc>
          <w:tcPr>
            <w:tcW w:w="1134" w:type="dxa"/>
            <w:vAlign w:val="center"/>
          </w:tcPr>
          <w:p w14:paraId="1D856208" w14:textId="77777777" w:rsidR="00AA744A" w:rsidRDefault="00944D31">
            <w:pPr>
              <w:pStyle w:val="TAC"/>
              <w:rPr>
                <w:ins w:id="6339" w:author="TR Rapporteur (Ericsson)" w:date="2020-11-11T06:47:00Z"/>
              </w:rPr>
            </w:pPr>
            <w:ins w:id="6340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210E7ED0" w14:textId="77777777" w:rsidR="00AA744A" w:rsidRDefault="00944D31">
            <w:pPr>
              <w:pStyle w:val="TAC"/>
              <w:rPr>
                <w:ins w:id="6341" w:author="TR Rapporteur (Ericsson)" w:date="2020-11-11T06:47:00Z"/>
              </w:rPr>
            </w:pPr>
            <w:ins w:id="6342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4423A3FD" w14:textId="77777777" w:rsidR="00AA744A" w:rsidRDefault="00944D31">
            <w:pPr>
              <w:pStyle w:val="TAC"/>
              <w:rPr>
                <w:ins w:id="6343" w:author="TR Rapporteur (Ericsson)" w:date="2020-11-11T06:47:00Z"/>
              </w:rPr>
            </w:pPr>
            <w:ins w:id="6344" w:author="TR Rapporteur (Ericsson)" w:date="2020-11-11T06:47:00Z">
              <w:r>
                <w:t>UE height within [0.5, 3]</w:t>
              </w:r>
            </w:ins>
          </w:p>
          <w:p w14:paraId="2657041E" w14:textId="77777777" w:rsidR="00AA744A" w:rsidRDefault="00944D31">
            <w:pPr>
              <w:pStyle w:val="TAC"/>
              <w:rPr>
                <w:ins w:id="6345" w:author="TR Rapporteur (Ericsson)" w:date="2020-11-11T06:47:00Z"/>
              </w:rPr>
            </w:pPr>
            <w:ins w:id="6346" w:author="TR Rapporteur (Ericsson)" w:date="2020-11-11T06:47:00Z">
              <w:r>
                <w:t>gNB height {4, 8}</w:t>
              </w:r>
            </w:ins>
          </w:p>
        </w:tc>
        <w:tc>
          <w:tcPr>
            <w:tcW w:w="1134" w:type="dxa"/>
            <w:vAlign w:val="center"/>
          </w:tcPr>
          <w:p w14:paraId="7345B941" w14:textId="77777777" w:rsidR="00AA744A" w:rsidRDefault="00944D31">
            <w:pPr>
              <w:pStyle w:val="TAC"/>
              <w:rPr>
                <w:ins w:id="6347" w:author="TR Rapporteur (Ericsson)" w:date="2020-11-11T06:47:00Z"/>
              </w:rPr>
            </w:pPr>
            <w:ins w:id="6348" w:author="TR Rapporteur (Ericsson)" w:date="2020-11-11T06:47:00Z">
              <w:r>
                <w:t>UE height within [0.5, 3]</w:t>
              </w:r>
            </w:ins>
          </w:p>
          <w:p w14:paraId="54E0E1F5" w14:textId="77777777" w:rsidR="00AA744A" w:rsidRDefault="00944D31">
            <w:pPr>
              <w:pStyle w:val="TAC"/>
              <w:rPr>
                <w:ins w:id="6349" w:author="TR Rapporteur (Ericsson)" w:date="2020-11-11T06:47:00Z"/>
              </w:rPr>
            </w:pPr>
            <w:ins w:id="6350" w:author="TR Rapporteur (Ericsson)" w:date="2020-11-11T06:47:00Z">
              <w:r>
                <w:t>gNB height {4, 8}</w:t>
              </w:r>
            </w:ins>
          </w:p>
        </w:tc>
      </w:tr>
    </w:tbl>
    <w:p w14:paraId="60C92E50" w14:textId="77777777" w:rsidR="00AA744A" w:rsidRDefault="00AA744A">
      <w:pPr>
        <w:rPr>
          <w:ins w:id="6351" w:author="TR Rapporteur (Ericsson)" w:date="2020-11-11T06:47:00Z"/>
        </w:rPr>
      </w:pPr>
    </w:p>
    <w:p w14:paraId="210297D8" w14:textId="77777777" w:rsidR="00AA744A" w:rsidRDefault="00944D31">
      <w:pPr>
        <w:pStyle w:val="TH"/>
        <w:rPr>
          <w:ins w:id="6352" w:author="TR Rapporteur (Ericsson)" w:date="2020-11-11T06:47:00Z"/>
        </w:rPr>
      </w:pPr>
      <w:ins w:id="6353" w:author="TR Rapporteur (Ericsson)" w:date="2020-11-11T06:47:00Z">
        <w:r>
          <w:lastRenderedPageBreak/>
          <w:t>Table C.1.1.1.1-4: Rel.16 NR positioning (UE/gNB calibration error) - evaluation scenarios and parameters</w:t>
        </w:r>
      </w:ins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31353472" w14:textId="77777777">
        <w:trPr>
          <w:trHeight w:val="462"/>
          <w:jc w:val="center"/>
          <w:ins w:id="635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B87F8B4" w14:textId="77777777" w:rsidR="00AA744A" w:rsidRDefault="00944D31">
            <w:pPr>
              <w:pStyle w:val="TAH"/>
              <w:rPr>
                <w:ins w:id="6355" w:author="TR Rapporteur (Ericsson)" w:date="2020-11-11T06:47:00Z"/>
              </w:rPr>
            </w:pPr>
            <w:ins w:id="6356" w:author="TR Rapporteur (Ericsson)" w:date="2020-11-11T06:47:00Z">
              <w: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2A5D1D49" w14:textId="77777777" w:rsidR="00AA744A" w:rsidRDefault="00944D31">
            <w:pPr>
              <w:pStyle w:val="TAH"/>
              <w:rPr>
                <w:ins w:id="6357" w:author="TR Rapporteur (Ericsson)" w:date="2020-11-11T06:47:00Z"/>
              </w:rPr>
            </w:pPr>
            <w:ins w:id="6358" w:author="TR Rapporteur (Ericsson)" w:date="2020-11-11T06:47:00Z">
              <w:r>
                <w:t>Case 201 (InF-SH, FR1)</w:t>
              </w:r>
            </w:ins>
          </w:p>
        </w:tc>
        <w:tc>
          <w:tcPr>
            <w:tcW w:w="1134" w:type="dxa"/>
            <w:vAlign w:val="center"/>
          </w:tcPr>
          <w:p w14:paraId="513931CA" w14:textId="77777777" w:rsidR="00AA744A" w:rsidRDefault="00944D31">
            <w:pPr>
              <w:pStyle w:val="TAH"/>
              <w:rPr>
                <w:ins w:id="6359" w:author="TR Rapporteur (Ericsson)" w:date="2020-11-11T06:47:00Z"/>
              </w:rPr>
            </w:pPr>
            <w:ins w:id="6360" w:author="TR Rapporteur (Ericsson)" w:date="2020-11-11T06:47:00Z">
              <w:r>
                <w:t>Case 202 (InF-SH, FR1)</w:t>
              </w:r>
            </w:ins>
          </w:p>
        </w:tc>
        <w:tc>
          <w:tcPr>
            <w:tcW w:w="1134" w:type="dxa"/>
            <w:vAlign w:val="center"/>
          </w:tcPr>
          <w:p w14:paraId="1A37FC09" w14:textId="77777777" w:rsidR="00AA744A" w:rsidRDefault="00944D31">
            <w:pPr>
              <w:pStyle w:val="TAH"/>
              <w:rPr>
                <w:ins w:id="6361" w:author="TR Rapporteur (Ericsson)" w:date="2020-11-11T06:47:00Z"/>
              </w:rPr>
            </w:pPr>
            <w:ins w:id="6362" w:author="TR Rapporteur (Ericsson)" w:date="2020-11-11T06:47:00Z">
              <w:r>
                <w:t>Case 203 (InF-SH, FR1)</w:t>
              </w:r>
            </w:ins>
          </w:p>
        </w:tc>
        <w:tc>
          <w:tcPr>
            <w:tcW w:w="1134" w:type="dxa"/>
            <w:vAlign w:val="center"/>
          </w:tcPr>
          <w:p w14:paraId="70CC9D17" w14:textId="77777777" w:rsidR="00AA744A" w:rsidRDefault="00944D31">
            <w:pPr>
              <w:pStyle w:val="TAH"/>
              <w:rPr>
                <w:ins w:id="6363" w:author="TR Rapporteur (Ericsson)" w:date="2020-11-11T06:47:00Z"/>
              </w:rPr>
            </w:pPr>
            <w:ins w:id="6364" w:author="TR Rapporteur (Ericsson)" w:date="2020-11-11T06:47:00Z">
              <w:r>
                <w:t>Case 204 (InF-SH, FR1)</w:t>
              </w:r>
            </w:ins>
          </w:p>
        </w:tc>
        <w:tc>
          <w:tcPr>
            <w:tcW w:w="1134" w:type="dxa"/>
            <w:vAlign w:val="center"/>
          </w:tcPr>
          <w:p w14:paraId="74B3618E" w14:textId="77777777" w:rsidR="00AA744A" w:rsidRDefault="00944D31">
            <w:pPr>
              <w:pStyle w:val="TAH"/>
              <w:rPr>
                <w:ins w:id="6365" w:author="TR Rapporteur (Ericsson)" w:date="2020-11-11T06:47:00Z"/>
              </w:rPr>
            </w:pPr>
            <w:ins w:id="6366" w:author="TR Rapporteur (Ericsson)" w:date="2020-11-11T06:47:00Z">
              <w:r>
                <w:t>Case 205 (InF-DH, FR1)</w:t>
              </w:r>
            </w:ins>
          </w:p>
        </w:tc>
        <w:tc>
          <w:tcPr>
            <w:tcW w:w="1134" w:type="dxa"/>
            <w:vAlign w:val="center"/>
          </w:tcPr>
          <w:p w14:paraId="20B27B80" w14:textId="77777777" w:rsidR="00AA744A" w:rsidRDefault="00944D31">
            <w:pPr>
              <w:pStyle w:val="TAH"/>
              <w:rPr>
                <w:ins w:id="6367" w:author="TR Rapporteur (Ericsson)" w:date="2020-11-11T06:47:00Z"/>
              </w:rPr>
            </w:pPr>
            <w:ins w:id="6368" w:author="TR Rapporteur (Ericsson)" w:date="2020-11-11T06:47:00Z">
              <w:r>
                <w:t>Case 206 (InF-DH, FR1)</w:t>
              </w:r>
            </w:ins>
          </w:p>
        </w:tc>
        <w:tc>
          <w:tcPr>
            <w:tcW w:w="1134" w:type="dxa"/>
            <w:vAlign w:val="center"/>
          </w:tcPr>
          <w:p w14:paraId="7A389B2A" w14:textId="77777777" w:rsidR="00AA744A" w:rsidRDefault="00944D31">
            <w:pPr>
              <w:pStyle w:val="TAH"/>
              <w:rPr>
                <w:ins w:id="6369" w:author="TR Rapporteur (Ericsson)" w:date="2020-11-11T06:47:00Z"/>
              </w:rPr>
            </w:pPr>
            <w:ins w:id="6370" w:author="TR Rapporteur (Ericsson)" w:date="2020-11-11T06:47:00Z">
              <w:r>
                <w:t>Case 207 (InF-DH, FR1)</w:t>
              </w:r>
            </w:ins>
          </w:p>
        </w:tc>
        <w:tc>
          <w:tcPr>
            <w:tcW w:w="1134" w:type="dxa"/>
            <w:vAlign w:val="center"/>
          </w:tcPr>
          <w:p w14:paraId="68A586E7" w14:textId="77777777" w:rsidR="00AA744A" w:rsidRDefault="00944D31">
            <w:pPr>
              <w:pStyle w:val="TAH"/>
              <w:rPr>
                <w:ins w:id="6371" w:author="TR Rapporteur (Ericsson)" w:date="2020-11-11T06:47:00Z"/>
              </w:rPr>
            </w:pPr>
            <w:ins w:id="6372" w:author="TR Rapporteur (Ericsson)" w:date="2020-11-11T06:47:00Z">
              <w:r>
                <w:t>Case 208 (InF-DH, FR1)</w:t>
              </w:r>
            </w:ins>
          </w:p>
        </w:tc>
      </w:tr>
      <w:tr w:rsidR="00AA744A" w14:paraId="5E95898A" w14:textId="77777777">
        <w:trPr>
          <w:trHeight w:val="20"/>
          <w:jc w:val="center"/>
          <w:ins w:id="637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129BBCD" w14:textId="77777777" w:rsidR="00AA744A" w:rsidRDefault="00944D31">
            <w:pPr>
              <w:pStyle w:val="TAC"/>
              <w:rPr>
                <w:ins w:id="6374" w:author="TR Rapporteur (Ericsson)" w:date="2020-11-11T06:47:00Z"/>
              </w:rPr>
            </w:pPr>
            <w:ins w:id="6375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19167EC4" w14:textId="77777777" w:rsidR="00AA744A" w:rsidRDefault="00944D31">
            <w:pPr>
              <w:pStyle w:val="TAC"/>
              <w:rPr>
                <w:ins w:id="6376" w:author="TR Rapporteur (Ericsson)" w:date="2020-11-11T06:47:00Z"/>
              </w:rPr>
            </w:pPr>
            <w:ins w:id="6377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0F09F022" w14:textId="77777777" w:rsidR="00AA744A" w:rsidRDefault="00944D31">
            <w:pPr>
              <w:pStyle w:val="TAC"/>
              <w:rPr>
                <w:ins w:id="6378" w:author="TR Rapporteur (Ericsson)" w:date="2020-11-11T06:47:00Z"/>
              </w:rPr>
            </w:pPr>
            <w:ins w:id="6379" w:author="TR Rapporteur (Ericsson)" w:date="2020-11-11T06:47:00Z">
              <w:r>
                <w:t>In-SH</w:t>
              </w:r>
            </w:ins>
          </w:p>
        </w:tc>
        <w:tc>
          <w:tcPr>
            <w:tcW w:w="1134" w:type="dxa"/>
            <w:vAlign w:val="center"/>
          </w:tcPr>
          <w:p w14:paraId="0B4E1468" w14:textId="77777777" w:rsidR="00AA744A" w:rsidRDefault="00944D31">
            <w:pPr>
              <w:pStyle w:val="TAC"/>
              <w:rPr>
                <w:ins w:id="6380" w:author="TR Rapporteur (Ericsson)" w:date="2020-11-11T06:47:00Z"/>
              </w:rPr>
            </w:pPr>
            <w:ins w:id="6381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D719B45" w14:textId="77777777" w:rsidR="00AA744A" w:rsidRDefault="00944D31">
            <w:pPr>
              <w:pStyle w:val="TAC"/>
              <w:rPr>
                <w:ins w:id="6382" w:author="TR Rapporteur (Ericsson)" w:date="2020-11-11T06:47:00Z"/>
              </w:rPr>
            </w:pPr>
            <w:ins w:id="6383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1A5E7678" w14:textId="77777777" w:rsidR="00AA744A" w:rsidRDefault="00944D31">
            <w:pPr>
              <w:pStyle w:val="TAC"/>
              <w:rPr>
                <w:ins w:id="6384" w:author="TR Rapporteur (Ericsson)" w:date="2020-11-11T06:47:00Z"/>
              </w:rPr>
            </w:pPr>
            <w:ins w:id="6385" w:author="TR Rapporteur (Ericsson)" w:date="2020-11-11T06:47:00Z">
              <w:r>
                <w:t>InF-DH</w:t>
              </w:r>
            </w:ins>
          </w:p>
          <w:p w14:paraId="34F38940" w14:textId="77777777" w:rsidR="00AA744A" w:rsidRDefault="00944D31">
            <w:pPr>
              <w:pStyle w:val="TAC"/>
              <w:rPr>
                <w:ins w:id="6386" w:author="TR Rapporteur (Ericsson)" w:date="2020-11-11T06:47:00Z"/>
              </w:rPr>
            </w:pPr>
            <w:ins w:id="6387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7DE523CE" w14:textId="77777777" w:rsidR="00AA744A" w:rsidRDefault="00944D31">
            <w:pPr>
              <w:pStyle w:val="TAC"/>
              <w:rPr>
                <w:ins w:id="6388" w:author="TR Rapporteur (Ericsson)" w:date="2020-11-11T06:47:00Z"/>
              </w:rPr>
            </w:pPr>
            <w:ins w:id="6389" w:author="TR Rapporteur (Ericsson)" w:date="2020-11-11T06:47:00Z">
              <w:r>
                <w:t>InF-DH</w:t>
              </w:r>
            </w:ins>
          </w:p>
          <w:p w14:paraId="5A9B8195" w14:textId="77777777" w:rsidR="00AA744A" w:rsidRDefault="00944D31">
            <w:pPr>
              <w:pStyle w:val="TAC"/>
              <w:rPr>
                <w:ins w:id="6390" w:author="TR Rapporteur (Ericsson)" w:date="2020-11-11T06:47:00Z"/>
              </w:rPr>
            </w:pPr>
            <w:ins w:id="6391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1AC712C3" w14:textId="77777777" w:rsidR="00AA744A" w:rsidRDefault="00944D31">
            <w:pPr>
              <w:pStyle w:val="TAC"/>
              <w:rPr>
                <w:ins w:id="6392" w:author="TR Rapporteur (Ericsson)" w:date="2020-11-11T06:47:00Z"/>
              </w:rPr>
            </w:pPr>
            <w:ins w:id="6393" w:author="TR Rapporteur (Ericsson)" w:date="2020-11-11T06:47:00Z">
              <w:r>
                <w:t>InF-DH</w:t>
              </w:r>
            </w:ins>
          </w:p>
          <w:p w14:paraId="62279050" w14:textId="77777777" w:rsidR="00AA744A" w:rsidRDefault="00944D31">
            <w:pPr>
              <w:pStyle w:val="TAC"/>
              <w:rPr>
                <w:ins w:id="6394" w:author="TR Rapporteur (Ericsson)" w:date="2020-11-11T06:47:00Z"/>
              </w:rPr>
            </w:pPr>
            <w:ins w:id="6395" w:author="TR Rapporteur (Ericsson)" w:date="2020-11-11T06:47:00Z">
              <w:r>
                <w:t>(40%, 2, 2)</w:t>
              </w:r>
            </w:ins>
          </w:p>
        </w:tc>
        <w:tc>
          <w:tcPr>
            <w:tcW w:w="1134" w:type="dxa"/>
            <w:vAlign w:val="center"/>
          </w:tcPr>
          <w:p w14:paraId="22D84639" w14:textId="77777777" w:rsidR="00AA744A" w:rsidRDefault="00944D31">
            <w:pPr>
              <w:pStyle w:val="TAC"/>
              <w:rPr>
                <w:ins w:id="6396" w:author="TR Rapporteur (Ericsson)" w:date="2020-11-11T06:47:00Z"/>
              </w:rPr>
            </w:pPr>
            <w:ins w:id="6397" w:author="TR Rapporteur (Ericsson)" w:date="2020-11-11T06:47:00Z">
              <w:r>
                <w:t>InF-DH</w:t>
              </w:r>
            </w:ins>
          </w:p>
          <w:p w14:paraId="5E0AC788" w14:textId="77777777" w:rsidR="00AA744A" w:rsidRDefault="00944D31">
            <w:pPr>
              <w:pStyle w:val="TAC"/>
              <w:rPr>
                <w:ins w:id="6398" w:author="TR Rapporteur (Ericsson)" w:date="2020-11-11T06:47:00Z"/>
              </w:rPr>
            </w:pPr>
            <w:ins w:id="6399" w:author="TR Rapporteur (Ericsson)" w:date="2020-11-11T06:47:00Z">
              <w:r>
                <w:t>(40%, 2, 2)</w:t>
              </w:r>
            </w:ins>
          </w:p>
        </w:tc>
      </w:tr>
      <w:tr w:rsidR="00AA744A" w14:paraId="1074DCEE" w14:textId="77777777">
        <w:trPr>
          <w:trHeight w:val="20"/>
          <w:jc w:val="center"/>
          <w:ins w:id="640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9CA6ADF" w14:textId="77777777" w:rsidR="00AA744A" w:rsidRDefault="00944D31">
            <w:pPr>
              <w:pStyle w:val="TAC"/>
              <w:rPr>
                <w:ins w:id="6401" w:author="TR Rapporteur (Ericsson)" w:date="2020-11-11T06:47:00Z"/>
              </w:rPr>
            </w:pPr>
            <w:ins w:id="6402" w:author="TR Rapporteur (Ericsson)" w:date="2020-11-11T06:47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5572AA87" w14:textId="77777777" w:rsidR="00AA744A" w:rsidRDefault="00944D31">
            <w:pPr>
              <w:pStyle w:val="TAC"/>
              <w:rPr>
                <w:ins w:id="6403" w:author="TR Rapporteur (Ericsson)" w:date="2020-11-11T06:47:00Z"/>
              </w:rPr>
            </w:pPr>
            <w:ins w:id="6404" w:author="TR Rapporteur (Ericsson)" w:date="2020-11-11T06:47:00Z">
              <w:r>
                <w:t>3.5GHzHz</w:t>
              </w:r>
            </w:ins>
          </w:p>
        </w:tc>
        <w:tc>
          <w:tcPr>
            <w:tcW w:w="1134" w:type="dxa"/>
            <w:vAlign w:val="center"/>
          </w:tcPr>
          <w:p w14:paraId="2B04DBC1" w14:textId="77777777" w:rsidR="00AA744A" w:rsidRDefault="00944D31">
            <w:pPr>
              <w:pStyle w:val="TAC"/>
              <w:rPr>
                <w:ins w:id="6405" w:author="TR Rapporteur (Ericsson)" w:date="2020-11-11T06:47:00Z"/>
              </w:rPr>
            </w:pPr>
            <w:ins w:id="6406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746F455D" w14:textId="77777777" w:rsidR="00AA744A" w:rsidRDefault="00944D31">
            <w:pPr>
              <w:pStyle w:val="TAC"/>
              <w:rPr>
                <w:ins w:id="6407" w:author="TR Rapporteur (Ericsson)" w:date="2020-11-11T06:47:00Z"/>
              </w:rPr>
            </w:pPr>
            <w:ins w:id="6408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BC50136" w14:textId="77777777" w:rsidR="00AA744A" w:rsidRDefault="00944D31">
            <w:pPr>
              <w:pStyle w:val="TAC"/>
              <w:rPr>
                <w:ins w:id="6409" w:author="TR Rapporteur (Ericsson)" w:date="2020-11-11T06:47:00Z"/>
              </w:rPr>
            </w:pPr>
            <w:ins w:id="6410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7FCC5B57" w14:textId="77777777" w:rsidR="00AA744A" w:rsidRDefault="00944D31">
            <w:pPr>
              <w:pStyle w:val="TAC"/>
              <w:rPr>
                <w:ins w:id="6411" w:author="TR Rapporteur (Ericsson)" w:date="2020-11-11T06:47:00Z"/>
              </w:rPr>
            </w:pPr>
            <w:ins w:id="6412" w:author="TR Rapporteur (Ericsson)" w:date="2020-11-11T06:47:00Z">
              <w:r>
                <w:t>3.5GHzHz</w:t>
              </w:r>
            </w:ins>
          </w:p>
        </w:tc>
        <w:tc>
          <w:tcPr>
            <w:tcW w:w="1134" w:type="dxa"/>
            <w:vAlign w:val="center"/>
          </w:tcPr>
          <w:p w14:paraId="5DD91A01" w14:textId="77777777" w:rsidR="00AA744A" w:rsidRDefault="00944D31">
            <w:pPr>
              <w:pStyle w:val="TAC"/>
              <w:rPr>
                <w:ins w:id="6413" w:author="TR Rapporteur (Ericsson)" w:date="2020-11-11T06:47:00Z"/>
              </w:rPr>
            </w:pPr>
            <w:ins w:id="6414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CC78CE0" w14:textId="77777777" w:rsidR="00AA744A" w:rsidRDefault="00944D31">
            <w:pPr>
              <w:pStyle w:val="TAC"/>
              <w:rPr>
                <w:ins w:id="6415" w:author="TR Rapporteur (Ericsson)" w:date="2020-11-11T06:47:00Z"/>
              </w:rPr>
            </w:pPr>
            <w:ins w:id="6416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3E745886" w14:textId="77777777" w:rsidR="00AA744A" w:rsidRDefault="00944D31">
            <w:pPr>
              <w:pStyle w:val="TAC"/>
              <w:rPr>
                <w:ins w:id="6417" w:author="TR Rapporteur (Ericsson)" w:date="2020-11-11T06:47:00Z"/>
              </w:rPr>
            </w:pPr>
            <w:ins w:id="6418" w:author="TR Rapporteur (Ericsson)" w:date="2020-11-11T06:47:00Z">
              <w:r>
                <w:t>3.5GHz</w:t>
              </w:r>
            </w:ins>
          </w:p>
        </w:tc>
      </w:tr>
      <w:tr w:rsidR="00AA744A" w14:paraId="09637ECE" w14:textId="77777777">
        <w:trPr>
          <w:trHeight w:val="20"/>
          <w:jc w:val="center"/>
          <w:ins w:id="641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E4C5E8A" w14:textId="77777777" w:rsidR="00AA744A" w:rsidRDefault="00944D31">
            <w:pPr>
              <w:pStyle w:val="TAC"/>
              <w:rPr>
                <w:ins w:id="6420" w:author="TR Rapporteur (Ericsson)" w:date="2020-11-11T06:47:00Z"/>
              </w:rPr>
            </w:pPr>
            <w:ins w:id="6421" w:author="TR Rapporteur (Ericsson)" w:date="2020-11-11T06:47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02D3CA4C" w14:textId="77777777" w:rsidR="00AA744A" w:rsidRDefault="00944D31">
            <w:pPr>
              <w:pStyle w:val="TAC"/>
              <w:rPr>
                <w:ins w:id="6422" w:author="TR Rapporteur (Ericsson)" w:date="2020-11-11T06:47:00Z"/>
              </w:rPr>
            </w:pPr>
            <w:ins w:id="6423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2048A52" w14:textId="77777777" w:rsidR="00AA744A" w:rsidRDefault="00944D31">
            <w:pPr>
              <w:pStyle w:val="TAC"/>
              <w:rPr>
                <w:ins w:id="6424" w:author="TR Rapporteur (Ericsson)" w:date="2020-11-11T06:47:00Z"/>
              </w:rPr>
            </w:pPr>
            <w:ins w:id="6425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533B34EC" w14:textId="77777777" w:rsidR="00AA744A" w:rsidRDefault="00944D31">
            <w:pPr>
              <w:pStyle w:val="TAC"/>
              <w:rPr>
                <w:ins w:id="6426" w:author="TR Rapporteur (Ericsson)" w:date="2020-11-11T06:47:00Z"/>
              </w:rPr>
            </w:pPr>
            <w:ins w:id="6427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216A1701" w14:textId="77777777" w:rsidR="00AA744A" w:rsidRDefault="00944D31">
            <w:pPr>
              <w:pStyle w:val="TAC"/>
              <w:rPr>
                <w:ins w:id="6428" w:author="TR Rapporteur (Ericsson)" w:date="2020-11-11T06:47:00Z"/>
              </w:rPr>
            </w:pPr>
            <w:ins w:id="6429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7E014FF6" w14:textId="77777777" w:rsidR="00AA744A" w:rsidRDefault="00944D31">
            <w:pPr>
              <w:pStyle w:val="TAC"/>
              <w:rPr>
                <w:ins w:id="6430" w:author="TR Rapporteur (Ericsson)" w:date="2020-11-11T06:47:00Z"/>
              </w:rPr>
            </w:pPr>
            <w:ins w:id="6431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13657EF7" w14:textId="77777777" w:rsidR="00AA744A" w:rsidRDefault="00944D31">
            <w:pPr>
              <w:pStyle w:val="TAC"/>
              <w:rPr>
                <w:ins w:id="6432" w:author="TR Rapporteur (Ericsson)" w:date="2020-11-11T06:47:00Z"/>
              </w:rPr>
            </w:pPr>
            <w:ins w:id="6433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7C4811A" w14:textId="77777777" w:rsidR="00AA744A" w:rsidRDefault="00944D31">
            <w:pPr>
              <w:pStyle w:val="TAC"/>
              <w:rPr>
                <w:ins w:id="6434" w:author="TR Rapporteur (Ericsson)" w:date="2020-11-11T06:47:00Z"/>
              </w:rPr>
            </w:pPr>
            <w:ins w:id="6435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0899A534" w14:textId="77777777" w:rsidR="00AA744A" w:rsidRDefault="00944D31">
            <w:pPr>
              <w:pStyle w:val="TAC"/>
              <w:rPr>
                <w:ins w:id="6436" w:author="TR Rapporteur (Ericsson)" w:date="2020-11-11T06:47:00Z"/>
              </w:rPr>
            </w:pPr>
            <w:ins w:id="6437" w:author="TR Rapporteur (Ericsson)" w:date="2020-11-11T06:47:00Z">
              <w:r>
                <w:t>30kHz</w:t>
              </w:r>
            </w:ins>
          </w:p>
        </w:tc>
      </w:tr>
      <w:tr w:rsidR="00AA744A" w14:paraId="7646B199" w14:textId="77777777">
        <w:trPr>
          <w:trHeight w:val="20"/>
          <w:jc w:val="center"/>
          <w:ins w:id="643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904602E" w14:textId="77777777" w:rsidR="00AA744A" w:rsidRDefault="00944D31">
            <w:pPr>
              <w:pStyle w:val="TAC"/>
              <w:rPr>
                <w:ins w:id="6439" w:author="TR Rapporteur (Ericsson)" w:date="2020-11-11T06:47:00Z"/>
              </w:rPr>
            </w:pPr>
            <w:ins w:id="6440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47EA9928" w14:textId="77777777" w:rsidR="00AA744A" w:rsidRDefault="00944D31">
            <w:pPr>
              <w:pStyle w:val="TAC"/>
              <w:rPr>
                <w:ins w:id="6441" w:author="TR Rapporteur (Ericsson)" w:date="2020-11-11T06:47:00Z"/>
              </w:rPr>
            </w:pPr>
            <w:ins w:id="6442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0E026236" w14:textId="77777777" w:rsidR="00AA744A" w:rsidRDefault="00944D31">
            <w:pPr>
              <w:pStyle w:val="TAC"/>
              <w:rPr>
                <w:ins w:id="6443" w:author="TR Rapporteur (Ericsson)" w:date="2020-11-11T06:47:00Z"/>
              </w:rPr>
            </w:pPr>
            <w:ins w:id="6444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0C7E5A75" w14:textId="77777777" w:rsidR="00AA744A" w:rsidRDefault="00944D31">
            <w:pPr>
              <w:pStyle w:val="TAC"/>
              <w:rPr>
                <w:ins w:id="6445" w:author="TR Rapporteur (Ericsson)" w:date="2020-11-11T06:47:00Z"/>
              </w:rPr>
            </w:pPr>
            <w:ins w:id="6446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660EDC1" w14:textId="77777777" w:rsidR="00AA744A" w:rsidRDefault="00944D31">
            <w:pPr>
              <w:pStyle w:val="TAC"/>
              <w:rPr>
                <w:ins w:id="6447" w:author="TR Rapporteur (Ericsson)" w:date="2020-11-11T06:47:00Z"/>
              </w:rPr>
            </w:pPr>
            <w:ins w:id="6448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2F8DE83F" w14:textId="77777777" w:rsidR="00AA744A" w:rsidRDefault="00944D31">
            <w:pPr>
              <w:pStyle w:val="TAC"/>
              <w:rPr>
                <w:ins w:id="6449" w:author="TR Rapporteur (Ericsson)" w:date="2020-11-11T06:47:00Z"/>
              </w:rPr>
            </w:pPr>
            <w:ins w:id="6450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72137846" w14:textId="77777777" w:rsidR="00AA744A" w:rsidRDefault="00944D31">
            <w:pPr>
              <w:pStyle w:val="TAC"/>
              <w:rPr>
                <w:ins w:id="6451" w:author="TR Rapporteur (Ericsson)" w:date="2020-11-11T06:47:00Z"/>
              </w:rPr>
            </w:pPr>
            <w:ins w:id="6452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FFA08E4" w14:textId="77777777" w:rsidR="00AA744A" w:rsidRDefault="00944D31">
            <w:pPr>
              <w:pStyle w:val="TAC"/>
              <w:rPr>
                <w:ins w:id="6453" w:author="TR Rapporteur (Ericsson)" w:date="2020-11-11T06:47:00Z"/>
              </w:rPr>
            </w:pPr>
            <w:ins w:id="6454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66340F95" w14:textId="77777777" w:rsidR="00AA744A" w:rsidRDefault="00944D31">
            <w:pPr>
              <w:pStyle w:val="TAC"/>
              <w:rPr>
                <w:ins w:id="6455" w:author="TR Rapporteur (Ericsson)" w:date="2020-11-11T06:47:00Z"/>
              </w:rPr>
            </w:pPr>
            <w:ins w:id="6456" w:author="TR Rapporteur (Ericsson)" w:date="2020-11-11T06:47:00Z">
              <w:r>
                <w:t>100Mhz</w:t>
              </w:r>
            </w:ins>
          </w:p>
        </w:tc>
      </w:tr>
      <w:tr w:rsidR="00AA744A" w14:paraId="0C942AD4" w14:textId="77777777">
        <w:trPr>
          <w:trHeight w:val="20"/>
          <w:jc w:val="center"/>
          <w:ins w:id="645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1183F0F" w14:textId="77777777" w:rsidR="00AA744A" w:rsidRDefault="00944D31">
            <w:pPr>
              <w:pStyle w:val="TAC"/>
              <w:rPr>
                <w:ins w:id="6458" w:author="TR Rapporteur (Ericsson)" w:date="2020-11-11T06:47:00Z"/>
              </w:rPr>
            </w:pPr>
            <w:ins w:id="6459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6A37DB51" w14:textId="77777777" w:rsidR="00AA744A" w:rsidRDefault="00944D31">
            <w:pPr>
              <w:pStyle w:val="TAC"/>
              <w:rPr>
                <w:ins w:id="6460" w:author="TR Rapporteur (Ericsson)" w:date="2020-11-11T06:47:00Z"/>
              </w:rPr>
            </w:pPr>
            <w:ins w:id="6461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7BE5AD74" w14:textId="77777777" w:rsidR="00AA744A" w:rsidRDefault="00944D31">
            <w:pPr>
              <w:pStyle w:val="TAC"/>
              <w:rPr>
                <w:ins w:id="6462" w:author="TR Rapporteur (Ericsson)" w:date="2020-11-11T06:47:00Z"/>
              </w:rPr>
            </w:pPr>
            <w:ins w:id="6463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53C4516" w14:textId="77777777" w:rsidR="00AA744A" w:rsidRDefault="00944D31">
            <w:pPr>
              <w:pStyle w:val="TAC"/>
              <w:rPr>
                <w:ins w:id="6464" w:author="TR Rapporteur (Ericsson)" w:date="2020-11-11T06:47:00Z"/>
              </w:rPr>
            </w:pPr>
            <w:ins w:id="6465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64331FE7" w14:textId="77777777" w:rsidR="00AA744A" w:rsidRDefault="00944D31">
            <w:pPr>
              <w:pStyle w:val="TAC"/>
              <w:rPr>
                <w:ins w:id="6466" w:author="TR Rapporteur (Ericsson)" w:date="2020-11-11T06:47:00Z"/>
              </w:rPr>
            </w:pPr>
            <w:ins w:id="6467" w:author="TR Rapporteur (Ericsson)" w:date="2020-11-11T06:47:00Z">
              <w:r>
                <w:t>DL-PRS+PosSRS (Comb-4, 4 symbol)</w:t>
              </w:r>
            </w:ins>
          </w:p>
        </w:tc>
        <w:tc>
          <w:tcPr>
            <w:tcW w:w="1134" w:type="dxa"/>
            <w:vAlign w:val="center"/>
          </w:tcPr>
          <w:p w14:paraId="185BC2A1" w14:textId="77777777" w:rsidR="00AA744A" w:rsidRDefault="00944D31">
            <w:pPr>
              <w:pStyle w:val="TAC"/>
              <w:rPr>
                <w:ins w:id="6468" w:author="TR Rapporteur (Ericsson)" w:date="2020-11-11T06:47:00Z"/>
              </w:rPr>
            </w:pPr>
            <w:ins w:id="6469" w:author="TR Rapporteur (Ericsson)" w:date="2020-11-11T06:47:00Z">
              <w:r>
                <w:t>DL-PRS (Comb-4, 4 symbol)</w:t>
              </w:r>
            </w:ins>
          </w:p>
        </w:tc>
        <w:tc>
          <w:tcPr>
            <w:tcW w:w="1134" w:type="dxa"/>
            <w:vAlign w:val="center"/>
          </w:tcPr>
          <w:p w14:paraId="13464892" w14:textId="77777777" w:rsidR="00AA744A" w:rsidRDefault="00944D31">
            <w:pPr>
              <w:pStyle w:val="TAC"/>
              <w:rPr>
                <w:ins w:id="6470" w:author="TR Rapporteur (Ericsson)" w:date="2020-11-11T06:47:00Z"/>
              </w:rPr>
            </w:pPr>
            <w:ins w:id="6471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A5AD7B8" w14:textId="77777777" w:rsidR="00AA744A" w:rsidRDefault="00944D31">
            <w:pPr>
              <w:pStyle w:val="TAC"/>
              <w:rPr>
                <w:ins w:id="6472" w:author="TR Rapporteur (Ericsson)" w:date="2020-11-11T06:47:00Z"/>
              </w:rPr>
            </w:pPr>
            <w:ins w:id="6473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5A1256AE" w14:textId="77777777" w:rsidR="00AA744A" w:rsidRDefault="00944D31">
            <w:pPr>
              <w:pStyle w:val="TAC"/>
              <w:rPr>
                <w:ins w:id="6474" w:author="TR Rapporteur (Ericsson)" w:date="2020-11-11T06:47:00Z"/>
              </w:rPr>
            </w:pPr>
            <w:ins w:id="6475" w:author="TR Rapporteur (Ericsson)" w:date="2020-11-11T06:47:00Z">
              <w:r>
                <w:t>DL-PRS+PosSRS (Comb-4, 4 symbol)</w:t>
              </w:r>
            </w:ins>
          </w:p>
        </w:tc>
      </w:tr>
      <w:tr w:rsidR="00AA744A" w14:paraId="13D77F48" w14:textId="77777777">
        <w:trPr>
          <w:trHeight w:val="20"/>
          <w:jc w:val="center"/>
          <w:ins w:id="647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B3BC3C9" w14:textId="77777777" w:rsidR="00AA744A" w:rsidRDefault="00944D31">
            <w:pPr>
              <w:pStyle w:val="TAC"/>
              <w:rPr>
                <w:ins w:id="6477" w:author="TR Rapporteur (Ericsson)" w:date="2020-11-11T06:47:00Z"/>
              </w:rPr>
            </w:pPr>
            <w:ins w:id="6478" w:author="TR Rapporteur (Ericsson)" w:date="2020-11-11T06:47:00Z">
              <w:r>
                <w:t>Reference signal</w:t>
              </w:r>
            </w:ins>
          </w:p>
          <w:p w14:paraId="2ED2B569" w14:textId="77777777" w:rsidR="00AA744A" w:rsidRDefault="00944D31">
            <w:pPr>
              <w:pStyle w:val="TAC"/>
              <w:rPr>
                <w:ins w:id="6479" w:author="TR Rapporteur (Ericsson)" w:date="2020-11-11T06:47:00Z"/>
              </w:rPr>
            </w:pPr>
            <w:ins w:id="6480" w:author="TR Rapporteur (Ericsson)" w:date="2020-11-11T06:47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64864A3E" w14:textId="77777777" w:rsidR="00AA744A" w:rsidRDefault="00944D31">
            <w:pPr>
              <w:pStyle w:val="TAC"/>
              <w:rPr>
                <w:ins w:id="6481" w:author="TR Rapporteur (Ericsson)" w:date="2020-11-11T06:47:00Z"/>
              </w:rPr>
            </w:pPr>
            <w:ins w:id="6482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0EDB2935" w14:textId="77777777" w:rsidR="00AA744A" w:rsidRDefault="00944D31">
            <w:pPr>
              <w:pStyle w:val="TAC"/>
              <w:rPr>
                <w:ins w:id="6483" w:author="TR Rapporteur (Ericsson)" w:date="2020-11-11T06:47:00Z"/>
              </w:rPr>
            </w:pPr>
            <w:ins w:id="6484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8C89353" w14:textId="77777777" w:rsidR="00AA744A" w:rsidRDefault="00944D31">
            <w:pPr>
              <w:pStyle w:val="TAC"/>
              <w:rPr>
                <w:ins w:id="6485" w:author="TR Rapporteur (Ericsson)" w:date="2020-11-11T06:47:00Z"/>
              </w:rPr>
            </w:pPr>
            <w:ins w:id="6486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11C88C0E" w14:textId="77777777" w:rsidR="00AA744A" w:rsidRDefault="00944D31">
            <w:pPr>
              <w:pStyle w:val="TAC"/>
              <w:rPr>
                <w:ins w:id="6487" w:author="TR Rapporteur (Ericsson)" w:date="2020-11-11T06:47:00Z"/>
              </w:rPr>
            </w:pPr>
            <w:ins w:id="6488" w:author="TR Rapporteur (Ericsson)" w:date="2020-11-11T06:47:00Z">
              <w:r>
                <w:t>Gold/ZC, single port</w:t>
              </w:r>
            </w:ins>
          </w:p>
        </w:tc>
        <w:tc>
          <w:tcPr>
            <w:tcW w:w="1134" w:type="dxa"/>
            <w:vAlign w:val="center"/>
          </w:tcPr>
          <w:p w14:paraId="55B1B1B4" w14:textId="77777777" w:rsidR="00AA744A" w:rsidRDefault="00944D31">
            <w:pPr>
              <w:pStyle w:val="TAC"/>
              <w:rPr>
                <w:ins w:id="6489" w:author="TR Rapporteur (Ericsson)" w:date="2020-11-11T06:47:00Z"/>
              </w:rPr>
            </w:pPr>
            <w:ins w:id="6490" w:author="TR Rapporteur (Ericsson)" w:date="2020-11-11T06:47:00Z">
              <w:r>
                <w:t>Gold, single port</w:t>
              </w:r>
            </w:ins>
          </w:p>
        </w:tc>
        <w:tc>
          <w:tcPr>
            <w:tcW w:w="1134" w:type="dxa"/>
            <w:vAlign w:val="center"/>
          </w:tcPr>
          <w:p w14:paraId="1CFB1E36" w14:textId="77777777" w:rsidR="00AA744A" w:rsidRDefault="00944D31">
            <w:pPr>
              <w:pStyle w:val="TAC"/>
              <w:rPr>
                <w:ins w:id="6491" w:author="TR Rapporteur (Ericsson)" w:date="2020-11-11T06:47:00Z"/>
              </w:rPr>
            </w:pPr>
            <w:ins w:id="6492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68C2AC98" w14:textId="77777777" w:rsidR="00AA744A" w:rsidRDefault="00944D31">
            <w:pPr>
              <w:pStyle w:val="TAC"/>
              <w:rPr>
                <w:ins w:id="6493" w:author="TR Rapporteur (Ericsson)" w:date="2020-11-11T06:47:00Z"/>
              </w:rPr>
            </w:pPr>
            <w:ins w:id="6494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F643F27" w14:textId="77777777" w:rsidR="00AA744A" w:rsidRDefault="00944D31">
            <w:pPr>
              <w:pStyle w:val="TAC"/>
              <w:rPr>
                <w:ins w:id="6495" w:author="TR Rapporteur (Ericsson)" w:date="2020-11-11T06:47:00Z"/>
              </w:rPr>
            </w:pPr>
            <w:ins w:id="6496" w:author="TR Rapporteur (Ericsson)" w:date="2020-11-11T06:47:00Z">
              <w:r>
                <w:t>Gold/ZC, single port</w:t>
              </w:r>
            </w:ins>
          </w:p>
        </w:tc>
      </w:tr>
      <w:tr w:rsidR="00AA744A" w14:paraId="21857AE1" w14:textId="77777777">
        <w:trPr>
          <w:trHeight w:val="20"/>
          <w:jc w:val="center"/>
          <w:ins w:id="649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D3AA4E7" w14:textId="77777777" w:rsidR="00AA744A" w:rsidRDefault="00944D31">
            <w:pPr>
              <w:pStyle w:val="TAC"/>
              <w:rPr>
                <w:ins w:id="6498" w:author="TR Rapporteur (Ericsson)" w:date="2020-11-11T06:47:00Z"/>
              </w:rPr>
            </w:pPr>
            <w:ins w:id="6499" w:author="TR Rapporteur (Ericsson)" w:date="2020-11-11T06:47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5DD51126" w14:textId="77777777" w:rsidR="00AA744A" w:rsidRDefault="00944D31">
            <w:pPr>
              <w:pStyle w:val="TAC"/>
              <w:rPr>
                <w:ins w:id="6500" w:author="TR Rapporteur (Ericsson)" w:date="2020-11-11T06:47:00Z"/>
              </w:rPr>
            </w:pPr>
            <w:ins w:id="6501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1FFD9D6" w14:textId="77777777" w:rsidR="00AA744A" w:rsidRDefault="00944D31">
            <w:pPr>
              <w:pStyle w:val="TAC"/>
              <w:rPr>
                <w:ins w:id="6502" w:author="TR Rapporteur (Ericsson)" w:date="2020-11-11T06:47:00Z"/>
              </w:rPr>
            </w:pPr>
            <w:ins w:id="6503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F54CA52" w14:textId="77777777" w:rsidR="00AA744A" w:rsidRDefault="00944D31">
            <w:pPr>
              <w:pStyle w:val="TAC"/>
              <w:rPr>
                <w:ins w:id="6504" w:author="TR Rapporteur (Ericsson)" w:date="2020-11-11T06:47:00Z"/>
              </w:rPr>
            </w:pPr>
            <w:ins w:id="6505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2E294FD" w14:textId="77777777" w:rsidR="00AA744A" w:rsidRDefault="00944D31">
            <w:pPr>
              <w:pStyle w:val="TAC"/>
              <w:rPr>
                <w:ins w:id="6506" w:author="TR Rapporteur (Ericsson)" w:date="2020-11-11T06:47:00Z"/>
              </w:rPr>
            </w:pPr>
            <w:ins w:id="6507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97A88A6" w14:textId="77777777" w:rsidR="00AA744A" w:rsidRDefault="00944D31">
            <w:pPr>
              <w:pStyle w:val="TAC"/>
              <w:rPr>
                <w:ins w:id="6508" w:author="TR Rapporteur (Ericsson)" w:date="2020-11-11T06:47:00Z"/>
              </w:rPr>
            </w:pPr>
            <w:ins w:id="6509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4CD920DF" w14:textId="77777777" w:rsidR="00AA744A" w:rsidRDefault="00944D31">
            <w:pPr>
              <w:pStyle w:val="TAC"/>
              <w:rPr>
                <w:ins w:id="6510" w:author="TR Rapporteur (Ericsson)" w:date="2020-11-11T06:47:00Z"/>
              </w:rPr>
            </w:pPr>
            <w:ins w:id="6511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40CED950" w14:textId="77777777" w:rsidR="00AA744A" w:rsidRDefault="00944D31">
            <w:pPr>
              <w:pStyle w:val="TAC"/>
              <w:rPr>
                <w:ins w:id="6512" w:author="TR Rapporteur (Ericsson)" w:date="2020-11-11T06:47:00Z"/>
              </w:rPr>
            </w:pPr>
            <w:ins w:id="6513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5A73A4C8" w14:textId="77777777" w:rsidR="00AA744A" w:rsidRDefault="00944D31">
            <w:pPr>
              <w:pStyle w:val="TAC"/>
              <w:rPr>
                <w:ins w:id="6514" w:author="TR Rapporteur (Ericsson)" w:date="2020-11-11T06:47:00Z"/>
              </w:rPr>
            </w:pPr>
            <w:ins w:id="6515" w:author="TR Rapporteur (Ericsson)" w:date="2020-11-11T06:47:00Z">
              <w:r>
                <w:t>7</w:t>
              </w:r>
            </w:ins>
          </w:p>
        </w:tc>
      </w:tr>
      <w:tr w:rsidR="00AA744A" w14:paraId="079B73C0" w14:textId="77777777">
        <w:trPr>
          <w:trHeight w:val="20"/>
          <w:jc w:val="center"/>
          <w:ins w:id="651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8C7C4A2" w14:textId="77777777" w:rsidR="00AA744A" w:rsidRDefault="00944D31">
            <w:pPr>
              <w:pStyle w:val="TAC"/>
              <w:rPr>
                <w:ins w:id="6517" w:author="TR Rapporteur (Ericsson)" w:date="2020-11-11T06:47:00Z"/>
              </w:rPr>
            </w:pPr>
            <w:ins w:id="6518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42CF4BD9" w14:textId="77777777" w:rsidR="00AA744A" w:rsidRDefault="00944D31">
            <w:pPr>
              <w:pStyle w:val="TAC"/>
              <w:rPr>
                <w:ins w:id="6519" w:author="TR Rapporteur (Ericsson)" w:date="2020-11-11T06:47:00Z"/>
              </w:rPr>
            </w:pPr>
            <w:ins w:id="6520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259DAB3C" w14:textId="77777777" w:rsidR="00AA744A" w:rsidRDefault="00944D31">
            <w:pPr>
              <w:pStyle w:val="TAC"/>
              <w:rPr>
                <w:ins w:id="6521" w:author="TR Rapporteur (Ericsson)" w:date="2020-11-11T06:47:00Z"/>
              </w:rPr>
            </w:pPr>
            <w:ins w:id="6522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2CBEE9C0" w14:textId="77777777" w:rsidR="00AA744A" w:rsidRDefault="00944D31">
            <w:pPr>
              <w:pStyle w:val="TAC"/>
              <w:rPr>
                <w:ins w:id="6523" w:author="TR Rapporteur (Ericsson)" w:date="2020-11-11T06:47:00Z"/>
              </w:rPr>
            </w:pPr>
            <w:ins w:id="6524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331A3322" w14:textId="77777777" w:rsidR="00AA744A" w:rsidRDefault="00944D31">
            <w:pPr>
              <w:pStyle w:val="TAC"/>
              <w:rPr>
                <w:ins w:id="6525" w:author="TR Rapporteur (Ericsson)" w:date="2020-11-11T06:47:00Z"/>
              </w:rPr>
            </w:pPr>
            <w:ins w:id="6526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0F2864AA" w14:textId="77777777" w:rsidR="00AA744A" w:rsidRDefault="00944D31">
            <w:pPr>
              <w:pStyle w:val="TAC"/>
              <w:rPr>
                <w:ins w:id="6527" w:author="TR Rapporteur (Ericsson)" w:date="2020-11-11T06:47:00Z"/>
              </w:rPr>
            </w:pPr>
            <w:ins w:id="6528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BAA81E9" w14:textId="77777777" w:rsidR="00AA744A" w:rsidRDefault="00944D31">
            <w:pPr>
              <w:pStyle w:val="TAC"/>
              <w:rPr>
                <w:ins w:id="6529" w:author="TR Rapporteur (Ericsson)" w:date="2020-11-11T06:47:00Z"/>
              </w:rPr>
            </w:pPr>
            <w:ins w:id="6530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7468B4D" w14:textId="77777777" w:rsidR="00AA744A" w:rsidRDefault="00944D31">
            <w:pPr>
              <w:pStyle w:val="TAC"/>
              <w:rPr>
                <w:ins w:id="6531" w:author="TR Rapporteur (Ericsson)" w:date="2020-11-11T06:47:00Z"/>
              </w:rPr>
            </w:pPr>
            <w:ins w:id="6532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685B09FF" w14:textId="77777777" w:rsidR="00AA744A" w:rsidRDefault="00944D31">
            <w:pPr>
              <w:pStyle w:val="TAC"/>
              <w:rPr>
                <w:ins w:id="6533" w:author="TR Rapporteur (Ericsson)" w:date="2020-11-11T06:47:00Z"/>
              </w:rPr>
            </w:pPr>
            <w:ins w:id="6534" w:author="TR Rapporteur (Ericsson)" w:date="2020-11-11T06:47:00Z">
              <w:r>
                <w:t>4</w:t>
              </w:r>
            </w:ins>
          </w:p>
        </w:tc>
      </w:tr>
      <w:tr w:rsidR="00AA744A" w14:paraId="7A4AB52B" w14:textId="77777777">
        <w:trPr>
          <w:trHeight w:val="20"/>
          <w:jc w:val="center"/>
          <w:ins w:id="653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1B446BE" w14:textId="77777777" w:rsidR="00AA744A" w:rsidRDefault="00944D31">
            <w:pPr>
              <w:pStyle w:val="TAC"/>
              <w:rPr>
                <w:ins w:id="6536" w:author="TR Rapporteur (Ericsson)" w:date="2020-11-11T06:47:00Z"/>
              </w:rPr>
            </w:pPr>
            <w:ins w:id="6537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2C0AD77E" w14:textId="77777777" w:rsidR="00AA744A" w:rsidRDefault="00944D31">
            <w:pPr>
              <w:pStyle w:val="TAC"/>
              <w:rPr>
                <w:ins w:id="6538" w:author="TR Rapporteur (Ericsson)" w:date="2020-11-11T06:47:00Z"/>
              </w:rPr>
            </w:pPr>
            <w:ins w:id="6539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36F9C8FA" w14:textId="77777777" w:rsidR="00AA744A" w:rsidRDefault="00944D31">
            <w:pPr>
              <w:pStyle w:val="TAC"/>
              <w:rPr>
                <w:ins w:id="6540" w:author="TR Rapporteur (Ericsson)" w:date="2020-11-11T06:47:00Z"/>
              </w:rPr>
            </w:pPr>
            <w:ins w:id="6541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79FEE3F" w14:textId="77777777" w:rsidR="00AA744A" w:rsidRDefault="00944D31">
            <w:pPr>
              <w:pStyle w:val="TAC"/>
              <w:rPr>
                <w:ins w:id="6542" w:author="TR Rapporteur (Ericsson)" w:date="2020-11-11T06:47:00Z"/>
              </w:rPr>
            </w:pPr>
            <w:ins w:id="6543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3D83AF0B" w14:textId="77777777" w:rsidR="00AA744A" w:rsidRDefault="00944D31">
            <w:pPr>
              <w:pStyle w:val="TAC"/>
              <w:rPr>
                <w:ins w:id="6544" w:author="TR Rapporteur (Ericsson)" w:date="2020-11-11T06:47:00Z"/>
              </w:rPr>
            </w:pPr>
            <w:ins w:id="6545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7FDF0FC2" w14:textId="77777777" w:rsidR="00AA744A" w:rsidRDefault="00944D31">
            <w:pPr>
              <w:pStyle w:val="TAC"/>
              <w:rPr>
                <w:ins w:id="6546" w:author="TR Rapporteur (Ericsson)" w:date="2020-11-11T06:47:00Z"/>
              </w:rPr>
            </w:pPr>
            <w:ins w:id="6547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B6C92B8" w14:textId="77777777" w:rsidR="00AA744A" w:rsidRDefault="00944D31">
            <w:pPr>
              <w:pStyle w:val="TAC"/>
              <w:rPr>
                <w:ins w:id="6548" w:author="TR Rapporteur (Ericsson)" w:date="2020-11-11T06:47:00Z"/>
              </w:rPr>
            </w:pPr>
            <w:ins w:id="6549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7F455F74" w14:textId="77777777" w:rsidR="00AA744A" w:rsidRDefault="00944D31">
            <w:pPr>
              <w:pStyle w:val="TAC"/>
              <w:rPr>
                <w:ins w:id="6550" w:author="TR Rapporteur (Ericsson)" w:date="2020-11-11T06:47:00Z"/>
              </w:rPr>
            </w:pPr>
            <w:ins w:id="6551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36BD157" w14:textId="77777777" w:rsidR="00AA744A" w:rsidRDefault="00944D31">
            <w:pPr>
              <w:pStyle w:val="TAC"/>
              <w:rPr>
                <w:ins w:id="6552" w:author="TR Rapporteur (Ericsson)" w:date="2020-11-11T06:47:00Z"/>
              </w:rPr>
            </w:pPr>
            <w:ins w:id="6553" w:author="TR Rapporteur (Ericsson)" w:date="2020-11-11T06:47:00Z">
              <w:r>
                <w:t>1</w:t>
              </w:r>
            </w:ins>
          </w:p>
        </w:tc>
      </w:tr>
      <w:tr w:rsidR="00AA744A" w14:paraId="3E963CF4" w14:textId="77777777">
        <w:trPr>
          <w:trHeight w:val="20"/>
          <w:jc w:val="center"/>
          <w:ins w:id="655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F15262A" w14:textId="77777777" w:rsidR="00AA744A" w:rsidRDefault="00944D31">
            <w:pPr>
              <w:pStyle w:val="TAC"/>
              <w:rPr>
                <w:ins w:id="6555" w:author="TR Rapporteur (Ericsson)" w:date="2020-11-11T06:47:00Z"/>
              </w:rPr>
            </w:pPr>
            <w:ins w:id="6556" w:author="TR Rapporteur (Ericsson)" w:date="2020-11-11T06:47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0965D055" w14:textId="77777777" w:rsidR="00AA744A" w:rsidRDefault="00944D31">
            <w:pPr>
              <w:pStyle w:val="TAC"/>
              <w:rPr>
                <w:ins w:id="6557" w:author="TR Rapporteur (Ericsson)" w:date="2020-11-11T06:47:00Z"/>
              </w:rPr>
            </w:pPr>
            <w:ins w:id="6558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21F613C3" w14:textId="77777777" w:rsidR="00AA744A" w:rsidRDefault="00944D31">
            <w:pPr>
              <w:pStyle w:val="TAC"/>
              <w:rPr>
                <w:ins w:id="6559" w:author="TR Rapporteur (Ericsson)" w:date="2020-11-11T06:47:00Z"/>
              </w:rPr>
            </w:pPr>
            <w:ins w:id="6560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7860F33B" w14:textId="77777777" w:rsidR="00AA744A" w:rsidRDefault="00944D31">
            <w:pPr>
              <w:pStyle w:val="TAC"/>
              <w:rPr>
                <w:ins w:id="6561" w:author="TR Rapporteur (Ericsson)" w:date="2020-11-11T06:47:00Z"/>
              </w:rPr>
            </w:pPr>
            <w:ins w:id="6562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3A602501" w14:textId="77777777" w:rsidR="00AA744A" w:rsidRDefault="00944D31">
            <w:pPr>
              <w:pStyle w:val="TAC"/>
              <w:rPr>
                <w:ins w:id="6563" w:author="TR Rapporteur (Ericsson)" w:date="2020-11-11T06:47:00Z"/>
              </w:rPr>
            </w:pPr>
            <w:ins w:id="6564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57879E6" w14:textId="77777777" w:rsidR="00AA744A" w:rsidRDefault="00944D31">
            <w:pPr>
              <w:pStyle w:val="TAC"/>
              <w:rPr>
                <w:ins w:id="6565" w:author="TR Rapporteur (Ericsson)" w:date="2020-11-11T06:47:00Z"/>
              </w:rPr>
            </w:pPr>
            <w:ins w:id="6566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9E91A8F" w14:textId="77777777" w:rsidR="00AA744A" w:rsidRDefault="00944D31">
            <w:pPr>
              <w:pStyle w:val="TAC"/>
              <w:rPr>
                <w:ins w:id="6567" w:author="TR Rapporteur (Ericsson)" w:date="2020-11-11T06:47:00Z"/>
              </w:rPr>
            </w:pPr>
            <w:ins w:id="6568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EACCE06" w14:textId="77777777" w:rsidR="00AA744A" w:rsidRDefault="00944D31">
            <w:pPr>
              <w:pStyle w:val="TAC"/>
              <w:rPr>
                <w:ins w:id="6569" w:author="TR Rapporteur (Ericsson)" w:date="2020-11-11T06:47:00Z"/>
              </w:rPr>
            </w:pPr>
            <w:ins w:id="6570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16686924" w14:textId="77777777" w:rsidR="00AA744A" w:rsidRDefault="00944D31">
            <w:pPr>
              <w:pStyle w:val="TAC"/>
              <w:rPr>
                <w:ins w:id="6571" w:author="TR Rapporteur (Ericsson)" w:date="2020-11-11T06:47:00Z"/>
              </w:rPr>
            </w:pPr>
            <w:ins w:id="6572" w:author="TR Rapporteur (Ericsson)" w:date="2020-11-11T06:47:00Z">
              <w:r>
                <w:t>6dB</w:t>
              </w:r>
            </w:ins>
          </w:p>
        </w:tc>
      </w:tr>
      <w:tr w:rsidR="00AA744A" w14:paraId="79658C07" w14:textId="77777777">
        <w:trPr>
          <w:trHeight w:val="20"/>
          <w:jc w:val="center"/>
          <w:ins w:id="657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4AD434B" w14:textId="77777777" w:rsidR="00AA744A" w:rsidRDefault="00944D31">
            <w:pPr>
              <w:pStyle w:val="TAC"/>
              <w:rPr>
                <w:ins w:id="6574" w:author="TR Rapporteur (Ericsson)" w:date="2020-11-11T06:47:00Z"/>
              </w:rPr>
            </w:pPr>
            <w:ins w:id="6575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25FB683E" w14:textId="77777777" w:rsidR="00AA744A" w:rsidRDefault="00944D31">
            <w:pPr>
              <w:pStyle w:val="TAC"/>
              <w:rPr>
                <w:ins w:id="6576" w:author="TR Rapporteur (Ericsson)" w:date="2020-11-11T06:47:00Z"/>
              </w:rPr>
            </w:pPr>
            <w:ins w:id="6577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8DADDC1" w14:textId="77777777" w:rsidR="00AA744A" w:rsidRDefault="00944D31">
            <w:pPr>
              <w:pStyle w:val="TAC"/>
              <w:rPr>
                <w:ins w:id="6578" w:author="TR Rapporteur (Ericsson)" w:date="2020-11-11T06:47:00Z"/>
              </w:rPr>
            </w:pPr>
            <w:ins w:id="6579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F79F6AD" w14:textId="77777777" w:rsidR="00AA744A" w:rsidRDefault="00944D31">
            <w:pPr>
              <w:pStyle w:val="TAC"/>
              <w:rPr>
                <w:ins w:id="6580" w:author="TR Rapporteur (Ericsson)" w:date="2020-11-11T06:47:00Z"/>
              </w:rPr>
            </w:pPr>
            <w:ins w:id="6581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4F92237" w14:textId="77777777" w:rsidR="00AA744A" w:rsidRDefault="00944D31">
            <w:pPr>
              <w:pStyle w:val="TAC"/>
              <w:rPr>
                <w:ins w:id="6582" w:author="TR Rapporteur (Ericsson)" w:date="2020-11-11T06:47:00Z"/>
              </w:rPr>
            </w:pPr>
            <w:ins w:id="6583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4A269E1" w14:textId="77777777" w:rsidR="00AA744A" w:rsidRDefault="00944D31">
            <w:pPr>
              <w:pStyle w:val="TAC"/>
              <w:rPr>
                <w:ins w:id="6584" w:author="TR Rapporteur (Ericsson)" w:date="2020-11-11T06:47:00Z"/>
              </w:rPr>
            </w:pPr>
            <w:ins w:id="6585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05C4A4AC" w14:textId="77777777" w:rsidR="00AA744A" w:rsidRDefault="00944D31">
            <w:pPr>
              <w:pStyle w:val="TAC"/>
              <w:rPr>
                <w:ins w:id="6586" w:author="TR Rapporteur (Ericsson)" w:date="2020-11-11T06:47:00Z"/>
              </w:rPr>
            </w:pPr>
            <w:ins w:id="6587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63EE1C58" w14:textId="77777777" w:rsidR="00AA744A" w:rsidRDefault="00944D31">
            <w:pPr>
              <w:pStyle w:val="TAC"/>
              <w:rPr>
                <w:ins w:id="6588" w:author="TR Rapporteur (Ericsson)" w:date="2020-11-11T06:47:00Z"/>
              </w:rPr>
            </w:pPr>
            <w:ins w:id="6589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0C24F35" w14:textId="77777777" w:rsidR="00AA744A" w:rsidRDefault="00944D31">
            <w:pPr>
              <w:pStyle w:val="TAC"/>
              <w:rPr>
                <w:ins w:id="6590" w:author="TR Rapporteur (Ericsson)" w:date="2020-11-11T06:47:00Z"/>
              </w:rPr>
            </w:pPr>
            <w:ins w:id="6591" w:author="TR Rapporteur (Ericsson)" w:date="2020-11-11T06:47:00Z">
              <w:r>
                <w:t>Not applied</w:t>
              </w:r>
            </w:ins>
          </w:p>
        </w:tc>
      </w:tr>
      <w:tr w:rsidR="00AA744A" w14:paraId="4E8D6FF8" w14:textId="77777777">
        <w:trPr>
          <w:trHeight w:val="20"/>
          <w:jc w:val="center"/>
          <w:ins w:id="659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7B9D856" w14:textId="77777777" w:rsidR="00AA744A" w:rsidRDefault="00944D31">
            <w:pPr>
              <w:pStyle w:val="TAC"/>
              <w:rPr>
                <w:ins w:id="6593" w:author="TR Rapporteur (Ericsson)" w:date="2020-11-11T06:47:00Z"/>
              </w:rPr>
            </w:pPr>
            <w:ins w:id="6594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3FAD3562" w14:textId="77777777" w:rsidR="00AA744A" w:rsidRDefault="00944D31">
            <w:pPr>
              <w:pStyle w:val="TAC"/>
              <w:rPr>
                <w:ins w:id="6595" w:author="TR Rapporteur (Ericsson)" w:date="2020-11-11T06:47:00Z"/>
              </w:rPr>
            </w:pPr>
            <w:ins w:id="659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2E5B7C8" w14:textId="77777777" w:rsidR="00AA744A" w:rsidRDefault="00944D31">
            <w:pPr>
              <w:pStyle w:val="TAC"/>
              <w:rPr>
                <w:ins w:id="6597" w:author="TR Rapporteur (Ericsson)" w:date="2020-11-11T06:47:00Z"/>
              </w:rPr>
            </w:pPr>
            <w:ins w:id="659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1C862EC" w14:textId="77777777" w:rsidR="00AA744A" w:rsidRDefault="00944D31">
            <w:pPr>
              <w:pStyle w:val="TAC"/>
              <w:rPr>
                <w:ins w:id="6599" w:author="TR Rapporteur (Ericsson)" w:date="2020-11-11T06:47:00Z"/>
              </w:rPr>
            </w:pPr>
            <w:ins w:id="6600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F87EDE6" w14:textId="77777777" w:rsidR="00AA744A" w:rsidRDefault="00944D31">
            <w:pPr>
              <w:pStyle w:val="TAC"/>
              <w:rPr>
                <w:ins w:id="6601" w:author="TR Rapporteur (Ericsson)" w:date="2020-11-11T06:47:00Z"/>
              </w:rPr>
            </w:pPr>
            <w:ins w:id="6602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0CBE5544" w14:textId="77777777" w:rsidR="00AA744A" w:rsidRDefault="00944D31">
            <w:pPr>
              <w:pStyle w:val="TAC"/>
              <w:rPr>
                <w:ins w:id="6603" w:author="TR Rapporteur (Ericsson)" w:date="2020-11-11T06:47:00Z"/>
              </w:rPr>
            </w:pPr>
            <w:ins w:id="6604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CD9DAD4" w14:textId="77777777" w:rsidR="00AA744A" w:rsidRDefault="00944D31">
            <w:pPr>
              <w:pStyle w:val="TAC"/>
              <w:rPr>
                <w:ins w:id="6605" w:author="TR Rapporteur (Ericsson)" w:date="2020-11-11T06:47:00Z"/>
              </w:rPr>
            </w:pPr>
            <w:ins w:id="660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CAD0202" w14:textId="77777777" w:rsidR="00AA744A" w:rsidRDefault="00944D31">
            <w:pPr>
              <w:pStyle w:val="TAC"/>
              <w:rPr>
                <w:ins w:id="6607" w:author="TR Rapporteur (Ericsson)" w:date="2020-11-11T06:47:00Z"/>
              </w:rPr>
            </w:pPr>
            <w:ins w:id="660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432DE78" w14:textId="77777777" w:rsidR="00AA744A" w:rsidRDefault="00944D31">
            <w:pPr>
              <w:pStyle w:val="TAC"/>
              <w:rPr>
                <w:ins w:id="6609" w:author="TR Rapporteur (Ericsson)" w:date="2020-11-11T06:47:00Z"/>
              </w:rPr>
            </w:pPr>
            <w:ins w:id="6610" w:author="TR Rapporteur (Ericsson)" w:date="2020-11-11T06:47:00Z">
              <w:r>
                <w:t>Ideal</w:t>
              </w:r>
            </w:ins>
          </w:p>
        </w:tc>
      </w:tr>
      <w:tr w:rsidR="00AA744A" w14:paraId="1AC8A8D4" w14:textId="77777777">
        <w:trPr>
          <w:trHeight w:val="20"/>
          <w:jc w:val="center"/>
          <w:ins w:id="661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30D56C9" w14:textId="77777777" w:rsidR="00AA744A" w:rsidRDefault="00944D31">
            <w:pPr>
              <w:pStyle w:val="TAC"/>
              <w:rPr>
                <w:ins w:id="6612" w:author="TR Rapporteur (Ericsson)" w:date="2020-11-11T06:47:00Z"/>
              </w:rPr>
            </w:pPr>
            <w:ins w:id="6613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51C720C1" w14:textId="77777777" w:rsidR="00AA744A" w:rsidRDefault="00944D31">
            <w:pPr>
              <w:pStyle w:val="TAC"/>
              <w:rPr>
                <w:ins w:id="6614" w:author="TR Rapporteur (Ericsson)" w:date="2020-11-11T06:47:00Z"/>
              </w:rPr>
            </w:pPr>
            <w:ins w:id="6615" w:author="TR Rapporteur (Ericsson)" w:date="2020-11-11T06:47:00Z">
              <w:r>
                <w:t>Super resolution</w:t>
              </w:r>
            </w:ins>
          </w:p>
          <w:p w14:paraId="5F406DBE" w14:textId="77777777" w:rsidR="00AA744A" w:rsidRDefault="00944D31">
            <w:pPr>
              <w:pStyle w:val="TAC"/>
              <w:rPr>
                <w:ins w:id="6616" w:author="TR Rapporteur (Ericsson)" w:date="2020-11-11T06:47:00Z"/>
              </w:rPr>
            </w:pPr>
            <w:ins w:id="6617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5BF05DD" w14:textId="77777777" w:rsidR="00AA744A" w:rsidRDefault="00944D31">
            <w:pPr>
              <w:pStyle w:val="TAC"/>
              <w:rPr>
                <w:ins w:id="6618" w:author="TR Rapporteur (Ericsson)" w:date="2020-11-11T06:47:00Z"/>
              </w:rPr>
            </w:pPr>
            <w:ins w:id="6619" w:author="TR Rapporteur (Ericsson)" w:date="2020-11-11T06:47:00Z">
              <w:r>
                <w:t>Super resolution</w:t>
              </w:r>
            </w:ins>
          </w:p>
          <w:p w14:paraId="4C50C215" w14:textId="77777777" w:rsidR="00AA744A" w:rsidRDefault="00944D31">
            <w:pPr>
              <w:pStyle w:val="TAC"/>
              <w:rPr>
                <w:ins w:id="6620" w:author="TR Rapporteur (Ericsson)" w:date="2020-11-11T06:47:00Z"/>
              </w:rPr>
            </w:pPr>
            <w:ins w:id="6621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1326E74" w14:textId="77777777" w:rsidR="00AA744A" w:rsidRDefault="00944D31">
            <w:pPr>
              <w:pStyle w:val="TAC"/>
              <w:rPr>
                <w:ins w:id="6622" w:author="TR Rapporteur (Ericsson)" w:date="2020-11-11T06:47:00Z"/>
              </w:rPr>
            </w:pPr>
            <w:ins w:id="6623" w:author="TR Rapporteur (Ericsson)" w:date="2020-11-11T06:47:00Z">
              <w:r>
                <w:t>Super resolution</w:t>
              </w:r>
            </w:ins>
          </w:p>
          <w:p w14:paraId="16C43548" w14:textId="77777777" w:rsidR="00AA744A" w:rsidRDefault="00944D31">
            <w:pPr>
              <w:pStyle w:val="TAC"/>
              <w:rPr>
                <w:ins w:id="6624" w:author="TR Rapporteur (Ericsson)" w:date="2020-11-11T06:47:00Z"/>
              </w:rPr>
            </w:pPr>
            <w:ins w:id="6625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003CB62B" w14:textId="77777777" w:rsidR="00AA744A" w:rsidRDefault="00944D31">
            <w:pPr>
              <w:pStyle w:val="TAC"/>
              <w:rPr>
                <w:ins w:id="6626" w:author="TR Rapporteur (Ericsson)" w:date="2020-11-11T06:47:00Z"/>
              </w:rPr>
            </w:pPr>
            <w:ins w:id="6627" w:author="TR Rapporteur (Ericsson)" w:date="2020-11-11T06:47:00Z">
              <w:r>
                <w:t>Super resolution</w:t>
              </w:r>
            </w:ins>
          </w:p>
          <w:p w14:paraId="34254D23" w14:textId="77777777" w:rsidR="00AA744A" w:rsidRDefault="00944D31">
            <w:pPr>
              <w:pStyle w:val="TAC"/>
              <w:rPr>
                <w:ins w:id="6628" w:author="TR Rapporteur (Ericsson)" w:date="2020-11-11T06:47:00Z"/>
              </w:rPr>
            </w:pPr>
            <w:ins w:id="6629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160D166E" w14:textId="77777777" w:rsidR="00AA744A" w:rsidRDefault="00944D31">
            <w:pPr>
              <w:pStyle w:val="TAC"/>
              <w:rPr>
                <w:ins w:id="6630" w:author="TR Rapporteur (Ericsson)" w:date="2020-11-11T06:47:00Z"/>
              </w:rPr>
            </w:pPr>
            <w:ins w:id="6631" w:author="TR Rapporteur (Ericsson)" w:date="2020-11-11T06:47:00Z">
              <w:r>
                <w:t>Super resolution</w:t>
              </w:r>
            </w:ins>
          </w:p>
          <w:p w14:paraId="0F222C3E" w14:textId="77777777" w:rsidR="00AA744A" w:rsidRDefault="00944D31">
            <w:pPr>
              <w:pStyle w:val="TAC"/>
              <w:rPr>
                <w:ins w:id="6632" w:author="TR Rapporteur (Ericsson)" w:date="2020-11-11T06:47:00Z"/>
              </w:rPr>
            </w:pPr>
            <w:ins w:id="6633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D07F56E" w14:textId="77777777" w:rsidR="00AA744A" w:rsidRDefault="00944D31">
            <w:pPr>
              <w:pStyle w:val="TAC"/>
              <w:rPr>
                <w:ins w:id="6634" w:author="TR Rapporteur (Ericsson)" w:date="2020-11-11T06:47:00Z"/>
              </w:rPr>
            </w:pPr>
            <w:ins w:id="6635" w:author="TR Rapporteur (Ericsson)" w:date="2020-11-11T06:47:00Z">
              <w:r>
                <w:t>Super resolution</w:t>
              </w:r>
            </w:ins>
          </w:p>
          <w:p w14:paraId="255F4B90" w14:textId="77777777" w:rsidR="00AA744A" w:rsidRDefault="00944D31">
            <w:pPr>
              <w:pStyle w:val="TAC"/>
              <w:rPr>
                <w:ins w:id="6636" w:author="TR Rapporteur (Ericsson)" w:date="2020-11-11T06:47:00Z"/>
              </w:rPr>
            </w:pPr>
            <w:ins w:id="6637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53E29B8B" w14:textId="77777777" w:rsidR="00AA744A" w:rsidRDefault="00944D31">
            <w:pPr>
              <w:pStyle w:val="TAC"/>
              <w:rPr>
                <w:ins w:id="6638" w:author="TR Rapporteur (Ericsson)" w:date="2020-11-11T06:47:00Z"/>
              </w:rPr>
            </w:pPr>
            <w:ins w:id="6639" w:author="TR Rapporteur (Ericsson)" w:date="2020-11-11T06:47:00Z">
              <w:r>
                <w:t>Super resolution</w:t>
              </w:r>
            </w:ins>
          </w:p>
          <w:p w14:paraId="3776013B" w14:textId="77777777" w:rsidR="00AA744A" w:rsidRDefault="00944D31">
            <w:pPr>
              <w:pStyle w:val="TAC"/>
              <w:rPr>
                <w:ins w:id="6640" w:author="TR Rapporteur (Ericsson)" w:date="2020-11-11T06:47:00Z"/>
              </w:rPr>
            </w:pPr>
            <w:ins w:id="6641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451A1730" w14:textId="77777777" w:rsidR="00AA744A" w:rsidRDefault="00944D31">
            <w:pPr>
              <w:pStyle w:val="TAC"/>
              <w:rPr>
                <w:ins w:id="6642" w:author="TR Rapporteur (Ericsson)" w:date="2020-11-11T06:47:00Z"/>
              </w:rPr>
            </w:pPr>
            <w:ins w:id="6643" w:author="TR Rapporteur (Ericsson)" w:date="2020-11-11T06:47:00Z">
              <w:r>
                <w:t>Super resolution</w:t>
              </w:r>
            </w:ins>
          </w:p>
          <w:p w14:paraId="14F875B7" w14:textId="77777777" w:rsidR="00AA744A" w:rsidRDefault="00944D31">
            <w:pPr>
              <w:pStyle w:val="TAC"/>
              <w:rPr>
                <w:ins w:id="6644" w:author="TR Rapporteur (Ericsson)" w:date="2020-11-11T06:47:00Z"/>
              </w:rPr>
            </w:pPr>
            <w:ins w:id="6645" w:author="TR Rapporteur (Ericsson)" w:date="2020-11-11T06:47:00Z">
              <w:r>
                <w:t>No LOS/NLOS detection</w:t>
              </w:r>
            </w:ins>
          </w:p>
        </w:tc>
      </w:tr>
      <w:tr w:rsidR="00AA744A" w14:paraId="1A86E55F" w14:textId="77777777">
        <w:trPr>
          <w:trHeight w:val="20"/>
          <w:jc w:val="center"/>
          <w:ins w:id="664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F017B19" w14:textId="77777777" w:rsidR="00AA744A" w:rsidRDefault="00944D31">
            <w:pPr>
              <w:pStyle w:val="TAC"/>
              <w:rPr>
                <w:ins w:id="6647" w:author="TR Rapporteur (Ericsson)" w:date="2020-11-11T06:47:00Z"/>
              </w:rPr>
            </w:pPr>
            <w:ins w:id="6648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16DC3CC2" w14:textId="77777777" w:rsidR="00AA744A" w:rsidRDefault="00944D31">
            <w:pPr>
              <w:pStyle w:val="TAC"/>
              <w:rPr>
                <w:ins w:id="6649" w:author="TR Rapporteur (Ericsson)" w:date="2020-11-11T06:47:00Z"/>
              </w:rPr>
            </w:pPr>
            <w:ins w:id="6650" w:author="TR Rapporteur (Ericsson)" w:date="2020-11-11T06:47:00Z">
              <w:r>
                <w:t>DL-TDOA</w:t>
              </w:r>
            </w:ins>
          </w:p>
          <w:p w14:paraId="1A13ADAE" w14:textId="77777777" w:rsidR="00AA744A" w:rsidRDefault="00944D31">
            <w:pPr>
              <w:pStyle w:val="TAC"/>
              <w:rPr>
                <w:ins w:id="6651" w:author="TR Rapporteur (Ericsson)" w:date="2020-11-11T06:47:00Z"/>
              </w:rPr>
            </w:pPr>
            <w:ins w:id="6652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FFA9F75" w14:textId="77777777" w:rsidR="00AA744A" w:rsidRDefault="00944D31">
            <w:pPr>
              <w:pStyle w:val="TAC"/>
              <w:rPr>
                <w:ins w:id="6653" w:author="TR Rapporteur (Ericsson)" w:date="2020-11-11T06:47:00Z"/>
              </w:rPr>
            </w:pPr>
            <w:ins w:id="6654" w:author="TR Rapporteur (Ericsson)" w:date="2020-11-11T06:47:00Z">
              <w:r>
                <w:t>UL-TDOA</w:t>
              </w:r>
            </w:ins>
          </w:p>
          <w:p w14:paraId="4CC454FF" w14:textId="77777777" w:rsidR="00AA744A" w:rsidRDefault="00944D31">
            <w:pPr>
              <w:pStyle w:val="TAC"/>
              <w:rPr>
                <w:ins w:id="6655" w:author="TR Rapporteur (Ericsson)" w:date="2020-11-11T06:47:00Z"/>
              </w:rPr>
            </w:pPr>
            <w:ins w:id="6656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22FDA077" w14:textId="77777777" w:rsidR="00AA744A" w:rsidRDefault="00944D31">
            <w:pPr>
              <w:pStyle w:val="TAC"/>
              <w:rPr>
                <w:ins w:id="6657" w:author="TR Rapporteur (Ericsson)" w:date="2020-11-11T06:47:00Z"/>
              </w:rPr>
            </w:pPr>
            <w:ins w:id="6658" w:author="TR Rapporteur (Ericsson)" w:date="2020-11-11T06:47:00Z">
              <w:r>
                <w:t>UL-TDOA+UL-AoA</w:t>
              </w:r>
            </w:ins>
          </w:p>
          <w:p w14:paraId="7701C94C" w14:textId="77777777" w:rsidR="00AA744A" w:rsidRDefault="00944D31">
            <w:pPr>
              <w:pStyle w:val="TAC"/>
              <w:rPr>
                <w:ins w:id="6659" w:author="TR Rapporteur (Ericsson)" w:date="2020-11-11T06:47:00Z"/>
              </w:rPr>
            </w:pPr>
            <w:ins w:id="6660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A94612C" w14:textId="77777777" w:rsidR="00AA744A" w:rsidRDefault="00944D31">
            <w:pPr>
              <w:pStyle w:val="TAC"/>
              <w:rPr>
                <w:ins w:id="6661" w:author="TR Rapporteur (Ericsson)" w:date="2020-11-11T06:47:00Z"/>
              </w:rPr>
            </w:pPr>
            <w:ins w:id="6662" w:author="TR Rapporteur (Ericsson)" w:date="2020-11-11T06:47:00Z">
              <w:r>
                <w:t>Multi-RTT</w:t>
              </w:r>
            </w:ins>
          </w:p>
          <w:p w14:paraId="49609280" w14:textId="77777777" w:rsidR="00AA744A" w:rsidRDefault="00944D31">
            <w:pPr>
              <w:pStyle w:val="TAC"/>
              <w:rPr>
                <w:ins w:id="6663" w:author="TR Rapporteur (Ericsson)" w:date="2020-11-11T06:47:00Z"/>
              </w:rPr>
            </w:pPr>
            <w:ins w:id="6664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18E11736" w14:textId="77777777" w:rsidR="00AA744A" w:rsidRDefault="00944D31">
            <w:pPr>
              <w:pStyle w:val="TAC"/>
              <w:rPr>
                <w:ins w:id="6665" w:author="TR Rapporteur (Ericsson)" w:date="2020-11-11T06:47:00Z"/>
              </w:rPr>
            </w:pPr>
            <w:ins w:id="6666" w:author="TR Rapporteur (Ericsson)" w:date="2020-11-11T06:47:00Z">
              <w:r>
                <w:t>DL-TDOA</w:t>
              </w:r>
            </w:ins>
          </w:p>
          <w:p w14:paraId="0E443CE0" w14:textId="77777777" w:rsidR="00AA744A" w:rsidRDefault="00944D31">
            <w:pPr>
              <w:pStyle w:val="TAC"/>
              <w:rPr>
                <w:ins w:id="6667" w:author="TR Rapporteur (Ericsson)" w:date="2020-11-11T06:47:00Z"/>
              </w:rPr>
            </w:pPr>
            <w:ins w:id="6668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6AE01113" w14:textId="77777777" w:rsidR="00AA744A" w:rsidRDefault="00944D31">
            <w:pPr>
              <w:pStyle w:val="TAC"/>
              <w:rPr>
                <w:ins w:id="6669" w:author="TR Rapporteur (Ericsson)" w:date="2020-11-11T06:47:00Z"/>
              </w:rPr>
            </w:pPr>
            <w:ins w:id="6670" w:author="TR Rapporteur (Ericsson)" w:date="2020-11-11T06:47:00Z">
              <w:r>
                <w:t>UL-TDOA</w:t>
              </w:r>
            </w:ins>
          </w:p>
          <w:p w14:paraId="30FBEC7B" w14:textId="77777777" w:rsidR="00AA744A" w:rsidRDefault="00944D31">
            <w:pPr>
              <w:pStyle w:val="TAC"/>
              <w:rPr>
                <w:ins w:id="6671" w:author="TR Rapporteur (Ericsson)" w:date="2020-11-11T06:47:00Z"/>
              </w:rPr>
            </w:pPr>
            <w:ins w:id="6672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4BABF7C9" w14:textId="77777777" w:rsidR="00AA744A" w:rsidRDefault="00944D31">
            <w:pPr>
              <w:pStyle w:val="TAC"/>
              <w:rPr>
                <w:ins w:id="6673" w:author="TR Rapporteur (Ericsson)" w:date="2020-11-11T06:47:00Z"/>
              </w:rPr>
            </w:pPr>
            <w:ins w:id="6674" w:author="TR Rapporteur (Ericsson)" w:date="2020-11-11T06:47:00Z">
              <w:r>
                <w:t>UL-TDOA+UL-AoA</w:t>
              </w:r>
            </w:ins>
          </w:p>
          <w:p w14:paraId="1F4DB057" w14:textId="77777777" w:rsidR="00AA744A" w:rsidRDefault="00944D31">
            <w:pPr>
              <w:pStyle w:val="TAC"/>
              <w:rPr>
                <w:ins w:id="6675" w:author="TR Rapporteur (Ericsson)" w:date="2020-11-11T06:47:00Z"/>
              </w:rPr>
            </w:pPr>
            <w:ins w:id="6676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272B6AD" w14:textId="77777777" w:rsidR="00AA744A" w:rsidRDefault="00944D31">
            <w:pPr>
              <w:pStyle w:val="TAC"/>
              <w:rPr>
                <w:ins w:id="6677" w:author="TR Rapporteur (Ericsson)" w:date="2020-11-11T06:47:00Z"/>
              </w:rPr>
            </w:pPr>
            <w:ins w:id="6678" w:author="TR Rapporteur (Ericsson)" w:date="2020-11-11T06:47:00Z">
              <w:r>
                <w:t>Multi-RTT</w:t>
              </w:r>
            </w:ins>
          </w:p>
          <w:p w14:paraId="05D6BFC0" w14:textId="77777777" w:rsidR="00AA744A" w:rsidRDefault="00944D31">
            <w:pPr>
              <w:pStyle w:val="TAC"/>
              <w:rPr>
                <w:ins w:id="6679" w:author="TR Rapporteur (Ericsson)" w:date="2020-11-11T06:47:00Z"/>
              </w:rPr>
            </w:pPr>
            <w:ins w:id="6680" w:author="TR Rapporteur (Ericsson)" w:date="2020-11-11T06:47:00Z">
              <w:r>
                <w:t>PSO</w:t>
              </w:r>
            </w:ins>
          </w:p>
        </w:tc>
      </w:tr>
      <w:tr w:rsidR="00AA744A" w14:paraId="3B69AFEF" w14:textId="77777777">
        <w:trPr>
          <w:trHeight w:val="20"/>
          <w:jc w:val="center"/>
          <w:ins w:id="668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41A35F5" w14:textId="77777777" w:rsidR="00AA744A" w:rsidRDefault="00944D31">
            <w:pPr>
              <w:pStyle w:val="TAC"/>
              <w:rPr>
                <w:ins w:id="6682" w:author="TR Rapporteur (Ericsson)" w:date="2020-11-11T06:47:00Z"/>
              </w:rPr>
            </w:pPr>
            <w:ins w:id="6683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3C94DB66" w14:textId="77777777" w:rsidR="00AA744A" w:rsidRDefault="00944D31">
            <w:pPr>
              <w:pStyle w:val="TAC"/>
              <w:rPr>
                <w:ins w:id="6684" w:author="TR Rapporteur (Ericsson)" w:date="2020-11-11T06:47:00Z"/>
              </w:rPr>
            </w:pPr>
            <w:ins w:id="668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35B19CB1" w14:textId="77777777" w:rsidR="00AA744A" w:rsidRDefault="00944D31">
            <w:pPr>
              <w:pStyle w:val="TAC"/>
              <w:rPr>
                <w:ins w:id="6686" w:author="TR Rapporteur (Ericsson)" w:date="2020-11-11T06:47:00Z"/>
              </w:rPr>
            </w:pPr>
            <w:ins w:id="668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9D4F476" w14:textId="77777777" w:rsidR="00AA744A" w:rsidRDefault="00944D31">
            <w:pPr>
              <w:pStyle w:val="TAC"/>
              <w:rPr>
                <w:ins w:id="6688" w:author="TR Rapporteur (Ericsson)" w:date="2020-11-11T06:47:00Z"/>
              </w:rPr>
            </w:pPr>
            <w:ins w:id="668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9B33B9D" w14:textId="77777777" w:rsidR="00AA744A" w:rsidRDefault="00944D31">
            <w:pPr>
              <w:pStyle w:val="TAC"/>
              <w:rPr>
                <w:ins w:id="6690" w:author="TR Rapporteur (Ericsson)" w:date="2020-11-11T06:47:00Z"/>
              </w:rPr>
            </w:pPr>
            <w:ins w:id="6691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6C02F3D6" w14:textId="77777777" w:rsidR="00AA744A" w:rsidRDefault="00944D31">
            <w:pPr>
              <w:pStyle w:val="TAC"/>
              <w:rPr>
                <w:ins w:id="6692" w:author="TR Rapporteur (Ericsson)" w:date="2020-11-11T06:47:00Z"/>
              </w:rPr>
            </w:pPr>
            <w:ins w:id="6693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851580C" w14:textId="77777777" w:rsidR="00AA744A" w:rsidRDefault="00944D31">
            <w:pPr>
              <w:pStyle w:val="TAC"/>
              <w:rPr>
                <w:ins w:id="6694" w:author="TR Rapporteur (Ericsson)" w:date="2020-11-11T06:47:00Z"/>
              </w:rPr>
            </w:pPr>
            <w:ins w:id="669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3AB8F36" w14:textId="77777777" w:rsidR="00AA744A" w:rsidRDefault="00944D31">
            <w:pPr>
              <w:pStyle w:val="TAC"/>
              <w:rPr>
                <w:ins w:id="6696" w:author="TR Rapporteur (Ericsson)" w:date="2020-11-11T06:47:00Z"/>
              </w:rPr>
            </w:pPr>
            <w:ins w:id="669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17A1F611" w14:textId="77777777" w:rsidR="00AA744A" w:rsidRDefault="00944D31">
            <w:pPr>
              <w:pStyle w:val="TAC"/>
              <w:rPr>
                <w:ins w:id="6698" w:author="TR Rapporteur (Ericsson)" w:date="2020-11-11T06:47:00Z"/>
              </w:rPr>
            </w:pPr>
            <w:ins w:id="6699" w:author="TR Rapporteur (Ericsson)" w:date="2020-11-11T06:47:00Z">
              <w:r>
                <w:t>Ideal</w:t>
              </w:r>
            </w:ins>
          </w:p>
        </w:tc>
      </w:tr>
      <w:tr w:rsidR="00AA744A" w14:paraId="21A97B13" w14:textId="77777777">
        <w:trPr>
          <w:trHeight w:val="20"/>
          <w:jc w:val="center"/>
          <w:ins w:id="670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08F41C8" w14:textId="77777777" w:rsidR="00AA744A" w:rsidRDefault="00944D31">
            <w:pPr>
              <w:pStyle w:val="TAC"/>
              <w:rPr>
                <w:ins w:id="6701" w:author="TR Rapporteur (Ericsson)" w:date="2020-11-11T06:47:00Z"/>
              </w:rPr>
            </w:pPr>
            <w:ins w:id="6702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9072" w:type="dxa"/>
            <w:gridSpan w:val="8"/>
            <w:vAlign w:val="center"/>
          </w:tcPr>
          <w:p w14:paraId="72DB8D50" w14:textId="77777777" w:rsidR="00AA744A" w:rsidRDefault="00944D31">
            <w:pPr>
              <w:pStyle w:val="TAC"/>
              <w:rPr>
                <w:ins w:id="6703" w:author="TR Rapporteur (Ericsson)" w:date="2020-11-11T06:47:00Z"/>
              </w:rPr>
            </w:pPr>
            <w:ins w:id="6704" w:author="TR Rapporteur (Ericsson)" w:date="2020-11-11T06:47:00Z">
              <w:r>
                <w:t>gNB Rx/Tx Time error T1=1.4ns</w:t>
              </w:r>
            </w:ins>
          </w:p>
          <w:p w14:paraId="6BC93956" w14:textId="77777777" w:rsidR="00AA744A" w:rsidRDefault="00944D31">
            <w:pPr>
              <w:pStyle w:val="TAC"/>
              <w:rPr>
                <w:ins w:id="6705" w:author="TR Rapporteur (Ericsson)" w:date="2020-11-11T06:47:00Z"/>
              </w:rPr>
            </w:pPr>
            <w:ins w:id="6706" w:author="TR Rapporteur (Ericsson)" w:date="2020-11-11T06:47:00Z">
              <w:r>
                <w:t>UE Rx/Tx time error T1=5.6ns</w:t>
              </w:r>
            </w:ins>
          </w:p>
        </w:tc>
      </w:tr>
      <w:tr w:rsidR="00AA744A" w14:paraId="5BF1E382" w14:textId="77777777">
        <w:trPr>
          <w:trHeight w:val="20"/>
          <w:jc w:val="center"/>
          <w:ins w:id="670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DE351DA" w14:textId="77777777" w:rsidR="00AA744A" w:rsidRDefault="00944D31">
            <w:pPr>
              <w:pStyle w:val="TAC"/>
              <w:rPr>
                <w:ins w:id="6708" w:author="TR Rapporteur (Ericsson)" w:date="2020-11-11T06:47:00Z"/>
              </w:rPr>
            </w:pPr>
            <w:ins w:id="6709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14C8231E" w14:textId="77777777" w:rsidR="00AA744A" w:rsidRDefault="00944D31">
            <w:pPr>
              <w:pStyle w:val="TAC"/>
              <w:rPr>
                <w:ins w:id="6710" w:author="TR Rapporteur (Ericsson)" w:date="2020-11-11T06:47:00Z"/>
              </w:rPr>
            </w:pPr>
            <w:ins w:id="6711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5CF7E062" w14:textId="77777777" w:rsidR="00AA744A" w:rsidRDefault="00944D31">
            <w:pPr>
              <w:pStyle w:val="TAC"/>
              <w:rPr>
                <w:ins w:id="6712" w:author="TR Rapporteur (Ericsson)" w:date="2020-11-11T06:47:00Z"/>
              </w:rPr>
            </w:pPr>
            <w:ins w:id="6713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C67E911" w14:textId="77777777" w:rsidR="00AA744A" w:rsidRDefault="00944D31">
            <w:pPr>
              <w:pStyle w:val="TAC"/>
              <w:rPr>
                <w:ins w:id="6714" w:author="TR Rapporteur (Ericsson)" w:date="2020-11-11T06:47:00Z"/>
              </w:rPr>
            </w:pPr>
            <w:ins w:id="6715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965065F" w14:textId="77777777" w:rsidR="00AA744A" w:rsidRDefault="00944D31">
            <w:pPr>
              <w:pStyle w:val="TAC"/>
              <w:rPr>
                <w:ins w:id="6716" w:author="TR Rapporteur (Ericsson)" w:date="2020-11-11T06:47:00Z"/>
              </w:rPr>
            </w:pPr>
            <w:ins w:id="6717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23B23225" w14:textId="77777777" w:rsidR="00AA744A" w:rsidRDefault="00944D31">
            <w:pPr>
              <w:pStyle w:val="TAC"/>
              <w:rPr>
                <w:ins w:id="6718" w:author="TR Rapporteur (Ericsson)" w:date="2020-11-11T06:47:00Z"/>
              </w:rPr>
            </w:pPr>
            <w:ins w:id="6719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063A81CC" w14:textId="77777777" w:rsidR="00AA744A" w:rsidRDefault="00944D31">
            <w:pPr>
              <w:pStyle w:val="TAC"/>
              <w:rPr>
                <w:ins w:id="6720" w:author="TR Rapporteur (Ericsson)" w:date="2020-11-11T06:47:00Z"/>
              </w:rPr>
            </w:pPr>
            <w:ins w:id="6721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0D92261C" w14:textId="77777777" w:rsidR="00AA744A" w:rsidRDefault="00944D31">
            <w:pPr>
              <w:pStyle w:val="TAC"/>
              <w:rPr>
                <w:ins w:id="6722" w:author="TR Rapporteur (Ericsson)" w:date="2020-11-11T06:47:00Z"/>
              </w:rPr>
            </w:pPr>
            <w:ins w:id="6723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3ACCC016" w14:textId="77777777" w:rsidR="00AA744A" w:rsidRDefault="00944D31">
            <w:pPr>
              <w:pStyle w:val="TAC"/>
              <w:rPr>
                <w:ins w:id="6724" w:author="TR Rapporteur (Ericsson)" w:date="2020-11-11T06:47:00Z"/>
              </w:rPr>
            </w:pPr>
            <w:ins w:id="6725" w:author="TR Rapporteur (Ericsson)" w:date="2020-11-11T06:47:00Z">
              <w:r>
                <w:t>Tx beam sweeping</w:t>
              </w:r>
            </w:ins>
          </w:p>
        </w:tc>
      </w:tr>
      <w:tr w:rsidR="00AA744A" w14:paraId="188D40C6" w14:textId="77777777">
        <w:trPr>
          <w:trHeight w:val="20"/>
          <w:jc w:val="center"/>
          <w:ins w:id="672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9B1D20F" w14:textId="77777777" w:rsidR="00AA744A" w:rsidRDefault="00944D31">
            <w:pPr>
              <w:pStyle w:val="TAC"/>
              <w:rPr>
                <w:ins w:id="6727" w:author="TR Rapporteur (Ericsson)" w:date="2020-11-11T06:47:00Z"/>
              </w:rPr>
            </w:pPr>
            <w:ins w:id="6728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65D46F80" w14:textId="77777777" w:rsidR="00AA744A" w:rsidRDefault="00944D31">
            <w:pPr>
              <w:pStyle w:val="TAC"/>
              <w:rPr>
                <w:ins w:id="6729" w:author="TR Rapporteur (Ericsson)" w:date="2020-11-11T06:47:00Z"/>
              </w:rPr>
            </w:pPr>
            <w:ins w:id="6730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1C66A7A" w14:textId="77777777" w:rsidR="00AA744A" w:rsidRDefault="00944D31">
            <w:pPr>
              <w:pStyle w:val="TAC"/>
              <w:rPr>
                <w:ins w:id="6731" w:author="TR Rapporteur (Ericsson)" w:date="2020-11-11T06:47:00Z"/>
              </w:rPr>
            </w:pPr>
            <w:ins w:id="6732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3EF9027" w14:textId="77777777" w:rsidR="00AA744A" w:rsidRDefault="00944D31">
            <w:pPr>
              <w:pStyle w:val="TAC"/>
              <w:rPr>
                <w:ins w:id="6733" w:author="TR Rapporteur (Ericsson)" w:date="2020-11-11T06:47:00Z"/>
              </w:rPr>
            </w:pPr>
            <w:ins w:id="6734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287A0D19" w14:textId="77777777" w:rsidR="00AA744A" w:rsidRDefault="00944D31">
            <w:pPr>
              <w:pStyle w:val="TAC"/>
              <w:rPr>
                <w:ins w:id="6735" w:author="TR Rapporteur (Ericsson)" w:date="2020-11-11T06:47:00Z"/>
              </w:rPr>
            </w:pPr>
            <w:ins w:id="6736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6D554541" w14:textId="77777777" w:rsidR="00AA744A" w:rsidRDefault="00944D31">
            <w:pPr>
              <w:pStyle w:val="TAC"/>
              <w:rPr>
                <w:ins w:id="6737" w:author="TR Rapporteur (Ericsson)" w:date="2020-11-11T06:47:00Z"/>
              </w:rPr>
            </w:pPr>
            <w:ins w:id="6738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7B4ED242" w14:textId="77777777" w:rsidR="00AA744A" w:rsidRDefault="00944D31">
            <w:pPr>
              <w:pStyle w:val="TAC"/>
              <w:rPr>
                <w:ins w:id="6739" w:author="TR Rapporteur (Ericsson)" w:date="2020-11-11T06:47:00Z"/>
              </w:rPr>
            </w:pPr>
            <w:ins w:id="6740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19E533BA" w14:textId="77777777" w:rsidR="00AA744A" w:rsidRDefault="00944D31">
            <w:pPr>
              <w:pStyle w:val="TAC"/>
              <w:rPr>
                <w:ins w:id="6741" w:author="TR Rapporteur (Ericsson)" w:date="2020-11-11T06:47:00Z"/>
              </w:rPr>
            </w:pPr>
            <w:ins w:id="6742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8FE22E4" w14:textId="77777777" w:rsidR="00AA744A" w:rsidRDefault="00944D31">
            <w:pPr>
              <w:pStyle w:val="TAC"/>
              <w:rPr>
                <w:ins w:id="6743" w:author="TR Rapporteur (Ericsson)" w:date="2020-11-11T06:47:00Z"/>
              </w:rPr>
            </w:pPr>
            <w:ins w:id="6744" w:author="TR Rapporteur (Ericsson)" w:date="2020-11-11T06:47:00Z">
              <w:r>
                <w:t>Tx codebook-based</w:t>
              </w:r>
            </w:ins>
          </w:p>
        </w:tc>
      </w:tr>
      <w:tr w:rsidR="00AA744A" w14:paraId="15BBE7BE" w14:textId="77777777">
        <w:trPr>
          <w:trHeight w:val="20"/>
          <w:jc w:val="center"/>
          <w:ins w:id="674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DFAAB64" w14:textId="77777777" w:rsidR="00AA744A" w:rsidRDefault="00944D31">
            <w:pPr>
              <w:pStyle w:val="TAC"/>
              <w:rPr>
                <w:ins w:id="6746" w:author="TR Rapporteur (Ericsson)" w:date="2020-11-11T06:47:00Z"/>
              </w:rPr>
            </w:pPr>
            <w:ins w:id="6747" w:author="TR Rapporteur (Ericsson)" w:date="2020-11-11T06:47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148E15C4" w14:textId="77777777" w:rsidR="00AA744A" w:rsidRDefault="00944D31">
            <w:pPr>
              <w:pStyle w:val="TAC"/>
              <w:rPr>
                <w:ins w:id="6748" w:author="TR Rapporteur (Ericsson)" w:date="2020-11-11T06:47:00Z"/>
              </w:rPr>
            </w:pPr>
            <w:ins w:id="6749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29E5AC30" w14:textId="77777777" w:rsidR="00AA744A" w:rsidRDefault="00944D31">
            <w:pPr>
              <w:pStyle w:val="TAC"/>
              <w:rPr>
                <w:ins w:id="6750" w:author="TR Rapporteur (Ericsson)" w:date="2020-11-11T06:47:00Z"/>
              </w:rPr>
            </w:pPr>
            <w:ins w:id="6751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6B0B78D0" w14:textId="77777777" w:rsidR="00AA744A" w:rsidRDefault="00944D31">
            <w:pPr>
              <w:pStyle w:val="TAC"/>
              <w:rPr>
                <w:ins w:id="6752" w:author="TR Rapporteur (Ericsson)" w:date="2020-11-11T06:47:00Z"/>
              </w:rPr>
            </w:pPr>
            <w:ins w:id="6753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3226B96D" w14:textId="77777777" w:rsidR="00AA744A" w:rsidRDefault="00944D31">
            <w:pPr>
              <w:pStyle w:val="TAC"/>
              <w:rPr>
                <w:ins w:id="6754" w:author="TR Rapporteur (Ericsson)" w:date="2020-11-11T06:47:00Z"/>
              </w:rPr>
            </w:pPr>
            <w:ins w:id="6755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12A459CD" w14:textId="77777777" w:rsidR="00AA744A" w:rsidRDefault="00944D31">
            <w:pPr>
              <w:pStyle w:val="TAC"/>
              <w:rPr>
                <w:ins w:id="6756" w:author="TR Rapporteur (Ericsson)" w:date="2020-11-11T06:47:00Z"/>
              </w:rPr>
            </w:pPr>
            <w:ins w:id="6757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4615C0B9" w14:textId="77777777" w:rsidR="00AA744A" w:rsidRDefault="00944D31">
            <w:pPr>
              <w:pStyle w:val="TAC"/>
              <w:rPr>
                <w:ins w:id="6758" w:author="TR Rapporteur (Ericsson)" w:date="2020-11-11T06:47:00Z"/>
              </w:rPr>
            </w:pPr>
            <w:ins w:id="6759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4B8F5C56" w14:textId="77777777" w:rsidR="00AA744A" w:rsidRDefault="00944D31">
            <w:pPr>
              <w:pStyle w:val="TAC"/>
              <w:rPr>
                <w:ins w:id="6760" w:author="TR Rapporteur (Ericsson)" w:date="2020-11-11T06:47:00Z"/>
              </w:rPr>
            </w:pPr>
            <w:ins w:id="6761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55D634FE" w14:textId="77777777" w:rsidR="00AA744A" w:rsidRDefault="00944D31">
            <w:pPr>
              <w:pStyle w:val="TAC"/>
              <w:rPr>
                <w:ins w:id="6762" w:author="TR Rapporteur (Ericsson)" w:date="2020-11-11T06:47:00Z"/>
              </w:rPr>
            </w:pPr>
            <w:ins w:id="6763" w:author="TR Rapporteur (Ericsson)" w:date="2020-11-11T06:47:00Z">
              <w:r>
                <w:t>Fixed UE/gNB height.</w:t>
              </w:r>
            </w:ins>
          </w:p>
        </w:tc>
      </w:tr>
    </w:tbl>
    <w:p w14:paraId="64B613FA" w14:textId="77777777" w:rsidR="00AA744A" w:rsidRDefault="00AA744A">
      <w:pPr>
        <w:rPr>
          <w:ins w:id="6764" w:author="TR Rapporteur (Ericsson)" w:date="2020-11-11T06:47:00Z"/>
        </w:rPr>
      </w:pPr>
    </w:p>
    <w:p w14:paraId="38294140" w14:textId="77777777" w:rsidR="00AA744A" w:rsidRDefault="00944D31">
      <w:pPr>
        <w:pStyle w:val="TH"/>
        <w:rPr>
          <w:ins w:id="6765" w:author="TR Rapporteur (Ericsson)" w:date="2020-11-11T06:47:00Z"/>
        </w:rPr>
      </w:pPr>
      <w:ins w:id="6766" w:author="TR Rapporteur (Ericsson)" w:date="2020-11-11T06:47:00Z">
        <w:r>
          <w:lastRenderedPageBreak/>
          <w:t>Table C.1.1.1.1-5: Rel.16 NR positioning (gNB angle calibration error) - evaluation scenarios and parameters</w:t>
        </w:r>
      </w:ins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</w:tblGrid>
      <w:tr w:rsidR="00AA744A" w14:paraId="463FDB85" w14:textId="77777777">
        <w:trPr>
          <w:trHeight w:val="462"/>
          <w:jc w:val="center"/>
          <w:ins w:id="676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1B90F84" w14:textId="77777777" w:rsidR="00AA744A" w:rsidRDefault="00944D31">
            <w:pPr>
              <w:pStyle w:val="TAH"/>
              <w:rPr>
                <w:ins w:id="6768" w:author="TR Rapporteur (Ericsson)" w:date="2020-11-11T06:47:00Z"/>
              </w:rPr>
            </w:pPr>
            <w:ins w:id="6769" w:author="TR Rapporteur (Ericsson)" w:date="2020-11-11T06:47:00Z">
              <w:r>
                <w:t>Parameter</w:t>
              </w:r>
            </w:ins>
          </w:p>
        </w:tc>
        <w:tc>
          <w:tcPr>
            <w:tcW w:w="1134" w:type="dxa"/>
            <w:vAlign w:val="center"/>
          </w:tcPr>
          <w:p w14:paraId="5394F792" w14:textId="77777777" w:rsidR="00AA744A" w:rsidRDefault="00944D31">
            <w:pPr>
              <w:pStyle w:val="TAH"/>
              <w:rPr>
                <w:ins w:id="6770" w:author="TR Rapporteur (Ericsson)" w:date="2020-11-11T06:47:00Z"/>
              </w:rPr>
            </w:pPr>
            <w:ins w:id="6771" w:author="TR Rapporteur (Ericsson)" w:date="2020-11-11T06:47:00Z">
              <w:r>
                <w:t>Case 209 (InF-SH, FR1)</w:t>
              </w:r>
            </w:ins>
          </w:p>
        </w:tc>
        <w:tc>
          <w:tcPr>
            <w:tcW w:w="1134" w:type="dxa"/>
            <w:vAlign w:val="center"/>
          </w:tcPr>
          <w:p w14:paraId="14EA73DC" w14:textId="77777777" w:rsidR="00AA744A" w:rsidRDefault="00944D31">
            <w:pPr>
              <w:pStyle w:val="TAH"/>
              <w:rPr>
                <w:ins w:id="6772" w:author="TR Rapporteur (Ericsson)" w:date="2020-11-11T06:47:00Z"/>
              </w:rPr>
            </w:pPr>
            <w:ins w:id="6773" w:author="TR Rapporteur (Ericsson)" w:date="2020-11-11T06:47:00Z">
              <w:r>
                <w:t>Case 210 (InF-SH, FR1)</w:t>
              </w:r>
            </w:ins>
          </w:p>
        </w:tc>
        <w:tc>
          <w:tcPr>
            <w:tcW w:w="1134" w:type="dxa"/>
            <w:vAlign w:val="center"/>
          </w:tcPr>
          <w:p w14:paraId="016B6DE8" w14:textId="77777777" w:rsidR="00AA744A" w:rsidRDefault="00944D31">
            <w:pPr>
              <w:pStyle w:val="TAH"/>
              <w:rPr>
                <w:ins w:id="6774" w:author="TR Rapporteur (Ericsson)" w:date="2020-11-11T06:47:00Z"/>
              </w:rPr>
            </w:pPr>
            <w:ins w:id="6775" w:author="TR Rapporteur (Ericsson)" w:date="2020-11-11T06:47:00Z">
              <w:r>
                <w:t>Case 211 (InF-SH, FR1)</w:t>
              </w:r>
            </w:ins>
          </w:p>
        </w:tc>
        <w:tc>
          <w:tcPr>
            <w:tcW w:w="1134" w:type="dxa"/>
            <w:vAlign w:val="center"/>
          </w:tcPr>
          <w:p w14:paraId="11640C7D" w14:textId="77777777" w:rsidR="00AA744A" w:rsidRDefault="00944D31">
            <w:pPr>
              <w:pStyle w:val="TAH"/>
              <w:rPr>
                <w:ins w:id="6776" w:author="TR Rapporteur (Ericsson)" w:date="2020-11-11T06:47:00Z"/>
              </w:rPr>
            </w:pPr>
            <w:ins w:id="6777" w:author="TR Rapporteur (Ericsson)" w:date="2020-11-11T06:47:00Z">
              <w:r>
                <w:t>Case 212 (InF-SH, FR1)</w:t>
              </w:r>
            </w:ins>
          </w:p>
        </w:tc>
      </w:tr>
      <w:tr w:rsidR="00AA744A" w14:paraId="4AD49D3B" w14:textId="77777777">
        <w:trPr>
          <w:trHeight w:val="20"/>
          <w:jc w:val="center"/>
          <w:ins w:id="677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AD566EE" w14:textId="77777777" w:rsidR="00AA744A" w:rsidRDefault="00944D31">
            <w:pPr>
              <w:pStyle w:val="TAC"/>
              <w:rPr>
                <w:ins w:id="6779" w:author="TR Rapporteur (Ericsson)" w:date="2020-11-11T06:47:00Z"/>
              </w:rPr>
            </w:pPr>
            <w:ins w:id="6780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134" w:type="dxa"/>
            <w:vAlign w:val="center"/>
          </w:tcPr>
          <w:p w14:paraId="07DA7FF2" w14:textId="77777777" w:rsidR="00AA744A" w:rsidRDefault="00944D31">
            <w:pPr>
              <w:pStyle w:val="TAC"/>
              <w:rPr>
                <w:ins w:id="6781" w:author="TR Rapporteur (Ericsson)" w:date="2020-11-11T06:47:00Z"/>
              </w:rPr>
            </w:pPr>
            <w:ins w:id="6782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646B2554" w14:textId="77777777" w:rsidR="00AA744A" w:rsidRDefault="00944D31">
            <w:pPr>
              <w:pStyle w:val="TAC"/>
              <w:rPr>
                <w:ins w:id="6783" w:author="TR Rapporteur (Ericsson)" w:date="2020-11-11T06:47:00Z"/>
              </w:rPr>
            </w:pPr>
            <w:ins w:id="6784" w:author="TR Rapporteur (Ericsson)" w:date="2020-11-11T06:47:00Z">
              <w:r>
                <w:t>In-SH</w:t>
              </w:r>
            </w:ins>
          </w:p>
        </w:tc>
        <w:tc>
          <w:tcPr>
            <w:tcW w:w="1134" w:type="dxa"/>
            <w:vAlign w:val="center"/>
          </w:tcPr>
          <w:p w14:paraId="7D83ED1D" w14:textId="77777777" w:rsidR="00AA744A" w:rsidRDefault="00944D31">
            <w:pPr>
              <w:pStyle w:val="TAC"/>
              <w:rPr>
                <w:ins w:id="6785" w:author="TR Rapporteur (Ericsson)" w:date="2020-11-11T06:47:00Z"/>
              </w:rPr>
            </w:pPr>
            <w:ins w:id="6786" w:author="TR Rapporteur (Ericsson)" w:date="2020-11-11T06:47:00Z">
              <w:r>
                <w:t>InF-SH</w:t>
              </w:r>
            </w:ins>
          </w:p>
        </w:tc>
        <w:tc>
          <w:tcPr>
            <w:tcW w:w="1134" w:type="dxa"/>
            <w:vAlign w:val="center"/>
          </w:tcPr>
          <w:p w14:paraId="492C7D6D" w14:textId="77777777" w:rsidR="00AA744A" w:rsidRDefault="00944D31">
            <w:pPr>
              <w:pStyle w:val="TAC"/>
              <w:rPr>
                <w:ins w:id="6787" w:author="TR Rapporteur (Ericsson)" w:date="2020-11-11T06:47:00Z"/>
              </w:rPr>
            </w:pPr>
            <w:ins w:id="6788" w:author="TR Rapporteur (Ericsson)" w:date="2020-11-11T06:47:00Z">
              <w:r>
                <w:t>InF-SH</w:t>
              </w:r>
            </w:ins>
          </w:p>
        </w:tc>
      </w:tr>
      <w:tr w:rsidR="00AA744A" w14:paraId="6DD0F511" w14:textId="77777777">
        <w:trPr>
          <w:trHeight w:val="20"/>
          <w:jc w:val="center"/>
          <w:ins w:id="678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9A0CA15" w14:textId="77777777" w:rsidR="00AA744A" w:rsidRDefault="00944D31">
            <w:pPr>
              <w:pStyle w:val="TAC"/>
              <w:rPr>
                <w:ins w:id="6790" w:author="TR Rapporteur (Ericsson)" w:date="2020-11-11T06:47:00Z"/>
              </w:rPr>
            </w:pPr>
            <w:ins w:id="6791" w:author="TR Rapporteur (Ericsson)" w:date="2020-11-11T06:47:00Z">
              <w:r>
                <w:t>Carrier frequency</w:t>
              </w:r>
            </w:ins>
          </w:p>
        </w:tc>
        <w:tc>
          <w:tcPr>
            <w:tcW w:w="1134" w:type="dxa"/>
            <w:vAlign w:val="center"/>
          </w:tcPr>
          <w:p w14:paraId="087565D1" w14:textId="77777777" w:rsidR="00AA744A" w:rsidRDefault="00944D31">
            <w:pPr>
              <w:pStyle w:val="TAC"/>
              <w:rPr>
                <w:ins w:id="6792" w:author="TR Rapporteur (Ericsson)" w:date="2020-11-11T06:47:00Z"/>
              </w:rPr>
            </w:pPr>
            <w:ins w:id="6793" w:author="TR Rapporteur (Ericsson)" w:date="2020-11-11T06:47:00Z">
              <w:r>
                <w:t>3.5GHzHz</w:t>
              </w:r>
            </w:ins>
          </w:p>
        </w:tc>
        <w:tc>
          <w:tcPr>
            <w:tcW w:w="1134" w:type="dxa"/>
            <w:vAlign w:val="center"/>
          </w:tcPr>
          <w:p w14:paraId="1ACFC2C4" w14:textId="77777777" w:rsidR="00AA744A" w:rsidRDefault="00944D31">
            <w:pPr>
              <w:pStyle w:val="TAC"/>
              <w:rPr>
                <w:ins w:id="6794" w:author="TR Rapporteur (Ericsson)" w:date="2020-11-11T06:47:00Z"/>
              </w:rPr>
            </w:pPr>
            <w:ins w:id="6795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2F6FA9C1" w14:textId="77777777" w:rsidR="00AA744A" w:rsidRDefault="00944D31">
            <w:pPr>
              <w:pStyle w:val="TAC"/>
              <w:rPr>
                <w:ins w:id="6796" w:author="TR Rapporteur (Ericsson)" w:date="2020-11-11T06:47:00Z"/>
              </w:rPr>
            </w:pPr>
            <w:ins w:id="6797" w:author="TR Rapporteur (Ericsson)" w:date="2020-11-11T06:47:00Z">
              <w:r>
                <w:t>3.5GHz</w:t>
              </w:r>
            </w:ins>
          </w:p>
        </w:tc>
        <w:tc>
          <w:tcPr>
            <w:tcW w:w="1134" w:type="dxa"/>
            <w:vAlign w:val="center"/>
          </w:tcPr>
          <w:p w14:paraId="69D00EB4" w14:textId="77777777" w:rsidR="00AA744A" w:rsidRDefault="00944D31">
            <w:pPr>
              <w:pStyle w:val="TAC"/>
              <w:rPr>
                <w:ins w:id="6798" w:author="TR Rapporteur (Ericsson)" w:date="2020-11-11T06:47:00Z"/>
              </w:rPr>
            </w:pPr>
            <w:ins w:id="6799" w:author="TR Rapporteur (Ericsson)" w:date="2020-11-11T06:47:00Z">
              <w:r>
                <w:t>3.5GHz</w:t>
              </w:r>
            </w:ins>
          </w:p>
        </w:tc>
      </w:tr>
      <w:tr w:rsidR="00AA744A" w14:paraId="492F5769" w14:textId="77777777">
        <w:trPr>
          <w:trHeight w:val="20"/>
          <w:jc w:val="center"/>
          <w:ins w:id="680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45679AD" w14:textId="77777777" w:rsidR="00AA744A" w:rsidRDefault="00944D31">
            <w:pPr>
              <w:pStyle w:val="TAC"/>
              <w:rPr>
                <w:ins w:id="6801" w:author="TR Rapporteur (Ericsson)" w:date="2020-11-11T06:47:00Z"/>
              </w:rPr>
            </w:pPr>
            <w:ins w:id="6802" w:author="TR Rapporteur (Ericsson)" w:date="2020-11-11T06:47:00Z">
              <w:r>
                <w:t>Subcarrier spacing</w:t>
              </w:r>
            </w:ins>
          </w:p>
        </w:tc>
        <w:tc>
          <w:tcPr>
            <w:tcW w:w="1134" w:type="dxa"/>
            <w:vAlign w:val="center"/>
          </w:tcPr>
          <w:p w14:paraId="048695ED" w14:textId="77777777" w:rsidR="00AA744A" w:rsidRDefault="00944D31">
            <w:pPr>
              <w:pStyle w:val="TAC"/>
              <w:rPr>
                <w:ins w:id="6803" w:author="TR Rapporteur (Ericsson)" w:date="2020-11-11T06:47:00Z"/>
              </w:rPr>
            </w:pPr>
            <w:ins w:id="6804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A3261CA" w14:textId="77777777" w:rsidR="00AA744A" w:rsidRDefault="00944D31">
            <w:pPr>
              <w:pStyle w:val="TAC"/>
              <w:rPr>
                <w:ins w:id="6805" w:author="TR Rapporteur (Ericsson)" w:date="2020-11-11T06:47:00Z"/>
              </w:rPr>
            </w:pPr>
            <w:ins w:id="6806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39DE612B" w14:textId="77777777" w:rsidR="00AA744A" w:rsidRDefault="00944D31">
            <w:pPr>
              <w:pStyle w:val="TAC"/>
              <w:rPr>
                <w:ins w:id="6807" w:author="TR Rapporteur (Ericsson)" w:date="2020-11-11T06:47:00Z"/>
              </w:rPr>
            </w:pPr>
            <w:ins w:id="6808" w:author="TR Rapporteur (Ericsson)" w:date="2020-11-11T06:47:00Z">
              <w:r>
                <w:t>30kHz</w:t>
              </w:r>
            </w:ins>
          </w:p>
        </w:tc>
        <w:tc>
          <w:tcPr>
            <w:tcW w:w="1134" w:type="dxa"/>
            <w:vAlign w:val="center"/>
          </w:tcPr>
          <w:p w14:paraId="23427FD8" w14:textId="77777777" w:rsidR="00AA744A" w:rsidRDefault="00944D31">
            <w:pPr>
              <w:pStyle w:val="TAC"/>
              <w:rPr>
                <w:ins w:id="6809" w:author="TR Rapporteur (Ericsson)" w:date="2020-11-11T06:47:00Z"/>
              </w:rPr>
            </w:pPr>
            <w:ins w:id="6810" w:author="TR Rapporteur (Ericsson)" w:date="2020-11-11T06:47:00Z">
              <w:r>
                <w:t>30kHz</w:t>
              </w:r>
            </w:ins>
          </w:p>
        </w:tc>
      </w:tr>
      <w:tr w:rsidR="00AA744A" w14:paraId="2F771AEE" w14:textId="77777777">
        <w:trPr>
          <w:trHeight w:val="20"/>
          <w:jc w:val="center"/>
          <w:ins w:id="681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8393E19" w14:textId="77777777" w:rsidR="00AA744A" w:rsidRDefault="00944D31">
            <w:pPr>
              <w:pStyle w:val="TAC"/>
              <w:rPr>
                <w:ins w:id="6812" w:author="TR Rapporteur (Ericsson)" w:date="2020-11-11T06:47:00Z"/>
              </w:rPr>
            </w:pPr>
            <w:ins w:id="6813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134" w:type="dxa"/>
            <w:vAlign w:val="center"/>
          </w:tcPr>
          <w:p w14:paraId="07100E97" w14:textId="77777777" w:rsidR="00AA744A" w:rsidRDefault="00944D31">
            <w:pPr>
              <w:pStyle w:val="TAC"/>
              <w:rPr>
                <w:ins w:id="6814" w:author="TR Rapporteur (Ericsson)" w:date="2020-11-11T06:47:00Z"/>
              </w:rPr>
            </w:pPr>
            <w:ins w:id="6815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0E0C719A" w14:textId="77777777" w:rsidR="00AA744A" w:rsidRDefault="00944D31">
            <w:pPr>
              <w:pStyle w:val="TAC"/>
              <w:rPr>
                <w:ins w:id="6816" w:author="TR Rapporteur (Ericsson)" w:date="2020-11-11T06:47:00Z"/>
              </w:rPr>
            </w:pPr>
            <w:ins w:id="6817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0E6EE402" w14:textId="77777777" w:rsidR="00AA744A" w:rsidRDefault="00944D31">
            <w:pPr>
              <w:pStyle w:val="TAC"/>
              <w:rPr>
                <w:ins w:id="6818" w:author="TR Rapporteur (Ericsson)" w:date="2020-11-11T06:47:00Z"/>
              </w:rPr>
            </w:pPr>
            <w:ins w:id="6819" w:author="TR Rapporteur (Ericsson)" w:date="2020-11-11T06:47:00Z">
              <w:r>
                <w:t>100Mhz</w:t>
              </w:r>
            </w:ins>
          </w:p>
        </w:tc>
        <w:tc>
          <w:tcPr>
            <w:tcW w:w="1134" w:type="dxa"/>
            <w:vAlign w:val="center"/>
          </w:tcPr>
          <w:p w14:paraId="4F2DEA01" w14:textId="77777777" w:rsidR="00AA744A" w:rsidRDefault="00944D31">
            <w:pPr>
              <w:pStyle w:val="TAC"/>
              <w:rPr>
                <w:ins w:id="6820" w:author="TR Rapporteur (Ericsson)" w:date="2020-11-11T06:47:00Z"/>
              </w:rPr>
            </w:pPr>
            <w:ins w:id="6821" w:author="TR Rapporteur (Ericsson)" w:date="2020-11-11T06:47:00Z">
              <w:r>
                <w:t>100Mhz</w:t>
              </w:r>
            </w:ins>
          </w:p>
        </w:tc>
      </w:tr>
      <w:tr w:rsidR="00AA744A" w14:paraId="3E00324C" w14:textId="77777777">
        <w:trPr>
          <w:trHeight w:val="20"/>
          <w:jc w:val="center"/>
          <w:ins w:id="682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750EBE4" w14:textId="77777777" w:rsidR="00AA744A" w:rsidRDefault="00944D31">
            <w:pPr>
              <w:pStyle w:val="TAC"/>
              <w:rPr>
                <w:ins w:id="6823" w:author="TR Rapporteur (Ericsson)" w:date="2020-11-11T06:47:00Z"/>
              </w:rPr>
            </w:pPr>
            <w:ins w:id="6824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134" w:type="dxa"/>
            <w:vAlign w:val="center"/>
          </w:tcPr>
          <w:p w14:paraId="46762B9F" w14:textId="77777777" w:rsidR="00AA744A" w:rsidRDefault="00944D31">
            <w:pPr>
              <w:pStyle w:val="TAC"/>
              <w:rPr>
                <w:ins w:id="6825" w:author="TR Rapporteur (Ericsson)" w:date="2020-11-11T06:47:00Z"/>
              </w:rPr>
            </w:pPr>
            <w:ins w:id="6826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E744987" w14:textId="77777777" w:rsidR="00AA744A" w:rsidRDefault="00944D31">
            <w:pPr>
              <w:pStyle w:val="TAC"/>
              <w:rPr>
                <w:ins w:id="6827" w:author="TR Rapporteur (Ericsson)" w:date="2020-11-11T06:47:00Z"/>
              </w:rPr>
            </w:pPr>
            <w:ins w:id="6828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0E35A6EC" w14:textId="77777777" w:rsidR="00AA744A" w:rsidRDefault="00944D31">
            <w:pPr>
              <w:pStyle w:val="TAC"/>
              <w:rPr>
                <w:ins w:id="6829" w:author="TR Rapporteur (Ericsson)" w:date="2020-11-11T06:47:00Z"/>
              </w:rPr>
            </w:pPr>
            <w:ins w:id="6830" w:author="TR Rapporteur (Ericsson)" w:date="2020-11-11T06:47:00Z">
              <w:r>
                <w:t>PosSRS (Comb-4, 4 symbol)</w:t>
              </w:r>
            </w:ins>
          </w:p>
        </w:tc>
        <w:tc>
          <w:tcPr>
            <w:tcW w:w="1134" w:type="dxa"/>
            <w:vAlign w:val="center"/>
          </w:tcPr>
          <w:p w14:paraId="3B516E45" w14:textId="77777777" w:rsidR="00AA744A" w:rsidRDefault="00944D31">
            <w:pPr>
              <w:pStyle w:val="TAC"/>
              <w:rPr>
                <w:ins w:id="6831" w:author="TR Rapporteur (Ericsson)" w:date="2020-11-11T06:47:00Z"/>
              </w:rPr>
            </w:pPr>
            <w:ins w:id="6832" w:author="TR Rapporteur (Ericsson)" w:date="2020-11-11T06:47:00Z">
              <w:r>
                <w:t>PosSRS (Comb-4, 4 symbol)</w:t>
              </w:r>
            </w:ins>
          </w:p>
        </w:tc>
      </w:tr>
      <w:tr w:rsidR="00AA744A" w14:paraId="2943A2C0" w14:textId="77777777">
        <w:trPr>
          <w:trHeight w:val="20"/>
          <w:jc w:val="center"/>
          <w:ins w:id="683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896504C" w14:textId="77777777" w:rsidR="00AA744A" w:rsidRDefault="00944D31">
            <w:pPr>
              <w:pStyle w:val="TAC"/>
              <w:rPr>
                <w:ins w:id="6834" w:author="TR Rapporteur (Ericsson)" w:date="2020-11-11T06:47:00Z"/>
              </w:rPr>
            </w:pPr>
            <w:ins w:id="6835" w:author="TR Rapporteur (Ericsson)" w:date="2020-11-11T06:47:00Z">
              <w:r>
                <w:t>Reference signal</w:t>
              </w:r>
            </w:ins>
          </w:p>
          <w:p w14:paraId="2993406A" w14:textId="77777777" w:rsidR="00AA744A" w:rsidRDefault="00944D31">
            <w:pPr>
              <w:pStyle w:val="TAC"/>
              <w:rPr>
                <w:ins w:id="6836" w:author="TR Rapporteur (Ericsson)" w:date="2020-11-11T06:47:00Z"/>
              </w:rPr>
            </w:pPr>
            <w:ins w:id="6837" w:author="TR Rapporteur (Ericsson)" w:date="2020-11-11T06:47:00Z">
              <w:r>
                <w:t>(type of sequence, number of ports, …)</w:t>
              </w:r>
            </w:ins>
          </w:p>
        </w:tc>
        <w:tc>
          <w:tcPr>
            <w:tcW w:w="1134" w:type="dxa"/>
            <w:vAlign w:val="center"/>
          </w:tcPr>
          <w:p w14:paraId="111ADCF4" w14:textId="77777777" w:rsidR="00AA744A" w:rsidRDefault="00944D31">
            <w:pPr>
              <w:pStyle w:val="TAC"/>
              <w:rPr>
                <w:ins w:id="6838" w:author="TR Rapporteur (Ericsson)" w:date="2020-11-11T06:47:00Z"/>
              </w:rPr>
            </w:pPr>
            <w:ins w:id="6839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4E9B4A31" w14:textId="77777777" w:rsidR="00AA744A" w:rsidRDefault="00944D31">
            <w:pPr>
              <w:pStyle w:val="TAC"/>
              <w:rPr>
                <w:ins w:id="6840" w:author="TR Rapporteur (Ericsson)" w:date="2020-11-11T06:47:00Z"/>
              </w:rPr>
            </w:pPr>
            <w:ins w:id="6841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367A1391" w14:textId="77777777" w:rsidR="00AA744A" w:rsidRDefault="00944D31">
            <w:pPr>
              <w:pStyle w:val="TAC"/>
              <w:rPr>
                <w:ins w:id="6842" w:author="TR Rapporteur (Ericsson)" w:date="2020-11-11T06:47:00Z"/>
              </w:rPr>
            </w:pPr>
            <w:ins w:id="6843" w:author="TR Rapporteur (Ericsson)" w:date="2020-11-11T06:47:00Z">
              <w:r>
                <w:t>ZC, single port</w:t>
              </w:r>
            </w:ins>
          </w:p>
        </w:tc>
        <w:tc>
          <w:tcPr>
            <w:tcW w:w="1134" w:type="dxa"/>
            <w:vAlign w:val="center"/>
          </w:tcPr>
          <w:p w14:paraId="044D6C62" w14:textId="77777777" w:rsidR="00AA744A" w:rsidRDefault="00944D31">
            <w:pPr>
              <w:pStyle w:val="TAC"/>
              <w:rPr>
                <w:ins w:id="6844" w:author="TR Rapporteur (Ericsson)" w:date="2020-11-11T06:47:00Z"/>
              </w:rPr>
            </w:pPr>
            <w:ins w:id="6845" w:author="TR Rapporteur (Ericsson)" w:date="2020-11-11T06:47:00Z">
              <w:r>
                <w:t>ZC, single port</w:t>
              </w:r>
            </w:ins>
          </w:p>
        </w:tc>
      </w:tr>
      <w:tr w:rsidR="00AA744A" w14:paraId="490A98C4" w14:textId="77777777">
        <w:trPr>
          <w:trHeight w:val="20"/>
          <w:jc w:val="center"/>
          <w:ins w:id="684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2C76D9A" w14:textId="77777777" w:rsidR="00AA744A" w:rsidRDefault="00944D31">
            <w:pPr>
              <w:pStyle w:val="TAC"/>
              <w:rPr>
                <w:ins w:id="6847" w:author="TR Rapporteur (Ericsson)" w:date="2020-11-11T06:47:00Z"/>
              </w:rPr>
            </w:pPr>
            <w:ins w:id="6848" w:author="TR Rapporteur (Ericsson)" w:date="2020-11-11T06:47:00Z">
              <w:r>
                <w:t>Number of sites</w:t>
              </w:r>
            </w:ins>
          </w:p>
        </w:tc>
        <w:tc>
          <w:tcPr>
            <w:tcW w:w="1134" w:type="dxa"/>
            <w:vAlign w:val="center"/>
          </w:tcPr>
          <w:p w14:paraId="57C47C38" w14:textId="77777777" w:rsidR="00AA744A" w:rsidRDefault="00944D31">
            <w:pPr>
              <w:pStyle w:val="TAC"/>
              <w:rPr>
                <w:ins w:id="6849" w:author="TR Rapporteur (Ericsson)" w:date="2020-11-11T06:47:00Z"/>
              </w:rPr>
            </w:pPr>
            <w:ins w:id="6850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27DE50EE" w14:textId="77777777" w:rsidR="00AA744A" w:rsidRDefault="00944D31">
            <w:pPr>
              <w:pStyle w:val="TAC"/>
              <w:rPr>
                <w:ins w:id="6851" w:author="TR Rapporteur (Ericsson)" w:date="2020-11-11T06:47:00Z"/>
              </w:rPr>
            </w:pPr>
            <w:ins w:id="6852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16D3731C" w14:textId="77777777" w:rsidR="00AA744A" w:rsidRDefault="00944D31">
            <w:pPr>
              <w:pStyle w:val="TAC"/>
              <w:rPr>
                <w:ins w:id="6853" w:author="TR Rapporteur (Ericsson)" w:date="2020-11-11T06:47:00Z"/>
              </w:rPr>
            </w:pPr>
            <w:ins w:id="6854" w:author="TR Rapporteur (Ericsson)" w:date="2020-11-11T06:47:00Z">
              <w:r>
                <w:t>7</w:t>
              </w:r>
            </w:ins>
          </w:p>
        </w:tc>
        <w:tc>
          <w:tcPr>
            <w:tcW w:w="1134" w:type="dxa"/>
            <w:vAlign w:val="center"/>
          </w:tcPr>
          <w:p w14:paraId="48F3B8F0" w14:textId="77777777" w:rsidR="00AA744A" w:rsidRDefault="00944D31">
            <w:pPr>
              <w:pStyle w:val="TAC"/>
              <w:rPr>
                <w:ins w:id="6855" w:author="TR Rapporteur (Ericsson)" w:date="2020-11-11T06:47:00Z"/>
              </w:rPr>
            </w:pPr>
            <w:ins w:id="6856" w:author="TR Rapporteur (Ericsson)" w:date="2020-11-11T06:47:00Z">
              <w:r>
                <w:t>7</w:t>
              </w:r>
            </w:ins>
          </w:p>
        </w:tc>
      </w:tr>
      <w:tr w:rsidR="00AA744A" w14:paraId="07451828" w14:textId="77777777">
        <w:trPr>
          <w:trHeight w:val="20"/>
          <w:jc w:val="center"/>
          <w:ins w:id="685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6937F48" w14:textId="77777777" w:rsidR="00AA744A" w:rsidRDefault="00944D31">
            <w:pPr>
              <w:pStyle w:val="TAC"/>
              <w:rPr>
                <w:ins w:id="6858" w:author="TR Rapporteur (Ericsson)" w:date="2020-11-11T06:47:00Z"/>
              </w:rPr>
            </w:pPr>
            <w:ins w:id="6859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134" w:type="dxa"/>
            <w:vAlign w:val="center"/>
          </w:tcPr>
          <w:p w14:paraId="5386AC18" w14:textId="77777777" w:rsidR="00AA744A" w:rsidRDefault="00944D31">
            <w:pPr>
              <w:pStyle w:val="TAC"/>
              <w:rPr>
                <w:ins w:id="6860" w:author="TR Rapporteur (Ericsson)" w:date="2020-11-11T06:47:00Z"/>
              </w:rPr>
            </w:pPr>
            <w:ins w:id="6861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708504BC" w14:textId="77777777" w:rsidR="00AA744A" w:rsidRDefault="00944D31">
            <w:pPr>
              <w:pStyle w:val="TAC"/>
              <w:rPr>
                <w:ins w:id="6862" w:author="TR Rapporteur (Ericsson)" w:date="2020-11-11T06:47:00Z"/>
              </w:rPr>
            </w:pPr>
            <w:ins w:id="6863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3A138F57" w14:textId="77777777" w:rsidR="00AA744A" w:rsidRDefault="00944D31">
            <w:pPr>
              <w:pStyle w:val="TAC"/>
              <w:rPr>
                <w:ins w:id="6864" w:author="TR Rapporteur (Ericsson)" w:date="2020-11-11T06:47:00Z"/>
              </w:rPr>
            </w:pPr>
            <w:ins w:id="6865" w:author="TR Rapporteur (Ericsson)" w:date="2020-11-11T06:47:00Z">
              <w:r>
                <w:t>4</w:t>
              </w:r>
            </w:ins>
          </w:p>
        </w:tc>
        <w:tc>
          <w:tcPr>
            <w:tcW w:w="1134" w:type="dxa"/>
            <w:vAlign w:val="center"/>
          </w:tcPr>
          <w:p w14:paraId="1B6EDDF1" w14:textId="77777777" w:rsidR="00AA744A" w:rsidRDefault="00944D31">
            <w:pPr>
              <w:pStyle w:val="TAC"/>
              <w:rPr>
                <w:ins w:id="6866" w:author="TR Rapporteur (Ericsson)" w:date="2020-11-11T06:47:00Z"/>
              </w:rPr>
            </w:pPr>
            <w:ins w:id="6867" w:author="TR Rapporteur (Ericsson)" w:date="2020-11-11T06:47:00Z">
              <w:r>
                <w:t>4</w:t>
              </w:r>
            </w:ins>
          </w:p>
        </w:tc>
      </w:tr>
      <w:tr w:rsidR="00AA744A" w14:paraId="036CA837" w14:textId="77777777">
        <w:trPr>
          <w:trHeight w:val="20"/>
          <w:jc w:val="center"/>
          <w:ins w:id="686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0BC7374" w14:textId="77777777" w:rsidR="00AA744A" w:rsidRDefault="00944D31">
            <w:pPr>
              <w:pStyle w:val="TAC"/>
              <w:rPr>
                <w:ins w:id="6869" w:author="TR Rapporteur (Ericsson)" w:date="2020-11-11T06:47:00Z"/>
              </w:rPr>
            </w:pPr>
            <w:ins w:id="6870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134" w:type="dxa"/>
            <w:vAlign w:val="center"/>
          </w:tcPr>
          <w:p w14:paraId="58A5D01A" w14:textId="77777777" w:rsidR="00AA744A" w:rsidRDefault="00944D31">
            <w:pPr>
              <w:pStyle w:val="TAC"/>
              <w:rPr>
                <w:ins w:id="6871" w:author="TR Rapporteur (Ericsson)" w:date="2020-11-11T06:47:00Z"/>
              </w:rPr>
            </w:pPr>
            <w:ins w:id="6872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6C2D60AB" w14:textId="77777777" w:rsidR="00AA744A" w:rsidRDefault="00944D31">
            <w:pPr>
              <w:pStyle w:val="TAC"/>
              <w:rPr>
                <w:ins w:id="6873" w:author="TR Rapporteur (Ericsson)" w:date="2020-11-11T06:47:00Z"/>
              </w:rPr>
            </w:pPr>
            <w:ins w:id="6874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23E262A7" w14:textId="77777777" w:rsidR="00AA744A" w:rsidRDefault="00944D31">
            <w:pPr>
              <w:pStyle w:val="TAC"/>
              <w:rPr>
                <w:ins w:id="6875" w:author="TR Rapporteur (Ericsson)" w:date="2020-11-11T06:47:00Z"/>
              </w:rPr>
            </w:pPr>
            <w:ins w:id="6876" w:author="TR Rapporteur (Ericsson)" w:date="2020-11-11T06:47:00Z">
              <w:r>
                <w:t>1</w:t>
              </w:r>
            </w:ins>
          </w:p>
        </w:tc>
        <w:tc>
          <w:tcPr>
            <w:tcW w:w="1134" w:type="dxa"/>
            <w:vAlign w:val="center"/>
          </w:tcPr>
          <w:p w14:paraId="3EEF751D" w14:textId="77777777" w:rsidR="00AA744A" w:rsidRDefault="00944D31">
            <w:pPr>
              <w:pStyle w:val="TAC"/>
              <w:rPr>
                <w:ins w:id="6877" w:author="TR Rapporteur (Ericsson)" w:date="2020-11-11T06:47:00Z"/>
              </w:rPr>
            </w:pPr>
            <w:ins w:id="6878" w:author="TR Rapporteur (Ericsson)" w:date="2020-11-11T06:47:00Z">
              <w:r>
                <w:t>1</w:t>
              </w:r>
            </w:ins>
          </w:p>
        </w:tc>
      </w:tr>
      <w:tr w:rsidR="00AA744A" w14:paraId="60FAB59B" w14:textId="77777777">
        <w:trPr>
          <w:trHeight w:val="20"/>
          <w:jc w:val="center"/>
          <w:ins w:id="687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A7DEED0" w14:textId="77777777" w:rsidR="00AA744A" w:rsidRDefault="00944D31">
            <w:pPr>
              <w:pStyle w:val="TAC"/>
              <w:rPr>
                <w:ins w:id="6880" w:author="TR Rapporteur (Ericsson)" w:date="2020-11-11T06:47:00Z"/>
              </w:rPr>
            </w:pPr>
            <w:ins w:id="6881" w:author="TR Rapporteur (Ericsson)" w:date="2020-11-11T06:47:00Z">
              <w:r>
                <w:t>Power-boosting level</w:t>
              </w:r>
            </w:ins>
          </w:p>
        </w:tc>
        <w:tc>
          <w:tcPr>
            <w:tcW w:w="1134" w:type="dxa"/>
            <w:vAlign w:val="center"/>
          </w:tcPr>
          <w:p w14:paraId="4C3FA18A" w14:textId="77777777" w:rsidR="00AA744A" w:rsidRDefault="00944D31">
            <w:pPr>
              <w:pStyle w:val="TAC"/>
              <w:rPr>
                <w:ins w:id="6882" w:author="TR Rapporteur (Ericsson)" w:date="2020-11-11T06:47:00Z"/>
              </w:rPr>
            </w:pPr>
            <w:ins w:id="6883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40250E43" w14:textId="77777777" w:rsidR="00AA744A" w:rsidRDefault="00944D31">
            <w:pPr>
              <w:pStyle w:val="TAC"/>
              <w:rPr>
                <w:ins w:id="6884" w:author="TR Rapporteur (Ericsson)" w:date="2020-11-11T06:47:00Z"/>
              </w:rPr>
            </w:pPr>
            <w:ins w:id="6885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68A10617" w14:textId="77777777" w:rsidR="00AA744A" w:rsidRDefault="00944D31">
            <w:pPr>
              <w:pStyle w:val="TAC"/>
              <w:rPr>
                <w:ins w:id="6886" w:author="TR Rapporteur (Ericsson)" w:date="2020-11-11T06:47:00Z"/>
              </w:rPr>
            </w:pPr>
            <w:ins w:id="6887" w:author="TR Rapporteur (Ericsson)" w:date="2020-11-11T06:47:00Z">
              <w:r>
                <w:t>6dB</w:t>
              </w:r>
            </w:ins>
          </w:p>
        </w:tc>
        <w:tc>
          <w:tcPr>
            <w:tcW w:w="1134" w:type="dxa"/>
            <w:vAlign w:val="center"/>
          </w:tcPr>
          <w:p w14:paraId="047393D3" w14:textId="77777777" w:rsidR="00AA744A" w:rsidRDefault="00944D31">
            <w:pPr>
              <w:pStyle w:val="TAC"/>
              <w:rPr>
                <w:ins w:id="6888" w:author="TR Rapporteur (Ericsson)" w:date="2020-11-11T06:47:00Z"/>
              </w:rPr>
            </w:pPr>
            <w:ins w:id="6889" w:author="TR Rapporteur (Ericsson)" w:date="2020-11-11T06:47:00Z">
              <w:r>
                <w:t>6dB</w:t>
              </w:r>
            </w:ins>
          </w:p>
        </w:tc>
      </w:tr>
      <w:tr w:rsidR="00AA744A" w14:paraId="3C0FA536" w14:textId="77777777">
        <w:trPr>
          <w:trHeight w:val="20"/>
          <w:jc w:val="center"/>
          <w:ins w:id="689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D15DEBE" w14:textId="77777777" w:rsidR="00AA744A" w:rsidRDefault="00944D31">
            <w:pPr>
              <w:pStyle w:val="TAC"/>
              <w:rPr>
                <w:ins w:id="6891" w:author="TR Rapporteur (Ericsson)" w:date="2020-11-11T06:47:00Z"/>
              </w:rPr>
            </w:pPr>
            <w:ins w:id="6892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134" w:type="dxa"/>
            <w:vAlign w:val="center"/>
          </w:tcPr>
          <w:p w14:paraId="1B0ED3ED" w14:textId="77777777" w:rsidR="00AA744A" w:rsidRDefault="00944D31">
            <w:pPr>
              <w:pStyle w:val="TAC"/>
              <w:rPr>
                <w:ins w:id="6893" w:author="TR Rapporteur (Ericsson)" w:date="2020-11-11T06:47:00Z"/>
              </w:rPr>
            </w:pPr>
            <w:ins w:id="6894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22E4E7B7" w14:textId="77777777" w:rsidR="00AA744A" w:rsidRDefault="00944D31">
            <w:pPr>
              <w:pStyle w:val="TAC"/>
              <w:rPr>
                <w:ins w:id="6895" w:author="TR Rapporteur (Ericsson)" w:date="2020-11-11T06:47:00Z"/>
              </w:rPr>
            </w:pPr>
            <w:ins w:id="6896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429A2F4C" w14:textId="77777777" w:rsidR="00AA744A" w:rsidRDefault="00944D31">
            <w:pPr>
              <w:pStyle w:val="TAC"/>
              <w:rPr>
                <w:ins w:id="6897" w:author="TR Rapporteur (Ericsson)" w:date="2020-11-11T06:47:00Z"/>
              </w:rPr>
            </w:pPr>
            <w:ins w:id="6898" w:author="TR Rapporteur (Ericsson)" w:date="2020-11-11T06:47:00Z">
              <w:r>
                <w:t>Not applied</w:t>
              </w:r>
            </w:ins>
          </w:p>
        </w:tc>
        <w:tc>
          <w:tcPr>
            <w:tcW w:w="1134" w:type="dxa"/>
            <w:vAlign w:val="center"/>
          </w:tcPr>
          <w:p w14:paraId="30154BF4" w14:textId="77777777" w:rsidR="00AA744A" w:rsidRDefault="00944D31">
            <w:pPr>
              <w:pStyle w:val="TAC"/>
              <w:rPr>
                <w:ins w:id="6899" w:author="TR Rapporteur (Ericsson)" w:date="2020-11-11T06:47:00Z"/>
              </w:rPr>
            </w:pPr>
            <w:ins w:id="6900" w:author="TR Rapporteur (Ericsson)" w:date="2020-11-11T06:47:00Z">
              <w:r>
                <w:t>Not applied</w:t>
              </w:r>
            </w:ins>
          </w:p>
        </w:tc>
      </w:tr>
      <w:tr w:rsidR="00AA744A" w14:paraId="6C5C7C44" w14:textId="77777777">
        <w:trPr>
          <w:trHeight w:val="20"/>
          <w:jc w:val="center"/>
          <w:ins w:id="690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F41CCBA" w14:textId="77777777" w:rsidR="00AA744A" w:rsidRDefault="00944D31">
            <w:pPr>
              <w:pStyle w:val="TAC"/>
              <w:rPr>
                <w:ins w:id="6902" w:author="TR Rapporteur (Ericsson)" w:date="2020-11-11T06:47:00Z"/>
              </w:rPr>
            </w:pPr>
            <w:ins w:id="6903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134" w:type="dxa"/>
            <w:vAlign w:val="center"/>
          </w:tcPr>
          <w:p w14:paraId="5A57D9AE" w14:textId="77777777" w:rsidR="00AA744A" w:rsidRDefault="00944D31">
            <w:pPr>
              <w:pStyle w:val="TAC"/>
              <w:rPr>
                <w:ins w:id="6904" w:author="TR Rapporteur (Ericsson)" w:date="2020-11-11T06:47:00Z"/>
              </w:rPr>
            </w:pPr>
            <w:ins w:id="690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746C771" w14:textId="77777777" w:rsidR="00AA744A" w:rsidRDefault="00944D31">
            <w:pPr>
              <w:pStyle w:val="TAC"/>
              <w:rPr>
                <w:ins w:id="6906" w:author="TR Rapporteur (Ericsson)" w:date="2020-11-11T06:47:00Z"/>
              </w:rPr>
            </w:pPr>
            <w:ins w:id="6907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715E3515" w14:textId="77777777" w:rsidR="00AA744A" w:rsidRDefault="00944D31">
            <w:pPr>
              <w:pStyle w:val="TAC"/>
              <w:rPr>
                <w:ins w:id="6908" w:author="TR Rapporteur (Ericsson)" w:date="2020-11-11T06:47:00Z"/>
              </w:rPr>
            </w:pPr>
            <w:ins w:id="6909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46274A5C" w14:textId="77777777" w:rsidR="00AA744A" w:rsidRDefault="00944D31">
            <w:pPr>
              <w:pStyle w:val="TAC"/>
              <w:rPr>
                <w:ins w:id="6910" w:author="TR Rapporteur (Ericsson)" w:date="2020-11-11T06:47:00Z"/>
              </w:rPr>
            </w:pPr>
            <w:ins w:id="6911" w:author="TR Rapporteur (Ericsson)" w:date="2020-11-11T06:47:00Z">
              <w:r>
                <w:t>Ideal</w:t>
              </w:r>
            </w:ins>
          </w:p>
        </w:tc>
      </w:tr>
      <w:tr w:rsidR="00AA744A" w14:paraId="76849F2C" w14:textId="77777777">
        <w:trPr>
          <w:trHeight w:val="20"/>
          <w:jc w:val="center"/>
          <w:ins w:id="691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3183C88" w14:textId="77777777" w:rsidR="00AA744A" w:rsidRDefault="00944D31">
            <w:pPr>
              <w:pStyle w:val="TAC"/>
              <w:rPr>
                <w:ins w:id="6913" w:author="TR Rapporteur (Ericsson)" w:date="2020-11-11T06:47:00Z"/>
              </w:rPr>
            </w:pPr>
            <w:ins w:id="6914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134" w:type="dxa"/>
            <w:vAlign w:val="center"/>
          </w:tcPr>
          <w:p w14:paraId="43D702C0" w14:textId="77777777" w:rsidR="00AA744A" w:rsidRDefault="00944D31">
            <w:pPr>
              <w:pStyle w:val="TAC"/>
              <w:rPr>
                <w:ins w:id="6915" w:author="TR Rapporteur (Ericsson)" w:date="2020-11-11T06:47:00Z"/>
              </w:rPr>
            </w:pPr>
            <w:ins w:id="6916" w:author="TR Rapporteur (Ericsson)" w:date="2020-11-11T06:47:00Z">
              <w:r>
                <w:t>Super resolution</w:t>
              </w:r>
            </w:ins>
          </w:p>
          <w:p w14:paraId="2A915552" w14:textId="77777777" w:rsidR="00AA744A" w:rsidRDefault="00944D31">
            <w:pPr>
              <w:pStyle w:val="TAC"/>
              <w:rPr>
                <w:ins w:id="6917" w:author="TR Rapporteur (Ericsson)" w:date="2020-11-11T06:47:00Z"/>
              </w:rPr>
            </w:pPr>
            <w:ins w:id="6918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482EEE7" w14:textId="77777777" w:rsidR="00AA744A" w:rsidRDefault="00944D31">
            <w:pPr>
              <w:pStyle w:val="TAC"/>
              <w:rPr>
                <w:ins w:id="6919" w:author="TR Rapporteur (Ericsson)" w:date="2020-11-11T06:47:00Z"/>
              </w:rPr>
            </w:pPr>
            <w:ins w:id="6920" w:author="TR Rapporteur (Ericsson)" w:date="2020-11-11T06:47:00Z">
              <w:r>
                <w:t>Super resolution</w:t>
              </w:r>
            </w:ins>
          </w:p>
          <w:p w14:paraId="4E13CBAA" w14:textId="77777777" w:rsidR="00AA744A" w:rsidRDefault="00944D31">
            <w:pPr>
              <w:pStyle w:val="TAC"/>
              <w:rPr>
                <w:ins w:id="6921" w:author="TR Rapporteur (Ericsson)" w:date="2020-11-11T06:47:00Z"/>
              </w:rPr>
            </w:pPr>
            <w:ins w:id="6922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687917FD" w14:textId="77777777" w:rsidR="00AA744A" w:rsidRDefault="00944D31">
            <w:pPr>
              <w:pStyle w:val="TAC"/>
              <w:rPr>
                <w:ins w:id="6923" w:author="TR Rapporteur (Ericsson)" w:date="2020-11-11T06:47:00Z"/>
              </w:rPr>
            </w:pPr>
            <w:ins w:id="6924" w:author="TR Rapporteur (Ericsson)" w:date="2020-11-11T06:47:00Z">
              <w:r>
                <w:t>Super resolution</w:t>
              </w:r>
            </w:ins>
          </w:p>
          <w:p w14:paraId="089A3FF2" w14:textId="77777777" w:rsidR="00AA744A" w:rsidRDefault="00944D31">
            <w:pPr>
              <w:pStyle w:val="TAC"/>
              <w:rPr>
                <w:ins w:id="6925" w:author="TR Rapporteur (Ericsson)" w:date="2020-11-11T06:47:00Z"/>
              </w:rPr>
            </w:pPr>
            <w:ins w:id="6926" w:author="TR Rapporteur (Ericsson)" w:date="2020-11-11T06:47:00Z">
              <w:r>
                <w:t>No LOS/NLOS detection</w:t>
              </w:r>
            </w:ins>
          </w:p>
        </w:tc>
        <w:tc>
          <w:tcPr>
            <w:tcW w:w="1134" w:type="dxa"/>
            <w:vAlign w:val="center"/>
          </w:tcPr>
          <w:p w14:paraId="2093E422" w14:textId="77777777" w:rsidR="00AA744A" w:rsidRDefault="00944D31">
            <w:pPr>
              <w:pStyle w:val="TAC"/>
              <w:rPr>
                <w:ins w:id="6927" w:author="TR Rapporteur (Ericsson)" w:date="2020-11-11T06:47:00Z"/>
              </w:rPr>
            </w:pPr>
            <w:ins w:id="6928" w:author="TR Rapporteur (Ericsson)" w:date="2020-11-11T06:47:00Z">
              <w:r>
                <w:t>Super resolution</w:t>
              </w:r>
            </w:ins>
          </w:p>
          <w:p w14:paraId="64A3AF30" w14:textId="77777777" w:rsidR="00AA744A" w:rsidRDefault="00944D31">
            <w:pPr>
              <w:pStyle w:val="TAC"/>
              <w:rPr>
                <w:ins w:id="6929" w:author="TR Rapporteur (Ericsson)" w:date="2020-11-11T06:47:00Z"/>
              </w:rPr>
            </w:pPr>
            <w:ins w:id="6930" w:author="TR Rapporteur (Ericsson)" w:date="2020-11-11T06:47:00Z">
              <w:r>
                <w:t>No LOS/NLOS detection</w:t>
              </w:r>
            </w:ins>
          </w:p>
        </w:tc>
      </w:tr>
      <w:tr w:rsidR="00AA744A" w14:paraId="775674D6" w14:textId="77777777">
        <w:trPr>
          <w:trHeight w:val="20"/>
          <w:jc w:val="center"/>
          <w:ins w:id="693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8DB59E9" w14:textId="77777777" w:rsidR="00AA744A" w:rsidRDefault="00944D31">
            <w:pPr>
              <w:pStyle w:val="TAC"/>
              <w:rPr>
                <w:ins w:id="6932" w:author="TR Rapporteur (Ericsson)" w:date="2020-11-11T06:47:00Z"/>
              </w:rPr>
            </w:pPr>
            <w:ins w:id="6933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134" w:type="dxa"/>
            <w:vAlign w:val="center"/>
          </w:tcPr>
          <w:p w14:paraId="72153474" w14:textId="77777777" w:rsidR="00AA744A" w:rsidRDefault="00944D31">
            <w:pPr>
              <w:pStyle w:val="TAC"/>
              <w:rPr>
                <w:ins w:id="6934" w:author="TR Rapporteur (Ericsson)" w:date="2020-11-11T06:47:00Z"/>
              </w:rPr>
            </w:pPr>
            <w:ins w:id="6935" w:author="TR Rapporteur (Ericsson)" w:date="2020-11-11T06:47:00Z">
              <w:r>
                <w:t>UL-AOA</w:t>
              </w:r>
            </w:ins>
          </w:p>
          <w:p w14:paraId="328A4D2A" w14:textId="77777777" w:rsidR="00AA744A" w:rsidRDefault="00944D31">
            <w:pPr>
              <w:pStyle w:val="TAC"/>
              <w:rPr>
                <w:ins w:id="6936" w:author="TR Rapporteur (Ericsson)" w:date="2020-11-11T06:47:00Z"/>
              </w:rPr>
            </w:pPr>
            <w:ins w:id="6937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EBF0405" w14:textId="77777777" w:rsidR="00AA744A" w:rsidRDefault="00944D31">
            <w:pPr>
              <w:pStyle w:val="TAC"/>
              <w:rPr>
                <w:ins w:id="6938" w:author="TR Rapporteur (Ericsson)" w:date="2020-11-11T06:47:00Z"/>
              </w:rPr>
            </w:pPr>
            <w:ins w:id="6939" w:author="TR Rapporteur (Ericsson)" w:date="2020-11-11T06:47:00Z">
              <w:r>
                <w:t>UL-AOA</w:t>
              </w:r>
            </w:ins>
          </w:p>
          <w:p w14:paraId="010A23C3" w14:textId="77777777" w:rsidR="00AA744A" w:rsidRDefault="00944D31">
            <w:pPr>
              <w:pStyle w:val="TAC"/>
              <w:rPr>
                <w:ins w:id="6940" w:author="TR Rapporteur (Ericsson)" w:date="2020-11-11T06:47:00Z"/>
              </w:rPr>
            </w:pPr>
            <w:ins w:id="6941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7D0AB1B3" w14:textId="77777777" w:rsidR="00AA744A" w:rsidRDefault="00944D31">
            <w:pPr>
              <w:pStyle w:val="TAC"/>
              <w:rPr>
                <w:ins w:id="6942" w:author="TR Rapporteur (Ericsson)" w:date="2020-11-11T06:47:00Z"/>
              </w:rPr>
            </w:pPr>
            <w:ins w:id="6943" w:author="TR Rapporteur (Ericsson)" w:date="2020-11-11T06:47:00Z">
              <w:r>
                <w:t>UL-AOA</w:t>
              </w:r>
            </w:ins>
          </w:p>
          <w:p w14:paraId="1E501345" w14:textId="77777777" w:rsidR="00AA744A" w:rsidRDefault="00944D31">
            <w:pPr>
              <w:pStyle w:val="TAC"/>
              <w:rPr>
                <w:ins w:id="6944" w:author="TR Rapporteur (Ericsson)" w:date="2020-11-11T06:47:00Z"/>
              </w:rPr>
            </w:pPr>
            <w:ins w:id="6945" w:author="TR Rapporteur (Ericsson)" w:date="2020-11-11T06:47:00Z">
              <w:r>
                <w:t>PSO</w:t>
              </w:r>
            </w:ins>
          </w:p>
        </w:tc>
        <w:tc>
          <w:tcPr>
            <w:tcW w:w="1134" w:type="dxa"/>
            <w:vAlign w:val="center"/>
          </w:tcPr>
          <w:p w14:paraId="01000B06" w14:textId="77777777" w:rsidR="00AA744A" w:rsidRDefault="00944D31">
            <w:pPr>
              <w:pStyle w:val="TAC"/>
              <w:rPr>
                <w:ins w:id="6946" w:author="TR Rapporteur (Ericsson)" w:date="2020-11-11T06:47:00Z"/>
              </w:rPr>
            </w:pPr>
            <w:ins w:id="6947" w:author="TR Rapporteur (Ericsson)" w:date="2020-11-11T06:47:00Z">
              <w:r>
                <w:t>UL-AOA</w:t>
              </w:r>
            </w:ins>
          </w:p>
          <w:p w14:paraId="79B38732" w14:textId="77777777" w:rsidR="00AA744A" w:rsidRDefault="00944D31">
            <w:pPr>
              <w:pStyle w:val="TAC"/>
              <w:rPr>
                <w:ins w:id="6948" w:author="TR Rapporteur (Ericsson)" w:date="2020-11-11T06:47:00Z"/>
              </w:rPr>
            </w:pPr>
            <w:ins w:id="6949" w:author="TR Rapporteur (Ericsson)" w:date="2020-11-11T06:47:00Z">
              <w:r>
                <w:t>PSO</w:t>
              </w:r>
            </w:ins>
          </w:p>
        </w:tc>
      </w:tr>
      <w:tr w:rsidR="00AA744A" w14:paraId="090E81FA" w14:textId="77777777">
        <w:trPr>
          <w:trHeight w:val="20"/>
          <w:jc w:val="center"/>
          <w:ins w:id="695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ACD1BDE" w14:textId="77777777" w:rsidR="00AA744A" w:rsidRDefault="00944D31">
            <w:pPr>
              <w:pStyle w:val="TAC"/>
              <w:rPr>
                <w:ins w:id="6951" w:author="TR Rapporteur (Ericsson)" w:date="2020-11-11T06:47:00Z"/>
              </w:rPr>
            </w:pPr>
            <w:ins w:id="6952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134" w:type="dxa"/>
            <w:vAlign w:val="center"/>
          </w:tcPr>
          <w:p w14:paraId="39B303AB" w14:textId="77777777" w:rsidR="00AA744A" w:rsidRDefault="00944D31">
            <w:pPr>
              <w:pStyle w:val="TAC"/>
              <w:rPr>
                <w:ins w:id="6953" w:author="TR Rapporteur (Ericsson)" w:date="2020-11-11T06:47:00Z"/>
              </w:rPr>
            </w:pPr>
            <w:ins w:id="6954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3A07FCE" w14:textId="77777777" w:rsidR="00AA744A" w:rsidRDefault="00944D31">
            <w:pPr>
              <w:pStyle w:val="TAC"/>
              <w:rPr>
                <w:ins w:id="6955" w:author="TR Rapporteur (Ericsson)" w:date="2020-11-11T06:47:00Z"/>
              </w:rPr>
            </w:pPr>
            <w:ins w:id="6956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F53BCA7" w14:textId="77777777" w:rsidR="00AA744A" w:rsidRDefault="00944D31">
            <w:pPr>
              <w:pStyle w:val="TAC"/>
              <w:rPr>
                <w:ins w:id="6957" w:author="TR Rapporteur (Ericsson)" w:date="2020-11-11T06:47:00Z"/>
              </w:rPr>
            </w:pPr>
            <w:ins w:id="6958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2A794310" w14:textId="77777777" w:rsidR="00AA744A" w:rsidRDefault="00944D31">
            <w:pPr>
              <w:pStyle w:val="TAC"/>
              <w:rPr>
                <w:ins w:id="6959" w:author="TR Rapporteur (Ericsson)" w:date="2020-11-11T06:47:00Z"/>
              </w:rPr>
            </w:pPr>
            <w:ins w:id="6960" w:author="TR Rapporteur (Ericsson)" w:date="2020-11-11T06:47:00Z">
              <w:r>
                <w:t>Ideal</w:t>
              </w:r>
            </w:ins>
          </w:p>
        </w:tc>
      </w:tr>
      <w:tr w:rsidR="00AA744A" w14:paraId="40259901" w14:textId="77777777">
        <w:trPr>
          <w:trHeight w:val="20"/>
          <w:jc w:val="center"/>
          <w:ins w:id="696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C9CFA0A" w14:textId="77777777" w:rsidR="00AA744A" w:rsidRDefault="00944D31">
            <w:pPr>
              <w:pStyle w:val="TAC"/>
              <w:rPr>
                <w:ins w:id="6962" w:author="TR Rapporteur (Ericsson)" w:date="2020-11-11T06:47:00Z"/>
              </w:rPr>
            </w:pPr>
            <w:ins w:id="6963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134" w:type="dxa"/>
            <w:vAlign w:val="center"/>
          </w:tcPr>
          <w:p w14:paraId="7D30F72B" w14:textId="77777777" w:rsidR="00AA744A" w:rsidRDefault="00944D31">
            <w:pPr>
              <w:pStyle w:val="TAC"/>
              <w:rPr>
                <w:ins w:id="6964" w:author="TR Rapporteur (Ericsson)" w:date="2020-11-11T06:47:00Z"/>
              </w:rPr>
            </w:pPr>
            <w:ins w:id="6965" w:author="TR Rapporteur (Ericsson)" w:date="2020-11-11T06:47:00Z">
              <w:r>
                <w:t>Ideal</w:t>
              </w:r>
            </w:ins>
          </w:p>
        </w:tc>
        <w:tc>
          <w:tcPr>
            <w:tcW w:w="1134" w:type="dxa"/>
            <w:vAlign w:val="center"/>
          </w:tcPr>
          <w:p w14:paraId="5A872CE6" w14:textId="77777777" w:rsidR="00AA744A" w:rsidRDefault="00944D31">
            <w:pPr>
              <w:pStyle w:val="TAC"/>
              <w:rPr>
                <w:ins w:id="6966" w:author="TR Rapporteur (Ericsson)" w:date="2020-11-11T06:47:00Z"/>
              </w:rPr>
            </w:pPr>
            <w:ins w:id="6967" w:author="TR Rapporteur (Ericsson)" w:date="2020-11-11T06:47:00Z">
              <w:r>
                <w:t>gNB  Rx Angle error</w:t>
              </w:r>
            </w:ins>
          </w:p>
          <w:p w14:paraId="0ED24C33" w14:textId="77777777" w:rsidR="00AA744A" w:rsidRDefault="00944D31">
            <w:pPr>
              <w:pStyle w:val="TAC"/>
              <w:rPr>
                <w:ins w:id="6968" w:author="TR Rapporteur (Ericsson)" w:date="2020-11-11T06:47:00Z"/>
              </w:rPr>
            </w:pPr>
            <m:oMathPara>
              <m:oMath>
                <m:r>
                  <w:ins w:id="6969" w:author="TR Rapporteur (Ericsson)" w:date="2020-11-11T06:47:00Z">
                    <w:rPr>
                      <w:rFonts w:ascii="Cambria Math" w:hAnsi="Cambria Math"/>
                    </w:rPr>
                    <m:t>θ=1°</m:t>
                  </w:ins>
                </m:r>
              </m:oMath>
            </m:oMathPara>
          </w:p>
        </w:tc>
        <w:tc>
          <w:tcPr>
            <w:tcW w:w="1134" w:type="dxa"/>
            <w:vAlign w:val="center"/>
          </w:tcPr>
          <w:p w14:paraId="34C1EF6F" w14:textId="77777777" w:rsidR="00AA744A" w:rsidRDefault="00944D31">
            <w:pPr>
              <w:pStyle w:val="TAC"/>
              <w:rPr>
                <w:ins w:id="6970" w:author="TR Rapporteur (Ericsson)" w:date="2020-11-11T06:47:00Z"/>
              </w:rPr>
            </w:pPr>
            <w:ins w:id="6971" w:author="TR Rapporteur (Ericsson)" w:date="2020-11-11T06:47:00Z">
              <w:r>
                <w:t>gNB  Rx Angle error</w:t>
              </w:r>
            </w:ins>
          </w:p>
          <w:p w14:paraId="0F0B43ED" w14:textId="77777777" w:rsidR="00AA744A" w:rsidRDefault="00944D31">
            <w:pPr>
              <w:pStyle w:val="TAC"/>
              <w:rPr>
                <w:ins w:id="6972" w:author="TR Rapporteur (Ericsson)" w:date="2020-11-11T06:47:00Z"/>
              </w:rPr>
            </w:pPr>
            <m:oMathPara>
              <m:oMath>
                <m:r>
                  <w:ins w:id="6973" w:author="TR Rapporteur (Ericsson)" w:date="2020-11-11T06:47:00Z">
                    <w:rPr>
                      <w:rFonts w:ascii="Cambria Math" w:hAnsi="Cambria Math"/>
                    </w:rPr>
                    <m:t>θ=2°</m:t>
                  </w:ins>
                </m:r>
              </m:oMath>
            </m:oMathPara>
          </w:p>
        </w:tc>
        <w:tc>
          <w:tcPr>
            <w:tcW w:w="1134" w:type="dxa"/>
            <w:vAlign w:val="center"/>
          </w:tcPr>
          <w:p w14:paraId="3E39A354" w14:textId="77777777" w:rsidR="00AA744A" w:rsidRDefault="00944D31">
            <w:pPr>
              <w:pStyle w:val="TAC"/>
              <w:rPr>
                <w:ins w:id="6974" w:author="TR Rapporteur (Ericsson)" w:date="2020-11-11T06:47:00Z"/>
              </w:rPr>
            </w:pPr>
            <w:ins w:id="6975" w:author="TR Rapporteur (Ericsson)" w:date="2020-11-11T06:47:00Z">
              <w:r>
                <w:t>gNB  Rx Angle error</w:t>
              </w:r>
            </w:ins>
          </w:p>
          <w:p w14:paraId="443BAB40" w14:textId="77777777" w:rsidR="00AA744A" w:rsidRDefault="00944D31">
            <w:pPr>
              <w:pStyle w:val="TAC"/>
              <w:rPr>
                <w:ins w:id="6976" w:author="TR Rapporteur (Ericsson)" w:date="2020-11-11T06:47:00Z"/>
              </w:rPr>
            </w:pPr>
            <m:oMathPara>
              <m:oMath>
                <m:r>
                  <w:ins w:id="6977" w:author="TR Rapporteur (Ericsson)" w:date="2020-11-11T06:47:00Z">
                    <w:rPr>
                      <w:rFonts w:ascii="Cambria Math" w:hAnsi="Cambria Math"/>
                    </w:rPr>
                    <m:t>θ=5°</m:t>
                  </w:ins>
                </m:r>
              </m:oMath>
            </m:oMathPara>
          </w:p>
        </w:tc>
      </w:tr>
      <w:tr w:rsidR="00AA744A" w14:paraId="5B291CDF" w14:textId="77777777">
        <w:trPr>
          <w:trHeight w:val="20"/>
          <w:jc w:val="center"/>
          <w:ins w:id="697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D6BA4A2" w14:textId="77777777" w:rsidR="00AA744A" w:rsidRDefault="00944D31">
            <w:pPr>
              <w:pStyle w:val="TAC"/>
              <w:rPr>
                <w:ins w:id="6979" w:author="TR Rapporteur (Ericsson)" w:date="2020-11-11T06:47:00Z"/>
              </w:rPr>
            </w:pPr>
            <w:ins w:id="6980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134" w:type="dxa"/>
            <w:vAlign w:val="center"/>
          </w:tcPr>
          <w:p w14:paraId="2597E2EC" w14:textId="77777777" w:rsidR="00AA744A" w:rsidRDefault="00944D31">
            <w:pPr>
              <w:pStyle w:val="TAC"/>
              <w:rPr>
                <w:ins w:id="6981" w:author="TR Rapporteur (Ericsson)" w:date="2020-11-11T06:47:00Z"/>
              </w:rPr>
            </w:pPr>
            <w:ins w:id="6982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EE94C2E" w14:textId="77777777" w:rsidR="00AA744A" w:rsidRDefault="00944D31">
            <w:pPr>
              <w:pStyle w:val="TAC"/>
              <w:rPr>
                <w:ins w:id="6983" w:author="TR Rapporteur (Ericsson)" w:date="2020-11-11T06:47:00Z"/>
              </w:rPr>
            </w:pPr>
            <w:ins w:id="6984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671C4F62" w14:textId="77777777" w:rsidR="00AA744A" w:rsidRDefault="00944D31">
            <w:pPr>
              <w:pStyle w:val="TAC"/>
              <w:rPr>
                <w:ins w:id="6985" w:author="TR Rapporteur (Ericsson)" w:date="2020-11-11T06:47:00Z"/>
              </w:rPr>
            </w:pPr>
            <w:ins w:id="6986" w:author="TR Rapporteur (Ericsson)" w:date="2020-11-11T06:47:00Z">
              <w:r>
                <w:t>Tx beam sweeping</w:t>
              </w:r>
            </w:ins>
          </w:p>
        </w:tc>
        <w:tc>
          <w:tcPr>
            <w:tcW w:w="1134" w:type="dxa"/>
            <w:vAlign w:val="center"/>
          </w:tcPr>
          <w:p w14:paraId="441E582A" w14:textId="77777777" w:rsidR="00AA744A" w:rsidRDefault="00944D31">
            <w:pPr>
              <w:pStyle w:val="TAC"/>
              <w:rPr>
                <w:ins w:id="6987" w:author="TR Rapporteur (Ericsson)" w:date="2020-11-11T06:47:00Z"/>
              </w:rPr>
            </w:pPr>
            <w:ins w:id="6988" w:author="TR Rapporteur (Ericsson)" w:date="2020-11-11T06:47:00Z">
              <w:r>
                <w:t>Tx beam sweeping</w:t>
              </w:r>
            </w:ins>
          </w:p>
        </w:tc>
      </w:tr>
      <w:tr w:rsidR="00AA744A" w14:paraId="1339EF3A" w14:textId="77777777">
        <w:trPr>
          <w:trHeight w:val="20"/>
          <w:jc w:val="center"/>
          <w:ins w:id="698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3457A24" w14:textId="77777777" w:rsidR="00AA744A" w:rsidRDefault="00944D31">
            <w:pPr>
              <w:pStyle w:val="TAC"/>
              <w:rPr>
                <w:ins w:id="6990" w:author="TR Rapporteur (Ericsson)" w:date="2020-11-11T06:47:00Z"/>
              </w:rPr>
            </w:pPr>
            <w:ins w:id="6991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134" w:type="dxa"/>
            <w:vAlign w:val="center"/>
          </w:tcPr>
          <w:p w14:paraId="2B6B9CD5" w14:textId="77777777" w:rsidR="00AA744A" w:rsidRDefault="00944D31">
            <w:pPr>
              <w:pStyle w:val="TAC"/>
              <w:rPr>
                <w:ins w:id="6992" w:author="TR Rapporteur (Ericsson)" w:date="2020-11-11T06:47:00Z"/>
              </w:rPr>
            </w:pPr>
            <w:ins w:id="6993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5A6C647B" w14:textId="77777777" w:rsidR="00AA744A" w:rsidRDefault="00944D31">
            <w:pPr>
              <w:pStyle w:val="TAC"/>
              <w:rPr>
                <w:ins w:id="6994" w:author="TR Rapporteur (Ericsson)" w:date="2020-11-11T06:47:00Z"/>
              </w:rPr>
            </w:pPr>
            <w:ins w:id="6995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0B579901" w14:textId="77777777" w:rsidR="00AA744A" w:rsidRDefault="00944D31">
            <w:pPr>
              <w:pStyle w:val="TAC"/>
              <w:rPr>
                <w:ins w:id="6996" w:author="TR Rapporteur (Ericsson)" w:date="2020-11-11T06:47:00Z"/>
              </w:rPr>
            </w:pPr>
            <w:ins w:id="6997" w:author="TR Rapporteur (Ericsson)" w:date="2020-11-11T06:47:00Z">
              <w:r>
                <w:t>Tx codebook-based</w:t>
              </w:r>
            </w:ins>
          </w:p>
        </w:tc>
        <w:tc>
          <w:tcPr>
            <w:tcW w:w="1134" w:type="dxa"/>
            <w:vAlign w:val="center"/>
          </w:tcPr>
          <w:p w14:paraId="3A95786E" w14:textId="77777777" w:rsidR="00AA744A" w:rsidRDefault="00944D31">
            <w:pPr>
              <w:pStyle w:val="TAC"/>
              <w:rPr>
                <w:ins w:id="6998" w:author="TR Rapporteur (Ericsson)" w:date="2020-11-11T06:47:00Z"/>
              </w:rPr>
            </w:pPr>
            <w:ins w:id="6999" w:author="TR Rapporteur (Ericsson)" w:date="2020-11-11T06:47:00Z">
              <w:r>
                <w:t>Tx codebook-based</w:t>
              </w:r>
            </w:ins>
          </w:p>
        </w:tc>
      </w:tr>
      <w:tr w:rsidR="00AA744A" w14:paraId="27BD1447" w14:textId="77777777">
        <w:trPr>
          <w:trHeight w:val="20"/>
          <w:jc w:val="center"/>
          <w:ins w:id="700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09B40B0" w14:textId="77777777" w:rsidR="00AA744A" w:rsidRDefault="00944D31">
            <w:pPr>
              <w:pStyle w:val="TAC"/>
              <w:rPr>
                <w:ins w:id="7001" w:author="TR Rapporteur (Ericsson)" w:date="2020-11-11T06:47:00Z"/>
              </w:rPr>
            </w:pPr>
            <w:ins w:id="7002" w:author="TR Rapporteur (Ericsson)" w:date="2020-11-11T06:47:00Z">
              <w:r>
                <w:t>Additional notes, if any</w:t>
              </w:r>
            </w:ins>
          </w:p>
        </w:tc>
        <w:tc>
          <w:tcPr>
            <w:tcW w:w="1134" w:type="dxa"/>
            <w:vAlign w:val="center"/>
          </w:tcPr>
          <w:p w14:paraId="4F0D77C1" w14:textId="77777777" w:rsidR="00AA744A" w:rsidRDefault="00944D31">
            <w:pPr>
              <w:pStyle w:val="TAC"/>
              <w:rPr>
                <w:ins w:id="7003" w:author="TR Rapporteur (Ericsson)" w:date="2020-11-11T06:47:00Z"/>
              </w:rPr>
            </w:pPr>
            <w:ins w:id="7004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52B7FC75" w14:textId="77777777" w:rsidR="00AA744A" w:rsidRDefault="00944D31">
            <w:pPr>
              <w:pStyle w:val="TAC"/>
              <w:rPr>
                <w:ins w:id="7005" w:author="TR Rapporteur (Ericsson)" w:date="2020-11-11T06:47:00Z"/>
              </w:rPr>
            </w:pPr>
            <w:ins w:id="7006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775CEA12" w14:textId="77777777" w:rsidR="00AA744A" w:rsidRDefault="00944D31">
            <w:pPr>
              <w:pStyle w:val="TAC"/>
              <w:rPr>
                <w:ins w:id="7007" w:author="TR Rapporteur (Ericsson)" w:date="2020-11-11T06:47:00Z"/>
              </w:rPr>
            </w:pPr>
            <w:ins w:id="7008" w:author="TR Rapporteur (Ericsson)" w:date="2020-11-11T06:47:00Z">
              <w:r>
                <w:t>Fixed UE/gNB height.</w:t>
              </w:r>
            </w:ins>
          </w:p>
        </w:tc>
        <w:tc>
          <w:tcPr>
            <w:tcW w:w="1134" w:type="dxa"/>
            <w:vAlign w:val="center"/>
          </w:tcPr>
          <w:p w14:paraId="428C9F03" w14:textId="77777777" w:rsidR="00AA744A" w:rsidRDefault="00944D31">
            <w:pPr>
              <w:pStyle w:val="TAC"/>
              <w:rPr>
                <w:ins w:id="7009" w:author="TR Rapporteur (Ericsson)" w:date="2020-11-11T06:47:00Z"/>
              </w:rPr>
            </w:pPr>
            <w:ins w:id="7010" w:author="TR Rapporteur (Ericsson)" w:date="2020-11-11T06:47:00Z">
              <w:r>
                <w:t>Fixed UE/gNB height.</w:t>
              </w:r>
            </w:ins>
          </w:p>
        </w:tc>
      </w:tr>
    </w:tbl>
    <w:p w14:paraId="1BBFA7A2" w14:textId="77777777" w:rsidR="00AA744A" w:rsidRDefault="00944D31">
      <w:pPr>
        <w:pStyle w:val="Heading4"/>
        <w:rPr>
          <w:ins w:id="7011" w:author="TR Rapporteur (Ericsson)" w:date="2020-11-11T06:47:00Z"/>
        </w:rPr>
      </w:pPr>
      <w:bookmarkStart w:id="7012" w:name="_Toc55965352"/>
      <w:ins w:id="7013" w:author="TR Rapporteur (Ericsson)" w:date="2020-11-11T06:47:00Z">
        <w:r>
          <w:t>C.1.1.3</w:t>
        </w:r>
        <w:r>
          <w:tab/>
          <w:t xml:space="preserve"> Results from source [8]</w:t>
        </w:r>
        <w:bookmarkEnd w:id="7012"/>
      </w:ins>
    </w:p>
    <w:p w14:paraId="228EC267" w14:textId="77777777" w:rsidR="00AA744A" w:rsidRDefault="00944D31">
      <w:pPr>
        <w:pStyle w:val="Heading5"/>
        <w:rPr>
          <w:ins w:id="7014" w:author="TR Rapporteur (Ericsson)" w:date="2020-11-11T06:47:00Z"/>
        </w:rPr>
      </w:pPr>
      <w:bookmarkStart w:id="7015" w:name="_Toc55965353"/>
      <w:ins w:id="7016" w:author="TR Rapporteur (Ericsson)" w:date="2020-11-11T06:47:00Z">
        <w:r>
          <w:t>C.1.1.3.1</w:t>
        </w:r>
        <w:r>
          <w:tab/>
          <w:t>Description of evaluation scenarios</w:t>
        </w:r>
        <w:bookmarkEnd w:id="7015"/>
      </w:ins>
    </w:p>
    <w:p w14:paraId="59C4A702" w14:textId="77777777" w:rsidR="00AA744A" w:rsidRDefault="00944D31">
      <w:pPr>
        <w:rPr>
          <w:ins w:id="7017" w:author="TR Rapporteur (Ericsson)" w:date="2020-11-11T06:47:00Z"/>
        </w:rPr>
      </w:pPr>
      <w:ins w:id="7018" w:author="TR Rapporteur (Ericsson)" w:date="2020-11-11T06:47:00Z">
        <w:r>
          <w:t>Evaluation assumptions for system level analysis are provided from Table C.1.1.3.3-1a to Table C.1.1.3.3-1f.</w:t>
        </w:r>
      </w:ins>
    </w:p>
    <w:p w14:paraId="6847DD67" w14:textId="77777777" w:rsidR="00AA744A" w:rsidRDefault="00944D31">
      <w:pPr>
        <w:pStyle w:val="ListParagraph"/>
        <w:numPr>
          <w:ilvl w:val="0"/>
          <w:numId w:val="44"/>
        </w:numPr>
        <w:rPr>
          <w:ins w:id="7019" w:author="TR Rapporteur (Ericsson)" w:date="2020-11-11T06:47:00Z"/>
        </w:rPr>
      </w:pPr>
      <w:ins w:id="7020" w:author="TR Rapporteur (Ericsson)" w:date="2020-11-11T06:47:00Z">
        <w:r>
          <w:lastRenderedPageBreak/>
          <w:t>Case IDs: 1 to 36.</w:t>
        </w:r>
      </w:ins>
    </w:p>
    <w:p w14:paraId="2805A4EA" w14:textId="77777777" w:rsidR="00AA744A" w:rsidRDefault="00944D31">
      <w:pPr>
        <w:pStyle w:val="ListParagraph"/>
        <w:numPr>
          <w:ilvl w:val="0"/>
          <w:numId w:val="44"/>
        </w:numPr>
        <w:rPr>
          <w:ins w:id="7021" w:author="TR Rapporteur (Ericsson)" w:date="2020-11-11T06:47:00Z"/>
        </w:rPr>
      </w:pPr>
      <w:ins w:id="7022" w:author="TR Rapporteur (Ericsson)" w:date="2020-11-11T06:47:00Z">
        <w:r>
          <w:t>Scenarios: InF-SH-2D, InF-DH-2D, InF-SH-3D, InF-DH-3D, IOO.</w:t>
        </w:r>
      </w:ins>
    </w:p>
    <w:p w14:paraId="7B947F71" w14:textId="77777777" w:rsidR="00AA744A" w:rsidRDefault="00944D31">
      <w:pPr>
        <w:pStyle w:val="ListParagraph"/>
        <w:numPr>
          <w:ilvl w:val="0"/>
          <w:numId w:val="44"/>
        </w:numPr>
        <w:rPr>
          <w:ins w:id="7023" w:author="TR Rapporteur (Ericsson)" w:date="2020-11-11T06:47:00Z"/>
        </w:rPr>
      </w:pPr>
      <w:ins w:id="7024" w:author="TR Rapporteur (Ericsson)" w:date="2020-11-11T06:47:00Z">
        <w:r>
          <w:t>Frequency Bands: FR1, FR2.</w:t>
        </w:r>
      </w:ins>
    </w:p>
    <w:p w14:paraId="0AEA1B79" w14:textId="77777777" w:rsidR="00AA744A" w:rsidRDefault="00944D31">
      <w:pPr>
        <w:pStyle w:val="ListParagraph"/>
        <w:numPr>
          <w:ilvl w:val="0"/>
          <w:numId w:val="44"/>
        </w:numPr>
        <w:rPr>
          <w:ins w:id="7025" w:author="TR Rapporteur (Ericsson)" w:date="2020-11-11T06:47:00Z"/>
        </w:rPr>
      </w:pPr>
      <w:ins w:id="7026" w:author="TR Rapporteur (Ericsson)" w:date="2020-11-11T06:47:00Z">
        <w:r>
          <w:t>Positioning Techniques: R.16 DL-TDOA, R.16 UL-TDOA, R.16 Multi-RTT, R.16 DL-AOD, R.16 UL-TDOA +R.16 UL-AOA.</w:t>
        </w:r>
      </w:ins>
    </w:p>
    <w:p w14:paraId="522CA987" w14:textId="77777777" w:rsidR="00AA744A" w:rsidRDefault="00AA744A">
      <w:pPr>
        <w:rPr>
          <w:ins w:id="7027" w:author="TR Rapporteur (Ericsson)" w:date="2020-11-11T06:47:00Z"/>
        </w:rPr>
      </w:pPr>
    </w:p>
    <w:p w14:paraId="16707F34" w14:textId="77777777" w:rsidR="00AA744A" w:rsidRDefault="00944D31">
      <w:pPr>
        <w:rPr>
          <w:ins w:id="7028" w:author="TR Rapporteur (Ericsson)" w:date="2020-11-11T06:47:00Z"/>
        </w:rPr>
      </w:pPr>
      <w:ins w:id="7029" w:author="TR Rapporteur (Ericsson)" w:date="2020-11-11T06:47:00Z">
        <w:r>
          <w:t>Note 1</w:t>
        </w:r>
        <w:r>
          <w:t>：</w:t>
        </w:r>
      </w:ins>
    </w:p>
    <w:p w14:paraId="74CCBB97" w14:textId="77777777" w:rsidR="00AA744A" w:rsidRDefault="00944D31">
      <w:pPr>
        <w:pStyle w:val="ListParagraph"/>
        <w:numPr>
          <w:ilvl w:val="0"/>
          <w:numId w:val="45"/>
        </w:numPr>
        <w:rPr>
          <w:ins w:id="7030" w:author="TR Rapporteur (Ericsson)" w:date="2020-11-11T06:47:00Z"/>
        </w:rPr>
      </w:pPr>
      <w:ins w:id="7031" w:author="TR Rapporteur (Ericsson)" w:date="2020-11-11T06:47:00Z">
        <w:r>
          <w:t>InF-SH-2D: 300x150 m, Horizontal: gNB antenna height (8m), UE antenna height (1.5m), low clutter density {20%, 2m, 10m}.</w:t>
        </w:r>
      </w:ins>
    </w:p>
    <w:p w14:paraId="6D45778E" w14:textId="77777777" w:rsidR="00AA744A" w:rsidRDefault="00944D31">
      <w:pPr>
        <w:pStyle w:val="ListParagraph"/>
        <w:numPr>
          <w:ilvl w:val="0"/>
          <w:numId w:val="45"/>
        </w:numPr>
        <w:rPr>
          <w:ins w:id="7032" w:author="TR Rapporteur (Ericsson)" w:date="2020-11-11T06:47:00Z"/>
        </w:rPr>
      </w:pPr>
      <w:ins w:id="7033" w:author="TR Rapporteur (Ericsson)" w:date="2020-11-11T06:47:00Z">
        <w:r>
          <w:t>InF-SH-3D: 300x150 m, Horizontal and vertical: gNB antenna height (4m+8m), UE antenna height uniformly distributed [0.5m, 2m], low clutter density {20%, 2m, 10m}</w:t>
        </w:r>
      </w:ins>
    </w:p>
    <w:p w14:paraId="1D086B6A" w14:textId="77777777" w:rsidR="00AA744A" w:rsidRDefault="00944D31">
      <w:pPr>
        <w:pStyle w:val="ListParagraph"/>
        <w:numPr>
          <w:ilvl w:val="0"/>
          <w:numId w:val="45"/>
        </w:numPr>
        <w:rPr>
          <w:ins w:id="7034" w:author="TR Rapporteur (Ericsson)" w:date="2020-11-11T06:47:00Z"/>
        </w:rPr>
      </w:pPr>
      <w:ins w:id="7035" w:author="TR Rapporteur (Ericsson)" w:date="2020-11-11T06:47:00Z">
        <w:r>
          <w:t>InF-DH-2D: 120x60 m, Horizontal: gNB antenna height (8m), UE antenna height (1.5m), high clutter density #1{40%, 2m, 2m}</w:t>
        </w:r>
      </w:ins>
    </w:p>
    <w:p w14:paraId="670D797A" w14:textId="77777777" w:rsidR="00AA744A" w:rsidRDefault="00944D31">
      <w:pPr>
        <w:pStyle w:val="ListParagraph"/>
        <w:numPr>
          <w:ilvl w:val="0"/>
          <w:numId w:val="45"/>
        </w:numPr>
        <w:rPr>
          <w:ins w:id="7036" w:author="TR Rapporteur (Ericsson)" w:date="2020-11-11T06:47:00Z"/>
        </w:rPr>
      </w:pPr>
      <w:ins w:id="7037" w:author="TR Rapporteur (Ericsson)" w:date="2020-11-11T06:47:00Z">
        <w:r>
          <w:t>InF-DH-3D: 120x60 m, Horizontal and vertical: gNB antenna height (4m+8m), UE antenna height uniformly distributed [0.5m, 3m], high clutter density #2{40%, 3m, 5m}.</w:t>
        </w:r>
      </w:ins>
    </w:p>
    <w:p w14:paraId="0AFA3176" w14:textId="77777777" w:rsidR="00AA744A" w:rsidRDefault="00AA744A">
      <w:pPr>
        <w:rPr>
          <w:ins w:id="7038" w:author="TR Rapporteur (Ericsson)" w:date="2020-11-11T06:47:00Z"/>
        </w:rPr>
      </w:pPr>
    </w:p>
    <w:p w14:paraId="3B48442C" w14:textId="77777777" w:rsidR="00AA744A" w:rsidRDefault="00944D31">
      <w:pPr>
        <w:pStyle w:val="TH"/>
        <w:rPr>
          <w:ins w:id="7039" w:author="TR Rapporteur (Ericsson)" w:date="2020-11-11T06:47:00Z"/>
        </w:rPr>
      </w:pPr>
      <w:ins w:id="7040" w:author="TR Rapporteur (Ericsson)" w:date="2020-11-11T06:47:00Z">
        <w:r>
          <w:lastRenderedPageBreak/>
          <w:t>Table C.1.1.3.3-1a: Rel.16 NR positioning - evaluation scenarios and parameters [InF-SH-FR1]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2"/>
        <w:gridCol w:w="1142"/>
        <w:gridCol w:w="1145"/>
        <w:gridCol w:w="1146"/>
        <w:gridCol w:w="1142"/>
        <w:gridCol w:w="1145"/>
        <w:gridCol w:w="1274"/>
        <w:gridCol w:w="1096"/>
      </w:tblGrid>
      <w:tr w:rsidR="00AA744A" w14:paraId="20BE44A0" w14:textId="77777777">
        <w:trPr>
          <w:trHeight w:val="462"/>
          <w:jc w:val="center"/>
          <w:ins w:id="704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E6C30B0" w14:textId="77777777" w:rsidR="00AA744A" w:rsidRDefault="00944D31">
            <w:pPr>
              <w:pStyle w:val="TAH"/>
              <w:rPr>
                <w:ins w:id="7042" w:author="TR Rapporteur (Ericsson)" w:date="2020-11-11T06:47:00Z"/>
              </w:rPr>
            </w:pPr>
            <w:ins w:id="7043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7794AE92" w14:textId="77777777" w:rsidR="00AA744A" w:rsidRDefault="00944D31">
            <w:pPr>
              <w:pStyle w:val="TAH"/>
              <w:rPr>
                <w:ins w:id="7044" w:author="TR Rapporteur (Ericsson)" w:date="2020-11-11T06:47:00Z"/>
              </w:rPr>
            </w:pPr>
            <w:ins w:id="7045" w:author="TR Rapporteur (Ericsson)" w:date="2020-11-11T06:47:00Z">
              <w:r>
                <w:t>[Case 1], [InF-SH-2D], [FR1], [DL-TDOA]</w:t>
              </w:r>
            </w:ins>
          </w:p>
        </w:tc>
        <w:tc>
          <w:tcPr>
            <w:tcW w:w="0" w:type="auto"/>
          </w:tcPr>
          <w:p w14:paraId="1DFA00B1" w14:textId="77777777" w:rsidR="00AA744A" w:rsidRDefault="00944D31">
            <w:pPr>
              <w:pStyle w:val="TAH"/>
              <w:rPr>
                <w:ins w:id="7046" w:author="TR Rapporteur (Ericsson)" w:date="2020-11-11T06:47:00Z"/>
              </w:rPr>
            </w:pPr>
            <w:ins w:id="7047" w:author="TR Rapporteur (Ericsson)" w:date="2020-11-11T06:47:00Z">
              <w:r>
                <w:t>[Case 2], [InF- SH-2D], [FR1], [UL-TDOA]</w:t>
              </w:r>
            </w:ins>
          </w:p>
        </w:tc>
        <w:tc>
          <w:tcPr>
            <w:tcW w:w="0" w:type="auto"/>
          </w:tcPr>
          <w:p w14:paraId="1AF93E46" w14:textId="77777777" w:rsidR="00AA744A" w:rsidRDefault="00944D31">
            <w:pPr>
              <w:pStyle w:val="TAH"/>
              <w:rPr>
                <w:ins w:id="7048" w:author="TR Rapporteur (Ericsson)" w:date="2020-11-11T06:47:00Z"/>
              </w:rPr>
            </w:pPr>
            <w:ins w:id="7049" w:author="TR Rapporteur (Ericsson)" w:date="2020-11-11T06:47:00Z">
              <w:r>
                <w:t>[Case 3], [InF- SH-2D], [FR1], [Multi-RTT]</w:t>
              </w:r>
            </w:ins>
          </w:p>
        </w:tc>
        <w:tc>
          <w:tcPr>
            <w:tcW w:w="0" w:type="auto"/>
          </w:tcPr>
          <w:p w14:paraId="66D6D134" w14:textId="77777777" w:rsidR="00AA744A" w:rsidRDefault="00944D31">
            <w:pPr>
              <w:pStyle w:val="TAH"/>
              <w:rPr>
                <w:ins w:id="7050" w:author="TR Rapporteur (Ericsson)" w:date="2020-11-11T06:47:00Z"/>
              </w:rPr>
            </w:pPr>
            <w:ins w:id="7051" w:author="TR Rapporteur (Ericsson)" w:date="2020-11-11T06:47:00Z">
              <w:r>
                <w:t>[Case 4], [InF-SH-3D], [FR1], [DL-TDOA]</w:t>
              </w:r>
            </w:ins>
          </w:p>
        </w:tc>
        <w:tc>
          <w:tcPr>
            <w:tcW w:w="0" w:type="auto"/>
          </w:tcPr>
          <w:p w14:paraId="5A24A68F" w14:textId="77777777" w:rsidR="00AA744A" w:rsidRDefault="00944D31">
            <w:pPr>
              <w:pStyle w:val="TAH"/>
              <w:rPr>
                <w:ins w:id="7052" w:author="TR Rapporteur (Ericsson)" w:date="2020-11-11T06:47:00Z"/>
              </w:rPr>
            </w:pPr>
            <w:ins w:id="7053" w:author="TR Rapporteur (Ericsson)" w:date="2020-11-11T06:47:00Z">
              <w:r>
                <w:t>[Case 5], [InF- SH-3D], [FR1], [UL-TDOA]</w:t>
              </w:r>
            </w:ins>
          </w:p>
        </w:tc>
        <w:tc>
          <w:tcPr>
            <w:tcW w:w="0" w:type="auto"/>
          </w:tcPr>
          <w:p w14:paraId="4B16A0A7" w14:textId="77777777" w:rsidR="00AA744A" w:rsidRDefault="00944D31">
            <w:pPr>
              <w:pStyle w:val="TAH"/>
              <w:rPr>
                <w:ins w:id="7054" w:author="TR Rapporteur (Ericsson)" w:date="2020-11-11T06:47:00Z"/>
              </w:rPr>
            </w:pPr>
            <w:ins w:id="7055" w:author="TR Rapporteur (Ericsson)" w:date="2020-11-11T06:47:00Z">
              <w:r>
                <w:t>[Case 6], [InF-SH-3D], [FR1], [UL-TDOA+UL-AOA]</w:t>
              </w:r>
            </w:ins>
          </w:p>
        </w:tc>
        <w:tc>
          <w:tcPr>
            <w:tcW w:w="0" w:type="auto"/>
          </w:tcPr>
          <w:p w14:paraId="3E1E054E" w14:textId="77777777" w:rsidR="00AA744A" w:rsidRDefault="00944D31">
            <w:pPr>
              <w:pStyle w:val="TAH"/>
              <w:rPr>
                <w:ins w:id="7056" w:author="TR Rapporteur (Ericsson)" w:date="2020-11-11T06:47:00Z"/>
              </w:rPr>
            </w:pPr>
            <w:ins w:id="7057" w:author="TR Rapporteur (Ericsson)" w:date="2020-11-11T06:47:00Z">
              <w:r>
                <w:t>[Case 7], [InF-SH-3D], [FR1], [Multi-RTT]</w:t>
              </w:r>
            </w:ins>
          </w:p>
        </w:tc>
      </w:tr>
      <w:tr w:rsidR="00AA744A" w14:paraId="5973268C" w14:textId="77777777">
        <w:trPr>
          <w:trHeight w:val="20"/>
          <w:jc w:val="center"/>
          <w:ins w:id="705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E5B65F2" w14:textId="77777777" w:rsidR="00AA744A" w:rsidRDefault="00944D31">
            <w:pPr>
              <w:pStyle w:val="TAC"/>
              <w:rPr>
                <w:ins w:id="7059" w:author="TR Rapporteur (Ericsson)" w:date="2020-11-11T06:47:00Z"/>
              </w:rPr>
            </w:pPr>
            <w:ins w:id="7060" w:author="TR Rapporteur (Ericsson)" w:date="2020-11-11T06:47:00Z">
              <w:r>
                <w:t>Channel model (baseline)</w:t>
              </w:r>
            </w:ins>
          </w:p>
        </w:tc>
        <w:tc>
          <w:tcPr>
            <w:tcW w:w="0" w:type="auto"/>
          </w:tcPr>
          <w:p w14:paraId="5362DB1E" w14:textId="77777777" w:rsidR="00AA744A" w:rsidRDefault="00944D31">
            <w:pPr>
              <w:pStyle w:val="TAC"/>
              <w:rPr>
                <w:ins w:id="7061" w:author="TR Rapporteur (Ericsson)" w:date="2020-11-11T06:47:00Z"/>
              </w:rPr>
            </w:pPr>
            <w:ins w:id="7062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127CDE73" w14:textId="77777777" w:rsidR="00AA744A" w:rsidRDefault="00944D31">
            <w:pPr>
              <w:pStyle w:val="TAC"/>
              <w:rPr>
                <w:ins w:id="7063" w:author="TR Rapporteur (Ericsson)" w:date="2020-11-11T06:47:00Z"/>
              </w:rPr>
            </w:pPr>
            <w:ins w:id="7064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5B6E9F5E" w14:textId="77777777" w:rsidR="00AA744A" w:rsidRDefault="00944D31">
            <w:pPr>
              <w:pStyle w:val="TAC"/>
              <w:rPr>
                <w:ins w:id="7065" w:author="TR Rapporteur (Ericsson)" w:date="2020-11-11T06:47:00Z"/>
              </w:rPr>
            </w:pPr>
            <w:ins w:id="7066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3DE4BED4" w14:textId="77777777" w:rsidR="00AA744A" w:rsidRDefault="00944D31">
            <w:pPr>
              <w:pStyle w:val="TAC"/>
              <w:rPr>
                <w:ins w:id="7067" w:author="TR Rapporteur (Ericsson)" w:date="2020-11-11T06:47:00Z"/>
              </w:rPr>
            </w:pPr>
            <w:ins w:id="7068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0B799127" w14:textId="77777777" w:rsidR="00AA744A" w:rsidRDefault="00944D31">
            <w:pPr>
              <w:pStyle w:val="TAC"/>
              <w:rPr>
                <w:ins w:id="7069" w:author="TR Rapporteur (Ericsson)" w:date="2020-11-11T06:47:00Z"/>
              </w:rPr>
            </w:pPr>
            <w:ins w:id="7070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51C2393E" w14:textId="77777777" w:rsidR="00AA744A" w:rsidRDefault="00944D31">
            <w:pPr>
              <w:pStyle w:val="TAC"/>
              <w:rPr>
                <w:ins w:id="7071" w:author="TR Rapporteur (Ericsson)" w:date="2020-11-11T06:47:00Z"/>
              </w:rPr>
            </w:pPr>
            <w:ins w:id="7072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231AE295" w14:textId="77777777" w:rsidR="00AA744A" w:rsidRDefault="00944D31">
            <w:pPr>
              <w:pStyle w:val="TAC"/>
              <w:rPr>
                <w:ins w:id="7073" w:author="TR Rapporteur (Ericsson)" w:date="2020-11-11T06:47:00Z"/>
              </w:rPr>
            </w:pPr>
            <w:ins w:id="7074" w:author="TR Rapporteur (Ericsson)" w:date="2020-11-11T06:47:00Z">
              <w:r>
                <w:t>InF-SH-3D</w:t>
              </w:r>
            </w:ins>
          </w:p>
        </w:tc>
      </w:tr>
      <w:tr w:rsidR="00AA744A" w14:paraId="1EDD7CBD" w14:textId="77777777">
        <w:trPr>
          <w:trHeight w:val="20"/>
          <w:jc w:val="center"/>
          <w:ins w:id="707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19AC072" w14:textId="77777777" w:rsidR="00AA744A" w:rsidRDefault="00944D31">
            <w:pPr>
              <w:pStyle w:val="TAC"/>
              <w:rPr>
                <w:ins w:id="7076" w:author="TR Rapporteur (Ericsson)" w:date="2020-11-11T06:47:00Z"/>
              </w:rPr>
            </w:pPr>
            <w:ins w:id="7077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18D5AB5C" w14:textId="77777777" w:rsidR="00AA744A" w:rsidRDefault="00944D31">
            <w:pPr>
              <w:pStyle w:val="TAC"/>
              <w:rPr>
                <w:ins w:id="7078" w:author="TR Rapporteur (Ericsson)" w:date="2020-11-11T06:47:00Z"/>
              </w:rPr>
            </w:pPr>
            <w:ins w:id="7079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581BA902" w14:textId="77777777" w:rsidR="00AA744A" w:rsidRDefault="00944D31">
            <w:pPr>
              <w:pStyle w:val="TAC"/>
              <w:rPr>
                <w:ins w:id="7080" w:author="TR Rapporteur (Ericsson)" w:date="2020-11-11T06:47:00Z"/>
              </w:rPr>
            </w:pPr>
            <w:ins w:id="7081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382FA198" w14:textId="77777777" w:rsidR="00AA744A" w:rsidRDefault="00944D31">
            <w:pPr>
              <w:pStyle w:val="TAC"/>
              <w:rPr>
                <w:ins w:id="7082" w:author="TR Rapporteur (Ericsson)" w:date="2020-11-11T06:47:00Z"/>
              </w:rPr>
            </w:pPr>
            <w:ins w:id="7083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16572554" w14:textId="77777777" w:rsidR="00AA744A" w:rsidRDefault="00944D31">
            <w:pPr>
              <w:pStyle w:val="TAC"/>
              <w:rPr>
                <w:ins w:id="7084" w:author="TR Rapporteur (Ericsson)" w:date="2020-11-11T06:47:00Z"/>
              </w:rPr>
            </w:pPr>
            <w:ins w:id="7085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283FCA94" w14:textId="77777777" w:rsidR="00AA744A" w:rsidRDefault="00944D31">
            <w:pPr>
              <w:pStyle w:val="TAC"/>
              <w:rPr>
                <w:ins w:id="7086" w:author="TR Rapporteur (Ericsson)" w:date="2020-11-11T06:47:00Z"/>
              </w:rPr>
            </w:pPr>
            <w:ins w:id="7087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324B590C" w14:textId="77777777" w:rsidR="00AA744A" w:rsidRDefault="00944D31">
            <w:pPr>
              <w:pStyle w:val="TAC"/>
              <w:rPr>
                <w:ins w:id="7088" w:author="TR Rapporteur (Ericsson)" w:date="2020-11-11T06:47:00Z"/>
              </w:rPr>
            </w:pPr>
            <w:ins w:id="7089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0FA3ED91" w14:textId="77777777" w:rsidR="00AA744A" w:rsidRDefault="00944D31">
            <w:pPr>
              <w:pStyle w:val="TAC"/>
              <w:rPr>
                <w:ins w:id="7090" w:author="TR Rapporteur (Ericsson)" w:date="2020-11-11T06:47:00Z"/>
              </w:rPr>
            </w:pPr>
            <w:ins w:id="7091" w:author="TR Rapporteur (Ericsson)" w:date="2020-11-11T06:47:00Z">
              <w:r>
                <w:t>3.5GHz</w:t>
              </w:r>
            </w:ins>
          </w:p>
        </w:tc>
      </w:tr>
      <w:tr w:rsidR="00AA744A" w14:paraId="2E69C4D7" w14:textId="77777777">
        <w:trPr>
          <w:trHeight w:val="20"/>
          <w:jc w:val="center"/>
          <w:ins w:id="709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20726D1" w14:textId="77777777" w:rsidR="00AA744A" w:rsidRDefault="00944D31">
            <w:pPr>
              <w:pStyle w:val="TAC"/>
              <w:rPr>
                <w:ins w:id="7093" w:author="TR Rapporteur (Ericsson)" w:date="2020-11-11T06:47:00Z"/>
              </w:rPr>
            </w:pPr>
            <w:ins w:id="7094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5768F6B1" w14:textId="77777777" w:rsidR="00AA744A" w:rsidRDefault="00944D31">
            <w:pPr>
              <w:pStyle w:val="TAC"/>
              <w:rPr>
                <w:ins w:id="7095" w:author="TR Rapporteur (Ericsson)" w:date="2020-11-11T06:47:00Z"/>
              </w:rPr>
            </w:pPr>
            <w:ins w:id="7096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70CCCB2D" w14:textId="77777777" w:rsidR="00AA744A" w:rsidRDefault="00944D31">
            <w:pPr>
              <w:pStyle w:val="TAC"/>
              <w:rPr>
                <w:ins w:id="7097" w:author="TR Rapporteur (Ericsson)" w:date="2020-11-11T06:47:00Z"/>
              </w:rPr>
            </w:pPr>
            <w:ins w:id="7098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7B9B663E" w14:textId="77777777" w:rsidR="00AA744A" w:rsidRDefault="00944D31">
            <w:pPr>
              <w:pStyle w:val="TAC"/>
              <w:rPr>
                <w:ins w:id="7099" w:author="TR Rapporteur (Ericsson)" w:date="2020-11-11T06:47:00Z"/>
              </w:rPr>
            </w:pPr>
            <w:ins w:id="7100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13AE641E" w14:textId="77777777" w:rsidR="00AA744A" w:rsidRDefault="00944D31">
            <w:pPr>
              <w:pStyle w:val="TAC"/>
              <w:rPr>
                <w:ins w:id="7101" w:author="TR Rapporteur (Ericsson)" w:date="2020-11-11T06:47:00Z"/>
              </w:rPr>
            </w:pPr>
            <w:ins w:id="7102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244395A9" w14:textId="77777777" w:rsidR="00AA744A" w:rsidRDefault="00944D31">
            <w:pPr>
              <w:pStyle w:val="TAC"/>
              <w:rPr>
                <w:ins w:id="7103" w:author="TR Rapporteur (Ericsson)" w:date="2020-11-11T06:47:00Z"/>
              </w:rPr>
            </w:pPr>
            <w:ins w:id="7104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4FD1482A" w14:textId="77777777" w:rsidR="00AA744A" w:rsidRDefault="00944D31">
            <w:pPr>
              <w:pStyle w:val="TAC"/>
              <w:rPr>
                <w:ins w:id="7105" w:author="TR Rapporteur (Ericsson)" w:date="2020-11-11T06:47:00Z"/>
              </w:rPr>
            </w:pPr>
            <w:ins w:id="7106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2ACA4FF2" w14:textId="77777777" w:rsidR="00AA744A" w:rsidRDefault="00944D31">
            <w:pPr>
              <w:pStyle w:val="TAC"/>
              <w:rPr>
                <w:ins w:id="7107" w:author="TR Rapporteur (Ericsson)" w:date="2020-11-11T06:47:00Z"/>
              </w:rPr>
            </w:pPr>
            <w:ins w:id="7108" w:author="TR Rapporteur (Ericsson)" w:date="2020-11-11T06:47:00Z">
              <w:r>
                <w:t>30KHz</w:t>
              </w:r>
            </w:ins>
          </w:p>
        </w:tc>
      </w:tr>
      <w:tr w:rsidR="00AA744A" w14:paraId="3749F5C0" w14:textId="77777777">
        <w:trPr>
          <w:trHeight w:val="20"/>
          <w:jc w:val="center"/>
          <w:ins w:id="710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AB14259" w14:textId="77777777" w:rsidR="00AA744A" w:rsidRDefault="00944D31">
            <w:pPr>
              <w:pStyle w:val="TAC"/>
              <w:rPr>
                <w:ins w:id="7110" w:author="TR Rapporteur (Ericsson)" w:date="2020-11-11T06:47:00Z"/>
              </w:rPr>
            </w:pPr>
            <w:ins w:id="7111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6D4B2CCB" w14:textId="77777777" w:rsidR="00AA744A" w:rsidRDefault="00944D31">
            <w:pPr>
              <w:pStyle w:val="TAC"/>
              <w:rPr>
                <w:ins w:id="7112" w:author="TR Rapporteur (Ericsson)" w:date="2020-11-11T06:47:00Z"/>
              </w:rPr>
            </w:pPr>
            <w:ins w:id="7113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78024720" w14:textId="77777777" w:rsidR="00AA744A" w:rsidRDefault="00944D31">
            <w:pPr>
              <w:pStyle w:val="TAC"/>
              <w:rPr>
                <w:ins w:id="7114" w:author="TR Rapporteur (Ericsson)" w:date="2020-11-11T06:47:00Z"/>
              </w:rPr>
            </w:pPr>
            <w:ins w:id="7115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0A6F9FAC" w14:textId="77777777" w:rsidR="00AA744A" w:rsidRDefault="00944D31">
            <w:pPr>
              <w:pStyle w:val="TAC"/>
              <w:rPr>
                <w:ins w:id="7116" w:author="TR Rapporteur (Ericsson)" w:date="2020-11-11T06:47:00Z"/>
              </w:rPr>
            </w:pPr>
            <w:ins w:id="7117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774D4580" w14:textId="77777777" w:rsidR="00AA744A" w:rsidRDefault="00944D31">
            <w:pPr>
              <w:pStyle w:val="TAC"/>
              <w:rPr>
                <w:ins w:id="7118" w:author="TR Rapporteur (Ericsson)" w:date="2020-11-11T06:47:00Z"/>
              </w:rPr>
            </w:pPr>
            <w:ins w:id="7119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6A702C4B" w14:textId="77777777" w:rsidR="00AA744A" w:rsidRDefault="00944D31">
            <w:pPr>
              <w:pStyle w:val="TAC"/>
              <w:rPr>
                <w:ins w:id="7120" w:author="TR Rapporteur (Ericsson)" w:date="2020-11-11T06:47:00Z"/>
              </w:rPr>
            </w:pPr>
            <w:ins w:id="7121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6C602F8E" w14:textId="77777777" w:rsidR="00AA744A" w:rsidRDefault="00944D31">
            <w:pPr>
              <w:pStyle w:val="TAC"/>
              <w:rPr>
                <w:ins w:id="7122" w:author="TR Rapporteur (Ericsson)" w:date="2020-11-11T06:47:00Z"/>
              </w:rPr>
            </w:pPr>
            <w:ins w:id="7123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410D5385" w14:textId="77777777" w:rsidR="00AA744A" w:rsidRDefault="00944D31">
            <w:pPr>
              <w:pStyle w:val="TAC"/>
              <w:rPr>
                <w:ins w:id="7124" w:author="TR Rapporteur (Ericsson)" w:date="2020-11-11T06:47:00Z"/>
              </w:rPr>
            </w:pPr>
            <w:ins w:id="7125" w:author="TR Rapporteur (Ericsson)" w:date="2020-11-11T06:47:00Z">
              <w:r>
                <w:t>100MHz</w:t>
              </w:r>
            </w:ins>
          </w:p>
        </w:tc>
      </w:tr>
      <w:tr w:rsidR="00AA744A" w14:paraId="17D935D7" w14:textId="77777777">
        <w:trPr>
          <w:trHeight w:val="20"/>
          <w:jc w:val="center"/>
          <w:ins w:id="712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B6597D3" w14:textId="77777777" w:rsidR="00AA744A" w:rsidRDefault="00944D31">
            <w:pPr>
              <w:pStyle w:val="TAC"/>
              <w:rPr>
                <w:ins w:id="7127" w:author="TR Rapporteur (Ericsson)" w:date="2020-11-11T06:47:00Z"/>
              </w:rPr>
            </w:pPr>
            <w:ins w:id="7128" w:author="TR Rapporteur (Ericsson)" w:date="2020-11-11T06:47:00Z">
              <w:r>
                <w:t xml:space="preserve">Reference Signal Physical Structure and Resource Allocation (RE pattern) </w:t>
              </w:r>
            </w:ins>
          </w:p>
        </w:tc>
        <w:tc>
          <w:tcPr>
            <w:tcW w:w="0" w:type="auto"/>
          </w:tcPr>
          <w:p w14:paraId="737E41A8" w14:textId="77777777" w:rsidR="00AA744A" w:rsidRDefault="00944D31">
            <w:pPr>
              <w:pStyle w:val="TAC"/>
              <w:rPr>
                <w:ins w:id="7129" w:author="TR Rapporteur (Ericsson)" w:date="2020-11-11T06:47:00Z"/>
              </w:rPr>
            </w:pPr>
            <w:ins w:id="7130" w:author="TR Rapporteur (Ericsson)" w:date="2020-11-11T06:47:00Z">
              <w:r>
                <w:t>DL PRS,</w:t>
              </w:r>
            </w:ins>
          </w:p>
          <w:p w14:paraId="4DA9B939" w14:textId="77777777" w:rsidR="00AA744A" w:rsidRDefault="00944D31">
            <w:pPr>
              <w:pStyle w:val="TAC"/>
              <w:rPr>
                <w:ins w:id="7131" w:author="TR Rapporteur (Ericsson)" w:date="2020-11-11T06:47:00Z"/>
              </w:rPr>
            </w:pPr>
            <w:ins w:id="7132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333AED4" w14:textId="77777777" w:rsidR="00AA744A" w:rsidRDefault="00944D31">
            <w:pPr>
              <w:pStyle w:val="TAC"/>
              <w:rPr>
                <w:ins w:id="7133" w:author="TR Rapporteur (Ericsson)" w:date="2020-11-11T06:47:00Z"/>
              </w:rPr>
            </w:pPr>
            <w:ins w:id="7134" w:author="TR Rapporteur (Ericsson)" w:date="2020-11-11T06:47:00Z">
              <w:r>
                <w:t>UL SRS,</w:t>
              </w:r>
            </w:ins>
          </w:p>
          <w:p w14:paraId="70C6BCCD" w14:textId="77777777" w:rsidR="00AA744A" w:rsidRDefault="00944D31">
            <w:pPr>
              <w:pStyle w:val="TAC"/>
              <w:rPr>
                <w:ins w:id="7135" w:author="TR Rapporteur (Ericsson)" w:date="2020-11-11T06:47:00Z"/>
              </w:rPr>
            </w:pPr>
            <w:ins w:id="7136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1345F0C0" w14:textId="77777777" w:rsidR="00AA744A" w:rsidRDefault="00944D31">
            <w:pPr>
              <w:pStyle w:val="TAC"/>
              <w:rPr>
                <w:ins w:id="7137" w:author="TR Rapporteur (Ericsson)" w:date="2020-11-11T06:47:00Z"/>
              </w:rPr>
            </w:pPr>
            <w:ins w:id="7138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7D31ABEB" w14:textId="77777777" w:rsidR="00AA744A" w:rsidRDefault="00944D31">
            <w:pPr>
              <w:pStyle w:val="TAC"/>
              <w:rPr>
                <w:ins w:id="7139" w:author="TR Rapporteur (Ericsson)" w:date="2020-11-11T06:47:00Z"/>
              </w:rPr>
            </w:pPr>
            <w:ins w:id="7140" w:author="TR Rapporteur (Ericsson)" w:date="2020-11-11T06:47:00Z">
              <w:r>
                <w:t>DL PRS,</w:t>
              </w:r>
            </w:ins>
          </w:p>
          <w:p w14:paraId="759D6315" w14:textId="77777777" w:rsidR="00AA744A" w:rsidRDefault="00944D31">
            <w:pPr>
              <w:pStyle w:val="TAC"/>
              <w:rPr>
                <w:ins w:id="7141" w:author="TR Rapporteur (Ericsson)" w:date="2020-11-11T06:47:00Z"/>
              </w:rPr>
            </w:pPr>
            <w:ins w:id="7142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31EF21A1" w14:textId="77777777" w:rsidR="00AA744A" w:rsidRDefault="00944D31">
            <w:pPr>
              <w:pStyle w:val="TAC"/>
              <w:rPr>
                <w:ins w:id="7143" w:author="TR Rapporteur (Ericsson)" w:date="2020-11-11T06:47:00Z"/>
              </w:rPr>
            </w:pPr>
            <w:ins w:id="7144" w:author="TR Rapporteur (Ericsson)" w:date="2020-11-11T06:47:00Z">
              <w:r>
                <w:t>UL SRS,</w:t>
              </w:r>
            </w:ins>
          </w:p>
          <w:p w14:paraId="3DE9E0D9" w14:textId="77777777" w:rsidR="00AA744A" w:rsidRDefault="00944D31">
            <w:pPr>
              <w:pStyle w:val="TAC"/>
              <w:rPr>
                <w:ins w:id="7145" w:author="TR Rapporteur (Ericsson)" w:date="2020-11-11T06:47:00Z"/>
              </w:rPr>
            </w:pPr>
            <w:ins w:id="7146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5063C9FC" w14:textId="77777777" w:rsidR="00AA744A" w:rsidRDefault="00944D31">
            <w:pPr>
              <w:pStyle w:val="TAC"/>
              <w:rPr>
                <w:ins w:id="7147" w:author="TR Rapporteur (Ericsson)" w:date="2020-11-11T06:47:00Z"/>
              </w:rPr>
            </w:pPr>
            <w:ins w:id="7148" w:author="TR Rapporteur (Ericsson)" w:date="2020-11-11T06:47:00Z">
              <w:r>
                <w:t>UL SRS,</w:t>
              </w:r>
            </w:ins>
          </w:p>
          <w:p w14:paraId="1F48AAA1" w14:textId="77777777" w:rsidR="00AA744A" w:rsidRDefault="00944D31">
            <w:pPr>
              <w:pStyle w:val="TAC"/>
              <w:rPr>
                <w:ins w:id="7149" w:author="TR Rapporteur (Ericsson)" w:date="2020-11-11T06:47:00Z"/>
              </w:rPr>
            </w:pPr>
            <w:ins w:id="7150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41C6B369" w14:textId="77777777" w:rsidR="00AA744A" w:rsidRDefault="00944D31">
            <w:pPr>
              <w:pStyle w:val="TAC"/>
              <w:rPr>
                <w:ins w:id="7151" w:author="TR Rapporteur (Ericsson)" w:date="2020-11-11T06:47:00Z"/>
              </w:rPr>
            </w:pPr>
            <w:ins w:id="7152" w:author="TR Rapporteur (Ericsson)" w:date="2020-11-11T06:47:00Z">
              <w:r>
                <w:t>DL PRS, Comb- 6;</w:t>
              </w:r>
            </w:ins>
          </w:p>
          <w:p w14:paraId="7EDDA393" w14:textId="77777777" w:rsidR="00AA744A" w:rsidRDefault="00944D31">
            <w:pPr>
              <w:pStyle w:val="TAC"/>
              <w:rPr>
                <w:ins w:id="7153" w:author="TR Rapporteur (Ericsson)" w:date="2020-11-11T06:47:00Z"/>
              </w:rPr>
            </w:pPr>
            <w:ins w:id="7154" w:author="TR Rapporteur (Ericsson)" w:date="2020-11-11T06:47:00Z">
              <w:r>
                <w:t>UL SRS, Comb- 8</w:t>
              </w:r>
            </w:ins>
          </w:p>
        </w:tc>
      </w:tr>
      <w:tr w:rsidR="00AA744A" w14:paraId="67A77BC2" w14:textId="77777777">
        <w:trPr>
          <w:trHeight w:val="20"/>
          <w:jc w:val="center"/>
          <w:ins w:id="715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F34144" w14:textId="77777777" w:rsidR="00AA744A" w:rsidRDefault="00944D31">
            <w:pPr>
              <w:pStyle w:val="TAC"/>
              <w:rPr>
                <w:ins w:id="7156" w:author="TR Rapporteur (Ericsson)" w:date="2020-11-11T06:47:00Z"/>
              </w:rPr>
            </w:pPr>
            <w:ins w:id="7157" w:author="TR Rapporteur (Ericsson)" w:date="2020-11-11T06:47:00Z">
              <w:r>
                <w:t xml:space="preserve">Reference signal </w:t>
              </w:r>
            </w:ins>
          </w:p>
          <w:p w14:paraId="491B7E1B" w14:textId="77777777" w:rsidR="00AA744A" w:rsidRDefault="00944D31">
            <w:pPr>
              <w:pStyle w:val="TAC"/>
              <w:rPr>
                <w:ins w:id="7158" w:author="TR Rapporteur (Ericsson)" w:date="2020-11-11T06:47:00Z"/>
              </w:rPr>
            </w:pPr>
            <w:ins w:id="7159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3EC1B8B0" w14:textId="77777777" w:rsidR="00AA744A" w:rsidRDefault="00944D31">
            <w:pPr>
              <w:pStyle w:val="TAC"/>
              <w:rPr>
                <w:ins w:id="7160" w:author="TR Rapporteur (Ericsson)" w:date="2020-11-11T06:47:00Z"/>
              </w:rPr>
            </w:pPr>
            <w:ins w:id="7161" w:author="TR Rapporteur (Ericsson)" w:date="2020-11-11T06:47:00Z">
              <w:r>
                <w:t>Gold sequence,</w:t>
              </w:r>
            </w:ins>
          </w:p>
          <w:p w14:paraId="28D7117B" w14:textId="77777777" w:rsidR="00AA744A" w:rsidRDefault="00944D31">
            <w:pPr>
              <w:pStyle w:val="TAC"/>
              <w:rPr>
                <w:ins w:id="7162" w:author="TR Rapporteur (Ericsson)" w:date="2020-11-11T06:47:00Z"/>
              </w:rPr>
            </w:pPr>
            <w:ins w:id="7163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5DC6517B" w14:textId="77777777" w:rsidR="00AA744A" w:rsidRDefault="00944D31">
            <w:pPr>
              <w:pStyle w:val="TAC"/>
              <w:rPr>
                <w:ins w:id="7164" w:author="TR Rapporteur (Ericsson)" w:date="2020-11-11T06:47:00Z"/>
              </w:rPr>
            </w:pPr>
            <w:ins w:id="7165" w:author="TR Rapporteur (Ericsson)" w:date="2020-11-11T06:47:00Z">
              <w:r>
                <w:t xml:space="preserve">ZC sequence, </w:t>
              </w:r>
            </w:ins>
          </w:p>
          <w:p w14:paraId="1C30C58F" w14:textId="77777777" w:rsidR="00AA744A" w:rsidRDefault="00944D31">
            <w:pPr>
              <w:pStyle w:val="TAC"/>
              <w:rPr>
                <w:ins w:id="7166" w:author="TR Rapporteur (Ericsson)" w:date="2020-11-11T06:47:00Z"/>
              </w:rPr>
            </w:pPr>
            <w:ins w:id="7167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1617CBAE" w14:textId="77777777" w:rsidR="00AA744A" w:rsidRDefault="00944D31">
            <w:pPr>
              <w:pStyle w:val="TAC"/>
              <w:rPr>
                <w:ins w:id="7168" w:author="TR Rapporteur (Ericsson)" w:date="2020-11-11T06:47:00Z"/>
              </w:rPr>
            </w:pPr>
            <w:ins w:id="7169" w:author="TR Rapporteur (Ericsson)" w:date="2020-11-11T06:47:00Z">
              <w:r>
                <w:t>Gold &amp; ZC sequence,</w:t>
              </w:r>
            </w:ins>
          </w:p>
          <w:p w14:paraId="29ED85B0" w14:textId="77777777" w:rsidR="00AA744A" w:rsidRDefault="00944D31">
            <w:pPr>
              <w:pStyle w:val="TAC"/>
              <w:rPr>
                <w:ins w:id="7170" w:author="TR Rapporteur (Ericsson)" w:date="2020-11-11T06:47:00Z"/>
              </w:rPr>
            </w:pPr>
            <w:ins w:id="7171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182E829D" w14:textId="77777777" w:rsidR="00AA744A" w:rsidRDefault="00944D31">
            <w:pPr>
              <w:pStyle w:val="TAC"/>
              <w:rPr>
                <w:ins w:id="7172" w:author="TR Rapporteur (Ericsson)" w:date="2020-11-11T06:47:00Z"/>
              </w:rPr>
            </w:pPr>
            <w:ins w:id="7173" w:author="TR Rapporteur (Ericsson)" w:date="2020-11-11T06:47:00Z">
              <w:r>
                <w:t>Gold sequence,</w:t>
              </w:r>
            </w:ins>
          </w:p>
          <w:p w14:paraId="4B557410" w14:textId="77777777" w:rsidR="00AA744A" w:rsidRDefault="00944D31">
            <w:pPr>
              <w:pStyle w:val="TAC"/>
              <w:rPr>
                <w:ins w:id="7174" w:author="TR Rapporteur (Ericsson)" w:date="2020-11-11T06:47:00Z"/>
              </w:rPr>
            </w:pPr>
            <w:ins w:id="7175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2852580A" w14:textId="77777777" w:rsidR="00AA744A" w:rsidRDefault="00944D31">
            <w:pPr>
              <w:pStyle w:val="TAC"/>
              <w:rPr>
                <w:ins w:id="7176" w:author="TR Rapporteur (Ericsson)" w:date="2020-11-11T06:47:00Z"/>
              </w:rPr>
            </w:pPr>
            <w:ins w:id="7177" w:author="TR Rapporteur (Ericsson)" w:date="2020-11-11T06:47:00Z">
              <w:r>
                <w:t xml:space="preserve">ZC sequence, </w:t>
              </w:r>
            </w:ins>
          </w:p>
          <w:p w14:paraId="7A084362" w14:textId="77777777" w:rsidR="00AA744A" w:rsidRDefault="00944D31">
            <w:pPr>
              <w:pStyle w:val="TAC"/>
              <w:rPr>
                <w:ins w:id="7178" w:author="TR Rapporteur (Ericsson)" w:date="2020-11-11T06:47:00Z"/>
              </w:rPr>
            </w:pPr>
            <w:ins w:id="7179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2A0DF8F2" w14:textId="77777777" w:rsidR="00AA744A" w:rsidRDefault="00944D31">
            <w:pPr>
              <w:pStyle w:val="TAC"/>
              <w:rPr>
                <w:ins w:id="7180" w:author="TR Rapporteur (Ericsson)" w:date="2020-11-11T06:47:00Z"/>
              </w:rPr>
            </w:pPr>
            <w:ins w:id="7181" w:author="TR Rapporteur (Ericsson)" w:date="2020-11-11T06:47:00Z">
              <w:r>
                <w:t xml:space="preserve">ZC sequence, </w:t>
              </w:r>
            </w:ins>
          </w:p>
          <w:p w14:paraId="75141694" w14:textId="77777777" w:rsidR="00AA744A" w:rsidRDefault="00944D31">
            <w:pPr>
              <w:pStyle w:val="TAC"/>
              <w:rPr>
                <w:ins w:id="7182" w:author="TR Rapporteur (Ericsson)" w:date="2020-11-11T06:47:00Z"/>
              </w:rPr>
            </w:pPr>
            <w:ins w:id="7183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1EB33496" w14:textId="77777777" w:rsidR="00AA744A" w:rsidRDefault="00944D31">
            <w:pPr>
              <w:pStyle w:val="TAC"/>
              <w:rPr>
                <w:ins w:id="7184" w:author="TR Rapporteur (Ericsson)" w:date="2020-11-11T06:47:00Z"/>
              </w:rPr>
            </w:pPr>
            <w:ins w:id="7185" w:author="TR Rapporteur (Ericsson)" w:date="2020-11-11T06:47:00Z">
              <w:r>
                <w:t>Gold &amp; ZC sequence</w:t>
              </w:r>
            </w:ins>
          </w:p>
          <w:p w14:paraId="5BF52C0B" w14:textId="77777777" w:rsidR="00AA744A" w:rsidRDefault="00944D31">
            <w:pPr>
              <w:pStyle w:val="TAC"/>
              <w:rPr>
                <w:ins w:id="7186" w:author="TR Rapporteur (Ericsson)" w:date="2020-11-11T06:47:00Z"/>
              </w:rPr>
            </w:pPr>
            <w:ins w:id="7187" w:author="TR Rapporteur (Ericsson)" w:date="2020-11-11T06:47:00Z">
              <w:r>
                <w:t xml:space="preserve"> Port-1</w:t>
              </w:r>
            </w:ins>
          </w:p>
        </w:tc>
      </w:tr>
      <w:tr w:rsidR="00AA744A" w14:paraId="642555F9" w14:textId="77777777">
        <w:trPr>
          <w:trHeight w:val="20"/>
          <w:jc w:val="center"/>
          <w:ins w:id="718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F43B28C" w14:textId="77777777" w:rsidR="00AA744A" w:rsidRDefault="00944D31">
            <w:pPr>
              <w:pStyle w:val="TAC"/>
              <w:rPr>
                <w:ins w:id="7189" w:author="TR Rapporteur (Ericsson)" w:date="2020-11-11T06:47:00Z"/>
              </w:rPr>
            </w:pPr>
            <w:ins w:id="7190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03255C03" w14:textId="77777777" w:rsidR="00AA744A" w:rsidRDefault="00944D31">
            <w:pPr>
              <w:pStyle w:val="TAC"/>
              <w:rPr>
                <w:ins w:id="7191" w:author="TR Rapporteur (Ericsson)" w:date="2020-11-11T06:47:00Z"/>
              </w:rPr>
            </w:pPr>
            <w:ins w:id="7192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B478694" w14:textId="77777777" w:rsidR="00AA744A" w:rsidRDefault="00944D31">
            <w:pPr>
              <w:pStyle w:val="TAC"/>
              <w:rPr>
                <w:ins w:id="7193" w:author="TR Rapporteur (Ericsson)" w:date="2020-11-11T06:47:00Z"/>
              </w:rPr>
            </w:pPr>
            <w:ins w:id="7194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1202AB0C" w14:textId="77777777" w:rsidR="00AA744A" w:rsidRDefault="00944D31">
            <w:pPr>
              <w:pStyle w:val="TAC"/>
              <w:rPr>
                <w:ins w:id="7195" w:author="TR Rapporteur (Ericsson)" w:date="2020-11-11T06:47:00Z"/>
              </w:rPr>
            </w:pPr>
            <w:ins w:id="7196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B689639" w14:textId="77777777" w:rsidR="00AA744A" w:rsidRDefault="00944D31">
            <w:pPr>
              <w:pStyle w:val="TAC"/>
              <w:rPr>
                <w:ins w:id="7197" w:author="TR Rapporteur (Ericsson)" w:date="2020-11-11T06:47:00Z"/>
              </w:rPr>
            </w:pPr>
            <w:ins w:id="7198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657B849" w14:textId="77777777" w:rsidR="00AA744A" w:rsidRDefault="00944D31">
            <w:pPr>
              <w:pStyle w:val="TAC"/>
              <w:rPr>
                <w:ins w:id="7199" w:author="TR Rapporteur (Ericsson)" w:date="2020-11-11T06:47:00Z"/>
              </w:rPr>
            </w:pPr>
            <w:ins w:id="7200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2E45AF79" w14:textId="77777777" w:rsidR="00AA744A" w:rsidRDefault="00944D31">
            <w:pPr>
              <w:pStyle w:val="TAC"/>
              <w:rPr>
                <w:ins w:id="7201" w:author="TR Rapporteur (Ericsson)" w:date="2020-11-11T06:47:00Z"/>
              </w:rPr>
            </w:pPr>
            <w:ins w:id="7202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2697E76" w14:textId="77777777" w:rsidR="00AA744A" w:rsidRDefault="00944D31">
            <w:pPr>
              <w:pStyle w:val="TAC"/>
              <w:rPr>
                <w:ins w:id="7203" w:author="TR Rapporteur (Ericsson)" w:date="2020-11-11T06:47:00Z"/>
              </w:rPr>
            </w:pPr>
            <w:ins w:id="7204" w:author="TR Rapporteur (Ericsson)" w:date="2020-11-11T06:47:00Z">
              <w:r>
                <w:t>6</w:t>
              </w:r>
            </w:ins>
          </w:p>
        </w:tc>
      </w:tr>
      <w:tr w:rsidR="00AA744A" w14:paraId="51117F20" w14:textId="77777777">
        <w:trPr>
          <w:trHeight w:val="20"/>
          <w:jc w:val="center"/>
          <w:ins w:id="720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7601AE3" w14:textId="77777777" w:rsidR="00AA744A" w:rsidRDefault="00944D31">
            <w:pPr>
              <w:pStyle w:val="TAC"/>
              <w:rPr>
                <w:ins w:id="7206" w:author="TR Rapporteur (Ericsson)" w:date="2020-11-11T06:47:00Z"/>
              </w:rPr>
            </w:pPr>
            <w:ins w:id="7207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0CF41963" w14:textId="77777777" w:rsidR="00AA744A" w:rsidRDefault="00944D31">
            <w:pPr>
              <w:pStyle w:val="TAC"/>
              <w:rPr>
                <w:ins w:id="7208" w:author="TR Rapporteur (Ericsson)" w:date="2020-11-11T06:47:00Z"/>
              </w:rPr>
            </w:pPr>
            <w:ins w:id="7209" w:author="TR Rapporteur (Ericsson)" w:date="2020-11-11T06:47:00Z">
              <w:r>
                <w:t>1 for FR1;</w:t>
              </w:r>
            </w:ins>
          </w:p>
          <w:p w14:paraId="0B7E90CF" w14:textId="77777777" w:rsidR="00AA744A" w:rsidRDefault="00944D31">
            <w:pPr>
              <w:pStyle w:val="TAC"/>
              <w:rPr>
                <w:ins w:id="7210" w:author="TR Rapporteur (Ericsson)" w:date="2020-11-11T06:47:00Z"/>
              </w:rPr>
            </w:pPr>
            <w:ins w:id="7211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1185FE43" w14:textId="77777777" w:rsidR="00AA744A" w:rsidRDefault="00944D31">
            <w:pPr>
              <w:pStyle w:val="TAC"/>
              <w:rPr>
                <w:ins w:id="7212" w:author="TR Rapporteur (Ericsson)" w:date="2020-11-11T06:47:00Z"/>
              </w:rPr>
            </w:pPr>
            <w:ins w:id="7213" w:author="TR Rapporteur (Ericsson)" w:date="2020-11-11T06:47:00Z">
              <w:r>
                <w:t>1 for FR1;</w:t>
              </w:r>
            </w:ins>
          </w:p>
          <w:p w14:paraId="5C78187F" w14:textId="77777777" w:rsidR="00AA744A" w:rsidRDefault="00944D31">
            <w:pPr>
              <w:pStyle w:val="TAC"/>
              <w:rPr>
                <w:ins w:id="7214" w:author="TR Rapporteur (Ericsson)" w:date="2020-11-11T06:47:00Z"/>
              </w:rPr>
            </w:pPr>
            <w:ins w:id="7215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65096E8" w14:textId="77777777" w:rsidR="00AA744A" w:rsidRDefault="00944D31">
            <w:pPr>
              <w:pStyle w:val="TAC"/>
              <w:rPr>
                <w:ins w:id="7216" w:author="TR Rapporteur (Ericsson)" w:date="2020-11-11T06:47:00Z"/>
              </w:rPr>
            </w:pPr>
            <w:ins w:id="7217" w:author="TR Rapporteur (Ericsson)" w:date="2020-11-11T06:47:00Z">
              <w:r>
                <w:t>1 for FR1;</w:t>
              </w:r>
            </w:ins>
          </w:p>
          <w:p w14:paraId="5CBA02CB" w14:textId="77777777" w:rsidR="00AA744A" w:rsidRDefault="00944D31">
            <w:pPr>
              <w:pStyle w:val="TAC"/>
              <w:rPr>
                <w:ins w:id="7218" w:author="TR Rapporteur (Ericsson)" w:date="2020-11-11T06:47:00Z"/>
              </w:rPr>
            </w:pPr>
            <w:ins w:id="721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70A0EA5" w14:textId="77777777" w:rsidR="00AA744A" w:rsidRDefault="00944D31">
            <w:pPr>
              <w:pStyle w:val="TAC"/>
              <w:rPr>
                <w:ins w:id="7220" w:author="TR Rapporteur (Ericsson)" w:date="2020-11-11T06:47:00Z"/>
              </w:rPr>
            </w:pPr>
            <w:ins w:id="7221" w:author="TR Rapporteur (Ericsson)" w:date="2020-11-11T06:47:00Z">
              <w:r>
                <w:t>1 for FR1;</w:t>
              </w:r>
            </w:ins>
          </w:p>
          <w:p w14:paraId="07E0B52C" w14:textId="77777777" w:rsidR="00AA744A" w:rsidRDefault="00944D31">
            <w:pPr>
              <w:pStyle w:val="TAC"/>
              <w:rPr>
                <w:ins w:id="7222" w:author="TR Rapporteur (Ericsson)" w:date="2020-11-11T06:47:00Z"/>
              </w:rPr>
            </w:pPr>
            <w:ins w:id="7223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2931BAB" w14:textId="77777777" w:rsidR="00AA744A" w:rsidRDefault="00944D31">
            <w:pPr>
              <w:pStyle w:val="TAC"/>
              <w:rPr>
                <w:ins w:id="7224" w:author="TR Rapporteur (Ericsson)" w:date="2020-11-11T06:47:00Z"/>
              </w:rPr>
            </w:pPr>
            <w:ins w:id="7225" w:author="TR Rapporteur (Ericsson)" w:date="2020-11-11T06:47:00Z">
              <w:r>
                <w:t>1 for FR1;</w:t>
              </w:r>
            </w:ins>
          </w:p>
          <w:p w14:paraId="70996249" w14:textId="77777777" w:rsidR="00AA744A" w:rsidRDefault="00944D31">
            <w:pPr>
              <w:pStyle w:val="TAC"/>
              <w:rPr>
                <w:ins w:id="7226" w:author="TR Rapporteur (Ericsson)" w:date="2020-11-11T06:47:00Z"/>
              </w:rPr>
            </w:pPr>
            <w:ins w:id="7227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475C6B54" w14:textId="77777777" w:rsidR="00AA744A" w:rsidRDefault="00944D31">
            <w:pPr>
              <w:pStyle w:val="TAC"/>
              <w:rPr>
                <w:ins w:id="7228" w:author="TR Rapporteur (Ericsson)" w:date="2020-11-11T06:47:00Z"/>
              </w:rPr>
            </w:pPr>
            <w:ins w:id="7229" w:author="TR Rapporteur (Ericsson)" w:date="2020-11-11T06:47:00Z">
              <w:r>
                <w:t>1 for FR1;</w:t>
              </w:r>
            </w:ins>
          </w:p>
          <w:p w14:paraId="3F8E4311" w14:textId="77777777" w:rsidR="00AA744A" w:rsidRDefault="00944D31">
            <w:pPr>
              <w:pStyle w:val="TAC"/>
              <w:rPr>
                <w:ins w:id="7230" w:author="TR Rapporteur (Ericsson)" w:date="2020-11-11T06:47:00Z"/>
              </w:rPr>
            </w:pPr>
            <w:ins w:id="7231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4FAFBCF0" w14:textId="77777777" w:rsidR="00AA744A" w:rsidRDefault="00944D31">
            <w:pPr>
              <w:pStyle w:val="TAC"/>
              <w:rPr>
                <w:ins w:id="7232" w:author="TR Rapporteur (Ericsson)" w:date="2020-11-11T06:47:00Z"/>
              </w:rPr>
            </w:pPr>
            <w:ins w:id="7233" w:author="TR Rapporteur (Ericsson)" w:date="2020-11-11T06:47:00Z">
              <w:r>
                <w:t>1 for FR1;</w:t>
              </w:r>
            </w:ins>
          </w:p>
          <w:p w14:paraId="23F03442" w14:textId="77777777" w:rsidR="00AA744A" w:rsidRDefault="00944D31">
            <w:pPr>
              <w:pStyle w:val="TAC"/>
              <w:rPr>
                <w:ins w:id="7234" w:author="TR Rapporteur (Ericsson)" w:date="2020-11-11T06:47:00Z"/>
              </w:rPr>
            </w:pPr>
            <w:ins w:id="7235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17925344" w14:textId="77777777">
        <w:trPr>
          <w:trHeight w:val="20"/>
          <w:jc w:val="center"/>
          <w:ins w:id="723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746BC7A" w14:textId="77777777" w:rsidR="00AA744A" w:rsidRDefault="00944D31">
            <w:pPr>
              <w:pStyle w:val="TAC"/>
              <w:rPr>
                <w:ins w:id="7237" w:author="TR Rapporteur (Ericsson)" w:date="2020-11-11T06:47:00Z"/>
              </w:rPr>
            </w:pPr>
            <w:ins w:id="7238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5FB96398" w14:textId="77777777" w:rsidR="00AA744A" w:rsidRDefault="00944D31">
            <w:pPr>
              <w:pStyle w:val="TAC"/>
              <w:rPr>
                <w:ins w:id="7239" w:author="TR Rapporteur (Ericsson)" w:date="2020-11-11T06:47:00Z"/>
              </w:rPr>
            </w:pPr>
            <w:ins w:id="724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662E9ECD" w14:textId="77777777" w:rsidR="00AA744A" w:rsidRDefault="00944D31">
            <w:pPr>
              <w:pStyle w:val="TAC"/>
              <w:rPr>
                <w:ins w:id="7241" w:author="TR Rapporteur (Ericsson)" w:date="2020-11-11T06:47:00Z"/>
              </w:rPr>
            </w:pPr>
            <w:ins w:id="7242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58EFD7C" w14:textId="77777777" w:rsidR="00AA744A" w:rsidRDefault="00944D31">
            <w:pPr>
              <w:pStyle w:val="TAC"/>
              <w:rPr>
                <w:ins w:id="7243" w:author="TR Rapporteur (Ericsson)" w:date="2020-11-11T06:47:00Z"/>
              </w:rPr>
            </w:pPr>
            <w:ins w:id="7244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799F3DCF" w14:textId="77777777" w:rsidR="00AA744A" w:rsidRDefault="00944D31">
            <w:pPr>
              <w:pStyle w:val="TAC"/>
              <w:rPr>
                <w:ins w:id="7245" w:author="TR Rapporteur (Ericsson)" w:date="2020-11-11T06:47:00Z"/>
              </w:rPr>
            </w:pPr>
            <w:ins w:id="7246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6D131E24" w14:textId="77777777" w:rsidR="00AA744A" w:rsidRDefault="00944D31">
            <w:pPr>
              <w:pStyle w:val="TAC"/>
              <w:rPr>
                <w:ins w:id="7247" w:author="TR Rapporteur (Ericsson)" w:date="2020-11-11T06:47:00Z"/>
              </w:rPr>
            </w:pPr>
            <w:ins w:id="724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178334E" w14:textId="77777777" w:rsidR="00AA744A" w:rsidRDefault="00944D31">
            <w:pPr>
              <w:pStyle w:val="TAC"/>
              <w:rPr>
                <w:ins w:id="7249" w:author="TR Rapporteur (Ericsson)" w:date="2020-11-11T06:47:00Z"/>
              </w:rPr>
            </w:pPr>
            <w:ins w:id="725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B550449" w14:textId="77777777" w:rsidR="00AA744A" w:rsidRDefault="00944D31">
            <w:pPr>
              <w:pStyle w:val="TAC"/>
              <w:rPr>
                <w:ins w:id="7251" w:author="TR Rapporteur (Ericsson)" w:date="2020-11-11T06:47:00Z"/>
              </w:rPr>
            </w:pPr>
            <w:ins w:id="7252" w:author="TR Rapporteur (Ericsson)" w:date="2020-11-11T06:47:00Z">
              <w:r>
                <w:t>1</w:t>
              </w:r>
            </w:ins>
          </w:p>
        </w:tc>
      </w:tr>
      <w:tr w:rsidR="00AA744A" w14:paraId="090D403E" w14:textId="77777777">
        <w:trPr>
          <w:trHeight w:val="20"/>
          <w:jc w:val="center"/>
          <w:ins w:id="725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3911D03" w14:textId="77777777" w:rsidR="00AA744A" w:rsidRDefault="00944D31">
            <w:pPr>
              <w:pStyle w:val="TAC"/>
              <w:rPr>
                <w:ins w:id="7254" w:author="TR Rapporteur (Ericsson)" w:date="2020-11-11T06:47:00Z"/>
              </w:rPr>
            </w:pPr>
            <w:ins w:id="7255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5112D69A" w14:textId="77777777" w:rsidR="00AA744A" w:rsidRDefault="00944D31">
            <w:pPr>
              <w:pStyle w:val="TAC"/>
              <w:rPr>
                <w:ins w:id="7256" w:author="TR Rapporteur (Ericsson)" w:date="2020-11-11T06:47:00Z"/>
              </w:rPr>
            </w:pPr>
            <w:ins w:id="7257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5ABFBBF8" w14:textId="77777777" w:rsidR="00AA744A" w:rsidRDefault="00944D31">
            <w:pPr>
              <w:pStyle w:val="TAC"/>
              <w:rPr>
                <w:ins w:id="7258" w:author="TR Rapporteur (Ericsson)" w:date="2020-11-11T06:47:00Z"/>
              </w:rPr>
            </w:pPr>
            <w:ins w:id="7259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089AF3C3" w14:textId="77777777" w:rsidR="00AA744A" w:rsidRDefault="00944D31">
            <w:pPr>
              <w:pStyle w:val="TAC"/>
              <w:rPr>
                <w:ins w:id="7260" w:author="TR Rapporteur (Ericsson)" w:date="2020-11-11T06:47:00Z"/>
              </w:rPr>
            </w:pPr>
            <w:ins w:id="7261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3B862B13" w14:textId="77777777" w:rsidR="00AA744A" w:rsidRDefault="00944D31">
            <w:pPr>
              <w:pStyle w:val="TAC"/>
              <w:rPr>
                <w:ins w:id="7262" w:author="TR Rapporteur (Ericsson)" w:date="2020-11-11T06:47:00Z"/>
              </w:rPr>
            </w:pPr>
            <w:ins w:id="7263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252F4A53" w14:textId="77777777" w:rsidR="00AA744A" w:rsidRDefault="00944D31">
            <w:pPr>
              <w:pStyle w:val="TAC"/>
              <w:rPr>
                <w:ins w:id="7264" w:author="TR Rapporteur (Ericsson)" w:date="2020-11-11T06:47:00Z"/>
              </w:rPr>
            </w:pPr>
            <w:ins w:id="7265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22432480" w14:textId="77777777" w:rsidR="00AA744A" w:rsidRDefault="00944D31">
            <w:pPr>
              <w:pStyle w:val="TAC"/>
              <w:rPr>
                <w:ins w:id="7266" w:author="TR Rapporteur (Ericsson)" w:date="2020-11-11T06:47:00Z"/>
              </w:rPr>
            </w:pPr>
            <w:ins w:id="7267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04DC0DE2" w14:textId="77777777" w:rsidR="00AA744A" w:rsidRDefault="00944D31">
            <w:pPr>
              <w:pStyle w:val="TAC"/>
              <w:rPr>
                <w:ins w:id="7268" w:author="TR Rapporteur (Ericsson)" w:date="2020-11-11T06:47:00Z"/>
              </w:rPr>
            </w:pPr>
            <w:ins w:id="7269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40C36556" w14:textId="77777777">
        <w:trPr>
          <w:trHeight w:val="20"/>
          <w:jc w:val="center"/>
          <w:ins w:id="727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C663348" w14:textId="77777777" w:rsidR="00AA744A" w:rsidRDefault="00944D31">
            <w:pPr>
              <w:pStyle w:val="TAC"/>
              <w:rPr>
                <w:ins w:id="7271" w:author="TR Rapporteur (Ericsson)" w:date="2020-11-11T06:47:00Z"/>
              </w:rPr>
            </w:pPr>
            <w:ins w:id="7272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57CA4A2A" w14:textId="77777777" w:rsidR="00AA744A" w:rsidRDefault="00944D31">
            <w:pPr>
              <w:pStyle w:val="TAC"/>
              <w:rPr>
                <w:ins w:id="7273" w:author="TR Rapporteur (Ericsson)" w:date="2020-11-11T06:47:00Z"/>
              </w:rPr>
            </w:pPr>
            <w:ins w:id="7274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068C1483" w14:textId="77777777" w:rsidR="00AA744A" w:rsidRDefault="00944D31">
            <w:pPr>
              <w:pStyle w:val="TAC"/>
              <w:rPr>
                <w:ins w:id="7275" w:author="TR Rapporteur (Ericsson)" w:date="2020-11-11T06:47:00Z"/>
              </w:rPr>
            </w:pPr>
            <w:ins w:id="7276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6FBA49B" w14:textId="77777777" w:rsidR="00AA744A" w:rsidRDefault="00944D31">
            <w:pPr>
              <w:pStyle w:val="TAC"/>
              <w:rPr>
                <w:ins w:id="7277" w:author="TR Rapporteur (Ericsson)" w:date="2020-11-11T06:47:00Z"/>
              </w:rPr>
            </w:pPr>
            <w:ins w:id="7278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EE69EEF" w14:textId="77777777" w:rsidR="00AA744A" w:rsidRDefault="00944D31">
            <w:pPr>
              <w:pStyle w:val="TAC"/>
              <w:rPr>
                <w:ins w:id="7279" w:author="TR Rapporteur (Ericsson)" w:date="2020-11-11T06:47:00Z"/>
              </w:rPr>
            </w:pPr>
            <w:ins w:id="7280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06BFB63" w14:textId="77777777" w:rsidR="00AA744A" w:rsidRDefault="00944D31">
            <w:pPr>
              <w:pStyle w:val="TAC"/>
              <w:rPr>
                <w:ins w:id="7281" w:author="TR Rapporteur (Ericsson)" w:date="2020-11-11T06:47:00Z"/>
              </w:rPr>
            </w:pPr>
            <w:ins w:id="7282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997C029" w14:textId="77777777" w:rsidR="00AA744A" w:rsidRDefault="00944D31">
            <w:pPr>
              <w:pStyle w:val="TAC"/>
              <w:rPr>
                <w:ins w:id="7283" w:author="TR Rapporteur (Ericsson)" w:date="2020-11-11T06:47:00Z"/>
              </w:rPr>
            </w:pPr>
            <w:ins w:id="7284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0DB3AB68" w14:textId="77777777" w:rsidR="00AA744A" w:rsidRDefault="00944D31">
            <w:pPr>
              <w:pStyle w:val="TAC"/>
              <w:rPr>
                <w:ins w:id="7285" w:author="TR Rapporteur (Ericsson)" w:date="2020-11-11T06:47:00Z"/>
              </w:rPr>
            </w:pPr>
            <w:ins w:id="7286" w:author="TR Rapporteur (Ericsson)" w:date="2020-11-11T06:47:00Z">
              <w:r>
                <w:t>——</w:t>
              </w:r>
            </w:ins>
          </w:p>
        </w:tc>
      </w:tr>
      <w:tr w:rsidR="00AA744A" w14:paraId="3E959691" w14:textId="77777777">
        <w:trPr>
          <w:trHeight w:val="20"/>
          <w:jc w:val="center"/>
          <w:ins w:id="728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31362B2" w14:textId="77777777" w:rsidR="00AA744A" w:rsidRDefault="00944D31">
            <w:pPr>
              <w:pStyle w:val="TAC"/>
              <w:rPr>
                <w:ins w:id="7288" w:author="TR Rapporteur (Ericsson)" w:date="2020-11-11T06:47:00Z"/>
              </w:rPr>
            </w:pPr>
            <w:ins w:id="7289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39BE00F6" w14:textId="77777777" w:rsidR="00AA744A" w:rsidRDefault="00944D31">
            <w:pPr>
              <w:pStyle w:val="TAC"/>
              <w:rPr>
                <w:ins w:id="7290" w:author="TR Rapporteur (Ericsson)" w:date="2020-11-11T06:47:00Z"/>
              </w:rPr>
            </w:pPr>
            <w:ins w:id="7291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49379CFB" w14:textId="77777777" w:rsidR="00AA744A" w:rsidRDefault="00944D31">
            <w:pPr>
              <w:pStyle w:val="TAC"/>
              <w:rPr>
                <w:ins w:id="7292" w:author="TR Rapporteur (Ericsson)" w:date="2020-11-11T06:47:00Z"/>
              </w:rPr>
            </w:pPr>
            <w:ins w:id="7293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58E2B30" w14:textId="77777777" w:rsidR="00AA744A" w:rsidRDefault="00944D31">
            <w:pPr>
              <w:pStyle w:val="TAC"/>
              <w:rPr>
                <w:ins w:id="7294" w:author="TR Rapporteur (Ericsson)" w:date="2020-11-11T06:47:00Z"/>
              </w:rPr>
            </w:pPr>
            <w:ins w:id="7295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A1BC0C1" w14:textId="77777777" w:rsidR="00AA744A" w:rsidRDefault="00944D31">
            <w:pPr>
              <w:pStyle w:val="TAC"/>
              <w:rPr>
                <w:ins w:id="7296" w:author="TR Rapporteur (Ericsson)" w:date="2020-11-11T06:47:00Z"/>
              </w:rPr>
            </w:pPr>
            <w:ins w:id="7297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45BE90BE" w14:textId="77777777" w:rsidR="00AA744A" w:rsidRDefault="00944D31">
            <w:pPr>
              <w:pStyle w:val="TAC"/>
              <w:rPr>
                <w:ins w:id="7298" w:author="TR Rapporteur (Ericsson)" w:date="2020-11-11T06:47:00Z"/>
              </w:rPr>
            </w:pPr>
            <w:ins w:id="7299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AC3A0B1" w14:textId="77777777" w:rsidR="00AA744A" w:rsidRDefault="00944D31">
            <w:pPr>
              <w:pStyle w:val="TAC"/>
              <w:rPr>
                <w:ins w:id="7300" w:author="TR Rapporteur (Ericsson)" w:date="2020-11-11T06:47:00Z"/>
              </w:rPr>
            </w:pPr>
            <w:ins w:id="7301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DF86DB4" w14:textId="77777777" w:rsidR="00AA744A" w:rsidRDefault="00944D31">
            <w:pPr>
              <w:pStyle w:val="TAC"/>
              <w:rPr>
                <w:ins w:id="7302" w:author="TR Rapporteur (Ericsson)" w:date="2020-11-11T06:47:00Z"/>
              </w:rPr>
            </w:pPr>
            <w:ins w:id="7303" w:author="TR Rapporteur (Ericsson)" w:date="2020-11-11T06:47:00Z">
              <w:r>
                <w:t>Ideal muting</w:t>
              </w:r>
            </w:ins>
          </w:p>
        </w:tc>
      </w:tr>
      <w:tr w:rsidR="00AA744A" w14:paraId="0F3A7E18" w14:textId="77777777">
        <w:trPr>
          <w:trHeight w:val="20"/>
          <w:jc w:val="center"/>
          <w:ins w:id="730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BBDFC0A" w14:textId="77777777" w:rsidR="00AA744A" w:rsidRDefault="00944D31">
            <w:pPr>
              <w:pStyle w:val="TAC"/>
              <w:rPr>
                <w:ins w:id="7305" w:author="TR Rapporteur (Ericsson)" w:date="2020-11-11T06:47:00Z"/>
              </w:rPr>
            </w:pPr>
            <w:ins w:id="7306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127ACA6D" w14:textId="77777777" w:rsidR="00AA744A" w:rsidRDefault="00944D31">
            <w:pPr>
              <w:pStyle w:val="TAC"/>
              <w:rPr>
                <w:ins w:id="7307" w:author="TR Rapporteur (Ericsson)" w:date="2020-11-11T06:47:00Z"/>
              </w:rPr>
            </w:pPr>
            <w:ins w:id="7308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0BB47352" w14:textId="77777777" w:rsidR="00AA744A" w:rsidRDefault="00944D31">
            <w:pPr>
              <w:pStyle w:val="TAC"/>
              <w:rPr>
                <w:ins w:id="7309" w:author="TR Rapporteur (Ericsson)" w:date="2020-11-11T06:47:00Z"/>
              </w:rPr>
            </w:pPr>
            <w:ins w:id="7310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4B8BB5A" w14:textId="77777777" w:rsidR="00AA744A" w:rsidRDefault="00944D31">
            <w:pPr>
              <w:pStyle w:val="TAC"/>
              <w:rPr>
                <w:ins w:id="7311" w:author="TR Rapporteur (Ericsson)" w:date="2020-11-11T06:47:00Z"/>
              </w:rPr>
            </w:pPr>
            <w:ins w:id="7312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DF825C3" w14:textId="77777777" w:rsidR="00AA744A" w:rsidRDefault="00944D31">
            <w:pPr>
              <w:pStyle w:val="TAC"/>
              <w:rPr>
                <w:ins w:id="7313" w:author="TR Rapporteur (Ericsson)" w:date="2020-11-11T06:47:00Z"/>
              </w:rPr>
            </w:pPr>
            <w:ins w:id="7314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13CDA147" w14:textId="77777777" w:rsidR="00AA744A" w:rsidRDefault="00944D31">
            <w:pPr>
              <w:pStyle w:val="TAC"/>
              <w:rPr>
                <w:ins w:id="7315" w:author="TR Rapporteur (Ericsson)" w:date="2020-11-11T06:47:00Z"/>
              </w:rPr>
            </w:pPr>
            <w:ins w:id="7316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2B0E8CC" w14:textId="77777777" w:rsidR="00AA744A" w:rsidRDefault="00944D31">
            <w:pPr>
              <w:pStyle w:val="TAC"/>
              <w:rPr>
                <w:ins w:id="7317" w:author="TR Rapporteur (Ericsson)" w:date="2020-11-11T06:47:00Z"/>
              </w:rPr>
            </w:pPr>
            <w:ins w:id="7318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67DFC94D" w14:textId="77777777" w:rsidR="00AA744A" w:rsidRDefault="00944D31">
            <w:pPr>
              <w:pStyle w:val="TAC"/>
              <w:rPr>
                <w:ins w:id="7319" w:author="TR Rapporteur (Ericsson)" w:date="2020-11-11T06:47:00Z"/>
              </w:rPr>
            </w:pPr>
            <w:ins w:id="7320" w:author="TR Rapporteur (Ericsson)" w:date="2020-11-11T06:47:00Z">
              <w:r>
                <w:t xml:space="preserve">MUSIC </w:t>
              </w:r>
            </w:ins>
          </w:p>
        </w:tc>
      </w:tr>
      <w:tr w:rsidR="00AA744A" w14:paraId="073E79AA" w14:textId="77777777">
        <w:trPr>
          <w:trHeight w:val="20"/>
          <w:jc w:val="center"/>
          <w:ins w:id="732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2042081" w14:textId="77777777" w:rsidR="00AA744A" w:rsidRDefault="00944D31">
            <w:pPr>
              <w:pStyle w:val="TAC"/>
              <w:rPr>
                <w:ins w:id="7322" w:author="TR Rapporteur (Ericsson)" w:date="2020-11-11T06:47:00Z"/>
              </w:rPr>
            </w:pPr>
            <w:ins w:id="7323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035FE124" w14:textId="77777777" w:rsidR="00AA744A" w:rsidRDefault="00944D31">
            <w:pPr>
              <w:pStyle w:val="TAC"/>
              <w:rPr>
                <w:ins w:id="7324" w:author="TR Rapporteur (Ericsson)" w:date="2020-11-11T06:47:00Z"/>
              </w:rPr>
            </w:pPr>
            <w:ins w:id="7325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104CC140" w14:textId="77777777" w:rsidR="00AA744A" w:rsidRDefault="00944D31">
            <w:pPr>
              <w:pStyle w:val="TAC"/>
              <w:rPr>
                <w:ins w:id="7326" w:author="TR Rapporteur (Ericsson)" w:date="2020-11-11T06:47:00Z"/>
              </w:rPr>
            </w:pPr>
            <w:ins w:id="7327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6B9E7D4E" w14:textId="77777777" w:rsidR="00AA744A" w:rsidRDefault="00944D31">
            <w:pPr>
              <w:pStyle w:val="TAC"/>
              <w:rPr>
                <w:ins w:id="7328" w:author="TR Rapporteur (Ericsson)" w:date="2020-11-11T06:47:00Z"/>
              </w:rPr>
            </w:pPr>
            <w:ins w:id="7329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3A39F6FF" w14:textId="77777777" w:rsidR="00AA744A" w:rsidRDefault="00944D31">
            <w:pPr>
              <w:pStyle w:val="TAC"/>
              <w:rPr>
                <w:ins w:id="7330" w:author="TR Rapporteur (Ericsson)" w:date="2020-11-11T06:47:00Z"/>
              </w:rPr>
            </w:pPr>
            <w:ins w:id="7331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5CC57093" w14:textId="77777777" w:rsidR="00AA744A" w:rsidRDefault="00944D31">
            <w:pPr>
              <w:pStyle w:val="TAC"/>
              <w:rPr>
                <w:ins w:id="7332" w:author="TR Rapporteur (Ericsson)" w:date="2020-11-11T06:47:00Z"/>
              </w:rPr>
            </w:pPr>
            <w:ins w:id="7333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1D7C8C60" w14:textId="77777777" w:rsidR="00AA744A" w:rsidRDefault="00944D31">
            <w:pPr>
              <w:pStyle w:val="TAC"/>
              <w:rPr>
                <w:ins w:id="7334" w:author="TR Rapporteur (Ericsson)" w:date="2020-11-11T06:47:00Z"/>
              </w:rPr>
            </w:pPr>
            <w:ins w:id="7335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4E21F19A" w14:textId="77777777" w:rsidR="00AA744A" w:rsidRDefault="00944D31">
            <w:pPr>
              <w:pStyle w:val="TAC"/>
              <w:rPr>
                <w:ins w:id="7336" w:author="TR Rapporteur (Ericsson)" w:date="2020-11-11T06:47:00Z"/>
              </w:rPr>
            </w:pPr>
            <w:ins w:id="7337" w:author="TR Rapporteur (Ericsson)" w:date="2020-11-11T06:47:00Z">
              <w:r>
                <w:t>R.16 Multi-RTT</w:t>
              </w:r>
            </w:ins>
          </w:p>
        </w:tc>
      </w:tr>
      <w:tr w:rsidR="00AA744A" w14:paraId="27ABE1F8" w14:textId="77777777">
        <w:trPr>
          <w:trHeight w:val="20"/>
          <w:jc w:val="center"/>
          <w:ins w:id="733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CE24A3" w14:textId="77777777" w:rsidR="00AA744A" w:rsidRDefault="00944D31">
            <w:pPr>
              <w:pStyle w:val="TAC"/>
              <w:rPr>
                <w:ins w:id="7339" w:author="TR Rapporteur (Ericsson)" w:date="2020-11-11T06:47:00Z"/>
              </w:rPr>
            </w:pPr>
            <w:ins w:id="7340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39602555" w14:textId="77777777" w:rsidR="00AA744A" w:rsidRDefault="00944D31">
            <w:pPr>
              <w:pStyle w:val="TAC"/>
              <w:rPr>
                <w:ins w:id="7341" w:author="TR Rapporteur (Ericsson)" w:date="2020-11-11T06:47:00Z"/>
              </w:rPr>
            </w:pPr>
            <w:ins w:id="7342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3884F67D" w14:textId="77777777" w:rsidR="00AA744A" w:rsidRDefault="00944D31">
            <w:pPr>
              <w:pStyle w:val="TAC"/>
              <w:rPr>
                <w:ins w:id="7343" w:author="TR Rapporteur (Ericsson)" w:date="2020-11-11T06:47:00Z"/>
              </w:rPr>
            </w:pPr>
            <w:ins w:id="7344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5FF0E443" w14:textId="77777777" w:rsidR="00AA744A" w:rsidRDefault="00944D31">
            <w:pPr>
              <w:pStyle w:val="TAC"/>
              <w:rPr>
                <w:ins w:id="7345" w:author="TR Rapporteur (Ericsson)" w:date="2020-11-11T06:47:00Z"/>
              </w:rPr>
            </w:pPr>
            <w:ins w:id="7346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3771C9CA" w14:textId="77777777" w:rsidR="00AA744A" w:rsidRDefault="00944D31">
            <w:pPr>
              <w:pStyle w:val="TAC"/>
              <w:rPr>
                <w:ins w:id="7347" w:author="TR Rapporteur (Ericsson)" w:date="2020-11-11T06:47:00Z"/>
              </w:rPr>
            </w:pPr>
            <w:ins w:id="7348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3570FFE" w14:textId="77777777" w:rsidR="00AA744A" w:rsidRDefault="00944D31">
            <w:pPr>
              <w:pStyle w:val="TAC"/>
              <w:rPr>
                <w:ins w:id="7349" w:author="TR Rapporteur (Ericsson)" w:date="2020-11-11T06:47:00Z"/>
              </w:rPr>
            </w:pPr>
            <w:ins w:id="7350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5E0D534C" w14:textId="77777777" w:rsidR="00AA744A" w:rsidRDefault="00944D31">
            <w:pPr>
              <w:pStyle w:val="TAC"/>
              <w:rPr>
                <w:ins w:id="7351" w:author="TR Rapporteur (Ericsson)" w:date="2020-11-11T06:47:00Z"/>
              </w:rPr>
            </w:pPr>
            <w:ins w:id="7352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40416426" w14:textId="77777777" w:rsidR="00AA744A" w:rsidRDefault="00944D31">
            <w:pPr>
              <w:pStyle w:val="TAC"/>
              <w:rPr>
                <w:ins w:id="7353" w:author="TR Rapporteur (Ericsson)" w:date="2020-11-11T06:47:00Z"/>
              </w:rPr>
            </w:pPr>
            <w:ins w:id="7354" w:author="TR Rapporteur (Ericsson)" w:date="2020-11-11T06:47:00Z">
              <w:r>
                <w:t>Perfect</w:t>
              </w:r>
            </w:ins>
          </w:p>
        </w:tc>
      </w:tr>
      <w:tr w:rsidR="00AA744A" w14:paraId="06494322" w14:textId="77777777">
        <w:trPr>
          <w:trHeight w:val="20"/>
          <w:jc w:val="center"/>
          <w:ins w:id="735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808AA9C" w14:textId="77777777" w:rsidR="00AA744A" w:rsidRDefault="00944D31">
            <w:pPr>
              <w:pStyle w:val="TAC"/>
              <w:rPr>
                <w:ins w:id="7356" w:author="TR Rapporteur (Ericsson)" w:date="2020-11-11T06:47:00Z"/>
              </w:rPr>
            </w:pPr>
            <w:ins w:id="7357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4F85C909" w14:textId="77777777" w:rsidR="00AA744A" w:rsidRDefault="00944D31">
            <w:pPr>
              <w:pStyle w:val="TAC"/>
              <w:rPr>
                <w:ins w:id="7358" w:author="TR Rapporteur (Ericsson)" w:date="2020-11-11T06:47:00Z"/>
              </w:rPr>
            </w:pPr>
            <w:ins w:id="7359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5A7E381B" w14:textId="77777777" w:rsidR="00AA744A" w:rsidRDefault="00944D31">
            <w:pPr>
              <w:pStyle w:val="TAC"/>
              <w:rPr>
                <w:ins w:id="7360" w:author="TR Rapporteur (Ericsson)" w:date="2020-11-11T06:47:00Z"/>
              </w:rPr>
            </w:pPr>
            <w:ins w:id="7361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373B5BD8" w14:textId="77777777" w:rsidR="00AA744A" w:rsidRDefault="00944D31">
            <w:pPr>
              <w:pStyle w:val="TAC"/>
              <w:rPr>
                <w:ins w:id="7362" w:author="TR Rapporteur (Ericsson)" w:date="2020-11-11T06:47:00Z"/>
              </w:rPr>
            </w:pPr>
            <w:ins w:id="7363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7B3F46DB" w14:textId="77777777" w:rsidR="00AA744A" w:rsidRDefault="00944D31">
            <w:pPr>
              <w:pStyle w:val="TAC"/>
              <w:rPr>
                <w:ins w:id="7364" w:author="TR Rapporteur (Ericsson)" w:date="2020-11-11T06:47:00Z"/>
              </w:rPr>
            </w:pPr>
            <w:ins w:id="7365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58E3426" w14:textId="77777777" w:rsidR="00AA744A" w:rsidRDefault="00944D31">
            <w:pPr>
              <w:pStyle w:val="TAC"/>
              <w:rPr>
                <w:ins w:id="7366" w:author="TR Rapporteur (Ericsson)" w:date="2020-11-11T06:47:00Z"/>
              </w:rPr>
            </w:pPr>
            <w:ins w:id="7367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7B73618E" w14:textId="77777777" w:rsidR="00AA744A" w:rsidRDefault="00944D31">
            <w:pPr>
              <w:pStyle w:val="TAC"/>
              <w:rPr>
                <w:ins w:id="7368" w:author="TR Rapporteur (Ericsson)" w:date="2020-11-11T06:47:00Z"/>
              </w:rPr>
            </w:pPr>
            <w:ins w:id="7369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147276EE" w14:textId="77777777" w:rsidR="00AA744A" w:rsidRDefault="00944D31">
            <w:pPr>
              <w:pStyle w:val="TAC"/>
              <w:rPr>
                <w:ins w:id="7370" w:author="TR Rapporteur (Ericsson)" w:date="2020-11-11T06:47:00Z"/>
              </w:rPr>
            </w:pPr>
            <w:ins w:id="7371" w:author="TR Rapporteur (Ericsson)" w:date="2020-11-11T06:47:00Z">
              <w:r>
                <w:t>0</w:t>
              </w:r>
            </w:ins>
          </w:p>
        </w:tc>
      </w:tr>
      <w:tr w:rsidR="00AA744A" w14:paraId="2533C681" w14:textId="77777777">
        <w:trPr>
          <w:trHeight w:val="20"/>
          <w:jc w:val="center"/>
          <w:ins w:id="737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3A12B72" w14:textId="77777777" w:rsidR="00AA744A" w:rsidRDefault="00944D31">
            <w:pPr>
              <w:pStyle w:val="TAC"/>
              <w:rPr>
                <w:ins w:id="7373" w:author="TR Rapporteur (Ericsson)" w:date="2020-11-11T06:47:00Z"/>
              </w:rPr>
            </w:pPr>
            <w:ins w:id="7374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190C81D1" w14:textId="77777777" w:rsidR="00AA744A" w:rsidRDefault="00944D31">
            <w:pPr>
              <w:pStyle w:val="TAC"/>
              <w:rPr>
                <w:ins w:id="7375" w:author="TR Rapporteur (Ericsson)" w:date="2020-11-11T06:47:00Z"/>
              </w:rPr>
            </w:pPr>
            <w:ins w:id="737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FDCFAC2" w14:textId="77777777" w:rsidR="00AA744A" w:rsidRDefault="00944D31">
            <w:pPr>
              <w:pStyle w:val="TAC"/>
              <w:rPr>
                <w:ins w:id="7377" w:author="TR Rapporteur (Ericsson)" w:date="2020-11-11T06:47:00Z"/>
              </w:rPr>
            </w:pPr>
            <w:ins w:id="737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B8C910F" w14:textId="77777777" w:rsidR="00AA744A" w:rsidRDefault="00944D31">
            <w:pPr>
              <w:pStyle w:val="TAC"/>
              <w:rPr>
                <w:ins w:id="7379" w:author="TR Rapporteur (Ericsson)" w:date="2020-11-11T06:47:00Z"/>
              </w:rPr>
            </w:pPr>
            <w:ins w:id="738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AA5C936" w14:textId="77777777" w:rsidR="00AA744A" w:rsidRDefault="00944D31">
            <w:pPr>
              <w:pStyle w:val="TAC"/>
              <w:rPr>
                <w:ins w:id="7381" w:author="TR Rapporteur (Ericsson)" w:date="2020-11-11T06:47:00Z"/>
              </w:rPr>
            </w:pPr>
            <w:ins w:id="738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524F183" w14:textId="77777777" w:rsidR="00AA744A" w:rsidRDefault="00944D31">
            <w:pPr>
              <w:pStyle w:val="TAC"/>
              <w:rPr>
                <w:ins w:id="7383" w:author="TR Rapporteur (Ericsson)" w:date="2020-11-11T06:47:00Z"/>
              </w:rPr>
            </w:pPr>
            <w:ins w:id="738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55200B7" w14:textId="77777777" w:rsidR="00AA744A" w:rsidRDefault="00944D31">
            <w:pPr>
              <w:pStyle w:val="TAC"/>
              <w:rPr>
                <w:ins w:id="7385" w:author="TR Rapporteur (Ericsson)" w:date="2020-11-11T06:47:00Z"/>
              </w:rPr>
            </w:pPr>
            <w:ins w:id="738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5F222F4" w14:textId="77777777" w:rsidR="00AA744A" w:rsidRDefault="00944D31">
            <w:pPr>
              <w:pStyle w:val="TAC"/>
              <w:rPr>
                <w:ins w:id="7387" w:author="TR Rapporteur (Ericsson)" w:date="2020-11-11T06:47:00Z"/>
              </w:rPr>
            </w:pPr>
            <w:ins w:id="7388" w:author="TR Rapporteur (Ericsson)" w:date="2020-11-11T06:47:00Z">
              <w:r>
                <w:t>No</w:t>
              </w:r>
            </w:ins>
          </w:p>
        </w:tc>
      </w:tr>
      <w:tr w:rsidR="00AA744A" w14:paraId="0DC8BD72" w14:textId="77777777">
        <w:trPr>
          <w:trHeight w:val="48"/>
          <w:jc w:val="center"/>
          <w:ins w:id="738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E5310DD" w14:textId="77777777" w:rsidR="00AA744A" w:rsidRDefault="00944D31">
            <w:pPr>
              <w:pStyle w:val="TAC"/>
              <w:rPr>
                <w:ins w:id="7390" w:author="TR Rapporteur (Ericsson)" w:date="2020-11-11T06:47:00Z"/>
              </w:rPr>
            </w:pPr>
            <w:ins w:id="7391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63BACB7E" w14:textId="77777777" w:rsidR="00AA744A" w:rsidRDefault="00944D31">
            <w:pPr>
              <w:pStyle w:val="TAC"/>
              <w:rPr>
                <w:ins w:id="7392" w:author="TR Rapporteur (Ericsson)" w:date="2020-11-11T06:47:00Z"/>
              </w:rPr>
            </w:pPr>
            <w:ins w:id="739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01D9F7B" w14:textId="77777777" w:rsidR="00AA744A" w:rsidRDefault="00944D31">
            <w:pPr>
              <w:pStyle w:val="TAC"/>
              <w:rPr>
                <w:ins w:id="7394" w:author="TR Rapporteur (Ericsson)" w:date="2020-11-11T06:47:00Z"/>
              </w:rPr>
            </w:pPr>
            <w:ins w:id="739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B7BEB14" w14:textId="77777777" w:rsidR="00AA744A" w:rsidRDefault="00944D31">
            <w:pPr>
              <w:pStyle w:val="TAC"/>
              <w:rPr>
                <w:ins w:id="7396" w:author="TR Rapporteur (Ericsson)" w:date="2020-11-11T06:47:00Z"/>
              </w:rPr>
            </w:pPr>
            <w:ins w:id="739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BF63D5A" w14:textId="77777777" w:rsidR="00AA744A" w:rsidRDefault="00944D31">
            <w:pPr>
              <w:pStyle w:val="TAC"/>
              <w:rPr>
                <w:ins w:id="7398" w:author="TR Rapporteur (Ericsson)" w:date="2020-11-11T06:47:00Z"/>
              </w:rPr>
            </w:pPr>
            <w:ins w:id="739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09C6C6D" w14:textId="77777777" w:rsidR="00AA744A" w:rsidRDefault="00944D31">
            <w:pPr>
              <w:pStyle w:val="TAC"/>
              <w:rPr>
                <w:ins w:id="7400" w:author="TR Rapporteur (Ericsson)" w:date="2020-11-11T06:47:00Z"/>
              </w:rPr>
            </w:pPr>
            <w:ins w:id="740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BF87D6C" w14:textId="77777777" w:rsidR="00AA744A" w:rsidRDefault="00944D31">
            <w:pPr>
              <w:pStyle w:val="TAC"/>
              <w:rPr>
                <w:ins w:id="7402" w:author="TR Rapporteur (Ericsson)" w:date="2020-11-11T06:47:00Z"/>
              </w:rPr>
            </w:pPr>
            <w:ins w:id="740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6F05A65" w14:textId="77777777" w:rsidR="00AA744A" w:rsidRDefault="00944D31">
            <w:pPr>
              <w:pStyle w:val="TAC"/>
              <w:rPr>
                <w:ins w:id="7404" w:author="TR Rapporteur (Ericsson)" w:date="2020-11-11T06:47:00Z"/>
              </w:rPr>
            </w:pPr>
            <w:ins w:id="7405" w:author="TR Rapporteur (Ericsson)" w:date="2020-11-11T06:47:00Z">
              <w:r>
                <w:t>No</w:t>
              </w:r>
            </w:ins>
          </w:p>
        </w:tc>
      </w:tr>
      <w:tr w:rsidR="00AA744A" w14:paraId="1E703FB1" w14:textId="77777777">
        <w:trPr>
          <w:trHeight w:val="20"/>
          <w:jc w:val="center"/>
          <w:ins w:id="740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9186F57" w14:textId="77777777" w:rsidR="00AA744A" w:rsidRDefault="00944D31">
            <w:pPr>
              <w:pStyle w:val="TAC"/>
              <w:rPr>
                <w:ins w:id="7407" w:author="TR Rapporteur (Ericsson)" w:date="2020-11-11T06:47:00Z"/>
              </w:rPr>
            </w:pPr>
            <w:ins w:id="7408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69744DE5" w14:textId="77777777" w:rsidR="00AA744A" w:rsidRDefault="00AA744A">
            <w:pPr>
              <w:pStyle w:val="TAC"/>
              <w:rPr>
                <w:ins w:id="7409" w:author="TR Rapporteur (Ericsson)" w:date="2020-11-11T06:47:00Z"/>
              </w:rPr>
            </w:pPr>
          </w:p>
        </w:tc>
        <w:tc>
          <w:tcPr>
            <w:tcW w:w="0" w:type="auto"/>
          </w:tcPr>
          <w:p w14:paraId="2DDD3C9C" w14:textId="77777777" w:rsidR="00AA744A" w:rsidRDefault="00AA744A">
            <w:pPr>
              <w:pStyle w:val="TAC"/>
              <w:rPr>
                <w:ins w:id="7410" w:author="TR Rapporteur (Ericsson)" w:date="2020-11-11T06:47:00Z"/>
              </w:rPr>
            </w:pPr>
          </w:p>
        </w:tc>
        <w:tc>
          <w:tcPr>
            <w:tcW w:w="0" w:type="auto"/>
          </w:tcPr>
          <w:p w14:paraId="1B6AEE29" w14:textId="77777777" w:rsidR="00AA744A" w:rsidRDefault="00AA744A">
            <w:pPr>
              <w:pStyle w:val="TAC"/>
              <w:rPr>
                <w:ins w:id="7411" w:author="TR Rapporteur (Ericsson)" w:date="2020-11-11T06:47:00Z"/>
              </w:rPr>
            </w:pPr>
          </w:p>
        </w:tc>
        <w:tc>
          <w:tcPr>
            <w:tcW w:w="0" w:type="auto"/>
          </w:tcPr>
          <w:p w14:paraId="703F6B4A" w14:textId="77777777" w:rsidR="00AA744A" w:rsidRDefault="00AA744A">
            <w:pPr>
              <w:pStyle w:val="TAC"/>
              <w:rPr>
                <w:ins w:id="7412" w:author="TR Rapporteur (Ericsson)" w:date="2020-11-11T06:47:00Z"/>
              </w:rPr>
            </w:pPr>
          </w:p>
        </w:tc>
        <w:tc>
          <w:tcPr>
            <w:tcW w:w="0" w:type="auto"/>
          </w:tcPr>
          <w:p w14:paraId="4C03F243" w14:textId="77777777" w:rsidR="00AA744A" w:rsidRDefault="00AA744A">
            <w:pPr>
              <w:pStyle w:val="TAC"/>
              <w:rPr>
                <w:ins w:id="7413" w:author="TR Rapporteur (Ericsson)" w:date="2020-11-11T06:47:00Z"/>
              </w:rPr>
            </w:pPr>
          </w:p>
        </w:tc>
        <w:tc>
          <w:tcPr>
            <w:tcW w:w="0" w:type="auto"/>
          </w:tcPr>
          <w:p w14:paraId="4E71E242" w14:textId="77777777" w:rsidR="00AA744A" w:rsidRDefault="00AA744A">
            <w:pPr>
              <w:pStyle w:val="TAC"/>
              <w:rPr>
                <w:ins w:id="7414" w:author="TR Rapporteur (Ericsson)" w:date="2020-11-11T06:47:00Z"/>
              </w:rPr>
            </w:pPr>
          </w:p>
        </w:tc>
        <w:tc>
          <w:tcPr>
            <w:tcW w:w="0" w:type="auto"/>
          </w:tcPr>
          <w:p w14:paraId="0201E9BA" w14:textId="77777777" w:rsidR="00AA744A" w:rsidRDefault="00AA744A">
            <w:pPr>
              <w:pStyle w:val="TAC"/>
              <w:rPr>
                <w:ins w:id="7415" w:author="TR Rapporteur (Ericsson)" w:date="2020-11-11T06:47:00Z"/>
              </w:rPr>
            </w:pPr>
          </w:p>
        </w:tc>
      </w:tr>
    </w:tbl>
    <w:p w14:paraId="534828D7" w14:textId="77777777" w:rsidR="00AA744A" w:rsidRDefault="00AA744A">
      <w:pPr>
        <w:rPr>
          <w:ins w:id="7416" w:author="TR Rapporteur (Ericsson)" w:date="2020-11-11T06:47:00Z"/>
        </w:rPr>
      </w:pPr>
    </w:p>
    <w:p w14:paraId="1253B226" w14:textId="77777777" w:rsidR="00AA744A" w:rsidRDefault="00944D31">
      <w:pPr>
        <w:pStyle w:val="TH"/>
        <w:rPr>
          <w:ins w:id="7417" w:author="TR Rapporteur (Ericsson)" w:date="2020-11-11T06:47:00Z"/>
        </w:rPr>
      </w:pPr>
      <w:ins w:id="7418" w:author="TR Rapporteur (Ericsson)" w:date="2020-11-11T06:47:00Z">
        <w:r>
          <w:lastRenderedPageBreak/>
          <w:t>Table C.1.1.3.3-1b: Rel.16 NR positioning - evaluation scenarios and parameters [InF-DH-FR1]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147"/>
        <w:gridCol w:w="1150"/>
        <w:gridCol w:w="1155"/>
        <w:gridCol w:w="1153"/>
        <w:gridCol w:w="1153"/>
        <w:gridCol w:w="1287"/>
        <w:gridCol w:w="1108"/>
      </w:tblGrid>
      <w:tr w:rsidR="00AA744A" w14:paraId="7ADD8919" w14:textId="77777777">
        <w:trPr>
          <w:trHeight w:val="462"/>
          <w:jc w:val="center"/>
          <w:ins w:id="741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FE620D1" w14:textId="77777777" w:rsidR="00AA744A" w:rsidRDefault="00944D31">
            <w:pPr>
              <w:pStyle w:val="TAH"/>
              <w:rPr>
                <w:ins w:id="7420" w:author="TR Rapporteur (Ericsson)" w:date="2020-11-11T06:47:00Z"/>
              </w:rPr>
            </w:pPr>
            <w:ins w:id="7421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2A85B091" w14:textId="77777777" w:rsidR="00AA744A" w:rsidRDefault="00944D31">
            <w:pPr>
              <w:pStyle w:val="TAH"/>
              <w:rPr>
                <w:ins w:id="7422" w:author="TR Rapporteur (Ericsson)" w:date="2020-11-11T06:47:00Z"/>
              </w:rPr>
            </w:pPr>
            <w:ins w:id="7423" w:author="TR Rapporteur (Ericsson)" w:date="2020-11-11T06:47:00Z">
              <w:r>
                <w:t>[Case 8], [InF-DH-2D], [FR1], [DL-TDOA]</w:t>
              </w:r>
            </w:ins>
          </w:p>
        </w:tc>
        <w:tc>
          <w:tcPr>
            <w:tcW w:w="0" w:type="auto"/>
          </w:tcPr>
          <w:p w14:paraId="65D37ED1" w14:textId="77777777" w:rsidR="00AA744A" w:rsidRDefault="00944D31">
            <w:pPr>
              <w:pStyle w:val="TAH"/>
              <w:rPr>
                <w:ins w:id="7424" w:author="TR Rapporteur (Ericsson)" w:date="2020-11-11T06:47:00Z"/>
              </w:rPr>
            </w:pPr>
            <w:ins w:id="7425" w:author="TR Rapporteur (Ericsson)" w:date="2020-11-11T06:47:00Z">
              <w:r>
                <w:t>[Case 9], [InF- DH-2D], [FR1], [UL-TDOA]</w:t>
              </w:r>
            </w:ins>
          </w:p>
        </w:tc>
        <w:tc>
          <w:tcPr>
            <w:tcW w:w="0" w:type="auto"/>
          </w:tcPr>
          <w:p w14:paraId="7DB51773" w14:textId="77777777" w:rsidR="00AA744A" w:rsidRDefault="00944D31">
            <w:pPr>
              <w:pStyle w:val="TAH"/>
              <w:rPr>
                <w:ins w:id="7426" w:author="TR Rapporteur (Ericsson)" w:date="2020-11-11T06:47:00Z"/>
              </w:rPr>
            </w:pPr>
            <w:ins w:id="7427" w:author="TR Rapporteur (Ericsson)" w:date="2020-11-11T06:47:00Z">
              <w:r>
                <w:t>[Case 10], [InF-DH-2D], [FR1], [Multi-RTT]</w:t>
              </w:r>
            </w:ins>
          </w:p>
        </w:tc>
        <w:tc>
          <w:tcPr>
            <w:tcW w:w="0" w:type="auto"/>
          </w:tcPr>
          <w:p w14:paraId="27519CD3" w14:textId="77777777" w:rsidR="00AA744A" w:rsidRDefault="00944D31">
            <w:pPr>
              <w:pStyle w:val="TAH"/>
              <w:rPr>
                <w:ins w:id="7428" w:author="TR Rapporteur (Ericsson)" w:date="2020-11-11T06:47:00Z"/>
              </w:rPr>
            </w:pPr>
            <w:ins w:id="7429" w:author="TR Rapporteur (Ericsson)" w:date="2020-11-11T06:47:00Z">
              <w:r>
                <w:t>[Case 11], [InF-DH-3D], [FR1], [DL-TDOA]</w:t>
              </w:r>
            </w:ins>
          </w:p>
        </w:tc>
        <w:tc>
          <w:tcPr>
            <w:tcW w:w="0" w:type="auto"/>
          </w:tcPr>
          <w:p w14:paraId="00FA22D9" w14:textId="77777777" w:rsidR="00AA744A" w:rsidRDefault="00944D31">
            <w:pPr>
              <w:pStyle w:val="TAH"/>
              <w:rPr>
                <w:ins w:id="7430" w:author="TR Rapporteur (Ericsson)" w:date="2020-11-11T06:47:00Z"/>
              </w:rPr>
            </w:pPr>
            <w:ins w:id="7431" w:author="TR Rapporteur (Ericsson)" w:date="2020-11-11T06:47:00Z">
              <w:r>
                <w:t>[Case 12], [InF-DH-3D], [FR1], [UL-TDOA]</w:t>
              </w:r>
            </w:ins>
          </w:p>
        </w:tc>
        <w:tc>
          <w:tcPr>
            <w:tcW w:w="0" w:type="auto"/>
          </w:tcPr>
          <w:p w14:paraId="17178A4B" w14:textId="77777777" w:rsidR="00AA744A" w:rsidRDefault="00944D31">
            <w:pPr>
              <w:pStyle w:val="TAH"/>
              <w:rPr>
                <w:ins w:id="7432" w:author="TR Rapporteur (Ericsson)" w:date="2020-11-11T06:47:00Z"/>
              </w:rPr>
            </w:pPr>
            <w:ins w:id="7433" w:author="TR Rapporteur (Ericsson)" w:date="2020-11-11T06:47:00Z">
              <w:r>
                <w:t>[Case 13], [InF-DH-3D], [FR1], [UL-TDOA+UL-AOA]</w:t>
              </w:r>
            </w:ins>
          </w:p>
        </w:tc>
        <w:tc>
          <w:tcPr>
            <w:tcW w:w="0" w:type="auto"/>
          </w:tcPr>
          <w:p w14:paraId="7D212035" w14:textId="77777777" w:rsidR="00AA744A" w:rsidRDefault="00944D31">
            <w:pPr>
              <w:pStyle w:val="TAH"/>
              <w:rPr>
                <w:ins w:id="7434" w:author="TR Rapporteur (Ericsson)" w:date="2020-11-11T06:47:00Z"/>
              </w:rPr>
            </w:pPr>
            <w:ins w:id="7435" w:author="TR Rapporteur (Ericsson)" w:date="2020-11-11T06:47:00Z">
              <w:r>
                <w:t>[Case 14], [InF-DH-3D], [FR1], [Multi-RTT]</w:t>
              </w:r>
            </w:ins>
          </w:p>
        </w:tc>
      </w:tr>
      <w:tr w:rsidR="00AA744A" w14:paraId="1875639F" w14:textId="77777777">
        <w:trPr>
          <w:trHeight w:val="20"/>
          <w:jc w:val="center"/>
          <w:ins w:id="743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FE185A3" w14:textId="77777777" w:rsidR="00AA744A" w:rsidRDefault="00944D31">
            <w:pPr>
              <w:pStyle w:val="TAC"/>
              <w:rPr>
                <w:ins w:id="7437" w:author="TR Rapporteur (Ericsson)" w:date="2020-11-11T06:47:00Z"/>
              </w:rPr>
            </w:pPr>
            <w:ins w:id="7438" w:author="TR Rapporteur (Ericsson)" w:date="2020-11-11T06:47:00Z">
              <w:r>
                <w:t>Channel model (baseline)</w:t>
              </w:r>
            </w:ins>
          </w:p>
        </w:tc>
        <w:tc>
          <w:tcPr>
            <w:tcW w:w="0" w:type="auto"/>
          </w:tcPr>
          <w:p w14:paraId="29D073F1" w14:textId="77777777" w:rsidR="00AA744A" w:rsidRDefault="00944D31">
            <w:pPr>
              <w:pStyle w:val="TAC"/>
              <w:rPr>
                <w:ins w:id="7439" w:author="TR Rapporteur (Ericsson)" w:date="2020-11-11T06:47:00Z"/>
              </w:rPr>
            </w:pPr>
            <w:ins w:id="7440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3CFCA118" w14:textId="77777777" w:rsidR="00AA744A" w:rsidRDefault="00944D31">
            <w:pPr>
              <w:pStyle w:val="TAC"/>
              <w:rPr>
                <w:ins w:id="7441" w:author="TR Rapporteur (Ericsson)" w:date="2020-11-11T06:47:00Z"/>
              </w:rPr>
            </w:pPr>
            <w:ins w:id="7442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42BCE691" w14:textId="77777777" w:rsidR="00AA744A" w:rsidRDefault="00944D31">
            <w:pPr>
              <w:pStyle w:val="TAC"/>
              <w:rPr>
                <w:ins w:id="7443" w:author="TR Rapporteur (Ericsson)" w:date="2020-11-11T06:47:00Z"/>
              </w:rPr>
            </w:pPr>
            <w:ins w:id="7444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63E62223" w14:textId="77777777" w:rsidR="00AA744A" w:rsidRDefault="00944D31">
            <w:pPr>
              <w:pStyle w:val="TAC"/>
              <w:rPr>
                <w:ins w:id="7445" w:author="TR Rapporteur (Ericsson)" w:date="2020-11-11T06:47:00Z"/>
              </w:rPr>
            </w:pPr>
            <w:ins w:id="7446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0EB89446" w14:textId="77777777" w:rsidR="00AA744A" w:rsidRDefault="00944D31">
            <w:pPr>
              <w:pStyle w:val="TAC"/>
              <w:rPr>
                <w:ins w:id="7447" w:author="TR Rapporteur (Ericsson)" w:date="2020-11-11T06:47:00Z"/>
              </w:rPr>
            </w:pPr>
            <w:ins w:id="7448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5A1D090F" w14:textId="77777777" w:rsidR="00AA744A" w:rsidRDefault="00944D31">
            <w:pPr>
              <w:pStyle w:val="TAC"/>
              <w:rPr>
                <w:ins w:id="7449" w:author="TR Rapporteur (Ericsson)" w:date="2020-11-11T06:47:00Z"/>
              </w:rPr>
            </w:pPr>
            <w:ins w:id="7450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26F1772B" w14:textId="77777777" w:rsidR="00AA744A" w:rsidRDefault="00944D31">
            <w:pPr>
              <w:pStyle w:val="TAC"/>
              <w:rPr>
                <w:ins w:id="7451" w:author="TR Rapporteur (Ericsson)" w:date="2020-11-11T06:47:00Z"/>
              </w:rPr>
            </w:pPr>
            <w:ins w:id="7452" w:author="TR Rapporteur (Ericsson)" w:date="2020-11-11T06:47:00Z">
              <w:r>
                <w:t>InF-DH-3D</w:t>
              </w:r>
            </w:ins>
          </w:p>
        </w:tc>
      </w:tr>
      <w:tr w:rsidR="00AA744A" w14:paraId="3B38A22B" w14:textId="77777777">
        <w:trPr>
          <w:trHeight w:val="20"/>
          <w:jc w:val="center"/>
          <w:ins w:id="745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A7B8AAC" w14:textId="77777777" w:rsidR="00AA744A" w:rsidRDefault="00944D31">
            <w:pPr>
              <w:pStyle w:val="TAC"/>
              <w:rPr>
                <w:ins w:id="7454" w:author="TR Rapporteur (Ericsson)" w:date="2020-11-11T06:47:00Z"/>
              </w:rPr>
            </w:pPr>
            <w:ins w:id="7455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2083E65E" w14:textId="77777777" w:rsidR="00AA744A" w:rsidRDefault="00944D31">
            <w:pPr>
              <w:pStyle w:val="TAC"/>
              <w:rPr>
                <w:ins w:id="7456" w:author="TR Rapporteur (Ericsson)" w:date="2020-11-11T06:47:00Z"/>
              </w:rPr>
            </w:pPr>
            <w:ins w:id="7457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7F295D9D" w14:textId="77777777" w:rsidR="00AA744A" w:rsidRDefault="00944D31">
            <w:pPr>
              <w:pStyle w:val="TAC"/>
              <w:rPr>
                <w:ins w:id="7458" w:author="TR Rapporteur (Ericsson)" w:date="2020-11-11T06:47:00Z"/>
              </w:rPr>
            </w:pPr>
            <w:ins w:id="7459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70F95C73" w14:textId="77777777" w:rsidR="00AA744A" w:rsidRDefault="00944D31">
            <w:pPr>
              <w:pStyle w:val="TAC"/>
              <w:rPr>
                <w:ins w:id="7460" w:author="TR Rapporteur (Ericsson)" w:date="2020-11-11T06:47:00Z"/>
              </w:rPr>
            </w:pPr>
            <w:ins w:id="7461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295C90E7" w14:textId="77777777" w:rsidR="00AA744A" w:rsidRDefault="00944D31">
            <w:pPr>
              <w:pStyle w:val="TAC"/>
              <w:rPr>
                <w:ins w:id="7462" w:author="TR Rapporteur (Ericsson)" w:date="2020-11-11T06:47:00Z"/>
              </w:rPr>
            </w:pPr>
            <w:ins w:id="7463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5F2FC1C3" w14:textId="77777777" w:rsidR="00AA744A" w:rsidRDefault="00944D31">
            <w:pPr>
              <w:pStyle w:val="TAC"/>
              <w:rPr>
                <w:ins w:id="7464" w:author="TR Rapporteur (Ericsson)" w:date="2020-11-11T06:47:00Z"/>
              </w:rPr>
            </w:pPr>
            <w:ins w:id="7465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629397F" w14:textId="77777777" w:rsidR="00AA744A" w:rsidRDefault="00944D31">
            <w:pPr>
              <w:pStyle w:val="TAC"/>
              <w:rPr>
                <w:ins w:id="7466" w:author="TR Rapporteur (Ericsson)" w:date="2020-11-11T06:47:00Z"/>
              </w:rPr>
            </w:pPr>
            <w:ins w:id="7467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368F86F1" w14:textId="77777777" w:rsidR="00AA744A" w:rsidRDefault="00944D31">
            <w:pPr>
              <w:pStyle w:val="TAC"/>
              <w:rPr>
                <w:ins w:id="7468" w:author="TR Rapporteur (Ericsson)" w:date="2020-11-11T06:47:00Z"/>
              </w:rPr>
            </w:pPr>
            <w:ins w:id="7469" w:author="TR Rapporteur (Ericsson)" w:date="2020-11-11T06:47:00Z">
              <w:r>
                <w:t>3.5GHz</w:t>
              </w:r>
            </w:ins>
          </w:p>
        </w:tc>
      </w:tr>
      <w:tr w:rsidR="00AA744A" w14:paraId="5607CADB" w14:textId="77777777">
        <w:trPr>
          <w:trHeight w:val="20"/>
          <w:jc w:val="center"/>
          <w:ins w:id="747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6B22491" w14:textId="77777777" w:rsidR="00AA744A" w:rsidRDefault="00944D31">
            <w:pPr>
              <w:pStyle w:val="TAC"/>
              <w:rPr>
                <w:ins w:id="7471" w:author="TR Rapporteur (Ericsson)" w:date="2020-11-11T06:47:00Z"/>
              </w:rPr>
            </w:pPr>
            <w:ins w:id="7472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7B317316" w14:textId="77777777" w:rsidR="00AA744A" w:rsidRDefault="00944D31">
            <w:pPr>
              <w:pStyle w:val="TAC"/>
              <w:rPr>
                <w:ins w:id="7473" w:author="TR Rapporteur (Ericsson)" w:date="2020-11-11T06:47:00Z"/>
              </w:rPr>
            </w:pPr>
            <w:ins w:id="7474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33191DD6" w14:textId="77777777" w:rsidR="00AA744A" w:rsidRDefault="00944D31">
            <w:pPr>
              <w:pStyle w:val="TAC"/>
              <w:rPr>
                <w:ins w:id="7475" w:author="TR Rapporteur (Ericsson)" w:date="2020-11-11T06:47:00Z"/>
              </w:rPr>
            </w:pPr>
            <w:ins w:id="7476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659A648B" w14:textId="77777777" w:rsidR="00AA744A" w:rsidRDefault="00944D31">
            <w:pPr>
              <w:pStyle w:val="TAC"/>
              <w:rPr>
                <w:ins w:id="7477" w:author="TR Rapporteur (Ericsson)" w:date="2020-11-11T06:47:00Z"/>
              </w:rPr>
            </w:pPr>
            <w:ins w:id="7478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6F102579" w14:textId="77777777" w:rsidR="00AA744A" w:rsidRDefault="00944D31">
            <w:pPr>
              <w:pStyle w:val="TAC"/>
              <w:rPr>
                <w:ins w:id="7479" w:author="TR Rapporteur (Ericsson)" w:date="2020-11-11T06:47:00Z"/>
              </w:rPr>
            </w:pPr>
            <w:ins w:id="7480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597A9242" w14:textId="77777777" w:rsidR="00AA744A" w:rsidRDefault="00944D31">
            <w:pPr>
              <w:pStyle w:val="TAC"/>
              <w:rPr>
                <w:ins w:id="7481" w:author="TR Rapporteur (Ericsson)" w:date="2020-11-11T06:47:00Z"/>
              </w:rPr>
            </w:pPr>
            <w:ins w:id="7482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4E49DF31" w14:textId="77777777" w:rsidR="00AA744A" w:rsidRDefault="00944D31">
            <w:pPr>
              <w:pStyle w:val="TAC"/>
              <w:rPr>
                <w:ins w:id="7483" w:author="TR Rapporteur (Ericsson)" w:date="2020-11-11T06:47:00Z"/>
              </w:rPr>
            </w:pPr>
            <w:ins w:id="7484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03044641" w14:textId="77777777" w:rsidR="00AA744A" w:rsidRDefault="00944D31">
            <w:pPr>
              <w:pStyle w:val="TAC"/>
              <w:rPr>
                <w:ins w:id="7485" w:author="TR Rapporteur (Ericsson)" w:date="2020-11-11T06:47:00Z"/>
              </w:rPr>
            </w:pPr>
            <w:ins w:id="7486" w:author="TR Rapporteur (Ericsson)" w:date="2020-11-11T06:47:00Z">
              <w:r>
                <w:t>30KHz</w:t>
              </w:r>
            </w:ins>
          </w:p>
        </w:tc>
      </w:tr>
      <w:tr w:rsidR="00AA744A" w14:paraId="14A3A1F1" w14:textId="77777777">
        <w:trPr>
          <w:trHeight w:val="20"/>
          <w:jc w:val="center"/>
          <w:ins w:id="748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3FE29F4" w14:textId="77777777" w:rsidR="00AA744A" w:rsidRDefault="00944D31">
            <w:pPr>
              <w:pStyle w:val="TAC"/>
              <w:rPr>
                <w:ins w:id="7488" w:author="TR Rapporteur (Ericsson)" w:date="2020-11-11T06:47:00Z"/>
              </w:rPr>
            </w:pPr>
            <w:ins w:id="7489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489C1975" w14:textId="77777777" w:rsidR="00AA744A" w:rsidRDefault="00944D31">
            <w:pPr>
              <w:pStyle w:val="TAC"/>
              <w:rPr>
                <w:ins w:id="7490" w:author="TR Rapporteur (Ericsson)" w:date="2020-11-11T06:47:00Z"/>
              </w:rPr>
            </w:pPr>
            <w:ins w:id="7491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2789709A" w14:textId="77777777" w:rsidR="00AA744A" w:rsidRDefault="00944D31">
            <w:pPr>
              <w:pStyle w:val="TAC"/>
              <w:rPr>
                <w:ins w:id="7492" w:author="TR Rapporteur (Ericsson)" w:date="2020-11-11T06:47:00Z"/>
              </w:rPr>
            </w:pPr>
            <w:ins w:id="7493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EB18847" w14:textId="77777777" w:rsidR="00AA744A" w:rsidRDefault="00944D31">
            <w:pPr>
              <w:pStyle w:val="TAC"/>
              <w:rPr>
                <w:ins w:id="7494" w:author="TR Rapporteur (Ericsson)" w:date="2020-11-11T06:47:00Z"/>
              </w:rPr>
            </w:pPr>
            <w:ins w:id="7495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BC5FECE" w14:textId="77777777" w:rsidR="00AA744A" w:rsidRDefault="00944D31">
            <w:pPr>
              <w:pStyle w:val="TAC"/>
              <w:rPr>
                <w:ins w:id="7496" w:author="TR Rapporteur (Ericsson)" w:date="2020-11-11T06:47:00Z"/>
              </w:rPr>
            </w:pPr>
            <w:ins w:id="7497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5CD1E12" w14:textId="77777777" w:rsidR="00AA744A" w:rsidRDefault="00944D31">
            <w:pPr>
              <w:pStyle w:val="TAC"/>
              <w:rPr>
                <w:ins w:id="7498" w:author="TR Rapporteur (Ericsson)" w:date="2020-11-11T06:47:00Z"/>
              </w:rPr>
            </w:pPr>
            <w:ins w:id="7499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39076E55" w14:textId="77777777" w:rsidR="00AA744A" w:rsidRDefault="00944D31">
            <w:pPr>
              <w:pStyle w:val="TAC"/>
              <w:rPr>
                <w:ins w:id="7500" w:author="TR Rapporteur (Ericsson)" w:date="2020-11-11T06:47:00Z"/>
              </w:rPr>
            </w:pPr>
            <w:ins w:id="7501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6D208BE4" w14:textId="77777777" w:rsidR="00AA744A" w:rsidRDefault="00944D31">
            <w:pPr>
              <w:pStyle w:val="TAC"/>
              <w:rPr>
                <w:ins w:id="7502" w:author="TR Rapporteur (Ericsson)" w:date="2020-11-11T06:47:00Z"/>
              </w:rPr>
            </w:pPr>
            <w:ins w:id="7503" w:author="TR Rapporteur (Ericsson)" w:date="2020-11-11T06:47:00Z">
              <w:r>
                <w:t>100MHz</w:t>
              </w:r>
            </w:ins>
          </w:p>
        </w:tc>
      </w:tr>
      <w:tr w:rsidR="00AA744A" w14:paraId="55B6CD67" w14:textId="77777777">
        <w:trPr>
          <w:trHeight w:val="20"/>
          <w:jc w:val="center"/>
          <w:ins w:id="750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488549E" w14:textId="77777777" w:rsidR="00AA744A" w:rsidRDefault="00944D31">
            <w:pPr>
              <w:pStyle w:val="TAC"/>
              <w:rPr>
                <w:ins w:id="7505" w:author="TR Rapporteur (Ericsson)" w:date="2020-11-11T06:47:00Z"/>
              </w:rPr>
            </w:pPr>
            <w:ins w:id="7506" w:author="TR Rapporteur (Ericsson)" w:date="2020-11-11T06:47:00Z">
              <w:r>
                <w:t>Reference Signal Physical Structure and Resource Allocation (RE pattern)</w:t>
              </w:r>
            </w:ins>
          </w:p>
        </w:tc>
        <w:tc>
          <w:tcPr>
            <w:tcW w:w="0" w:type="auto"/>
          </w:tcPr>
          <w:p w14:paraId="5D2328D5" w14:textId="77777777" w:rsidR="00AA744A" w:rsidRDefault="00944D31">
            <w:pPr>
              <w:pStyle w:val="TAC"/>
              <w:rPr>
                <w:ins w:id="7507" w:author="TR Rapporteur (Ericsson)" w:date="2020-11-11T06:47:00Z"/>
              </w:rPr>
            </w:pPr>
            <w:ins w:id="7508" w:author="TR Rapporteur (Ericsson)" w:date="2020-11-11T06:47:00Z">
              <w:r>
                <w:t>DL PRS,</w:t>
              </w:r>
            </w:ins>
          </w:p>
          <w:p w14:paraId="28E261C0" w14:textId="77777777" w:rsidR="00AA744A" w:rsidRDefault="00944D31">
            <w:pPr>
              <w:pStyle w:val="TAC"/>
              <w:rPr>
                <w:ins w:id="7509" w:author="TR Rapporteur (Ericsson)" w:date="2020-11-11T06:47:00Z"/>
              </w:rPr>
            </w:pPr>
            <w:ins w:id="7510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FCCCB95" w14:textId="77777777" w:rsidR="00AA744A" w:rsidRDefault="00944D31">
            <w:pPr>
              <w:pStyle w:val="TAC"/>
              <w:rPr>
                <w:ins w:id="7511" w:author="TR Rapporteur (Ericsson)" w:date="2020-11-11T06:47:00Z"/>
              </w:rPr>
            </w:pPr>
            <w:ins w:id="7512" w:author="TR Rapporteur (Ericsson)" w:date="2020-11-11T06:47:00Z">
              <w:r>
                <w:t>UL SRS,</w:t>
              </w:r>
            </w:ins>
          </w:p>
          <w:p w14:paraId="3EAADBE2" w14:textId="77777777" w:rsidR="00AA744A" w:rsidRDefault="00944D31">
            <w:pPr>
              <w:pStyle w:val="TAC"/>
              <w:rPr>
                <w:ins w:id="7513" w:author="TR Rapporteur (Ericsson)" w:date="2020-11-11T06:47:00Z"/>
              </w:rPr>
            </w:pPr>
            <w:ins w:id="7514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3BC25541" w14:textId="77777777" w:rsidR="00AA744A" w:rsidRDefault="00944D31">
            <w:pPr>
              <w:pStyle w:val="TAC"/>
              <w:rPr>
                <w:ins w:id="7515" w:author="TR Rapporteur (Ericsson)" w:date="2020-11-11T06:47:00Z"/>
              </w:rPr>
            </w:pPr>
            <w:ins w:id="7516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294D6486" w14:textId="77777777" w:rsidR="00AA744A" w:rsidRDefault="00944D31">
            <w:pPr>
              <w:pStyle w:val="TAC"/>
              <w:rPr>
                <w:ins w:id="7517" w:author="TR Rapporteur (Ericsson)" w:date="2020-11-11T06:47:00Z"/>
              </w:rPr>
            </w:pPr>
            <w:ins w:id="7518" w:author="TR Rapporteur (Ericsson)" w:date="2020-11-11T06:47:00Z">
              <w:r>
                <w:t>DL PRS,</w:t>
              </w:r>
            </w:ins>
          </w:p>
          <w:p w14:paraId="19162E37" w14:textId="77777777" w:rsidR="00AA744A" w:rsidRDefault="00944D31">
            <w:pPr>
              <w:pStyle w:val="TAC"/>
              <w:rPr>
                <w:ins w:id="7519" w:author="TR Rapporteur (Ericsson)" w:date="2020-11-11T06:47:00Z"/>
              </w:rPr>
            </w:pPr>
            <w:ins w:id="7520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2F7BD0A" w14:textId="77777777" w:rsidR="00AA744A" w:rsidRDefault="00944D31">
            <w:pPr>
              <w:pStyle w:val="TAC"/>
              <w:rPr>
                <w:ins w:id="7521" w:author="TR Rapporteur (Ericsson)" w:date="2020-11-11T06:47:00Z"/>
              </w:rPr>
            </w:pPr>
            <w:ins w:id="7522" w:author="TR Rapporteur (Ericsson)" w:date="2020-11-11T06:47:00Z">
              <w:r>
                <w:t>UL SRS,</w:t>
              </w:r>
            </w:ins>
          </w:p>
          <w:p w14:paraId="751BDFED" w14:textId="77777777" w:rsidR="00AA744A" w:rsidRDefault="00944D31">
            <w:pPr>
              <w:pStyle w:val="TAC"/>
              <w:rPr>
                <w:ins w:id="7523" w:author="TR Rapporteur (Ericsson)" w:date="2020-11-11T06:47:00Z"/>
              </w:rPr>
            </w:pPr>
            <w:ins w:id="7524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496A8940" w14:textId="77777777" w:rsidR="00AA744A" w:rsidRDefault="00944D31">
            <w:pPr>
              <w:pStyle w:val="TAC"/>
              <w:rPr>
                <w:ins w:id="7525" w:author="TR Rapporteur (Ericsson)" w:date="2020-11-11T06:47:00Z"/>
              </w:rPr>
            </w:pPr>
            <w:ins w:id="7526" w:author="TR Rapporteur (Ericsson)" w:date="2020-11-11T06:47:00Z">
              <w:r>
                <w:t>UL SRS,</w:t>
              </w:r>
            </w:ins>
          </w:p>
          <w:p w14:paraId="17203A4A" w14:textId="77777777" w:rsidR="00AA744A" w:rsidRDefault="00944D31">
            <w:pPr>
              <w:pStyle w:val="TAC"/>
              <w:rPr>
                <w:ins w:id="7527" w:author="TR Rapporteur (Ericsson)" w:date="2020-11-11T06:47:00Z"/>
              </w:rPr>
            </w:pPr>
            <w:ins w:id="7528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4A68DAC9" w14:textId="77777777" w:rsidR="00AA744A" w:rsidRDefault="00944D31">
            <w:pPr>
              <w:pStyle w:val="TAC"/>
              <w:rPr>
                <w:ins w:id="7529" w:author="TR Rapporteur (Ericsson)" w:date="2020-11-11T06:47:00Z"/>
              </w:rPr>
            </w:pPr>
            <w:ins w:id="7530" w:author="TR Rapporteur (Ericsson)" w:date="2020-11-11T06:47:00Z">
              <w:r>
                <w:t>DL PRS, Comb- 6;</w:t>
              </w:r>
            </w:ins>
          </w:p>
          <w:p w14:paraId="339E29D0" w14:textId="77777777" w:rsidR="00AA744A" w:rsidRDefault="00944D31">
            <w:pPr>
              <w:pStyle w:val="TAC"/>
              <w:rPr>
                <w:ins w:id="7531" w:author="TR Rapporteur (Ericsson)" w:date="2020-11-11T06:47:00Z"/>
              </w:rPr>
            </w:pPr>
            <w:ins w:id="7532" w:author="TR Rapporteur (Ericsson)" w:date="2020-11-11T06:47:00Z">
              <w:r>
                <w:t>UL SRS, Comb- 8</w:t>
              </w:r>
            </w:ins>
          </w:p>
        </w:tc>
      </w:tr>
      <w:tr w:rsidR="00AA744A" w14:paraId="194B2370" w14:textId="77777777">
        <w:trPr>
          <w:trHeight w:val="20"/>
          <w:jc w:val="center"/>
          <w:ins w:id="753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0F2D523" w14:textId="77777777" w:rsidR="00AA744A" w:rsidRDefault="00944D31">
            <w:pPr>
              <w:pStyle w:val="TAC"/>
              <w:rPr>
                <w:ins w:id="7534" w:author="TR Rapporteur (Ericsson)" w:date="2020-11-11T06:47:00Z"/>
              </w:rPr>
            </w:pPr>
            <w:ins w:id="7535" w:author="TR Rapporteur (Ericsson)" w:date="2020-11-11T06:47:00Z">
              <w:r>
                <w:t xml:space="preserve">Reference signal </w:t>
              </w:r>
            </w:ins>
          </w:p>
          <w:p w14:paraId="5EE78F0F" w14:textId="77777777" w:rsidR="00AA744A" w:rsidRDefault="00944D31">
            <w:pPr>
              <w:pStyle w:val="TAC"/>
              <w:rPr>
                <w:ins w:id="7536" w:author="TR Rapporteur (Ericsson)" w:date="2020-11-11T06:47:00Z"/>
              </w:rPr>
            </w:pPr>
            <w:ins w:id="7537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74680923" w14:textId="77777777" w:rsidR="00AA744A" w:rsidRDefault="00944D31">
            <w:pPr>
              <w:pStyle w:val="TAC"/>
              <w:rPr>
                <w:ins w:id="7538" w:author="TR Rapporteur (Ericsson)" w:date="2020-11-11T06:47:00Z"/>
              </w:rPr>
            </w:pPr>
            <w:ins w:id="7539" w:author="TR Rapporteur (Ericsson)" w:date="2020-11-11T06:47:00Z">
              <w:r>
                <w:t>Gold sequence,</w:t>
              </w:r>
            </w:ins>
          </w:p>
          <w:p w14:paraId="563389FC" w14:textId="77777777" w:rsidR="00AA744A" w:rsidRDefault="00944D31">
            <w:pPr>
              <w:pStyle w:val="TAC"/>
              <w:rPr>
                <w:ins w:id="7540" w:author="TR Rapporteur (Ericsson)" w:date="2020-11-11T06:47:00Z"/>
              </w:rPr>
            </w:pPr>
            <w:ins w:id="7541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12417592" w14:textId="77777777" w:rsidR="00AA744A" w:rsidRDefault="00944D31">
            <w:pPr>
              <w:pStyle w:val="TAC"/>
              <w:rPr>
                <w:ins w:id="7542" w:author="TR Rapporteur (Ericsson)" w:date="2020-11-11T06:47:00Z"/>
              </w:rPr>
            </w:pPr>
            <w:ins w:id="7543" w:author="TR Rapporteur (Ericsson)" w:date="2020-11-11T06:47:00Z">
              <w:r>
                <w:t xml:space="preserve">ZC sequence, </w:t>
              </w:r>
            </w:ins>
          </w:p>
          <w:p w14:paraId="74482087" w14:textId="77777777" w:rsidR="00AA744A" w:rsidRDefault="00944D31">
            <w:pPr>
              <w:pStyle w:val="TAC"/>
              <w:rPr>
                <w:ins w:id="7544" w:author="TR Rapporteur (Ericsson)" w:date="2020-11-11T06:47:00Z"/>
              </w:rPr>
            </w:pPr>
            <w:ins w:id="7545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0E14C79E" w14:textId="77777777" w:rsidR="00AA744A" w:rsidRDefault="00944D31">
            <w:pPr>
              <w:pStyle w:val="TAC"/>
              <w:rPr>
                <w:ins w:id="7546" w:author="TR Rapporteur (Ericsson)" w:date="2020-11-11T06:47:00Z"/>
              </w:rPr>
            </w:pPr>
            <w:ins w:id="7547" w:author="TR Rapporteur (Ericsson)" w:date="2020-11-11T06:47:00Z">
              <w:r>
                <w:t>Gold &amp; ZC sequence,</w:t>
              </w:r>
            </w:ins>
          </w:p>
          <w:p w14:paraId="4E3AB384" w14:textId="77777777" w:rsidR="00AA744A" w:rsidRDefault="00944D31">
            <w:pPr>
              <w:pStyle w:val="TAC"/>
              <w:rPr>
                <w:ins w:id="7548" w:author="TR Rapporteur (Ericsson)" w:date="2020-11-11T06:47:00Z"/>
              </w:rPr>
            </w:pPr>
            <w:ins w:id="7549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3D05B4DB" w14:textId="77777777" w:rsidR="00AA744A" w:rsidRDefault="00944D31">
            <w:pPr>
              <w:pStyle w:val="TAC"/>
              <w:rPr>
                <w:ins w:id="7550" w:author="TR Rapporteur (Ericsson)" w:date="2020-11-11T06:47:00Z"/>
              </w:rPr>
            </w:pPr>
            <w:ins w:id="7551" w:author="TR Rapporteur (Ericsson)" w:date="2020-11-11T06:47:00Z">
              <w:r>
                <w:t>Gold sequence,</w:t>
              </w:r>
            </w:ins>
          </w:p>
          <w:p w14:paraId="1EF81099" w14:textId="77777777" w:rsidR="00AA744A" w:rsidRDefault="00944D31">
            <w:pPr>
              <w:pStyle w:val="TAC"/>
              <w:rPr>
                <w:ins w:id="7552" w:author="TR Rapporteur (Ericsson)" w:date="2020-11-11T06:47:00Z"/>
              </w:rPr>
            </w:pPr>
            <w:ins w:id="7553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2DA18BA9" w14:textId="77777777" w:rsidR="00AA744A" w:rsidRDefault="00944D31">
            <w:pPr>
              <w:pStyle w:val="TAC"/>
              <w:rPr>
                <w:ins w:id="7554" w:author="TR Rapporteur (Ericsson)" w:date="2020-11-11T06:47:00Z"/>
              </w:rPr>
            </w:pPr>
            <w:ins w:id="7555" w:author="TR Rapporteur (Ericsson)" w:date="2020-11-11T06:47:00Z">
              <w:r>
                <w:t xml:space="preserve">ZC sequence, </w:t>
              </w:r>
            </w:ins>
          </w:p>
          <w:p w14:paraId="29779036" w14:textId="77777777" w:rsidR="00AA744A" w:rsidRDefault="00944D31">
            <w:pPr>
              <w:pStyle w:val="TAC"/>
              <w:rPr>
                <w:ins w:id="7556" w:author="TR Rapporteur (Ericsson)" w:date="2020-11-11T06:47:00Z"/>
              </w:rPr>
            </w:pPr>
            <w:ins w:id="7557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6AE43BD6" w14:textId="77777777" w:rsidR="00AA744A" w:rsidRDefault="00944D31">
            <w:pPr>
              <w:pStyle w:val="TAC"/>
              <w:rPr>
                <w:ins w:id="7558" w:author="TR Rapporteur (Ericsson)" w:date="2020-11-11T06:47:00Z"/>
              </w:rPr>
            </w:pPr>
            <w:ins w:id="7559" w:author="TR Rapporteur (Ericsson)" w:date="2020-11-11T06:47:00Z">
              <w:r>
                <w:t xml:space="preserve">ZC sequence, </w:t>
              </w:r>
            </w:ins>
          </w:p>
          <w:p w14:paraId="50D860E0" w14:textId="77777777" w:rsidR="00AA744A" w:rsidRDefault="00944D31">
            <w:pPr>
              <w:pStyle w:val="TAC"/>
              <w:rPr>
                <w:ins w:id="7560" w:author="TR Rapporteur (Ericsson)" w:date="2020-11-11T06:47:00Z"/>
              </w:rPr>
            </w:pPr>
            <w:ins w:id="7561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18094D04" w14:textId="77777777" w:rsidR="00AA744A" w:rsidRDefault="00944D31">
            <w:pPr>
              <w:pStyle w:val="TAC"/>
              <w:rPr>
                <w:ins w:id="7562" w:author="TR Rapporteur (Ericsson)" w:date="2020-11-11T06:47:00Z"/>
              </w:rPr>
            </w:pPr>
            <w:ins w:id="7563" w:author="TR Rapporteur (Ericsson)" w:date="2020-11-11T06:47:00Z">
              <w:r>
                <w:t>Gold &amp; ZC sequence</w:t>
              </w:r>
            </w:ins>
          </w:p>
          <w:p w14:paraId="37DC4B8D" w14:textId="77777777" w:rsidR="00AA744A" w:rsidRDefault="00944D31">
            <w:pPr>
              <w:pStyle w:val="TAC"/>
              <w:rPr>
                <w:ins w:id="7564" w:author="TR Rapporteur (Ericsson)" w:date="2020-11-11T06:47:00Z"/>
              </w:rPr>
            </w:pPr>
            <w:ins w:id="7565" w:author="TR Rapporteur (Ericsson)" w:date="2020-11-11T06:47:00Z">
              <w:r>
                <w:t xml:space="preserve"> Port-1</w:t>
              </w:r>
            </w:ins>
          </w:p>
        </w:tc>
      </w:tr>
      <w:tr w:rsidR="00AA744A" w14:paraId="7ACF96F0" w14:textId="77777777">
        <w:trPr>
          <w:trHeight w:val="20"/>
          <w:jc w:val="center"/>
          <w:ins w:id="756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29B308A" w14:textId="77777777" w:rsidR="00AA744A" w:rsidRDefault="00944D31">
            <w:pPr>
              <w:pStyle w:val="TAC"/>
              <w:rPr>
                <w:ins w:id="7567" w:author="TR Rapporteur (Ericsson)" w:date="2020-11-11T06:47:00Z"/>
              </w:rPr>
            </w:pPr>
            <w:ins w:id="7568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46A20875" w14:textId="77777777" w:rsidR="00AA744A" w:rsidRDefault="00944D31">
            <w:pPr>
              <w:pStyle w:val="TAC"/>
              <w:rPr>
                <w:ins w:id="7569" w:author="TR Rapporteur (Ericsson)" w:date="2020-11-11T06:47:00Z"/>
              </w:rPr>
            </w:pPr>
            <w:ins w:id="7570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12B40C0" w14:textId="77777777" w:rsidR="00AA744A" w:rsidRDefault="00944D31">
            <w:pPr>
              <w:pStyle w:val="TAC"/>
              <w:rPr>
                <w:ins w:id="7571" w:author="TR Rapporteur (Ericsson)" w:date="2020-11-11T06:47:00Z"/>
              </w:rPr>
            </w:pPr>
            <w:ins w:id="7572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35FF433" w14:textId="77777777" w:rsidR="00AA744A" w:rsidRDefault="00944D31">
            <w:pPr>
              <w:pStyle w:val="TAC"/>
              <w:rPr>
                <w:ins w:id="7573" w:author="TR Rapporteur (Ericsson)" w:date="2020-11-11T06:47:00Z"/>
              </w:rPr>
            </w:pPr>
            <w:ins w:id="7574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1327F1F7" w14:textId="77777777" w:rsidR="00AA744A" w:rsidRDefault="00944D31">
            <w:pPr>
              <w:pStyle w:val="TAC"/>
              <w:rPr>
                <w:ins w:id="7575" w:author="TR Rapporteur (Ericsson)" w:date="2020-11-11T06:47:00Z"/>
              </w:rPr>
            </w:pPr>
            <w:ins w:id="7576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E7A555C" w14:textId="77777777" w:rsidR="00AA744A" w:rsidRDefault="00944D31">
            <w:pPr>
              <w:pStyle w:val="TAC"/>
              <w:rPr>
                <w:ins w:id="7577" w:author="TR Rapporteur (Ericsson)" w:date="2020-11-11T06:47:00Z"/>
              </w:rPr>
            </w:pPr>
            <w:ins w:id="7578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3629B950" w14:textId="77777777" w:rsidR="00AA744A" w:rsidRDefault="00944D31">
            <w:pPr>
              <w:pStyle w:val="TAC"/>
              <w:rPr>
                <w:ins w:id="7579" w:author="TR Rapporteur (Ericsson)" w:date="2020-11-11T06:47:00Z"/>
              </w:rPr>
            </w:pPr>
            <w:ins w:id="7580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9B6F485" w14:textId="77777777" w:rsidR="00AA744A" w:rsidRDefault="00944D31">
            <w:pPr>
              <w:pStyle w:val="TAC"/>
              <w:rPr>
                <w:ins w:id="7581" w:author="TR Rapporteur (Ericsson)" w:date="2020-11-11T06:47:00Z"/>
              </w:rPr>
            </w:pPr>
            <w:ins w:id="7582" w:author="TR Rapporteur (Ericsson)" w:date="2020-11-11T06:47:00Z">
              <w:r>
                <w:t>6</w:t>
              </w:r>
            </w:ins>
          </w:p>
        </w:tc>
      </w:tr>
      <w:tr w:rsidR="00AA744A" w14:paraId="24101622" w14:textId="77777777">
        <w:trPr>
          <w:trHeight w:val="20"/>
          <w:jc w:val="center"/>
          <w:ins w:id="758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8DE6283" w14:textId="77777777" w:rsidR="00AA744A" w:rsidRDefault="00944D31">
            <w:pPr>
              <w:pStyle w:val="TAC"/>
              <w:rPr>
                <w:ins w:id="7584" w:author="TR Rapporteur (Ericsson)" w:date="2020-11-11T06:47:00Z"/>
              </w:rPr>
            </w:pPr>
            <w:ins w:id="7585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5675EFAA" w14:textId="77777777" w:rsidR="00AA744A" w:rsidRDefault="00944D31">
            <w:pPr>
              <w:pStyle w:val="TAC"/>
              <w:rPr>
                <w:ins w:id="7586" w:author="TR Rapporteur (Ericsson)" w:date="2020-11-11T06:47:00Z"/>
              </w:rPr>
            </w:pPr>
            <w:ins w:id="7587" w:author="TR Rapporteur (Ericsson)" w:date="2020-11-11T06:47:00Z">
              <w:r>
                <w:t>1 for FR1;</w:t>
              </w:r>
            </w:ins>
          </w:p>
          <w:p w14:paraId="05782FD1" w14:textId="77777777" w:rsidR="00AA744A" w:rsidRDefault="00944D31">
            <w:pPr>
              <w:pStyle w:val="TAC"/>
              <w:rPr>
                <w:ins w:id="7588" w:author="TR Rapporteur (Ericsson)" w:date="2020-11-11T06:47:00Z"/>
              </w:rPr>
            </w:pPr>
            <w:ins w:id="758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ECF1D58" w14:textId="77777777" w:rsidR="00AA744A" w:rsidRDefault="00944D31">
            <w:pPr>
              <w:pStyle w:val="TAC"/>
              <w:rPr>
                <w:ins w:id="7590" w:author="TR Rapporteur (Ericsson)" w:date="2020-11-11T06:47:00Z"/>
              </w:rPr>
            </w:pPr>
            <w:ins w:id="7591" w:author="TR Rapporteur (Ericsson)" w:date="2020-11-11T06:47:00Z">
              <w:r>
                <w:t>1 for FR1;</w:t>
              </w:r>
            </w:ins>
          </w:p>
          <w:p w14:paraId="1AA5B08F" w14:textId="77777777" w:rsidR="00AA744A" w:rsidRDefault="00944D31">
            <w:pPr>
              <w:pStyle w:val="TAC"/>
              <w:rPr>
                <w:ins w:id="7592" w:author="TR Rapporteur (Ericsson)" w:date="2020-11-11T06:47:00Z"/>
              </w:rPr>
            </w:pPr>
            <w:ins w:id="7593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1730D87" w14:textId="77777777" w:rsidR="00AA744A" w:rsidRDefault="00944D31">
            <w:pPr>
              <w:pStyle w:val="TAC"/>
              <w:rPr>
                <w:ins w:id="7594" w:author="TR Rapporteur (Ericsson)" w:date="2020-11-11T06:47:00Z"/>
              </w:rPr>
            </w:pPr>
            <w:ins w:id="7595" w:author="TR Rapporteur (Ericsson)" w:date="2020-11-11T06:47:00Z">
              <w:r>
                <w:t>1 for FR1;</w:t>
              </w:r>
            </w:ins>
          </w:p>
          <w:p w14:paraId="15DADAFF" w14:textId="77777777" w:rsidR="00AA744A" w:rsidRDefault="00944D31">
            <w:pPr>
              <w:pStyle w:val="TAC"/>
              <w:rPr>
                <w:ins w:id="7596" w:author="TR Rapporteur (Ericsson)" w:date="2020-11-11T06:47:00Z"/>
              </w:rPr>
            </w:pPr>
            <w:ins w:id="7597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8103225" w14:textId="77777777" w:rsidR="00AA744A" w:rsidRDefault="00944D31">
            <w:pPr>
              <w:pStyle w:val="TAC"/>
              <w:rPr>
                <w:ins w:id="7598" w:author="TR Rapporteur (Ericsson)" w:date="2020-11-11T06:47:00Z"/>
              </w:rPr>
            </w:pPr>
            <w:ins w:id="7599" w:author="TR Rapporteur (Ericsson)" w:date="2020-11-11T06:47:00Z">
              <w:r>
                <w:t>1 for FR1;</w:t>
              </w:r>
            </w:ins>
          </w:p>
          <w:p w14:paraId="7060702F" w14:textId="77777777" w:rsidR="00AA744A" w:rsidRDefault="00944D31">
            <w:pPr>
              <w:pStyle w:val="TAC"/>
              <w:rPr>
                <w:ins w:id="7600" w:author="TR Rapporteur (Ericsson)" w:date="2020-11-11T06:47:00Z"/>
              </w:rPr>
            </w:pPr>
            <w:ins w:id="7601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3EBCA480" w14:textId="77777777" w:rsidR="00AA744A" w:rsidRDefault="00944D31">
            <w:pPr>
              <w:pStyle w:val="TAC"/>
              <w:rPr>
                <w:ins w:id="7602" w:author="TR Rapporteur (Ericsson)" w:date="2020-11-11T06:47:00Z"/>
              </w:rPr>
            </w:pPr>
            <w:ins w:id="7603" w:author="TR Rapporteur (Ericsson)" w:date="2020-11-11T06:47:00Z">
              <w:r>
                <w:t>1 for FR1;</w:t>
              </w:r>
            </w:ins>
          </w:p>
          <w:p w14:paraId="65FF8BDA" w14:textId="77777777" w:rsidR="00AA744A" w:rsidRDefault="00944D31">
            <w:pPr>
              <w:pStyle w:val="TAC"/>
              <w:rPr>
                <w:ins w:id="7604" w:author="TR Rapporteur (Ericsson)" w:date="2020-11-11T06:47:00Z"/>
              </w:rPr>
            </w:pPr>
            <w:ins w:id="7605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17A523BB" w14:textId="77777777" w:rsidR="00AA744A" w:rsidRDefault="00944D31">
            <w:pPr>
              <w:pStyle w:val="TAC"/>
              <w:rPr>
                <w:ins w:id="7606" w:author="TR Rapporteur (Ericsson)" w:date="2020-11-11T06:47:00Z"/>
              </w:rPr>
            </w:pPr>
            <w:ins w:id="7607" w:author="TR Rapporteur (Ericsson)" w:date="2020-11-11T06:47:00Z">
              <w:r>
                <w:t>1 for FR1;</w:t>
              </w:r>
            </w:ins>
          </w:p>
          <w:p w14:paraId="3558883D" w14:textId="77777777" w:rsidR="00AA744A" w:rsidRDefault="00944D31">
            <w:pPr>
              <w:pStyle w:val="TAC"/>
              <w:rPr>
                <w:ins w:id="7608" w:author="TR Rapporteur (Ericsson)" w:date="2020-11-11T06:47:00Z"/>
              </w:rPr>
            </w:pPr>
            <w:ins w:id="760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206F54B1" w14:textId="77777777" w:rsidR="00AA744A" w:rsidRDefault="00944D31">
            <w:pPr>
              <w:pStyle w:val="TAC"/>
              <w:rPr>
                <w:ins w:id="7610" w:author="TR Rapporteur (Ericsson)" w:date="2020-11-11T06:47:00Z"/>
              </w:rPr>
            </w:pPr>
            <w:ins w:id="7611" w:author="TR Rapporteur (Ericsson)" w:date="2020-11-11T06:47:00Z">
              <w:r>
                <w:t>1 for FR1;</w:t>
              </w:r>
            </w:ins>
          </w:p>
          <w:p w14:paraId="6A10DD8B" w14:textId="77777777" w:rsidR="00AA744A" w:rsidRDefault="00944D31">
            <w:pPr>
              <w:pStyle w:val="TAC"/>
              <w:rPr>
                <w:ins w:id="7612" w:author="TR Rapporteur (Ericsson)" w:date="2020-11-11T06:47:00Z"/>
              </w:rPr>
            </w:pPr>
            <w:ins w:id="7613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1DD87110" w14:textId="77777777">
        <w:trPr>
          <w:trHeight w:val="20"/>
          <w:jc w:val="center"/>
          <w:ins w:id="761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82DDAC4" w14:textId="77777777" w:rsidR="00AA744A" w:rsidRDefault="00944D31">
            <w:pPr>
              <w:pStyle w:val="TAC"/>
              <w:rPr>
                <w:ins w:id="7615" w:author="TR Rapporteur (Ericsson)" w:date="2020-11-11T06:47:00Z"/>
              </w:rPr>
            </w:pPr>
            <w:ins w:id="7616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322E3E76" w14:textId="77777777" w:rsidR="00AA744A" w:rsidRDefault="00944D31">
            <w:pPr>
              <w:pStyle w:val="TAC"/>
              <w:rPr>
                <w:ins w:id="7617" w:author="TR Rapporteur (Ericsson)" w:date="2020-11-11T06:47:00Z"/>
              </w:rPr>
            </w:pPr>
            <w:ins w:id="761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31F039E" w14:textId="77777777" w:rsidR="00AA744A" w:rsidRDefault="00944D31">
            <w:pPr>
              <w:pStyle w:val="TAC"/>
              <w:rPr>
                <w:ins w:id="7619" w:author="TR Rapporteur (Ericsson)" w:date="2020-11-11T06:47:00Z"/>
              </w:rPr>
            </w:pPr>
            <w:ins w:id="762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7DA9A91" w14:textId="77777777" w:rsidR="00AA744A" w:rsidRDefault="00944D31">
            <w:pPr>
              <w:pStyle w:val="TAC"/>
              <w:rPr>
                <w:ins w:id="7621" w:author="TR Rapporteur (Ericsson)" w:date="2020-11-11T06:47:00Z"/>
              </w:rPr>
            </w:pPr>
            <w:ins w:id="7622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868822C" w14:textId="77777777" w:rsidR="00AA744A" w:rsidRDefault="00944D31">
            <w:pPr>
              <w:pStyle w:val="TAC"/>
              <w:rPr>
                <w:ins w:id="7623" w:author="TR Rapporteur (Ericsson)" w:date="2020-11-11T06:47:00Z"/>
              </w:rPr>
            </w:pPr>
            <w:ins w:id="7624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C568F20" w14:textId="77777777" w:rsidR="00AA744A" w:rsidRDefault="00944D31">
            <w:pPr>
              <w:pStyle w:val="TAC"/>
              <w:rPr>
                <w:ins w:id="7625" w:author="TR Rapporteur (Ericsson)" w:date="2020-11-11T06:47:00Z"/>
              </w:rPr>
            </w:pPr>
            <w:ins w:id="7626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FBDA0DB" w14:textId="77777777" w:rsidR="00AA744A" w:rsidRDefault="00944D31">
            <w:pPr>
              <w:pStyle w:val="TAC"/>
              <w:rPr>
                <w:ins w:id="7627" w:author="TR Rapporteur (Ericsson)" w:date="2020-11-11T06:47:00Z"/>
              </w:rPr>
            </w:pPr>
            <w:ins w:id="762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8D0D06C" w14:textId="77777777" w:rsidR="00AA744A" w:rsidRDefault="00944D31">
            <w:pPr>
              <w:pStyle w:val="TAC"/>
              <w:rPr>
                <w:ins w:id="7629" w:author="TR Rapporteur (Ericsson)" w:date="2020-11-11T06:47:00Z"/>
              </w:rPr>
            </w:pPr>
            <w:ins w:id="7630" w:author="TR Rapporteur (Ericsson)" w:date="2020-11-11T06:47:00Z">
              <w:r>
                <w:t>1</w:t>
              </w:r>
            </w:ins>
          </w:p>
        </w:tc>
      </w:tr>
      <w:tr w:rsidR="00AA744A" w14:paraId="2C5E94D4" w14:textId="77777777">
        <w:trPr>
          <w:trHeight w:val="20"/>
          <w:jc w:val="center"/>
          <w:ins w:id="763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37644A3" w14:textId="77777777" w:rsidR="00AA744A" w:rsidRDefault="00944D31">
            <w:pPr>
              <w:pStyle w:val="TAC"/>
              <w:rPr>
                <w:ins w:id="7632" w:author="TR Rapporteur (Ericsson)" w:date="2020-11-11T06:47:00Z"/>
              </w:rPr>
            </w:pPr>
            <w:ins w:id="7633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3B33E22E" w14:textId="77777777" w:rsidR="00AA744A" w:rsidRDefault="00944D31">
            <w:pPr>
              <w:pStyle w:val="TAC"/>
              <w:rPr>
                <w:ins w:id="7634" w:author="TR Rapporteur (Ericsson)" w:date="2020-11-11T06:47:00Z"/>
              </w:rPr>
            </w:pPr>
            <w:ins w:id="7635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5078C4B1" w14:textId="77777777" w:rsidR="00AA744A" w:rsidRDefault="00944D31">
            <w:pPr>
              <w:pStyle w:val="TAC"/>
              <w:rPr>
                <w:ins w:id="7636" w:author="TR Rapporteur (Ericsson)" w:date="2020-11-11T06:47:00Z"/>
              </w:rPr>
            </w:pPr>
            <w:ins w:id="7637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441EAD2A" w14:textId="77777777" w:rsidR="00AA744A" w:rsidRDefault="00944D31">
            <w:pPr>
              <w:pStyle w:val="TAC"/>
              <w:rPr>
                <w:ins w:id="7638" w:author="TR Rapporteur (Ericsson)" w:date="2020-11-11T06:47:00Z"/>
              </w:rPr>
            </w:pPr>
            <w:ins w:id="7639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67E60F8E" w14:textId="77777777" w:rsidR="00AA744A" w:rsidRDefault="00944D31">
            <w:pPr>
              <w:pStyle w:val="TAC"/>
              <w:rPr>
                <w:ins w:id="7640" w:author="TR Rapporteur (Ericsson)" w:date="2020-11-11T06:47:00Z"/>
              </w:rPr>
            </w:pPr>
            <w:ins w:id="7641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7FEF989E" w14:textId="77777777" w:rsidR="00AA744A" w:rsidRDefault="00944D31">
            <w:pPr>
              <w:pStyle w:val="TAC"/>
              <w:rPr>
                <w:ins w:id="7642" w:author="TR Rapporteur (Ericsson)" w:date="2020-11-11T06:47:00Z"/>
              </w:rPr>
            </w:pPr>
            <w:ins w:id="7643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25BEE407" w14:textId="77777777" w:rsidR="00AA744A" w:rsidRDefault="00944D31">
            <w:pPr>
              <w:pStyle w:val="TAC"/>
              <w:rPr>
                <w:ins w:id="7644" w:author="TR Rapporteur (Ericsson)" w:date="2020-11-11T06:47:00Z"/>
              </w:rPr>
            </w:pPr>
            <w:ins w:id="7645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273EB97C" w14:textId="77777777" w:rsidR="00AA744A" w:rsidRDefault="00944D31">
            <w:pPr>
              <w:pStyle w:val="TAC"/>
              <w:rPr>
                <w:ins w:id="7646" w:author="TR Rapporteur (Ericsson)" w:date="2020-11-11T06:47:00Z"/>
              </w:rPr>
            </w:pPr>
            <w:ins w:id="7647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655CE729" w14:textId="77777777">
        <w:trPr>
          <w:trHeight w:val="20"/>
          <w:jc w:val="center"/>
          <w:ins w:id="764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3804722" w14:textId="77777777" w:rsidR="00AA744A" w:rsidRDefault="00944D31">
            <w:pPr>
              <w:pStyle w:val="TAC"/>
              <w:rPr>
                <w:ins w:id="7649" w:author="TR Rapporteur (Ericsson)" w:date="2020-11-11T06:47:00Z"/>
              </w:rPr>
            </w:pPr>
            <w:ins w:id="7650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2B35AD15" w14:textId="77777777" w:rsidR="00AA744A" w:rsidRDefault="00944D31">
            <w:pPr>
              <w:pStyle w:val="TAC"/>
              <w:rPr>
                <w:ins w:id="7651" w:author="TR Rapporteur (Ericsson)" w:date="2020-11-11T06:47:00Z"/>
              </w:rPr>
            </w:pPr>
            <w:ins w:id="7652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53DCE47" w14:textId="77777777" w:rsidR="00AA744A" w:rsidRDefault="00944D31">
            <w:pPr>
              <w:pStyle w:val="TAC"/>
              <w:rPr>
                <w:ins w:id="7653" w:author="TR Rapporteur (Ericsson)" w:date="2020-11-11T06:47:00Z"/>
              </w:rPr>
            </w:pPr>
            <w:ins w:id="7654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6F1F56DA" w14:textId="77777777" w:rsidR="00AA744A" w:rsidRDefault="00944D31">
            <w:pPr>
              <w:pStyle w:val="TAC"/>
              <w:rPr>
                <w:ins w:id="7655" w:author="TR Rapporteur (Ericsson)" w:date="2020-11-11T06:47:00Z"/>
              </w:rPr>
            </w:pPr>
            <w:ins w:id="7656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2053D9F7" w14:textId="77777777" w:rsidR="00AA744A" w:rsidRDefault="00944D31">
            <w:pPr>
              <w:pStyle w:val="TAC"/>
              <w:rPr>
                <w:ins w:id="7657" w:author="TR Rapporteur (Ericsson)" w:date="2020-11-11T06:47:00Z"/>
              </w:rPr>
            </w:pPr>
            <w:ins w:id="7658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BDD9A71" w14:textId="77777777" w:rsidR="00AA744A" w:rsidRDefault="00944D31">
            <w:pPr>
              <w:pStyle w:val="TAC"/>
              <w:rPr>
                <w:ins w:id="7659" w:author="TR Rapporteur (Ericsson)" w:date="2020-11-11T06:47:00Z"/>
              </w:rPr>
            </w:pPr>
            <w:ins w:id="7660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0F7AC65B" w14:textId="77777777" w:rsidR="00AA744A" w:rsidRDefault="00944D31">
            <w:pPr>
              <w:pStyle w:val="TAC"/>
              <w:rPr>
                <w:ins w:id="7661" w:author="TR Rapporteur (Ericsson)" w:date="2020-11-11T06:47:00Z"/>
              </w:rPr>
            </w:pPr>
            <w:ins w:id="7662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74185AB6" w14:textId="77777777" w:rsidR="00AA744A" w:rsidRDefault="00944D31">
            <w:pPr>
              <w:pStyle w:val="TAC"/>
              <w:rPr>
                <w:ins w:id="7663" w:author="TR Rapporteur (Ericsson)" w:date="2020-11-11T06:47:00Z"/>
              </w:rPr>
            </w:pPr>
            <w:ins w:id="7664" w:author="TR Rapporteur (Ericsson)" w:date="2020-11-11T06:47:00Z">
              <w:r>
                <w:t>——</w:t>
              </w:r>
            </w:ins>
          </w:p>
        </w:tc>
      </w:tr>
      <w:tr w:rsidR="00AA744A" w14:paraId="28190764" w14:textId="77777777">
        <w:trPr>
          <w:trHeight w:val="20"/>
          <w:jc w:val="center"/>
          <w:ins w:id="766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81CF13A" w14:textId="77777777" w:rsidR="00AA744A" w:rsidRDefault="00944D31">
            <w:pPr>
              <w:pStyle w:val="TAC"/>
              <w:rPr>
                <w:ins w:id="7666" w:author="TR Rapporteur (Ericsson)" w:date="2020-11-11T06:47:00Z"/>
              </w:rPr>
            </w:pPr>
            <w:ins w:id="7667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495F1609" w14:textId="77777777" w:rsidR="00AA744A" w:rsidRDefault="00944D31">
            <w:pPr>
              <w:pStyle w:val="TAC"/>
              <w:rPr>
                <w:ins w:id="7668" w:author="TR Rapporteur (Ericsson)" w:date="2020-11-11T06:47:00Z"/>
              </w:rPr>
            </w:pPr>
            <w:ins w:id="7669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5FDD3A8C" w14:textId="77777777" w:rsidR="00AA744A" w:rsidRDefault="00944D31">
            <w:pPr>
              <w:pStyle w:val="TAC"/>
              <w:rPr>
                <w:ins w:id="7670" w:author="TR Rapporteur (Ericsson)" w:date="2020-11-11T06:47:00Z"/>
              </w:rPr>
            </w:pPr>
            <w:ins w:id="7671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451C008C" w14:textId="77777777" w:rsidR="00AA744A" w:rsidRDefault="00944D31">
            <w:pPr>
              <w:pStyle w:val="TAC"/>
              <w:rPr>
                <w:ins w:id="7672" w:author="TR Rapporteur (Ericsson)" w:date="2020-11-11T06:47:00Z"/>
              </w:rPr>
            </w:pPr>
            <w:ins w:id="7673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5E4DE615" w14:textId="77777777" w:rsidR="00AA744A" w:rsidRDefault="00944D31">
            <w:pPr>
              <w:pStyle w:val="TAC"/>
              <w:rPr>
                <w:ins w:id="7674" w:author="TR Rapporteur (Ericsson)" w:date="2020-11-11T06:47:00Z"/>
              </w:rPr>
            </w:pPr>
            <w:ins w:id="7675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D808AB1" w14:textId="77777777" w:rsidR="00AA744A" w:rsidRDefault="00944D31">
            <w:pPr>
              <w:pStyle w:val="TAC"/>
              <w:rPr>
                <w:ins w:id="7676" w:author="TR Rapporteur (Ericsson)" w:date="2020-11-11T06:47:00Z"/>
              </w:rPr>
            </w:pPr>
            <w:ins w:id="7677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755AB0C" w14:textId="77777777" w:rsidR="00AA744A" w:rsidRDefault="00944D31">
            <w:pPr>
              <w:pStyle w:val="TAC"/>
              <w:rPr>
                <w:ins w:id="7678" w:author="TR Rapporteur (Ericsson)" w:date="2020-11-11T06:47:00Z"/>
              </w:rPr>
            </w:pPr>
            <w:ins w:id="7679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2C8FEA37" w14:textId="77777777" w:rsidR="00AA744A" w:rsidRDefault="00944D31">
            <w:pPr>
              <w:pStyle w:val="TAC"/>
              <w:rPr>
                <w:ins w:id="7680" w:author="TR Rapporteur (Ericsson)" w:date="2020-11-11T06:47:00Z"/>
              </w:rPr>
            </w:pPr>
            <w:ins w:id="7681" w:author="TR Rapporteur (Ericsson)" w:date="2020-11-11T06:47:00Z">
              <w:r>
                <w:t>Ideal muting</w:t>
              </w:r>
            </w:ins>
          </w:p>
        </w:tc>
      </w:tr>
      <w:tr w:rsidR="00AA744A" w14:paraId="7009E301" w14:textId="77777777">
        <w:trPr>
          <w:trHeight w:val="20"/>
          <w:jc w:val="center"/>
          <w:ins w:id="768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33D3EC6" w14:textId="77777777" w:rsidR="00AA744A" w:rsidRDefault="00944D31">
            <w:pPr>
              <w:pStyle w:val="TAC"/>
              <w:rPr>
                <w:ins w:id="7683" w:author="TR Rapporteur (Ericsson)" w:date="2020-11-11T06:47:00Z"/>
              </w:rPr>
            </w:pPr>
            <w:ins w:id="7684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3F9E1BA7" w14:textId="77777777" w:rsidR="00AA744A" w:rsidRDefault="00944D31">
            <w:pPr>
              <w:pStyle w:val="TAC"/>
              <w:rPr>
                <w:ins w:id="7685" w:author="TR Rapporteur (Ericsson)" w:date="2020-11-11T06:47:00Z"/>
              </w:rPr>
            </w:pPr>
            <w:ins w:id="7686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F97BAD3" w14:textId="77777777" w:rsidR="00AA744A" w:rsidRDefault="00944D31">
            <w:pPr>
              <w:pStyle w:val="TAC"/>
              <w:rPr>
                <w:ins w:id="7687" w:author="TR Rapporteur (Ericsson)" w:date="2020-11-11T06:47:00Z"/>
              </w:rPr>
            </w:pPr>
            <w:ins w:id="7688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6AE6EC5E" w14:textId="77777777" w:rsidR="00AA744A" w:rsidRDefault="00944D31">
            <w:pPr>
              <w:pStyle w:val="TAC"/>
              <w:rPr>
                <w:ins w:id="7689" w:author="TR Rapporteur (Ericsson)" w:date="2020-11-11T06:47:00Z"/>
              </w:rPr>
            </w:pPr>
            <w:ins w:id="7690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806C96F" w14:textId="77777777" w:rsidR="00AA744A" w:rsidRDefault="00944D31">
            <w:pPr>
              <w:pStyle w:val="TAC"/>
              <w:rPr>
                <w:ins w:id="7691" w:author="TR Rapporteur (Ericsson)" w:date="2020-11-11T06:47:00Z"/>
              </w:rPr>
            </w:pPr>
            <w:ins w:id="7692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776A87C1" w14:textId="77777777" w:rsidR="00AA744A" w:rsidRDefault="00944D31">
            <w:pPr>
              <w:pStyle w:val="TAC"/>
              <w:rPr>
                <w:ins w:id="7693" w:author="TR Rapporteur (Ericsson)" w:date="2020-11-11T06:47:00Z"/>
              </w:rPr>
            </w:pPr>
            <w:ins w:id="7694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4CE6EE8C" w14:textId="77777777" w:rsidR="00AA744A" w:rsidRDefault="00944D31">
            <w:pPr>
              <w:pStyle w:val="TAC"/>
              <w:rPr>
                <w:ins w:id="7695" w:author="TR Rapporteur (Ericsson)" w:date="2020-11-11T06:47:00Z"/>
              </w:rPr>
            </w:pPr>
            <w:ins w:id="7696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25A5F61" w14:textId="77777777" w:rsidR="00AA744A" w:rsidRDefault="00944D31">
            <w:pPr>
              <w:pStyle w:val="TAC"/>
              <w:rPr>
                <w:ins w:id="7697" w:author="TR Rapporteur (Ericsson)" w:date="2020-11-11T06:47:00Z"/>
              </w:rPr>
            </w:pPr>
            <w:ins w:id="7698" w:author="TR Rapporteur (Ericsson)" w:date="2020-11-11T06:47:00Z">
              <w:r>
                <w:t xml:space="preserve">MUSIC </w:t>
              </w:r>
            </w:ins>
          </w:p>
        </w:tc>
      </w:tr>
      <w:tr w:rsidR="00AA744A" w14:paraId="2EE900B9" w14:textId="77777777">
        <w:trPr>
          <w:trHeight w:val="20"/>
          <w:jc w:val="center"/>
          <w:ins w:id="769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656843D" w14:textId="77777777" w:rsidR="00AA744A" w:rsidRDefault="00944D31">
            <w:pPr>
              <w:pStyle w:val="TAC"/>
              <w:rPr>
                <w:ins w:id="7700" w:author="TR Rapporteur (Ericsson)" w:date="2020-11-11T06:47:00Z"/>
              </w:rPr>
            </w:pPr>
            <w:ins w:id="7701" w:author="TR Rapporteur (Ericsson)" w:date="2020-11-11T06:47:00Z">
              <w:r>
                <w:t xml:space="preserve">Description of positioning technique / applied positioning algorithm </w:t>
              </w:r>
            </w:ins>
          </w:p>
        </w:tc>
        <w:tc>
          <w:tcPr>
            <w:tcW w:w="0" w:type="auto"/>
          </w:tcPr>
          <w:p w14:paraId="001C0124" w14:textId="77777777" w:rsidR="00AA744A" w:rsidRDefault="00944D31">
            <w:pPr>
              <w:pStyle w:val="TAC"/>
              <w:rPr>
                <w:ins w:id="7702" w:author="TR Rapporteur (Ericsson)" w:date="2020-11-11T06:47:00Z"/>
              </w:rPr>
            </w:pPr>
            <w:ins w:id="7703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4D64618C" w14:textId="77777777" w:rsidR="00AA744A" w:rsidRDefault="00944D31">
            <w:pPr>
              <w:pStyle w:val="TAC"/>
              <w:rPr>
                <w:ins w:id="7704" w:author="TR Rapporteur (Ericsson)" w:date="2020-11-11T06:47:00Z"/>
              </w:rPr>
            </w:pPr>
            <w:ins w:id="7705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1EFF1CCB" w14:textId="77777777" w:rsidR="00AA744A" w:rsidRDefault="00944D31">
            <w:pPr>
              <w:pStyle w:val="TAC"/>
              <w:rPr>
                <w:ins w:id="7706" w:author="TR Rapporteur (Ericsson)" w:date="2020-11-11T06:47:00Z"/>
              </w:rPr>
            </w:pPr>
            <w:ins w:id="7707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3C004CF2" w14:textId="77777777" w:rsidR="00AA744A" w:rsidRDefault="00944D31">
            <w:pPr>
              <w:pStyle w:val="TAC"/>
              <w:rPr>
                <w:ins w:id="7708" w:author="TR Rapporteur (Ericsson)" w:date="2020-11-11T06:47:00Z"/>
              </w:rPr>
            </w:pPr>
            <w:ins w:id="7709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7294B867" w14:textId="77777777" w:rsidR="00AA744A" w:rsidRDefault="00944D31">
            <w:pPr>
              <w:pStyle w:val="TAC"/>
              <w:rPr>
                <w:ins w:id="7710" w:author="TR Rapporteur (Ericsson)" w:date="2020-11-11T06:47:00Z"/>
              </w:rPr>
            </w:pPr>
            <w:ins w:id="7711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4E73351D" w14:textId="77777777" w:rsidR="00AA744A" w:rsidRDefault="00944D31">
            <w:pPr>
              <w:pStyle w:val="TAC"/>
              <w:rPr>
                <w:ins w:id="7712" w:author="TR Rapporteur (Ericsson)" w:date="2020-11-11T06:47:00Z"/>
              </w:rPr>
            </w:pPr>
            <w:ins w:id="7713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34C97061" w14:textId="77777777" w:rsidR="00AA744A" w:rsidRDefault="00944D31">
            <w:pPr>
              <w:pStyle w:val="TAC"/>
              <w:rPr>
                <w:ins w:id="7714" w:author="TR Rapporteur (Ericsson)" w:date="2020-11-11T06:47:00Z"/>
              </w:rPr>
            </w:pPr>
            <w:ins w:id="7715" w:author="TR Rapporteur (Ericsson)" w:date="2020-11-11T06:47:00Z">
              <w:r>
                <w:t>R.16 Multi-RTT</w:t>
              </w:r>
            </w:ins>
          </w:p>
        </w:tc>
      </w:tr>
      <w:tr w:rsidR="00AA744A" w14:paraId="3CC1D4F7" w14:textId="77777777">
        <w:trPr>
          <w:trHeight w:val="20"/>
          <w:jc w:val="center"/>
          <w:ins w:id="771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BCD779F" w14:textId="77777777" w:rsidR="00AA744A" w:rsidRDefault="00944D31">
            <w:pPr>
              <w:pStyle w:val="TAC"/>
              <w:rPr>
                <w:ins w:id="7717" w:author="TR Rapporteur (Ericsson)" w:date="2020-11-11T06:47:00Z"/>
              </w:rPr>
            </w:pPr>
            <w:ins w:id="7718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5472F45D" w14:textId="77777777" w:rsidR="00AA744A" w:rsidRDefault="00944D31">
            <w:pPr>
              <w:pStyle w:val="TAC"/>
              <w:rPr>
                <w:ins w:id="7719" w:author="TR Rapporteur (Ericsson)" w:date="2020-11-11T06:47:00Z"/>
              </w:rPr>
            </w:pPr>
            <w:ins w:id="7720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59157950" w14:textId="77777777" w:rsidR="00AA744A" w:rsidRDefault="00944D31">
            <w:pPr>
              <w:pStyle w:val="TAC"/>
              <w:rPr>
                <w:ins w:id="7721" w:author="TR Rapporteur (Ericsson)" w:date="2020-11-11T06:47:00Z"/>
              </w:rPr>
            </w:pPr>
            <w:ins w:id="7722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7DBD0A0" w14:textId="77777777" w:rsidR="00AA744A" w:rsidRDefault="00944D31">
            <w:pPr>
              <w:pStyle w:val="TAC"/>
              <w:rPr>
                <w:ins w:id="7723" w:author="TR Rapporteur (Ericsson)" w:date="2020-11-11T06:47:00Z"/>
              </w:rPr>
            </w:pPr>
            <w:ins w:id="7724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36DF4671" w14:textId="77777777" w:rsidR="00AA744A" w:rsidRDefault="00944D31">
            <w:pPr>
              <w:pStyle w:val="TAC"/>
              <w:rPr>
                <w:ins w:id="7725" w:author="TR Rapporteur (Ericsson)" w:date="2020-11-11T06:47:00Z"/>
              </w:rPr>
            </w:pPr>
            <w:ins w:id="7726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E9E3F5C" w14:textId="77777777" w:rsidR="00AA744A" w:rsidRDefault="00944D31">
            <w:pPr>
              <w:pStyle w:val="TAC"/>
              <w:rPr>
                <w:ins w:id="7727" w:author="TR Rapporteur (Ericsson)" w:date="2020-11-11T06:47:00Z"/>
              </w:rPr>
            </w:pPr>
            <w:ins w:id="7728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07F16BE4" w14:textId="77777777" w:rsidR="00AA744A" w:rsidRDefault="00944D31">
            <w:pPr>
              <w:pStyle w:val="TAC"/>
              <w:rPr>
                <w:ins w:id="7729" w:author="TR Rapporteur (Ericsson)" w:date="2020-11-11T06:47:00Z"/>
              </w:rPr>
            </w:pPr>
            <w:ins w:id="7730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53C4B789" w14:textId="77777777" w:rsidR="00AA744A" w:rsidRDefault="00944D31">
            <w:pPr>
              <w:pStyle w:val="TAC"/>
              <w:rPr>
                <w:ins w:id="7731" w:author="TR Rapporteur (Ericsson)" w:date="2020-11-11T06:47:00Z"/>
              </w:rPr>
            </w:pPr>
            <w:ins w:id="7732" w:author="TR Rapporteur (Ericsson)" w:date="2020-11-11T06:47:00Z">
              <w:r>
                <w:t>Perfect</w:t>
              </w:r>
            </w:ins>
          </w:p>
        </w:tc>
      </w:tr>
      <w:tr w:rsidR="00AA744A" w14:paraId="50F8F482" w14:textId="77777777">
        <w:trPr>
          <w:trHeight w:val="20"/>
          <w:jc w:val="center"/>
          <w:ins w:id="773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313EB88" w14:textId="77777777" w:rsidR="00AA744A" w:rsidRDefault="00944D31">
            <w:pPr>
              <w:pStyle w:val="TAC"/>
              <w:rPr>
                <w:ins w:id="7734" w:author="TR Rapporteur (Ericsson)" w:date="2020-11-11T06:47:00Z"/>
              </w:rPr>
            </w:pPr>
            <w:ins w:id="7735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5E3FBE82" w14:textId="77777777" w:rsidR="00AA744A" w:rsidRDefault="00944D31">
            <w:pPr>
              <w:pStyle w:val="TAC"/>
              <w:rPr>
                <w:ins w:id="7736" w:author="TR Rapporteur (Ericsson)" w:date="2020-11-11T06:47:00Z"/>
              </w:rPr>
            </w:pPr>
            <w:ins w:id="7737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E7C760A" w14:textId="77777777" w:rsidR="00AA744A" w:rsidRDefault="00944D31">
            <w:pPr>
              <w:pStyle w:val="TAC"/>
              <w:rPr>
                <w:ins w:id="7738" w:author="TR Rapporteur (Ericsson)" w:date="2020-11-11T06:47:00Z"/>
              </w:rPr>
            </w:pPr>
            <w:ins w:id="7739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17C93E4B" w14:textId="77777777" w:rsidR="00AA744A" w:rsidRDefault="00944D31">
            <w:pPr>
              <w:pStyle w:val="TAC"/>
              <w:rPr>
                <w:ins w:id="7740" w:author="TR Rapporteur (Ericsson)" w:date="2020-11-11T06:47:00Z"/>
              </w:rPr>
            </w:pPr>
            <w:ins w:id="7741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1E6782DD" w14:textId="77777777" w:rsidR="00AA744A" w:rsidRDefault="00944D31">
            <w:pPr>
              <w:pStyle w:val="TAC"/>
              <w:rPr>
                <w:ins w:id="7742" w:author="TR Rapporteur (Ericsson)" w:date="2020-11-11T06:47:00Z"/>
              </w:rPr>
            </w:pPr>
            <w:ins w:id="7743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041413EF" w14:textId="77777777" w:rsidR="00AA744A" w:rsidRDefault="00944D31">
            <w:pPr>
              <w:pStyle w:val="TAC"/>
              <w:rPr>
                <w:ins w:id="7744" w:author="TR Rapporteur (Ericsson)" w:date="2020-11-11T06:47:00Z"/>
              </w:rPr>
            </w:pPr>
            <w:ins w:id="7745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114D5B6B" w14:textId="77777777" w:rsidR="00AA744A" w:rsidRDefault="00944D31">
            <w:pPr>
              <w:pStyle w:val="TAC"/>
              <w:rPr>
                <w:ins w:id="7746" w:author="TR Rapporteur (Ericsson)" w:date="2020-11-11T06:47:00Z"/>
              </w:rPr>
            </w:pPr>
            <w:ins w:id="7747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5FB8D60F" w14:textId="77777777" w:rsidR="00AA744A" w:rsidRDefault="00944D31">
            <w:pPr>
              <w:pStyle w:val="TAC"/>
              <w:rPr>
                <w:ins w:id="7748" w:author="TR Rapporteur (Ericsson)" w:date="2020-11-11T06:47:00Z"/>
              </w:rPr>
            </w:pPr>
            <w:ins w:id="7749" w:author="TR Rapporteur (Ericsson)" w:date="2020-11-11T06:47:00Z">
              <w:r>
                <w:t>0</w:t>
              </w:r>
            </w:ins>
          </w:p>
        </w:tc>
      </w:tr>
      <w:tr w:rsidR="00AA744A" w14:paraId="485BF593" w14:textId="77777777">
        <w:trPr>
          <w:trHeight w:val="20"/>
          <w:jc w:val="center"/>
          <w:ins w:id="775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9C9111D" w14:textId="77777777" w:rsidR="00AA744A" w:rsidRDefault="00944D31">
            <w:pPr>
              <w:pStyle w:val="TAC"/>
              <w:rPr>
                <w:ins w:id="7751" w:author="TR Rapporteur (Ericsson)" w:date="2020-11-11T06:47:00Z"/>
              </w:rPr>
            </w:pPr>
            <w:ins w:id="7752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31A28956" w14:textId="77777777" w:rsidR="00AA744A" w:rsidRDefault="00944D31">
            <w:pPr>
              <w:pStyle w:val="TAC"/>
              <w:rPr>
                <w:ins w:id="7753" w:author="TR Rapporteur (Ericsson)" w:date="2020-11-11T06:47:00Z"/>
              </w:rPr>
            </w:pPr>
            <w:ins w:id="775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37B6F33" w14:textId="77777777" w:rsidR="00AA744A" w:rsidRDefault="00944D31">
            <w:pPr>
              <w:pStyle w:val="TAC"/>
              <w:rPr>
                <w:ins w:id="7755" w:author="TR Rapporteur (Ericsson)" w:date="2020-11-11T06:47:00Z"/>
              </w:rPr>
            </w:pPr>
            <w:ins w:id="775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165D1E3" w14:textId="77777777" w:rsidR="00AA744A" w:rsidRDefault="00944D31">
            <w:pPr>
              <w:pStyle w:val="TAC"/>
              <w:rPr>
                <w:ins w:id="7757" w:author="TR Rapporteur (Ericsson)" w:date="2020-11-11T06:47:00Z"/>
              </w:rPr>
            </w:pPr>
            <w:ins w:id="775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A31F3EA" w14:textId="77777777" w:rsidR="00AA744A" w:rsidRDefault="00944D31">
            <w:pPr>
              <w:pStyle w:val="TAC"/>
              <w:rPr>
                <w:ins w:id="7759" w:author="TR Rapporteur (Ericsson)" w:date="2020-11-11T06:47:00Z"/>
              </w:rPr>
            </w:pPr>
            <w:ins w:id="776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9673AFE" w14:textId="77777777" w:rsidR="00AA744A" w:rsidRDefault="00944D31">
            <w:pPr>
              <w:pStyle w:val="TAC"/>
              <w:rPr>
                <w:ins w:id="7761" w:author="TR Rapporteur (Ericsson)" w:date="2020-11-11T06:47:00Z"/>
              </w:rPr>
            </w:pPr>
            <w:ins w:id="776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84ED3BA" w14:textId="77777777" w:rsidR="00AA744A" w:rsidRDefault="00944D31">
            <w:pPr>
              <w:pStyle w:val="TAC"/>
              <w:rPr>
                <w:ins w:id="7763" w:author="TR Rapporteur (Ericsson)" w:date="2020-11-11T06:47:00Z"/>
              </w:rPr>
            </w:pPr>
            <w:ins w:id="776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31D5BE9" w14:textId="77777777" w:rsidR="00AA744A" w:rsidRDefault="00944D31">
            <w:pPr>
              <w:pStyle w:val="TAC"/>
              <w:rPr>
                <w:ins w:id="7765" w:author="TR Rapporteur (Ericsson)" w:date="2020-11-11T06:47:00Z"/>
              </w:rPr>
            </w:pPr>
            <w:ins w:id="7766" w:author="TR Rapporteur (Ericsson)" w:date="2020-11-11T06:47:00Z">
              <w:r>
                <w:t>No</w:t>
              </w:r>
            </w:ins>
          </w:p>
        </w:tc>
      </w:tr>
      <w:tr w:rsidR="00AA744A" w14:paraId="443C7021" w14:textId="77777777">
        <w:trPr>
          <w:trHeight w:val="20"/>
          <w:jc w:val="center"/>
          <w:ins w:id="776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AE8F307" w14:textId="77777777" w:rsidR="00AA744A" w:rsidRDefault="00944D31">
            <w:pPr>
              <w:pStyle w:val="TAC"/>
              <w:rPr>
                <w:ins w:id="7768" w:author="TR Rapporteur (Ericsson)" w:date="2020-11-11T06:47:00Z"/>
              </w:rPr>
            </w:pPr>
            <w:ins w:id="7769" w:author="TR Rapporteur (Ericsson)" w:date="2020-11-11T06:47:00Z">
              <w:r>
                <w:t xml:space="preserve">Precoding assumptions </w:t>
              </w:r>
            </w:ins>
          </w:p>
        </w:tc>
        <w:tc>
          <w:tcPr>
            <w:tcW w:w="0" w:type="auto"/>
          </w:tcPr>
          <w:p w14:paraId="25C0193A" w14:textId="77777777" w:rsidR="00AA744A" w:rsidRDefault="00944D31">
            <w:pPr>
              <w:pStyle w:val="TAC"/>
              <w:rPr>
                <w:ins w:id="7770" w:author="TR Rapporteur (Ericsson)" w:date="2020-11-11T06:47:00Z"/>
              </w:rPr>
            </w:pPr>
            <w:ins w:id="777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5949D10" w14:textId="77777777" w:rsidR="00AA744A" w:rsidRDefault="00944D31">
            <w:pPr>
              <w:pStyle w:val="TAC"/>
              <w:rPr>
                <w:ins w:id="7772" w:author="TR Rapporteur (Ericsson)" w:date="2020-11-11T06:47:00Z"/>
              </w:rPr>
            </w:pPr>
            <w:ins w:id="777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15A443B" w14:textId="77777777" w:rsidR="00AA744A" w:rsidRDefault="00944D31">
            <w:pPr>
              <w:pStyle w:val="TAC"/>
              <w:rPr>
                <w:ins w:id="7774" w:author="TR Rapporteur (Ericsson)" w:date="2020-11-11T06:47:00Z"/>
              </w:rPr>
            </w:pPr>
            <w:ins w:id="777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EF867F8" w14:textId="77777777" w:rsidR="00AA744A" w:rsidRDefault="00944D31">
            <w:pPr>
              <w:pStyle w:val="TAC"/>
              <w:rPr>
                <w:ins w:id="7776" w:author="TR Rapporteur (Ericsson)" w:date="2020-11-11T06:47:00Z"/>
              </w:rPr>
            </w:pPr>
            <w:ins w:id="777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AB97B72" w14:textId="77777777" w:rsidR="00AA744A" w:rsidRDefault="00944D31">
            <w:pPr>
              <w:pStyle w:val="TAC"/>
              <w:rPr>
                <w:ins w:id="7778" w:author="TR Rapporteur (Ericsson)" w:date="2020-11-11T06:47:00Z"/>
              </w:rPr>
            </w:pPr>
            <w:ins w:id="777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8C1A2E7" w14:textId="77777777" w:rsidR="00AA744A" w:rsidRDefault="00944D31">
            <w:pPr>
              <w:pStyle w:val="TAC"/>
              <w:rPr>
                <w:ins w:id="7780" w:author="TR Rapporteur (Ericsson)" w:date="2020-11-11T06:47:00Z"/>
              </w:rPr>
            </w:pPr>
            <w:ins w:id="778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7932D44" w14:textId="77777777" w:rsidR="00AA744A" w:rsidRDefault="00944D31">
            <w:pPr>
              <w:pStyle w:val="TAC"/>
              <w:rPr>
                <w:ins w:id="7782" w:author="TR Rapporteur (Ericsson)" w:date="2020-11-11T06:47:00Z"/>
              </w:rPr>
            </w:pPr>
            <w:ins w:id="7783" w:author="TR Rapporteur (Ericsson)" w:date="2020-11-11T06:47:00Z">
              <w:r>
                <w:t>No</w:t>
              </w:r>
            </w:ins>
          </w:p>
        </w:tc>
      </w:tr>
      <w:tr w:rsidR="00AA744A" w14:paraId="452CA76A" w14:textId="77777777">
        <w:trPr>
          <w:trHeight w:val="20"/>
          <w:jc w:val="center"/>
          <w:ins w:id="778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DA68771" w14:textId="77777777" w:rsidR="00AA744A" w:rsidRDefault="00944D31">
            <w:pPr>
              <w:pStyle w:val="TAC"/>
              <w:rPr>
                <w:ins w:id="7785" w:author="TR Rapporteur (Ericsson)" w:date="2020-11-11T06:47:00Z"/>
              </w:rPr>
            </w:pPr>
            <w:ins w:id="7786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58A6D1A4" w14:textId="77777777" w:rsidR="00AA744A" w:rsidRDefault="00AA744A">
            <w:pPr>
              <w:pStyle w:val="TAC"/>
              <w:rPr>
                <w:ins w:id="7787" w:author="TR Rapporteur (Ericsson)" w:date="2020-11-11T06:47:00Z"/>
              </w:rPr>
            </w:pPr>
          </w:p>
        </w:tc>
        <w:tc>
          <w:tcPr>
            <w:tcW w:w="0" w:type="auto"/>
          </w:tcPr>
          <w:p w14:paraId="12C56762" w14:textId="77777777" w:rsidR="00AA744A" w:rsidRDefault="00AA744A">
            <w:pPr>
              <w:pStyle w:val="TAC"/>
              <w:rPr>
                <w:ins w:id="7788" w:author="TR Rapporteur (Ericsson)" w:date="2020-11-11T06:47:00Z"/>
              </w:rPr>
            </w:pPr>
          </w:p>
        </w:tc>
        <w:tc>
          <w:tcPr>
            <w:tcW w:w="0" w:type="auto"/>
          </w:tcPr>
          <w:p w14:paraId="3A1BD62C" w14:textId="77777777" w:rsidR="00AA744A" w:rsidRDefault="00AA744A">
            <w:pPr>
              <w:pStyle w:val="TAC"/>
              <w:rPr>
                <w:ins w:id="7789" w:author="TR Rapporteur (Ericsson)" w:date="2020-11-11T06:47:00Z"/>
              </w:rPr>
            </w:pPr>
          </w:p>
        </w:tc>
        <w:tc>
          <w:tcPr>
            <w:tcW w:w="0" w:type="auto"/>
          </w:tcPr>
          <w:p w14:paraId="58F418F8" w14:textId="77777777" w:rsidR="00AA744A" w:rsidRDefault="00AA744A">
            <w:pPr>
              <w:pStyle w:val="TAC"/>
              <w:rPr>
                <w:ins w:id="7790" w:author="TR Rapporteur (Ericsson)" w:date="2020-11-11T06:47:00Z"/>
              </w:rPr>
            </w:pPr>
          </w:p>
        </w:tc>
        <w:tc>
          <w:tcPr>
            <w:tcW w:w="0" w:type="auto"/>
          </w:tcPr>
          <w:p w14:paraId="276ECAC5" w14:textId="77777777" w:rsidR="00AA744A" w:rsidRDefault="00AA744A">
            <w:pPr>
              <w:pStyle w:val="TAC"/>
              <w:rPr>
                <w:ins w:id="7791" w:author="TR Rapporteur (Ericsson)" w:date="2020-11-11T06:47:00Z"/>
              </w:rPr>
            </w:pPr>
          </w:p>
        </w:tc>
        <w:tc>
          <w:tcPr>
            <w:tcW w:w="0" w:type="auto"/>
          </w:tcPr>
          <w:p w14:paraId="6065B7E3" w14:textId="77777777" w:rsidR="00AA744A" w:rsidRDefault="00AA744A">
            <w:pPr>
              <w:pStyle w:val="TAC"/>
              <w:rPr>
                <w:ins w:id="7792" w:author="TR Rapporteur (Ericsson)" w:date="2020-11-11T06:47:00Z"/>
              </w:rPr>
            </w:pPr>
          </w:p>
        </w:tc>
        <w:tc>
          <w:tcPr>
            <w:tcW w:w="0" w:type="auto"/>
          </w:tcPr>
          <w:p w14:paraId="394C74E1" w14:textId="77777777" w:rsidR="00AA744A" w:rsidRDefault="00AA744A">
            <w:pPr>
              <w:pStyle w:val="TAC"/>
              <w:rPr>
                <w:ins w:id="7793" w:author="TR Rapporteur (Ericsson)" w:date="2020-11-11T06:47:00Z"/>
              </w:rPr>
            </w:pPr>
          </w:p>
        </w:tc>
      </w:tr>
    </w:tbl>
    <w:p w14:paraId="5D1F78E1" w14:textId="77777777" w:rsidR="00AA744A" w:rsidRDefault="00AA744A">
      <w:pPr>
        <w:rPr>
          <w:ins w:id="7794" w:author="TR Rapporteur (Ericsson)" w:date="2020-11-11T06:47:00Z"/>
        </w:rPr>
      </w:pPr>
    </w:p>
    <w:p w14:paraId="1B6D34BF" w14:textId="77777777" w:rsidR="00AA744A" w:rsidRDefault="00944D31">
      <w:pPr>
        <w:pStyle w:val="TH"/>
        <w:rPr>
          <w:ins w:id="7795" w:author="TR Rapporteur (Ericsson)" w:date="2020-11-11T06:47:00Z"/>
        </w:rPr>
      </w:pPr>
      <w:ins w:id="7796" w:author="TR Rapporteur (Ericsson)" w:date="2020-11-11T06:47:00Z">
        <w:r>
          <w:lastRenderedPageBreak/>
          <w:t>Table C.1.1.3.3-1c: Rel.16 NR positioning - evaluation scenarios and parameters [IOO-FR1]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1026"/>
        <w:gridCol w:w="1026"/>
        <w:gridCol w:w="1129"/>
        <w:gridCol w:w="1027"/>
        <w:gridCol w:w="1026"/>
        <w:gridCol w:w="1026"/>
        <w:gridCol w:w="1129"/>
        <w:gridCol w:w="978"/>
      </w:tblGrid>
      <w:tr w:rsidR="00AA744A" w14:paraId="07A3A275" w14:textId="77777777">
        <w:trPr>
          <w:trHeight w:val="462"/>
          <w:jc w:val="center"/>
          <w:ins w:id="779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78D312B" w14:textId="77777777" w:rsidR="00AA744A" w:rsidRDefault="00944D31">
            <w:pPr>
              <w:pStyle w:val="TAH"/>
              <w:rPr>
                <w:ins w:id="7798" w:author="TR Rapporteur (Ericsson)" w:date="2020-11-11T06:47:00Z"/>
              </w:rPr>
            </w:pPr>
            <w:ins w:id="7799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0" w:type="auto"/>
          </w:tcPr>
          <w:p w14:paraId="0EA417CA" w14:textId="77777777" w:rsidR="00AA744A" w:rsidRDefault="00944D31">
            <w:pPr>
              <w:pStyle w:val="TAH"/>
              <w:rPr>
                <w:ins w:id="7800" w:author="TR Rapporteur (Ericsson)" w:date="2020-11-11T06:47:00Z"/>
              </w:rPr>
            </w:pPr>
            <w:ins w:id="7801" w:author="TR Rapporteur (Ericsson)" w:date="2020-11-11T06:47:00Z">
              <w:r>
                <w:t>[Case 15], [IOO], [FR1], [DL-TDOA]</w:t>
              </w:r>
            </w:ins>
          </w:p>
        </w:tc>
        <w:tc>
          <w:tcPr>
            <w:tcW w:w="0" w:type="auto"/>
          </w:tcPr>
          <w:p w14:paraId="483159B4" w14:textId="77777777" w:rsidR="00AA744A" w:rsidRDefault="00944D31">
            <w:pPr>
              <w:pStyle w:val="TAH"/>
              <w:rPr>
                <w:ins w:id="7802" w:author="TR Rapporteur (Ericsson)" w:date="2020-11-11T06:47:00Z"/>
              </w:rPr>
            </w:pPr>
            <w:ins w:id="7803" w:author="TR Rapporteur (Ericsson)" w:date="2020-11-11T06:47:00Z">
              <w:r>
                <w:t>[Case 16], [IOO], [FR1], [UL-TDOA]</w:t>
              </w:r>
            </w:ins>
          </w:p>
        </w:tc>
        <w:tc>
          <w:tcPr>
            <w:tcW w:w="0" w:type="auto"/>
          </w:tcPr>
          <w:p w14:paraId="284B2682" w14:textId="77777777" w:rsidR="00AA744A" w:rsidRDefault="00944D31">
            <w:pPr>
              <w:pStyle w:val="TAH"/>
              <w:rPr>
                <w:ins w:id="7804" w:author="TR Rapporteur (Ericsson)" w:date="2020-11-11T06:47:00Z"/>
              </w:rPr>
            </w:pPr>
            <w:ins w:id="7805" w:author="TR Rapporteur (Ericsson)" w:date="2020-11-11T06:47:00Z">
              <w:r>
                <w:t>[Case 17], [IOO], [FR1], [UL-TDOA+UL-AOA]</w:t>
              </w:r>
            </w:ins>
          </w:p>
        </w:tc>
        <w:tc>
          <w:tcPr>
            <w:tcW w:w="0" w:type="auto"/>
          </w:tcPr>
          <w:p w14:paraId="66111414" w14:textId="77777777" w:rsidR="00AA744A" w:rsidRDefault="00944D31">
            <w:pPr>
              <w:pStyle w:val="TAH"/>
              <w:rPr>
                <w:ins w:id="7806" w:author="TR Rapporteur (Ericsson)" w:date="2020-11-11T06:47:00Z"/>
              </w:rPr>
            </w:pPr>
            <w:ins w:id="7807" w:author="TR Rapporteur (Ericsson)" w:date="2020-11-11T06:47:00Z">
              <w:r>
                <w:t>[Case 18], [IOO], [FR1], [Multi-RTT]</w:t>
              </w:r>
            </w:ins>
          </w:p>
        </w:tc>
        <w:tc>
          <w:tcPr>
            <w:tcW w:w="0" w:type="auto"/>
          </w:tcPr>
          <w:p w14:paraId="383C2EB7" w14:textId="77777777" w:rsidR="00AA744A" w:rsidRDefault="00944D31">
            <w:pPr>
              <w:pStyle w:val="TAH"/>
              <w:rPr>
                <w:ins w:id="7808" w:author="TR Rapporteur (Ericsson)" w:date="2020-11-11T06:47:00Z"/>
              </w:rPr>
            </w:pPr>
            <w:ins w:id="7809" w:author="TR Rapporteur (Ericsson)" w:date="2020-11-11T06:47:00Z">
              <w:r>
                <w:t>[Case 19], [IOO], [FR1], [DL-TDOA]</w:t>
              </w:r>
            </w:ins>
          </w:p>
        </w:tc>
        <w:tc>
          <w:tcPr>
            <w:tcW w:w="0" w:type="auto"/>
          </w:tcPr>
          <w:p w14:paraId="77D8E816" w14:textId="77777777" w:rsidR="00AA744A" w:rsidRDefault="00944D31">
            <w:pPr>
              <w:pStyle w:val="TAH"/>
              <w:rPr>
                <w:ins w:id="7810" w:author="TR Rapporteur (Ericsson)" w:date="2020-11-11T06:47:00Z"/>
              </w:rPr>
            </w:pPr>
            <w:ins w:id="7811" w:author="TR Rapporteur (Ericsson)" w:date="2020-11-11T06:47:00Z">
              <w:r>
                <w:t>[Case 20], [IOO], [FR1], [UL-TDOA]</w:t>
              </w:r>
            </w:ins>
          </w:p>
        </w:tc>
        <w:tc>
          <w:tcPr>
            <w:tcW w:w="0" w:type="auto"/>
          </w:tcPr>
          <w:p w14:paraId="574C8A61" w14:textId="77777777" w:rsidR="00AA744A" w:rsidRDefault="00944D31">
            <w:pPr>
              <w:pStyle w:val="TAH"/>
              <w:rPr>
                <w:ins w:id="7812" w:author="TR Rapporteur (Ericsson)" w:date="2020-11-11T06:47:00Z"/>
              </w:rPr>
            </w:pPr>
            <w:ins w:id="7813" w:author="TR Rapporteur (Ericsson)" w:date="2020-11-11T06:47:00Z">
              <w:r>
                <w:t>[Case 21], [IOO], [FR1], [UL-TDOA+UL-AOA]</w:t>
              </w:r>
            </w:ins>
          </w:p>
        </w:tc>
        <w:tc>
          <w:tcPr>
            <w:tcW w:w="0" w:type="auto"/>
          </w:tcPr>
          <w:p w14:paraId="2E6584C7" w14:textId="77777777" w:rsidR="00AA744A" w:rsidRDefault="00944D31">
            <w:pPr>
              <w:pStyle w:val="TAH"/>
              <w:rPr>
                <w:ins w:id="7814" w:author="TR Rapporteur (Ericsson)" w:date="2020-11-11T06:47:00Z"/>
              </w:rPr>
            </w:pPr>
            <w:ins w:id="7815" w:author="TR Rapporteur (Ericsson)" w:date="2020-11-11T06:47:00Z">
              <w:r>
                <w:t>[Case 22], [IOO], [FR1], [Multi-RTT]</w:t>
              </w:r>
            </w:ins>
          </w:p>
        </w:tc>
      </w:tr>
      <w:tr w:rsidR="00AA744A" w14:paraId="712805F8" w14:textId="77777777">
        <w:trPr>
          <w:trHeight w:val="20"/>
          <w:jc w:val="center"/>
          <w:ins w:id="781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B9C2604" w14:textId="77777777" w:rsidR="00AA744A" w:rsidRDefault="00944D31">
            <w:pPr>
              <w:pStyle w:val="TAC"/>
              <w:rPr>
                <w:ins w:id="7817" w:author="TR Rapporteur (Ericsson)" w:date="2020-11-11T06:47:00Z"/>
              </w:rPr>
            </w:pPr>
            <w:ins w:id="7818" w:author="TR Rapporteur (Ericsson)" w:date="2020-11-11T06:47:00Z">
              <w:r>
                <w:t>Channel model (baseline)</w:t>
              </w:r>
            </w:ins>
          </w:p>
        </w:tc>
        <w:tc>
          <w:tcPr>
            <w:tcW w:w="0" w:type="auto"/>
          </w:tcPr>
          <w:p w14:paraId="206B342F" w14:textId="77777777" w:rsidR="00AA744A" w:rsidRDefault="00944D31">
            <w:pPr>
              <w:pStyle w:val="TAC"/>
              <w:rPr>
                <w:ins w:id="7819" w:author="TR Rapporteur (Ericsson)" w:date="2020-11-11T06:47:00Z"/>
              </w:rPr>
            </w:pPr>
            <w:ins w:id="7820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4BBDA28D" w14:textId="77777777" w:rsidR="00AA744A" w:rsidRDefault="00944D31">
            <w:pPr>
              <w:pStyle w:val="TAC"/>
              <w:rPr>
                <w:ins w:id="7821" w:author="TR Rapporteur (Ericsson)" w:date="2020-11-11T06:47:00Z"/>
              </w:rPr>
            </w:pPr>
            <w:ins w:id="7822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4511CCE5" w14:textId="77777777" w:rsidR="00AA744A" w:rsidRDefault="00944D31">
            <w:pPr>
              <w:pStyle w:val="TAC"/>
              <w:rPr>
                <w:ins w:id="7823" w:author="TR Rapporteur (Ericsson)" w:date="2020-11-11T06:47:00Z"/>
              </w:rPr>
            </w:pPr>
            <w:ins w:id="7824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56EE4694" w14:textId="77777777" w:rsidR="00AA744A" w:rsidRDefault="00944D31">
            <w:pPr>
              <w:pStyle w:val="TAC"/>
              <w:rPr>
                <w:ins w:id="7825" w:author="TR Rapporteur (Ericsson)" w:date="2020-11-11T06:47:00Z"/>
              </w:rPr>
            </w:pPr>
            <w:ins w:id="7826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0E16905B" w14:textId="77777777" w:rsidR="00AA744A" w:rsidRDefault="00944D31">
            <w:pPr>
              <w:pStyle w:val="TAC"/>
              <w:rPr>
                <w:ins w:id="7827" w:author="TR Rapporteur (Ericsson)" w:date="2020-11-11T06:47:00Z"/>
              </w:rPr>
            </w:pPr>
            <w:ins w:id="7828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12ACBED0" w14:textId="77777777" w:rsidR="00AA744A" w:rsidRDefault="00944D31">
            <w:pPr>
              <w:pStyle w:val="TAC"/>
              <w:rPr>
                <w:ins w:id="7829" w:author="TR Rapporteur (Ericsson)" w:date="2020-11-11T06:47:00Z"/>
              </w:rPr>
            </w:pPr>
            <w:ins w:id="7830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0820FD8B" w14:textId="77777777" w:rsidR="00AA744A" w:rsidRDefault="00944D31">
            <w:pPr>
              <w:pStyle w:val="TAC"/>
              <w:rPr>
                <w:ins w:id="7831" w:author="TR Rapporteur (Ericsson)" w:date="2020-11-11T06:47:00Z"/>
              </w:rPr>
            </w:pPr>
            <w:ins w:id="7832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74AB7803" w14:textId="77777777" w:rsidR="00AA744A" w:rsidRDefault="00944D31">
            <w:pPr>
              <w:pStyle w:val="TAC"/>
              <w:rPr>
                <w:ins w:id="7833" w:author="TR Rapporteur (Ericsson)" w:date="2020-11-11T06:47:00Z"/>
              </w:rPr>
            </w:pPr>
            <w:ins w:id="7834" w:author="TR Rapporteur (Ericsson)" w:date="2020-11-11T06:47:00Z">
              <w:r>
                <w:t>IOO</w:t>
              </w:r>
            </w:ins>
          </w:p>
        </w:tc>
      </w:tr>
      <w:tr w:rsidR="00AA744A" w14:paraId="536F53F6" w14:textId="77777777">
        <w:trPr>
          <w:trHeight w:val="20"/>
          <w:jc w:val="center"/>
          <w:ins w:id="783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779F71A" w14:textId="77777777" w:rsidR="00AA744A" w:rsidRDefault="00944D31">
            <w:pPr>
              <w:pStyle w:val="TAC"/>
              <w:rPr>
                <w:ins w:id="7836" w:author="TR Rapporteur (Ericsson)" w:date="2020-11-11T06:47:00Z"/>
              </w:rPr>
            </w:pPr>
            <w:ins w:id="7837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0D096B9A" w14:textId="77777777" w:rsidR="00AA744A" w:rsidRDefault="00944D31">
            <w:pPr>
              <w:pStyle w:val="TAC"/>
              <w:rPr>
                <w:ins w:id="7838" w:author="TR Rapporteur (Ericsson)" w:date="2020-11-11T06:47:00Z"/>
              </w:rPr>
            </w:pPr>
            <w:ins w:id="7839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3D71AD8A" w14:textId="77777777" w:rsidR="00AA744A" w:rsidRDefault="00944D31">
            <w:pPr>
              <w:pStyle w:val="TAC"/>
              <w:rPr>
                <w:ins w:id="7840" w:author="TR Rapporteur (Ericsson)" w:date="2020-11-11T06:47:00Z"/>
              </w:rPr>
            </w:pPr>
            <w:ins w:id="7841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D1B629F" w14:textId="77777777" w:rsidR="00AA744A" w:rsidRDefault="00944D31">
            <w:pPr>
              <w:pStyle w:val="TAC"/>
              <w:rPr>
                <w:ins w:id="7842" w:author="TR Rapporteur (Ericsson)" w:date="2020-11-11T06:47:00Z"/>
              </w:rPr>
            </w:pPr>
            <w:ins w:id="7843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2EA33F49" w14:textId="77777777" w:rsidR="00AA744A" w:rsidRDefault="00944D31">
            <w:pPr>
              <w:pStyle w:val="TAC"/>
              <w:rPr>
                <w:ins w:id="7844" w:author="TR Rapporteur (Ericsson)" w:date="2020-11-11T06:47:00Z"/>
              </w:rPr>
            </w:pPr>
            <w:ins w:id="7845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7BF9EF9" w14:textId="77777777" w:rsidR="00AA744A" w:rsidRDefault="00944D31">
            <w:pPr>
              <w:pStyle w:val="TAC"/>
              <w:rPr>
                <w:ins w:id="7846" w:author="TR Rapporteur (Ericsson)" w:date="2020-11-11T06:47:00Z"/>
              </w:rPr>
            </w:pPr>
            <w:ins w:id="7847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1D428CED" w14:textId="77777777" w:rsidR="00AA744A" w:rsidRDefault="00944D31">
            <w:pPr>
              <w:pStyle w:val="TAC"/>
              <w:rPr>
                <w:ins w:id="7848" w:author="TR Rapporteur (Ericsson)" w:date="2020-11-11T06:47:00Z"/>
              </w:rPr>
            </w:pPr>
            <w:ins w:id="7849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1D252B1A" w14:textId="77777777" w:rsidR="00AA744A" w:rsidRDefault="00944D31">
            <w:pPr>
              <w:pStyle w:val="TAC"/>
              <w:rPr>
                <w:ins w:id="7850" w:author="TR Rapporteur (Ericsson)" w:date="2020-11-11T06:47:00Z"/>
              </w:rPr>
            </w:pPr>
            <w:ins w:id="7851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35F35778" w14:textId="77777777" w:rsidR="00AA744A" w:rsidRDefault="00944D31">
            <w:pPr>
              <w:pStyle w:val="TAC"/>
              <w:rPr>
                <w:ins w:id="7852" w:author="TR Rapporteur (Ericsson)" w:date="2020-11-11T06:47:00Z"/>
              </w:rPr>
            </w:pPr>
            <w:ins w:id="7853" w:author="TR Rapporteur (Ericsson)" w:date="2020-11-11T06:47:00Z">
              <w:r>
                <w:t>3.5GHz</w:t>
              </w:r>
            </w:ins>
          </w:p>
        </w:tc>
      </w:tr>
      <w:tr w:rsidR="00AA744A" w14:paraId="375F0968" w14:textId="77777777">
        <w:trPr>
          <w:trHeight w:val="20"/>
          <w:jc w:val="center"/>
          <w:ins w:id="785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0F4D523" w14:textId="77777777" w:rsidR="00AA744A" w:rsidRDefault="00944D31">
            <w:pPr>
              <w:pStyle w:val="TAC"/>
              <w:rPr>
                <w:ins w:id="7855" w:author="TR Rapporteur (Ericsson)" w:date="2020-11-11T06:47:00Z"/>
              </w:rPr>
            </w:pPr>
            <w:ins w:id="7856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7BA19892" w14:textId="77777777" w:rsidR="00AA744A" w:rsidRDefault="00944D31">
            <w:pPr>
              <w:pStyle w:val="TAC"/>
              <w:rPr>
                <w:ins w:id="7857" w:author="TR Rapporteur (Ericsson)" w:date="2020-11-11T06:47:00Z"/>
              </w:rPr>
            </w:pPr>
            <w:ins w:id="7858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016718CC" w14:textId="77777777" w:rsidR="00AA744A" w:rsidRDefault="00944D31">
            <w:pPr>
              <w:pStyle w:val="TAC"/>
              <w:rPr>
                <w:ins w:id="7859" w:author="TR Rapporteur (Ericsson)" w:date="2020-11-11T06:47:00Z"/>
              </w:rPr>
            </w:pPr>
            <w:ins w:id="7860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6B2EF20B" w14:textId="77777777" w:rsidR="00AA744A" w:rsidRDefault="00944D31">
            <w:pPr>
              <w:pStyle w:val="TAC"/>
              <w:rPr>
                <w:ins w:id="7861" w:author="TR Rapporteur (Ericsson)" w:date="2020-11-11T06:47:00Z"/>
              </w:rPr>
            </w:pPr>
            <w:ins w:id="7862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03088916" w14:textId="77777777" w:rsidR="00AA744A" w:rsidRDefault="00944D31">
            <w:pPr>
              <w:pStyle w:val="TAC"/>
              <w:rPr>
                <w:ins w:id="7863" w:author="TR Rapporteur (Ericsson)" w:date="2020-11-11T06:47:00Z"/>
              </w:rPr>
            </w:pPr>
            <w:ins w:id="7864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797FBE05" w14:textId="77777777" w:rsidR="00AA744A" w:rsidRDefault="00944D31">
            <w:pPr>
              <w:pStyle w:val="TAC"/>
              <w:rPr>
                <w:ins w:id="7865" w:author="TR Rapporteur (Ericsson)" w:date="2020-11-11T06:47:00Z"/>
              </w:rPr>
            </w:pPr>
            <w:ins w:id="7866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34A9CC64" w14:textId="77777777" w:rsidR="00AA744A" w:rsidRDefault="00944D31">
            <w:pPr>
              <w:pStyle w:val="TAC"/>
              <w:rPr>
                <w:ins w:id="7867" w:author="TR Rapporteur (Ericsson)" w:date="2020-11-11T06:47:00Z"/>
              </w:rPr>
            </w:pPr>
            <w:ins w:id="7868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7112EB92" w14:textId="77777777" w:rsidR="00AA744A" w:rsidRDefault="00944D31">
            <w:pPr>
              <w:pStyle w:val="TAC"/>
              <w:rPr>
                <w:ins w:id="7869" w:author="TR Rapporteur (Ericsson)" w:date="2020-11-11T06:47:00Z"/>
              </w:rPr>
            </w:pPr>
            <w:ins w:id="7870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7DE438AC" w14:textId="77777777" w:rsidR="00AA744A" w:rsidRDefault="00944D31">
            <w:pPr>
              <w:pStyle w:val="TAC"/>
              <w:rPr>
                <w:ins w:id="7871" w:author="TR Rapporteur (Ericsson)" w:date="2020-11-11T06:47:00Z"/>
              </w:rPr>
            </w:pPr>
            <w:ins w:id="7872" w:author="TR Rapporteur (Ericsson)" w:date="2020-11-11T06:47:00Z">
              <w:r>
                <w:t>30KHz</w:t>
              </w:r>
            </w:ins>
          </w:p>
        </w:tc>
      </w:tr>
      <w:tr w:rsidR="00AA744A" w14:paraId="12D0B6FF" w14:textId="77777777">
        <w:trPr>
          <w:trHeight w:val="20"/>
          <w:jc w:val="center"/>
          <w:ins w:id="787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3F8BC69" w14:textId="77777777" w:rsidR="00AA744A" w:rsidRDefault="00944D31">
            <w:pPr>
              <w:pStyle w:val="TAC"/>
              <w:rPr>
                <w:ins w:id="7874" w:author="TR Rapporteur (Ericsson)" w:date="2020-11-11T06:47:00Z"/>
              </w:rPr>
            </w:pPr>
            <w:ins w:id="7875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0860FBFD" w14:textId="77777777" w:rsidR="00AA744A" w:rsidRDefault="00944D31">
            <w:pPr>
              <w:pStyle w:val="TAC"/>
              <w:rPr>
                <w:ins w:id="7876" w:author="TR Rapporteur (Ericsson)" w:date="2020-11-11T06:47:00Z"/>
              </w:rPr>
            </w:pPr>
            <w:ins w:id="7877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0BAFC559" w14:textId="77777777" w:rsidR="00AA744A" w:rsidRDefault="00944D31">
            <w:pPr>
              <w:pStyle w:val="TAC"/>
              <w:rPr>
                <w:ins w:id="7878" w:author="TR Rapporteur (Ericsson)" w:date="2020-11-11T06:47:00Z"/>
              </w:rPr>
            </w:pPr>
            <w:ins w:id="7879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71328FCA" w14:textId="77777777" w:rsidR="00AA744A" w:rsidRDefault="00944D31">
            <w:pPr>
              <w:pStyle w:val="TAC"/>
              <w:rPr>
                <w:ins w:id="7880" w:author="TR Rapporteur (Ericsson)" w:date="2020-11-11T06:47:00Z"/>
              </w:rPr>
            </w:pPr>
            <w:ins w:id="7881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3BC33BE2" w14:textId="77777777" w:rsidR="00AA744A" w:rsidRDefault="00944D31">
            <w:pPr>
              <w:pStyle w:val="TAC"/>
              <w:rPr>
                <w:ins w:id="7882" w:author="TR Rapporteur (Ericsson)" w:date="2020-11-11T06:47:00Z"/>
              </w:rPr>
            </w:pPr>
            <w:ins w:id="7883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4BDD1E8C" w14:textId="77777777" w:rsidR="00AA744A" w:rsidRDefault="00944D31">
            <w:pPr>
              <w:pStyle w:val="TAC"/>
              <w:rPr>
                <w:ins w:id="7884" w:author="TR Rapporteur (Ericsson)" w:date="2020-11-11T06:47:00Z"/>
              </w:rPr>
            </w:pPr>
            <w:ins w:id="7885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7CE9CBB4" w14:textId="77777777" w:rsidR="00AA744A" w:rsidRDefault="00944D31">
            <w:pPr>
              <w:pStyle w:val="TAC"/>
              <w:rPr>
                <w:ins w:id="7886" w:author="TR Rapporteur (Ericsson)" w:date="2020-11-11T06:47:00Z"/>
              </w:rPr>
            </w:pPr>
            <w:ins w:id="7887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3038B958" w14:textId="77777777" w:rsidR="00AA744A" w:rsidRDefault="00944D31">
            <w:pPr>
              <w:pStyle w:val="TAC"/>
              <w:rPr>
                <w:ins w:id="7888" w:author="TR Rapporteur (Ericsson)" w:date="2020-11-11T06:47:00Z"/>
              </w:rPr>
            </w:pPr>
            <w:ins w:id="7889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0B2B2FAD" w14:textId="77777777" w:rsidR="00AA744A" w:rsidRDefault="00944D31">
            <w:pPr>
              <w:pStyle w:val="TAC"/>
              <w:rPr>
                <w:ins w:id="7890" w:author="TR Rapporteur (Ericsson)" w:date="2020-11-11T06:47:00Z"/>
              </w:rPr>
            </w:pPr>
            <w:ins w:id="7891" w:author="TR Rapporteur (Ericsson)" w:date="2020-11-11T06:47:00Z">
              <w:r>
                <w:t>100MHz</w:t>
              </w:r>
            </w:ins>
          </w:p>
        </w:tc>
      </w:tr>
      <w:tr w:rsidR="00AA744A" w14:paraId="18C139B3" w14:textId="77777777">
        <w:trPr>
          <w:trHeight w:val="20"/>
          <w:jc w:val="center"/>
          <w:ins w:id="789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C09227C" w14:textId="77777777" w:rsidR="00AA744A" w:rsidRDefault="00944D31">
            <w:pPr>
              <w:pStyle w:val="TAC"/>
              <w:rPr>
                <w:ins w:id="7893" w:author="TR Rapporteur (Ericsson)" w:date="2020-11-11T06:47:00Z"/>
              </w:rPr>
            </w:pPr>
            <w:ins w:id="7894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357CE4AF" w14:textId="77777777" w:rsidR="00AA744A" w:rsidRDefault="00944D31">
            <w:pPr>
              <w:pStyle w:val="TAC"/>
              <w:rPr>
                <w:ins w:id="7895" w:author="TR Rapporteur (Ericsson)" w:date="2020-11-11T06:47:00Z"/>
              </w:rPr>
            </w:pPr>
            <w:ins w:id="7896" w:author="TR Rapporteur (Ericsson)" w:date="2020-11-11T06:47:00Z">
              <w:r>
                <w:t>DL PRS,</w:t>
              </w:r>
            </w:ins>
          </w:p>
          <w:p w14:paraId="135DEE4F" w14:textId="77777777" w:rsidR="00AA744A" w:rsidRDefault="00944D31">
            <w:pPr>
              <w:pStyle w:val="TAC"/>
              <w:rPr>
                <w:ins w:id="7897" w:author="TR Rapporteur (Ericsson)" w:date="2020-11-11T06:47:00Z"/>
              </w:rPr>
            </w:pPr>
            <w:ins w:id="7898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158C1349" w14:textId="77777777" w:rsidR="00AA744A" w:rsidRDefault="00944D31">
            <w:pPr>
              <w:pStyle w:val="TAC"/>
              <w:rPr>
                <w:ins w:id="7899" w:author="TR Rapporteur (Ericsson)" w:date="2020-11-11T06:47:00Z"/>
              </w:rPr>
            </w:pPr>
            <w:ins w:id="7900" w:author="TR Rapporteur (Ericsson)" w:date="2020-11-11T06:47:00Z">
              <w:r>
                <w:t>UL SRS,</w:t>
              </w:r>
            </w:ins>
          </w:p>
          <w:p w14:paraId="39CC8F0B" w14:textId="77777777" w:rsidR="00AA744A" w:rsidRDefault="00944D31">
            <w:pPr>
              <w:pStyle w:val="TAC"/>
              <w:rPr>
                <w:ins w:id="7901" w:author="TR Rapporteur (Ericsson)" w:date="2020-11-11T06:47:00Z"/>
              </w:rPr>
            </w:pPr>
            <w:ins w:id="7902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77986352" w14:textId="77777777" w:rsidR="00AA744A" w:rsidRDefault="00944D31">
            <w:pPr>
              <w:pStyle w:val="TAC"/>
              <w:rPr>
                <w:ins w:id="7903" w:author="TR Rapporteur (Ericsson)" w:date="2020-11-11T06:47:00Z"/>
              </w:rPr>
            </w:pPr>
            <w:ins w:id="7904" w:author="TR Rapporteur (Ericsson)" w:date="2020-11-11T06:47:00Z">
              <w:r>
                <w:t>UL SRS, Comb- 8</w:t>
              </w:r>
            </w:ins>
          </w:p>
        </w:tc>
        <w:tc>
          <w:tcPr>
            <w:tcW w:w="0" w:type="auto"/>
          </w:tcPr>
          <w:p w14:paraId="2C274830" w14:textId="77777777" w:rsidR="00AA744A" w:rsidRDefault="00944D31">
            <w:pPr>
              <w:pStyle w:val="TAC"/>
              <w:rPr>
                <w:ins w:id="7905" w:author="TR Rapporteur (Ericsson)" w:date="2020-11-11T06:47:00Z"/>
              </w:rPr>
            </w:pPr>
            <w:ins w:id="7906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7A09159A" w14:textId="77777777" w:rsidR="00AA744A" w:rsidRDefault="00944D31">
            <w:pPr>
              <w:pStyle w:val="TAC"/>
              <w:rPr>
                <w:ins w:id="7907" w:author="TR Rapporteur (Ericsson)" w:date="2020-11-11T06:47:00Z"/>
              </w:rPr>
            </w:pPr>
            <w:ins w:id="7908" w:author="TR Rapporteur (Ericsson)" w:date="2020-11-11T06:47:00Z">
              <w:r>
                <w:t>DL PRS,</w:t>
              </w:r>
            </w:ins>
          </w:p>
          <w:p w14:paraId="498EAFAD" w14:textId="77777777" w:rsidR="00AA744A" w:rsidRDefault="00944D31">
            <w:pPr>
              <w:pStyle w:val="TAC"/>
              <w:rPr>
                <w:ins w:id="7909" w:author="TR Rapporteur (Ericsson)" w:date="2020-11-11T06:47:00Z"/>
              </w:rPr>
            </w:pPr>
            <w:ins w:id="7910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1F66E12" w14:textId="77777777" w:rsidR="00AA744A" w:rsidRDefault="00944D31">
            <w:pPr>
              <w:pStyle w:val="TAC"/>
              <w:rPr>
                <w:ins w:id="7911" w:author="TR Rapporteur (Ericsson)" w:date="2020-11-11T06:47:00Z"/>
              </w:rPr>
            </w:pPr>
            <w:ins w:id="7912" w:author="TR Rapporteur (Ericsson)" w:date="2020-11-11T06:47:00Z">
              <w:r>
                <w:t>UL SRS,</w:t>
              </w:r>
            </w:ins>
          </w:p>
          <w:p w14:paraId="65E9636E" w14:textId="77777777" w:rsidR="00AA744A" w:rsidRDefault="00944D31">
            <w:pPr>
              <w:pStyle w:val="TAC"/>
              <w:rPr>
                <w:ins w:id="7913" w:author="TR Rapporteur (Ericsson)" w:date="2020-11-11T06:47:00Z"/>
              </w:rPr>
            </w:pPr>
            <w:ins w:id="7914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45986A53" w14:textId="77777777" w:rsidR="00AA744A" w:rsidRDefault="00944D31">
            <w:pPr>
              <w:pStyle w:val="TAC"/>
              <w:rPr>
                <w:ins w:id="7915" w:author="TR Rapporteur (Ericsson)" w:date="2020-11-11T06:47:00Z"/>
              </w:rPr>
            </w:pPr>
            <w:ins w:id="7916" w:author="TR Rapporteur (Ericsson)" w:date="2020-11-11T06:47:00Z">
              <w:r>
                <w:t>UL SRS,</w:t>
              </w:r>
            </w:ins>
          </w:p>
          <w:p w14:paraId="0333CA32" w14:textId="77777777" w:rsidR="00AA744A" w:rsidRDefault="00944D31">
            <w:pPr>
              <w:pStyle w:val="TAC"/>
              <w:rPr>
                <w:ins w:id="7917" w:author="TR Rapporteur (Ericsson)" w:date="2020-11-11T06:47:00Z"/>
              </w:rPr>
            </w:pPr>
            <w:ins w:id="7918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74E0A40C" w14:textId="77777777" w:rsidR="00AA744A" w:rsidRDefault="00944D31">
            <w:pPr>
              <w:pStyle w:val="TAC"/>
              <w:rPr>
                <w:ins w:id="7919" w:author="TR Rapporteur (Ericsson)" w:date="2020-11-11T06:47:00Z"/>
              </w:rPr>
            </w:pPr>
            <w:ins w:id="7920" w:author="TR Rapporteur (Ericsson)" w:date="2020-11-11T06:47:00Z">
              <w:r>
                <w:t>DL PRS, Comb- 6;</w:t>
              </w:r>
            </w:ins>
          </w:p>
          <w:p w14:paraId="69024FEE" w14:textId="77777777" w:rsidR="00AA744A" w:rsidRDefault="00944D31">
            <w:pPr>
              <w:pStyle w:val="TAC"/>
              <w:rPr>
                <w:ins w:id="7921" w:author="TR Rapporteur (Ericsson)" w:date="2020-11-11T06:47:00Z"/>
              </w:rPr>
            </w:pPr>
            <w:ins w:id="7922" w:author="TR Rapporteur (Ericsson)" w:date="2020-11-11T06:47:00Z">
              <w:r>
                <w:t>UL SRS, Comb- 8</w:t>
              </w:r>
            </w:ins>
          </w:p>
        </w:tc>
      </w:tr>
      <w:tr w:rsidR="00AA744A" w14:paraId="2BFBBF55" w14:textId="77777777">
        <w:trPr>
          <w:trHeight w:val="20"/>
          <w:jc w:val="center"/>
          <w:ins w:id="792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7CF5282" w14:textId="77777777" w:rsidR="00AA744A" w:rsidRDefault="00944D31">
            <w:pPr>
              <w:pStyle w:val="TAC"/>
              <w:rPr>
                <w:ins w:id="7924" w:author="TR Rapporteur (Ericsson)" w:date="2020-11-11T06:47:00Z"/>
              </w:rPr>
            </w:pPr>
            <w:ins w:id="7925" w:author="TR Rapporteur (Ericsson)" w:date="2020-11-11T06:47:00Z">
              <w:r>
                <w:t xml:space="preserve">Reference signal </w:t>
              </w:r>
            </w:ins>
          </w:p>
          <w:p w14:paraId="779D0DD4" w14:textId="77777777" w:rsidR="00AA744A" w:rsidRDefault="00944D31">
            <w:pPr>
              <w:pStyle w:val="TAC"/>
              <w:rPr>
                <w:ins w:id="7926" w:author="TR Rapporteur (Ericsson)" w:date="2020-11-11T06:47:00Z"/>
              </w:rPr>
            </w:pPr>
            <w:ins w:id="7927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5F287E97" w14:textId="77777777" w:rsidR="00AA744A" w:rsidRDefault="00944D31">
            <w:pPr>
              <w:pStyle w:val="TAC"/>
              <w:rPr>
                <w:ins w:id="7928" w:author="TR Rapporteur (Ericsson)" w:date="2020-11-11T06:47:00Z"/>
              </w:rPr>
            </w:pPr>
            <w:ins w:id="7929" w:author="TR Rapporteur (Ericsson)" w:date="2020-11-11T06:47:00Z">
              <w:r>
                <w:t>Gold sequence,</w:t>
              </w:r>
            </w:ins>
          </w:p>
          <w:p w14:paraId="2F8D5B5F" w14:textId="77777777" w:rsidR="00AA744A" w:rsidRDefault="00944D31">
            <w:pPr>
              <w:pStyle w:val="TAC"/>
              <w:rPr>
                <w:ins w:id="7930" w:author="TR Rapporteur (Ericsson)" w:date="2020-11-11T06:47:00Z"/>
              </w:rPr>
            </w:pPr>
            <w:ins w:id="7931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5CF7104B" w14:textId="77777777" w:rsidR="00AA744A" w:rsidRDefault="00944D31">
            <w:pPr>
              <w:pStyle w:val="TAC"/>
              <w:rPr>
                <w:ins w:id="7932" w:author="TR Rapporteur (Ericsson)" w:date="2020-11-11T06:47:00Z"/>
              </w:rPr>
            </w:pPr>
            <w:ins w:id="7933" w:author="TR Rapporteur (Ericsson)" w:date="2020-11-11T06:47:00Z">
              <w:r>
                <w:t xml:space="preserve">ZC sequence, </w:t>
              </w:r>
            </w:ins>
          </w:p>
          <w:p w14:paraId="0D3903B6" w14:textId="77777777" w:rsidR="00AA744A" w:rsidRDefault="00944D31">
            <w:pPr>
              <w:pStyle w:val="TAC"/>
              <w:rPr>
                <w:ins w:id="7934" w:author="TR Rapporteur (Ericsson)" w:date="2020-11-11T06:47:00Z"/>
              </w:rPr>
            </w:pPr>
            <w:ins w:id="7935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5F501743" w14:textId="77777777" w:rsidR="00AA744A" w:rsidRDefault="00944D31">
            <w:pPr>
              <w:pStyle w:val="TAC"/>
              <w:rPr>
                <w:ins w:id="7936" w:author="TR Rapporteur (Ericsson)" w:date="2020-11-11T06:47:00Z"/>
              </w:rPr>
            </w:pPr>
            <w:ins w:id="7937" w:author="TR Rapporteur (Ericsson)" w:date="2020-11-11T06:47:00Z">
              <w:r>
                <w:t xml:space="preserve">ZC sequence, </w:t>
              </w:r>
            </w:ins>
          </w:p>
          <w:p w14:paraId="1E993D62" w14:textId="77777777" w:rsidR="00AA744A" w:rsidRDefault="00944D31">
            <w:pPr>
              <w:pStyle w:val="TAC"/>
              <w:rPr>
                <w:ins w:id="7938" w:author="TR Rapporteur (Ericsson)" w:date="2020-11-11T06:47:00Z"/>
              </w:rPr>
            </w:pPr>
            <w:ins w:id="7939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77D49C7C" w14:textId="77777777" w:rsidR="00AA744A" w:rsidRDefault="00944D31">
            <w:pPr>
              <w:pStyle w:val="TAC"/>
              <w:rPr>
                <w:ins w:id="7940" w:author="TR Rapporteur (Ericsson)" w:date="2020-11-11T06:47:00Z"/>
              </w:rPr>
            </w:pPr>
            <w:ins w:id="7941" w:author="TR Rapporteur (Ericsson)" w:date="2020-11-11T06:47:00Z">
              <w:r>
                <w:t>Gold &amp; ZC sequence,</w:t>
              </w:r>
            </w:ins>
          </w:p>
          <w:p w14:paraId="3284309E" w14:textId="77777777" w:rsidR="00AA744A" w:rsidRDefault="00944D31">
            <w:pPr>
              <w:pStyle w:val="TAC"/>
              <w:rPr>
                <w:ins w:id="7942" w:author="TR Rapporteur (Ericsson)" w:date="2020-11-11T06:47:00Z"/>
              </w:rPr>
            </w:pPr>
            <w:ins w:id="7943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1449E2B6" w14:textId="77777777" w:rsidR="00AA744A" w:rsidRDefault="00944D31">
            <w:pPr>
              <w:pStyle w:val="TAC"/>
              <w:rPr>
                <w:ins w:id="7944" w:author="TR Rapporteur (Ericsson)" w:date="2020-11-11T06:47:00Z"/>
              </w:rPr>
            </w:pPr>
            <w:ins w:id="7945" w:author="TR Rapporteur (Ericsson)" w:date="2020-11-11T06:47:00Z">
              <w:r>
                <w:t>Gold sequence,</w:t>
              </w:r>
            </w:ins>
          </w:p>
          <w:p w14:paraId="718B1444" w14:textId="77777777" w:rsidR="00AA744A" w:rsidRDefault="00944D31">
            <w:pPr>
              <w:pStyle w:val="TAC"/>
              <w:rPr>
                <w:ins w:id="7946" w:author="TR Rapporteur (Ericsson)" w:date="2020-11-11T06:47:00Z"/>
              </w:rPr>
            </w:pPr>
            <w:ins w:id="7947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7F955EB9" w14:textId="77777777" w:rsidR="00AA744A" w:rsidRDefault="00944D31">
            <w:pPr>
              <w:pStyle w:val="TAC"/>
              <w:rPr>
                <w:ins w:id="7948" w:author="TR Rapporteur (Ericsson)" w:date="2020-11-11T06:47:00Z"/>
              </w:rPr>
            </w:pPr>
            <w:ins w:id="7949" w:author="TR Rapporteur (Ericsson)" w:date="2020-11-11T06:47:00Z">
              <w:r>
                <w:t xml:space="preserve">ZC sequence, </w:t>
              </w:r>
            </w:ins>
          </w:p>
          <w:p w14:paraId="205FE050" w14:textId="77777777" w:rsidR="00AA744A" w:rsidRDefault="00944D31">
            <w:pPr>
              <w:pStyle w:val="TAC"/>
              <w:rPr>
                <w:ins w:id="7950" w:author="TR Rapporteur (Ericsson)" w:date="2020-11-11T06:47:00Z"/>
              </w:rPr>
            </w:pPr>
            <w:ins w:id="7951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192D0F58" w14:textId="77777777" w:rsidR="00AA744A" w:rsidRDefault="00944D31">
            <w:pPr>
              <w:pStyle w:val="TAC"/>
              <w:rPr>
                <w:ins w:id="7952" w:author="TR Rapporteur (Ericsson)" w:date="2020-11-11T06:47:00Z"/>
              </w:rPr>
            </w:pPr>
            <w:ins w:id="7953" w:author="TR Rapporteur (Ericsson)" w:date="2020-11-11T06:47:00Z">
              <w:r>
                <w:t xml:space="preserve">ZC sequence, </w:t>
              </w:r>
            </w:ins>
          </w:p>
          <w:p w14:paraId="70B251DF" w14:textId="77777777" w:rsidR="00AA744A" w:rsidRDefault="00944D31">
            <w:pPr>
              <w:pStyle w:val="TAC"/>
              <w:rPr>
                <w:ins w:id="7954" w:author="TR Rapporteur (Ericsson)" w:date="2020-11-11T06:47:00Z"/>
              </w:rPr>
            </w:pPr>
            <w:ins w:id="7955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03FBCCFB" w14:textId="77777777" w:rsidR="00AA744A" w:rsidRDefault="00944D31">
            <w:pPr>
              <w:pStyle w:val="TAC"/>
              <w:rPr>
                <w:ins w:id="7956" w:author="TR Rapporteur (Ericsson)" w:date="2020-11-11T06:47:00Z"/>
              </w:rPr>
            </w:pPr>
            <w:ins w:id="7957" w:author="TR Rapporteur (Ericsson)" w:date="2020-11-11T06:47:00Z">
              <w:r>
                <w:t>Gold &amp; ZC sequence</w:t>
              </w:r>
            </w:ins>
          </w:p>
          <w:p w14:paraId="6DF35B20" w14:textId="77777777" w:rsidR="00AA744A" w:rsidRDefault="00944D31">
            <w:pPr>
              <w:pStyle w:val="TAC"/>
              <w:rPr>
                <w:ins w:id="7958" w:author="TR Rapporteur (Ericsson)" w:date="2020-11-11T06:47:00Z"/>
              </w:rPr>
            </w:pPr>
            <w:ins w:id="7959" w:author="TR Rapporteur (Ericsson)" w:date="2020-11-11T06:47:00Z">
              <w:r>
                <w:t xml:space="preserve"> Port-1</w:t>
              </w:r>
            </w:ins>
          </w:p>
        </w:tc>
      </w:tr>
      <w:tr w:rsidR="00AA744A" w14:paraId="49911694" w14:textId="77777777">
        <w:trPr>
          <w:trHeight w:val="20"/>
          <w:jc w:val="center"/>
          <w:ins w:id="796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3E7D826" w14:textId="77777777" w:rsidR="00AA744A" w:rsidRDefault="00944D31">
            <w:pPr>
              <w:pStyle w:val="TAC"/>
              <w:rPr>
                <w:ins w:id="7961" w:author="TR Rapporteur (Ericsson)" w:date="2020-11-11T06:47:00Z"/>
              </w:rPr>
            </w:pPr>
            <w:ins w:id="7962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205C1375" w14:textId="77777777" w:rsidR="00AA744A" w:rsidRDefault="00944D31">
            <w:pPr>
              <w:pStyle w:val="TAC"/>
              <w:rPr>
                <w:ins w:id="7963" w:author="TR Rapporteur (Ericsson)" w:date="2020-11-11T06:47:00Z"/>
              </w:rPr>
            </w:pPr>
            <w:ins w:id="7964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763277B" w14:textId="77777777" w:rsidR="00AA744A" w:rsidRDefault="00944D31">
            <w:pPr>
              <w:pStyle w:val="TAC"/>
              <w:rPr>
                <w:ins w:id="7965" w:author="TR Rapporteur (Ericsson)" w:date="2020-11-11T06:47:00Z"/>
              </w:rPr>
            </w:pPr>
            <w:ins w:id="7966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1EE411A" w14:textId="77777777" w:rsidR="00AA744A" w:rsidRDefault="00944D31">
            <w:pPr>
              <w:pStyle w:val="TAC"/>
              <w:rPr>
                <w:ins w:id="7967" w:author="TR Rapporteur (Ericsson)" w:date="2020-11-11T06:47:00Z"/>
              </w:rPr>
            </w:pPr>
            <w:ins w:id="7968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2C442464" w14:textId="77777777" w:rsidR="00AA744A" w:rsidRDefault="00944D31">
            <w:pPr>
              <w:pStyle w:val="TAC"/>
              <w:rPr>
                <w:ins w:id="7969" w:author="TR Rapporteur (Ericsson)" w:date="2020-11-11T06:47:00Z"/>
              </w:rPr>
            </w:pPr>
            <w:ins w:id="7970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D34CEAC" w14:textId="77777777" w:rsidR="00AA744A" w:rsidRDefault="00944D31">
            <w:pPr>
              <w:pStyle w:val="TAC"/>
              <w:rPr>
                <w:ins w:id="7971" w:author="TR Rapporteur (Ericsson)" w:date="2020-11-11T06:47:00Z"/>
              </w:rPr>
            </w:pPr>
            <w:ins w:id="7972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DE96BC1" w14:textId="77777777" w:rsidR="00AA744A" w:rsidRDefault="00944D31">
            <w:pPr>
              <w:pStyle w:val="TAC"/>
              <w:rPr>
                <w:ins w:id="7973" w:author="TR Rapporteur (Ericsson)" w:date="2020-11-11T06:47:00Z"/>
              </w:rPr>
            </w:pPr>
            <w:ins w:id="7974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ED7D20E" w14:textId="77777777" w:rsidR="00AA744A" w:rsidRDefault="00944D31">
            <w:pPr>
              <w:pStyle w:val="TAC"/>
              <w:rPr>
                <w:ins w:id="7975" w:author="TR Rapporteur (Ericsson)" w:date="2020-11-11T06:47:00Z"/>
              </w:rPr>
            </w:pPr>
            <w:ins w:id="7976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38A26889" w14:textId="77777777" w:rsidR="00AA744A" w:rsidRDefault="00944D31">
            <w:pPr>
              <w:pStyle w:val="TAC"/>
              <w:rPr>
                <w:ins w:id="7977" w:author="TR Rapporteur (Ericsson)" w:date="2020-11-11T06:47:00Z"/>
              </w:rPr>
            </w:pPr>
            <w:ins w:id="7978" w:author="TR Rapporteur (Ericsson)" w:date="2020-11-11T06:47:00Z">
              <w:r>
                <w:t>6</w:t>
              </w:r>
            </w:ins>
          </w:p>
        </w:tc>
      </w:tr>
      <w:tr w:rsidR="00AA744A" w14:paraId="24C37221" w14:textId="77777777">
        <w:trPr>
          <w:trHeight w:val="20"/>
          <w:jc w:val="center"/>
          <w:ins w:id="797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E1BF831" w14:textId="77777777" w:rsidR="00AA744A" w:rsidRDefault="00944D31">
            <w:pPr>
              <w:pStyle w:val="TAC"/>
              <w:rPr>
                <w:ins w:id="7980" w:author="TR Rapporteur (Ericsson)" w:date="2020-11-11T06:47:00Z"/>
              </w:rPr>
            </w:pPr>
            <w:ins w:id="7981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720D5421" w14:textId="77777777" w:rsidR="00AA744A" w:rsidRDefault="00944D31">
            <w:pPr>
              <w:pStyle w:val="TAC"/>
              <w:rPr>
                <w:ins w:id="7982" w:author="TR Rapporteur (Ericsson)" w:date="2020-11-11T06:47:00Z"/>
              </w:rPr>
            </w:pPr>
            <w:ins w:id="7983" w:author="TR Rapporteur (Ericsson)" w:date="2020-11-11T06:47:00Z">
              <w:r>
                <w:t>1 for FR1;</w:t>
              </w:r>
            </w:ins>
          </w:p>
          <w:p w14:paraId="04615826" w14:textId="77777777" w:rsidR="00AA744A" w:rsidRDefault="00944D31">
            <w:pPr>
              <w:pStyle w:val="TAC"/>
              <w:rPr>
                <w:ins w:id="7984" w:author="TR Rapporteur (Ericsson)" w:date="2020-11-11T06:47:00Z"/>
              </w:rPr>
            </w:pPr>
            <w:ins w:id="7985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257F5B7C" w14:textId="77777777" w:rsidR="00AA744A" w:rsidRDefault="00944D31">
            <w:pPr>
              <w:pStyle w:val="TAC"/>
              <w:rPr>
                <w:ins w:id="7986" w:author="TR Rapporteur (Ericsson)" w:date="2020-11-11T06:47:00Z"/>
              </w:rPr>
            </w:pPr>
            <w:ins w:id="7987" w:author="TR Rapporteur (Ericsson)" w:date="2020-11-11T06:47:00Z">
              <w:r>
                <w:t>1 for FR1;</w:t>
              </w:r>
            </w:ins>
          </w:p>
          <w:p w14:paraId="21E567EF" w14:textId="77777777" w:rsidR="00AA744A" w:rsidRDefault="00944D31">
            <w:pPr>
              <w:pStyle w:val="TAC"/>
              <w:rPr>
                <w:ins w:id="7988" w:author="TR Rapporteur (Ericsson)" w:date="2020-11-11T06:47:00Z"/>
              </w:rPr>
            </w:pPr>
            <w:ins w:id="798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78D10507" w14:textId="77777777" w:rsidR="00AA744A" w:rsidRDefault="00944D31">
            <w:pPr>
              <w:pStyle w:val="TAC"/>
              <w:rPr>
                <w:ins w:id="7990" w:author="TR Rapporteur (Ericsson)" w:date="2020-11-11T06:47:00Z"/>
              </w:rPr>
            </w:pPr>
            <w:ins w:id="7991" w:author="TR Rapporteur (Ericsson)" w:date="2020-11-11T06:47:00Z">
              <w:r>
                <w:t>1 for FR1;</w:t>
              </w:r>
            </w:ins>
          </w:p>
          <w:p w14:paraId="05BAC925" w14:textId="77777777" w:rsidR="00AA744A" w:rsidRDefault="00944D31">
            <w:pPr>
              <w:pStyle w:val="TAC"/>
              <w:rPr>
                <w:ins w:id="7992" w:author="TR Rapporteur (Ericsson)" w:date="2020-11-11T06:47:00Z"/>
              </w:rPr>
            </w:pPr>
            <w:ins w:id="7993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9C33D9F" w14:textId="77777777" w:rsidR="00AA744A" w:rsidRDefault="00944D31">
            <w:pPr>
              <w:pStyle w:val="TAC"/>
              <w:rPr>
                <w:ins w:id="7994" w:author="TR Rapporteur (Ericsson)" w:date="2020-11-11T06:47:00Z"/>
              </w:rPr>
            </w:pPr>
            <w:ins w:id="7995" w:author="TR Rapporteur (Ericsson)" w:date="2020-11-11T06:47:00Z">
              <w:r>
                <w:t>1 for FR1;</w:t>
              </w:r>
            </w:ins>
          </w:p>
          <w:p w14:paraId="021FEAE9" w14:textId="77777777" w:rsidR="00AA744A" w:rsidRDefault="00944D31">
            <w:pPr>
              <w:pStyle w:val="TAC"/>
              <w:rPr>
                <w:ins w:id="7996" w:author="TR Rapporteur (Ericsson)" w:date="2020-11-11T06:47:00Z"/>
              </w:rPr>
            </w:pPr>
            <w:ins w:id="7997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1D83A093" w14:textId="77777777" w:rsidR="00AA744A" w:rsidRDefault="00944D31">
            <w:pPr>
              <w:pStyle w:val="TAC"/>
              <w:rPr>
                <w:ins w:id="7998" w:author="TR Rapporteur (Ericsson)" w:date="2020-11-11T06:47:00Z"/>
              </w:rPr>
            </w:pPr>
            <w:ins w:id="7999" w:author="TR Rapporteur (Ericsson)" w:date="2020-11-11T06:47:00Z">
              <w:r>
                <w:t>1 for FR1;</w:t>
              </w:r>
            </w:ins>
          </w:p>
          <w:p w14:paraId="5DB3D629" w14:textId="77777777" w:rsidR="00AA744A" w:rsidRDefault="00944D31">
            <w:pPr>
              <w:pStyle w:val="TAC"/>
              <w:rPr>
                <w:ins w:id="8000" w:author="TR Rapporteur (Ericsson)" w:date="2020-11-11T06:47:00Z"/>
              </w:rPr>
            </w:pPr>
            <w:ins w:id="8001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72BBA8F" w14:textId="77777777" w:rsidR="00AA744A" w:rsidRDefault="00944D31">
            <w:pPr>
              <w:pStyle w:val="TAC"/>
              <w:rPr>
                <w:ins w:id="8002" w:author="TR Rapporteur (Ericsson)" w:date="2020-11-11T06:47:00Z"/>
              </w:rPr>
            </w:pPr>
            <w:ins w:id="8003" w:author="TR Rapporteur (Ericsson)" w:date="2020-11-11T06:47:00Z">
              <w:r>
                <w:t>1 for FR1;</w:t>
              </w:r>
            </w:ins>
          </w:p>
          <w:p w14:paraId="43A0EDB8" w14:textId="77777777" w:rsidR="00AA744A" w:rsidRDefault="00944D31">
            <w:pPr>
              <w:pStyle w:val="TAC"/>
              <w:rPr>
                <w:ins w:id="8004" w:author="TR Rapporteur (Ericsson)" w:date="2020-11-11T06:47:00Z"/>
              </w:rPr>
            </w:pPr>
            <w:ins w:id="8005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FCC89A8" w14:textId="77777777" w:rsidR="00AA744A" w:rsidRDefault="00944D31">
            <w:pPr>
              <w:pStyle w:val="TAC"/>
              <w:rPr>
                <w:ins w:id="8006" w:author="TR Rapporteur (Ericsson)" w:date="2020-11-11T06:47:00Z"/>
              </w:rPr>
            </w:pPr>
            <w:ins w:id="8007" w:author="TR Rapporteur (Ericsson)" w:date="2020-11-11T06:47:00Z">
              <w:r>
                <w:t>1 for FR1;</w:t>
              </w:r>
            </w:ins>
          </w:p>
          <w:p w14:paraId="34C9B565" w14:textId="77777777" w:rsidR="00AA744A" w:rsidRDefault="00944D31">
            <w:pPr>
              <w:pStyle w:val="TAC"/>
              <w:rPr>
                <w:ins w:id="8008" w:author="TR Rapporteur (Ericsson)" w:date="2020-11-11T06:47:00Z"/>
              </w:rPr>
            </w:pPr>
            <w:ins w:id="800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3940A27B" w14:textId="77777777" w:rsidR="00AA744A" w:rsidRDefault="00944D31">
            <w:pPr>
              <w:pStyle w:val="TAC"/>
              <w:rPr>
                <w:ins w:id="8010" w:author="TR Rapporteur (Ericsson)" w:date="2020-11-11T06:47:00Z"/>
              </w:rPr>
            </w:pPr>
            <w:ins w:id="8011" w:author="TR Rapporteur (Ericsson)" w:date="2020-11-11T06:47:00Z">
              <w:r>
                <w:t>1 for FR1;</w:t>
              </w:r>
            </w:ins>
          </w:p>
          <w:p w14:paraId="7FA62AC3" w14:textId="77777777" w:rsidR="00AA744A" w:rsidRDefault="00944D31">
            <w:pPr>
              <w:pStyle w:val="TAC"/>
              <w:rPr>
                <w:ins w:id="8012" w:author="TR Rapporteur (Ericsson)" w:date="2020-11-11T06:47:00Z"/>
              </w:rPr>
            </w:pPr>
            <w:ins w:id="8013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47652D77" w14:textId="77777777">
        <w:trPr>
          <w:trHeight w:val="20"/>
          <w:jc w:val="center"/>
          <w:ins w:id="801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8FE160E" w14:textId="77777777" w:rsidR="00AA744A" w:rsidRDefault="00944D31">
            <w:pPr>
              <w:pStyle w:val="TAC"/>
              <w:rPr>
                <w:ins w:id="8015" w:author="TR Rapporteur (Ericsson)" w:date="2020-11-11T06:47:00Z"/>
              </w:rPr>
            </w:pPr>
            <w:ins w:id="8016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46A10E86" w14:textId="77777777" w:rsidR="00AA744A" w:rsidRDefault="00944D31">
            <w:pPr>
              <w:pStyle w:val="TAC"/>
              <w:rPr>
                <w:ins w:id="8017" w:author="TR Rapporteur (Ericsson)" w:date="2020-11-11T06:47:00Z"/>
              </w:rPr>
            </w:pPr>
            <w:ins w:id="801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BB6F2D6" w14:textId="77777777" w:rsidR="00AA744A" w:rsidRDefault="00944D31">
            <w:pPr>
              <w:pStyle w:val="TAC"/>
              <w:rPr>
                <w:ins w:id="8019" w:author="TR Rapporteur (Ericsson)" w:date="2020-11-11T06:47:00Z"/>
              </w:rPr>
            </w:pPr>
            <w:ins w:id="802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48ED283" w14:textId="77777777" w:rsidR="00AA744A" w:rsidRDefault="00944D31">
            <w:pPr>
              <w:pStyle w:val="TAC"/>
              <w:rPr>
                <w:ins w:id="8021" w:author="TR Rapporteur (Ericsson)" w:date="2020-11-11T06:47:00Z"/>
              </w:rPr>
            </w:pPr>
            <w:ins w:id="8022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62EAC1B" w14:textId="77777777" w:rsidR="00AA744A" w:rsidRDefault="00944D31">
            <w:pPr>
              <w:pStyle w:val="TAC"/>
              <w:rPr>
                <w:ins w:id="8023" w:author="TR Rapporteur (Ericsson)" w:date="2020-11-11T06:47:00Z"/>
              </w:rPr>
            </w:pPr>
            <w:ins w:id="8024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78D4A59" w14:textId="77777777" w:rsidR="00AA744A" w:rsidRDefault="00944D31">
            <w:pPr>
              <w:pStyle w:val="TAC"/>
              <w:rPr>
                <w:ins w:id="8025" w:author="TR Rapporteur (Ericsson)" w:date="2020-11-11T06:47:00Z"/>
              </w:rPr>
            </w:pPr>
            <w:ins w:id="8026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269F733" w14:textId="77777777" w:rsidR="00AA744A" w:rsidRDefault="00944D31">
            <w:pPr>
              <w:pStyle w:val="TAC"/>
              <w:rPr>
                <w:ins w:id="8027" w:author="TR Rapporteur (Ericsson)" w:date="2020-11-11T06:47:00Z"/>
              </w:rPr>
            </w:pPr>
            <w:ins w:id="802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563D2236" w14:textId="77777777" w:rsidR="00AA744A" w:rsidRDefault="00944D31">
            <w:pPr>
              <w:pStyle w:val="TAC"/>
              <w:rPr>
                <w:ins w:id="8029" w:author="TR Rapporteur (Ericsson)" w:date="2020-11-11T06:47:00Z"/>
              </w:rPr>
            </w:pPr>
            <w:ins w:id="803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25664C9" w14:textId="77777777" w:rsidR="00AA744A" w:rsidRDefault="00944D31">
            <w:pPr>
              <w:pStyle w:val="TAC"/>
              <w:rPr>
                <w:ins w:id="8031" w:author="TR Rapporteur (Ericsson)" w:date="2020-11-11T06:47:00Z"/>
              </w:rPr>
            </w:pPr>
            <w:ins w:id="8032" w:author="TR Rapporteur (Ericsson)" w:date="2020-11-11T06:47:00Z">
              <w:r>
                <w:t>1</w:t>
              </w:r>
            </w:ins>
          </w:p>
        </w:tc>
      </w:tr>
      <w:tr w:rsidR="00AA744A" w14:paraId="42218B6E" w14:textId="77777777">
        <w:trPr>
          <w:trHeight w:val="20"/>
          <w:jc w:val="center"/>
          <w:ins w:id="803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F8DFBC9" w14:textId="77777777" w:rsidR="00AA744A" w:rsidRDefault="00944D31">
            <w:pPr>
              <w:pStyle w:val="TAC"/>
              <w:rPr>
                <w:ins w:id="8034" w:author="TR Rapporteur (Ericsson)" w:date="2020-11-11T06:47:00Z"/>
              </w:rPr>
            </w:pPr>
            <w:ins w:id="8035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5501186C" w14:textId="77777777" w:rsidR="00AA744A" w:rsidRDefault="00944D31">
            <w:pPr>
              <w:pStyle w:val="TAC"/>
              <w:rPr>
                <w:ins w:id="8036" w:author="TR Rapporteur (Ericsson)" w:date="2020-11-11T06:47:00Z"/>
              </w:rPr>
            </w:pPr>
            <w:ins w:id="8037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2612CF3D" w14:textId="77777777" w:rsidR="00AA744A" w:rsidRDefault="00944D31">
            <w:pPr>
              <w:pStyle w:val="TAC"/>
              <w:rPr>
                <w:ins w:id="8038" w:author="TR Rapporteur (Ericsson)" w:date="2020-11-11T06:47:00Z"/>
              </w:rPr>
            </w:pPr>
            <w:ins w:id="8039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3AA50F22" w14:textId="77777777" w:rsidR="00AA744A" w:rsidRDefault="00944D31">
            <w:pPr>
              <w:pStyle w:val="TAC"/>
              <w:rPr>
                <w:ins w:id="8040" w:author="TR Rapporteur (Ericsson)" w:date="2020-11-11T06:47:00Z"/>
              </w:rPr>
            </w:pPr>
            <w:ins w:id="8041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69425920" w14:textId="77777777" w:rsidR="00AA744A" w:rsidRDefault="00944D31">
            <w:pPr>
              <w:pStyle w:val="TAC"/>
              <w:rPr>
                <w:ins w:id="8042" w:author="TR Rapporteur (Ericsson)" w:date="2020-11-11T06:47:00Z"/>
              </w:rPr>
            </w:pPr>
            <w:ins w:id="8043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31620F4C" w14:textId="77777777" w:rsidR="00AA744A" w:rsidRDefault="00944D31">
            <w:pPr>
              <w:pStyle w:val="TAC"/>
              <w:rPr>
                <w:ins w:id="8044" w:author="TR Rapporteur (Ericsson)" w:date="2020-11-11T06:47:00Z"/>
              </w:rPr>
            </w:pPr>
            <w:ins w:id="8045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19F194F4" w14:textId="77777777" w:rsidR="00AA744A" w:rsidRDefault="00944D31">
            <w:pPr>
              <w:pStyle w:val="TAC"/>
              <w:rPr>
                <w:ins w:id="8046" w:author="TR Rapporteur (Ericsson)" w:date="2020-11-11T06:47:00Z"/>
              </w:rPr>
            </w:pPr>
            <w:ins w:id="8047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63EC0CE9" w14:textId="77777777" w:rsidR="00AA744A" w:rsidRDefault="00944D31">
            <w:pPr>
              <w:pStyle w:val="TAC"/>
              <w:rPr>
                <w:ins w:id="8048" w:author="TR Rapporteur (Ericsson)" w:date="2020-11-11T06:47:00Z"/>
              </w:rPr>
            </w:pPr>
            <w:ins w:id="8049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71B8304A" w14:textId="77777777" w:rsidR="00AA744A" w:rsidRDefault="00944D31">
            <w:pPr>
              <w:pStyle w:val="TAC"/>
              <w:rPr>
                <w:ins w:id="8050" w:author="TR Rapporteur (Ericsson)" w:date="2020-11-11T06:47:00Z"/>
              </w:rPr>
            </w:pPr>
            <w:ins w:id="8051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442B8BB1" w14:textId="77777777">
        <w:trPr>
          <w:trHeight w:val="20"/>
          <w:jc w:val="center"/>
          <w:ins w:id="805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BEEE13E" w14:textId="77777777" w:rsidR="00AA744A" w:rsidRDefault="00944D31">
            <w:pPr>
              <w:pStyle w:val="TAC"/>
              <w:rPr>
                <w:ins w:id="8053" w:author="TR Rapporteur (Ericsson)" w:date="2020-11-11T06:47:00Z"/>
              </w:rPr>
            </w:pPr>
            <w:ins w:id="8054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3643B8AD" w14:textId="77777777" w:rsidR="00AA744A" w:rsidRDefault="00944D31">
            <w:pPr>
              <w:pStyle w:val="TAC"/>
              <w:rPr>
                <w:ins w:id="8055" w:author="TR Rapporteur (Ericsson)" w:date="2020-11-11T06:47:00Z"/>
              </w:rPr>
            </w:pPr>
            <w:ins w:id="8056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5F10A4AE" w14:textId="77777777" w:rsidR="00AA744A" w:rsidRDefault="00944D31">
            <w:pPr>
              <w:pStyle w:val="TAC"/>
              <w:rPr>
                <w:ins w:id="8057" w:author="TR Rapporteur (Ericsson)" w:date="2020-11-11T06:47:00Z"/>
              </w:rPr>
            </w:pPr>
            <w:ins w:id="8058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C8A8D44" w14:textId="77777777" w:rsidR="00AA744A" w:rsidRDefault="00944D31">
            <w:pPr>
              <w:pStyle w:val="TAC"/>
              <w:rPr>
                <w:ins w:id="8059" w:author="TR Rapporteur (Ericsson)" w:date="2020-11-11T06:47:00Z"/>
              </w:rPr>
            </w:pPr>
            <w:ins w:id="8060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0A5A2C51" w14:textId="77777777" w:rsidR="00AA744A" w:rsidRDefault="00944D31">
            <w:pPr>
              <w:pStyle w:val="TAC"/>
              <w:rPr>
                <w:ins w:id="8061" w:author="TR Rapporteur (Ericsson)" w:date="2020-11-11T06:47:00Z"/>
              </w:rPr>
            </w:pPr>
            <w:ins w:id="8062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062E542" w14:textId="77777777" w:rsidR="00AA744A" w:rsidRDefault="00944D31">
            <w:pPr>
              <w:pStyle w:val="TAC"/>
              <w:rPr>
                <w:ins w:id="8063" w:author="TR Rapporteur (Ericsson)" w:date="2020-11-11T06:47:00Z"/>
              </w:rPr>
            </w:pPr>
            <w:ins w:id="8064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2D01F9E8" w14:textId="77777777" w:rsidR="00AA744A" w:rsidRDefault="00944D31">
            <w:pPr>
              <w:pStyle w:val="TAC"/>
              <w:rPr>
                <w:ins w:id="8065" w:author="TR Rapporteur (Ericsson)" w:date="2020-11-11T06:47:00Z"/>
              </w:rPr>
            </w:pPr>
            <w:ins w:id="8066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FDD0675" w14:textId="77777777" w:rsidR="00AA744A" w:rsidRDefault="00944D31">
            <w:pPr>
              <w:pStyle w:val="TAC"/>
              <w:rPr>
                <w:ins w:id="8067" w:author="TR Rapporteur (Ericsson)" w:date="2020-11-11T06:47:00Z"/>
              </w:rPr>
            </w:pPr>
            <w:ins w:id="8068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D4D93CB" w14:textId="77777777" w:rsidR="00AA744A" w:rsidRDefault="00944D31">
            <w:pPr>
              <w:pStyle w:val="TAC"/>
              <w:rPr>
                <w:ins w:id="8069" w:author="TR Rapporteur (Ericsson)" w:date="2020-11-11T06:47:00Z"/>
              </w:rPr>
            </w:pPr>
            <w:ins w:id="8070" w:author="TR Rapporteur (Ericsson)" w:date="2020-11-11T06:47:00Z">
              <w:r>
                <w:t>——</w:t>
              </w:r>
            </w:ins>
          </w:p>
        </w:tc>
      </w:tr>
      <w:tr w:rsidR="00AA744A" w14:paraId="2FA83E8E" w14:textId="77777777">
        <w:trPr>
          <w:trHeight w:val="20"/>
          <w:jc w:val="center"/>
          <w:ins w:id="807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59AE0F0" w14:textId="77777777" w:rsidR="00AA744A" w:rsidRDefault="00944D31">
            <w:pPr>
              <w:pStyle w:val="TAC"/>
              <w:rPr>
                <w:ins w:id="8072" w:author="TR Rapporteur (Ericsson)" w:date="2020-11-11T06:47:00Z"/>
              </w:rPr>
            </w:pPr>
            <w:ins w:id="8073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31B436A6" w14:textId="77777777" w:rsidR="00AA744A" w:rsidRDefault="00944D31">
            <w:pPr>
              <w:pStyle w:val="TAC"/>
              <w:rPr>
                <w:ins w:id="8074" w:author="TR Rapporteur (Ericsson)" w:date="2020-11-11T06:47:00Z"/>
              </w:rPr>
            </w:pPr>
            <w:ins w:id="8075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9A14183" w14:textId="77777777" w:rsidR="00AA744A" w:rsidRDefault="00944D31">
            <w:pPr>
              <w:pStyle w:val="TAC"/>
              <w:rPr>
                <w:ins w:id="8076" w:author="TR Rapporteur (Ericsson)" w:date="2020-11-11T06:47:00Z"/>
              </w:rPr>
            </w:pPr>
            <w:ins w:id="8077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A5B3C2B" w14:textId="77777777" w:rsidR="00AA744A" w:rsidRDefault="00944D31">
            <w:pPr>
              <w:pStyle w:val="TAC"/>
              <w:rPr>
                <w:ins w:id="8078" w:author="TR Rapporteur (Ericsson)" w:date="2020-11-11T06:47:00Z"/>
              </w:rPr>
            </w:pPr>
            <w:ins w:id="8079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492027F2" w14:textId="77777777" w:rsidR="00AA744A" w:rsidRDefault="00944D31">
            <w:pPr>
              <w:pStyle w:val="TAC"/>
              <w:rPr>
                <w:ins w:id="8080" w:author="TR Rapporteur (Ericsson)" w:date="2020-11-11T06:47:00Z"/>
              </w:rPr>
            </w:pPr>
            <w:ins w:id="8081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1A93F16" w14:textId="77777777" w:rsidR="00AA744A" w:rsidRDefault="00944D31">
            <w:pPr>
              <w:pStyle w:val="TAC"/>
              <w:rPr>
                <w:ins w:id="8082" w:author="TR Rapporteur (Ericsson)" w:date="2020-11-11T06:47:00Z"/>
              </w:rPr>
            </w:pPr>
            <w:ins w:id="8083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4E61679" w14:textId="77777777" w:rsidR="00AA744A" w:rsidRDefault="00944D31">
            <w:pPr>
              <w:pStyle w:val="TAC"/>
              <w:rPr>
                <w:ins w:id="8084" w:author="TR Rapporteur (Ericsson)" w:date="2020-11-11T06:47:00Z"/>
              </w:rPr>
            </w:pPr>
            <w:ins w:id="8085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9F8CD98" w14:textId="77777777" w:rsidR="00AA744A" w:rsidRDefault="00944D31">
            <w:pPr>
              <w:pStyle w:val="TAC"/>
              <w:rPr>
                <w:ins w:id="8086" w:author="TR Rapporteur (Ericsson)" w:date="2020-11-11T06:47:00Z"/>
              </w:rPr>
            </w:pPr>
            <w:ins w:id="8087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28F3E516" w14:textId="77777777" w:rsidR="00AA744A" w:rsidRDefault="00944D31">
            <w:pPr>
              <w:pStyle w:val="TAC"/>
              <w:rPr>
                <w:ins w:id="8088" w:author="TR Rapporteur (Ericsson)" w:date="2020-11-11T06:47:00Z"/>
              </w:rPr>
            </w:pPr>
            <w:ins w:id="8089" w:author="TR Rapporteur (Ericsson)" w:date="2020-11-11T06:47:00Z">
              <w:r>
                <w:t>Ideal muting</w:t>
              </w:r>
            </w:ins>
          </w:p>
        </w:tc>
      </w:tr>
      <w:tr w:rsidR="00AA744A" w14:paraId="67967135" w14:textId="77777777">
        <w:trPr>
          <w:trHeight w:val="20"/>
          <w:jc w:val="center"/>
          <w:ins w:id="809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474A4F3" w14:textId="77777777" w:rsidR="00AA744A" w:rsidRDefault="00944D31">
            <w:pPr>
              <w:pStyle w:val="TAC"/>
              <w:rPr>
                <w:ins w:id="8091" w:author="TR Rapporteur (Ericsson)" w:date="2020-11-11T06:47:00Z"/>
              </w:rPr>
            </w:pPr>
            <w:ins w:id="8092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69E8F689" w14:textId="77777777" w:rsidR="00AA744A" w:rsidRDefault="00944D31">
            <w:pPr>
              <w:pStyle w:val="TAC"/>
              <w:rPr>
                <w:ins w:id="8093" w:author="TR Rapporteur (Ericsson)" w:date="2020-11-11T06:47:00Z"/>
              </w:rPr>
            </w:pPr>
            <w:ins w:id="8094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946D411" w14:textId="77777777" w:rsidR="00AA744A" w:rsidRDefault="00944D31">
            <w:pPr>
              <w:pStyle w:val="TAC"/>
              <w:rPr>
                <w:ins w:id="8095" w:author="TR Rapporteur (Ericsson)" w:date="2020-11-11T06:47:00Z"/>
              </w:rPr>
            </w:pPr>
            <w:ins w:id="8096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1D42520A" w14:textId="77777777" w:rsidR="00AA744A" w:rsidRDefault="00944D31">
            <w:pPr>
              <w:pStyle w:val="TAC"/>
              <w:rPr>
                <w:ins w:id="8097" w:author="TR Rapporteur (Ericsson)" w:date="2020-11-11T06:47:00Z"/>
              </w:rPr>
            </w:pPr>
            <w:ins w:id="8098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14521683" w14:textId="77777777" w:rsidR="00AA744A" w:rsidRDefault="00944D31">
            <w:pPr>
              <w:pStyle w:val="TAC"/>
              <w:rPr>
                <w:ins w:id="8099" w:author="TR Rapporteur (Ericsson)" w:date="2020-11-11T06:47:00Z"/>
              </w:rPr>
            </w:pPr>
            <w:ins w:id="8100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C366101" w14:textId="77777777" w:rsidR="00AA744A" w:rsidRDefault="00944D31">
            <w:pPr>
              <w:pStyle w:val="TAC"/>
              <w:rPr>
                <w:ins w:id="8101" w:author="TR Rapporteur (Ericsson)" w:date="2020-11-11T06:47:00Z"/>
              </w:rPr>
            </w:pPr>
            <w:ins w:id="8102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D342CCB" w14:textId="77777777" w:rsidR="00AA744A" w:rsidRDefault="00944D31">
            <w:pPr>
              <w:pStyle w:val="TAC"/>
              <w:rPr>
                <w:ins w:id="8103" w:author="TR Rapporteur (Ericsson)" w:date="2020-11-11T06:47:00Z"/>
              </w:rPr>
            </w:pPr>
            <w:ins w:id="8104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15A741E3" w14:textId="77777777" w:rsidR="00AA744A" w:rsidRDefault="00944D31">
            <w:pPr>
              <w:pStyle w:val="TAC"/>
              <w:rPr>
                <w:ins w:id="8105" w:author="TR Rapporteur (Ericsson)" w:date="2020-11-11T06:47:00Z"/>
              </w:rPr>
            </w:pPr>
            <w:ins w:id="8106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4C9768A5" w14:textId="77777777" w:rsidR="00AA744A" w:rsidRDefault="00944D31">
            <w:pPr>
              <w:pStyle w:val="TAC"/>
              <w:rPr>
                <w:ins w:id="8107" w:author="TR Rapporteur (Ericsson)" w:date="2020-11-11T06:47:00Z"/>
              </w:rPr>
            </w:pPr>
            <w:ins w:id="8108" w:author="TR Rapporteur (Ericsson)" w:date="2020-11-11T06:47:00Z">
              <w:r>
                <w:t xml:space="preserve">MUSIC </w:t>
              </w:r>
            </w:ins>
          </w:p>
        </w:tc>
      </w:tr>
      <w:tr w:rsidR="00AA744A" w14:paraId="548B37A0" w14:textId="77777777">
        <w:trPr>
          <w:trHeight w:val="20"/>
          <w:jc w:val="center"/>
          <w:ins w:id="810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181F458" w14:textId="77777777" w:rsidR="00AA744A" w:rsidRDefault="00944D31">
            <w:pPr>
              <w:pStyle w:val="TAC"/>
              <w:rPr>
                <w:ins w:id="8110" w:author="TR Rapporteur (Ericsson)" w:date="2020-11-11T06:47:00Z"/>
              </w:rPr>
            </w:pPr>
            <w:ins w:id="8111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418791A3" w14:textId="77777777" w:rsidR="00AA744A" w:rsidRDefault="00944D31">
            <w:pPr>
              <w:pStyle w:val="TAC"/>
              <w:rPr>
                <w:ins w:id="8112" w:author="TR Rapporteur (Ericsson)" w:date="2020-11-11T06:47:00Z"/>
              </w:rPr>
            </w:pPr>
            <w:ins w:id="8113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08EAE080" w14:textId="77777777" w:rsidR="00AA744A" w:rsidRDefault="00944D31">
            <w:pPr>
              <w:pStyle w:val="TAC"/>
              <w:rPr>
                <w:ins w:id="8114" w:author="TR Rapporteur (Ericsson)" w:date="2020-11-11T06:47:00Z"/>
              </w:rPr>
            </w:pPr>
            <w:ins w:id="8115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35B35083" w14:textId="77777777" w:rsidR="00AA744A" w:rsidRDefault="00944D31">
            <w:pPr>
              <w:pStyle w:val="TAC"/>
              <w:rPr>
                <w:ins w:id="8116" w:author="TR Rapporteur (Ericsson)" w:date="2020-11-11T06:47:00Z"/>
              </w:rPr>
            </w:pPr>
            <w:ins w:id="8117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3B248C67" w14:textId="77777777" w:rsidR="00AA744A" w:rsidRDefault="00944D31">
            <w:pPr>
              <w:pStyle w:val="TAC"/>
              <w:rPr>
                <w:ins w:id="8118" w:author="TR Rapporteur (Ericsson)" w:date="2020-11-11T06:47:00Z"/>
              </w:rPr>
            </w:pPr>
            <w:ins w:id="8119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042B2AF5" w14:textId="77777777" w:rsidR="00AA744A" w:rsidRDefault="00944D31">
            <w:pPr>
              <w:pStyle w:val="TAC"/>
              <w:rPr>
                <w:ins w:id="8120" w:author="TR Rapporteur (Ericsson)" w:date="2020-11-11T06:47:00Z"/>
              </w:rPr>
            </w:pPr>
            <w:ins w:id="8121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071B9CD3" w14:textId="77777777" w:rsidR="00AA744A" w:rsidRDefault="00944D31">
            <w:pPr>
              <w:pStyle w:val="TAC"/>
              <w:rPr>
                <w:ins w:id="8122" w:author="TR Rapporteur (Ericsson)" w:date="2020-11-11T06:47:00Z"/>
              </w:rPr>
            </w:pPr>
            <w:ins w:id="8123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495BF762" w14:textId="77777777" w:rsidR="00AA744A" w:rsidRDefault="00944D31">
            <w:pPr>
              <w:pStyle w:val="TAC"/>
              <w:rPr>
                <w:ins w:id="8124" w:author="TR Rapporteur (Ericsson)" w:date="2020-11-11T06:47:00Z"/>
              </w:rPr>
            </w:pPr>
            <w:ins w:id="8125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682E554C" w14:textId="77777777" w:rsidR="00AA744A" w:rsidRDefault="00944D31">
            <w:pPr>
              <w:pStyle w:val="TAC"/>
              <w:rPr>
                <w:ins w:id="8126" w:author="TR Rapporteur (Ericsson)" w:date="2020-11-11T06:47:00Z"/>
              </w:rPr>
            </w:pPr>
            <w:ins w:id="8127" w:author="TR Rapporteur (Ericsson)" w:date="2020-11-11T06:47:00Z">
              <w:r>
                <w:t>R.16 Multi-RTT</w:t>
              </w:r>
            </w:ins>
          </w:p>
        </w:tc>
      </w:tr>
      <w:tr w:rsidR="00AA744A" w14:paraId="0D9CD9E3" w14:textId="77777777">
        <w:trPr>
          <w:trHeight w:val="20"/>
          <w:jc w:val="center"/>
          <w:ins w:id="812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BE1C7FE" w14:textId="77777777" w:rsidR="00AA744A" w:rsidRDefault="00944D31">
            <w:pPr>
              <w:pStyle w:val="TAC"/>
              <w:rPr>
                <w:ins w:id="8129" w:author="TR Rapporteur (Ericsson)" w:date="2020-11-11T06:47:00Z"/>
              </w:rPr>
            </w:pPr>
            <w:ins w:id="8130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1FC2576F" w14:textId="77777777" w:rsidR="00AA744A" w:rsidRDefault="00944D31">
            <w:pPr>
              <w:pStyle w:val="TAC"/>
              <w:rPr>
                <w:ins w:id="8131" w:author="TR Rapporteur (Ericsson)" w:date="2020-11-11T06:47:00Z"/>
              </w:rPr>
            </w:pPr>
            <w:ins w:id="8132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DA0F00C" w14:textId="77777777" w:rsidR="00AA744A" w:rsidRDefault="00944D31">
            <w:pPr>
              <w:pStyle w:val="TAC"/>
              <w:rPr>
                <w:ins w:id="8133" w:author="TR Rapporteur (Ericsson)" w:date="2020-11-11T06:47:00Z"/>
              </w:rPr>
            </w:pPr>
            <w:ins w:id="8134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225FB71" w14:textId="77777777" w:rsidR="00AA744A" w:rsidRDefault="00944D31">
            <w:pPr>
              <w:pStyle w:val="TAC"/>
              <w:rPr>
                <w:ins w:id="8135" w:author="TR Rapporteur (Ericsson)" w:date="2020-11-11T06:47:00Z"/>
              </w:rPr>
            </w:pPr>
            <w:ins w:id="8136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62BD3ED" w14:textId="77777777" w:rsidR="00AA744A" w:rsidRDefault="00944D31">
            <w:pPr>
              <w:pStyle w:val="TAC"/>
              <w:rPr>
                <w:ins w:id="8137" w:author="TR Rapporteur (Ericsson)" w:date="2020-11-11T06:47:00Z"/>
              </w:rPr>
            </w:pPr>
            <w:ins w:id="8138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A6DF593" w14:textId="77777777" w:rsidR="00AA744A" w:rsidRDefault="00944D31">
            <w:pPr>
              <w:pStyle w:val="TAC"/>
              <w:rPr>
                <w:ins w:id="8139" w:author="TR Rapporteur (Ericsson)" w:date="2020-11-11T06:47:00Z"/>
              </w:rPr>
            </w:pPr>
            <w:ins w:id="8140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6772F75E" w14:textId="77777777" w:rsidR="00AA744A" w:rsidRDefault="00944D31">
            <w:pPr>
              <w:pStyle w:val="TAC"/>
              <w:rPr>
                <w:ins w:id="8141" w:author="TR Rapporteur (Ericsson)" w:date="2020-11-11T06:47:00Z"/>
              </w:rPr>
            </w:pPr>
            <w:ins w:id="8142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4088D1CD" w14:textId="77777777" w:rsidR="00AA744A" w:rsidRDefault="00944D31">
            <w:pPr>
              <w:pStyle w:val="TAC"/>
              <w:rPr>
                <w:ins w:id="8143" w:author="TR Rapporteur (Ericsson)" w:date="2020-11-11T06:47:00Z"/>
              </w:rPr>
            </w:pPr>
            <w:ins w:id="8144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5BE57A97" w14:textId="77777777" w:rsidR="00AA744A" w:rsidRDefault="00944D31">
            <w:pPr>
              <w:pStyle w:val="TAC"/>
              <w:rPr>
                <w:ins w:id="8145" w:author="TR Rapporteur (Ericsson)" w:date="2020-11-11T06:47:00Z"/>
              </w:rPr>
            </w:pPr>
            <w:ins w:id="8146" w:author="TR Rapporteur (Ericsson)" w:date="2020-11-11T06:47:00Z">
              <w:r>
                <w:t>Not Perfect</w:t>
              </w:r>
            </w:ins>
          </w:p>
        </w:tc>
      </w:tr>
      <w:tr w:rsidR="00AA744A" w14:paraId="443F98DB" w14:textId="77777777">
        <w:trPr>
          <w:trHeight w:val="20"/>
          <w:jc w:val="center"/>
          <w:ins w:id="814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55F8393" w14:textId="77777777" w:rsidR="00AA744A" w:rsidRDefault="00944D31">
            <w:pPr>
              <w:pStyle w:val="TAC"/>
              <w:rPr>
                <w:ins w:id="8148" w:author="TR Rapporteur (Ericsson)" w:date="2020-11-11T06:47:00Z"/>
              </w:rPr>
            </w:pPr>
            <w:ins w:id="8149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4C477B63" w14:textId="77777777" w:rsidR="00AA744A" w:rsidRDefault="00944D31">
            <w:pPr>
              <w:pStyle w:val="TAC"/>
              <w:rPr>
                <w:ins w:id="8150" w:author="TR Rapporteur (Ericsson)" w:date="2020-11-11T06:47:00Z"/>
              </w:rPr>
            </w:pPr>
            <w:ins w:id="8151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D556EC3" w14:textId="77777777" w:rsidR="00AA744A" w:rsidRDefault="00944D31">
            <w:pPr>
              <w:pStyle w:val="TAC"/>
              <w:rPr>
                <w:ins w:id="8152" w:author="TR Rapporteur (Ericsson)" w:date="2020-11-11T06:47:00Z"/>
              </w:rPr>
            </w:pPr>
            <w:ins w:id="8153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01871AF7" w14:textId="77777777" w:rsidR="00AA744A" w:rsidRDefault="00944D31">
            <w:pPr>
              <w:pStyle w:val="TAC"/>
              <w:rPr>
                <w:ins w:id="8154" w:author="TR Rapporteur (Ericsson)" w:date="2020-11-11T06:47:00Z"/>
              </w:rPr>
            </w:pPr>
            <w:ins w:id="8155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37222D67" w14:textId="77777777" w:rsidR="00AA744A" w:rsidRDefault="00944D31">
            <w:pPr>
              <w:pStyle w:val="TAC"/>
              <w:rPr>
                <w:ins w:id="8156" w:author="TR Rapporteur (Ericsson)" w:date="2020-11-11T06:47:00Z"/>
              </w:rPr>
            </w:pPr>
            <w:ins w:id="8157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3534A0B0" w14:textId="77777777" w:rsidR="00AA744A" w:rsidRDefault="00944D31">
            <w:pPr>
              <w:pStyle w:val="TAC"/>
              <w:rPr>
                <w:ins w:id="8158" w:author="TR Rapporteur (Ericsson)" w:date="2020-11-11T06:47:00Z"/>
              </w:rPr>
            </w:pPr>
            <w:ins w:id="8159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3F053DD4" w14:textId="77777777" w:rsidR="00AA744A" w:rsidRDefault="00944D31">
            <w:pPr>
              <w:pStyle w:val="TAC"/>
              <w:rPr>
                <w:ins w:id="8160" w:author="TR Rapporteur (Ericsson)" w:date="2020-11-11T06:47:00Z"/>
              </w:rPr>
            </w:pPr>
            <w:ins w:id="8161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4721C934" w14:textId="77777777" w:rsidR="00AA744A" w:rsidRDefault="00944D31">
            <w:pPr>
              <w:pStyle w:val="TAC"/>
              <w:rPr>
                <w:ins w:id="8162" w:author="TR Rapporteur (Ericsson)" w:date="2020-11-11T06:47:00Z"/>
              </w:rPr>
            </w:pPr>
            <w:ins w:id="8163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7630ABE6" w14:textId="77777777" w:rsidR="00AA744A" w:rsidRDefault="00944D31">
            <w:pPr>
              <w:pStyle w:val="TAC"/>
              <w:rPr>
                <w:ins w:id="8164" w:author="TR Rapporteur (Ericsson)" w:date="2020-11-11T06:47:00Z"/>
              </w:rPr>
            </w:pPr>
            <w:ins w:id="8165" w:author="TR Rapporteur (Ericsson)" w:date="2020-11-11T06:47:00Z">
              <w:r>
                <w:t>Yes</w:t>
              </w:r>
            </w:ins>
          </w:p>
        </w:tc>
      </w:tr>
      <w:tr w:rsidR="00AA744A" w14:paraId="557BCF0E" w14:textId="77777777">
        <w:trPr>
          <w:trHeight w:val="20"/>
          <w:jc w:val="center"/>
          <w:ins w:id="816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6D7DE9A" w14:textId="77777777" w:rsidR="00AA744A" w:rsidRDefault="00944D31">
            <w:pPr>
              <w:pStyle w:val="TAC"/>
              <w:rPr>
                <w:ins w:id="8167" w:author="TR Rapporteur (Ericsson)" w:date="2020-11-11T06:47:00Z"/>
              </w:rPr>
            </w:pPr>
            <w:ins w:id="8168" w:author="TR Rapporteur (Ericsson)" w:date="2020-11-11T06:47:00Z">
              <w:r>
                <w:lastRenderedPageBreak/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32839A01" w14:textId="77777777" w:rsidR="00AA744A" w:rsidRDefault="00944D31">
            <w:pPr>
              <w:pStyle w:val="TAC"/>
              <w:rPr>
                <w:ins w:id="8169" w:author="TR Rapporteur (Ericsson)" w:date="2020-11-11T06:47:00Z"/>
              </w:rPr>
            </w:pPr>
            <w:ins w:id="817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DB7ECF4" w14:textId="77777777" w:rsidR="00AA744A" w:rsidRDefault="00944D31">
            <w:pPr>
              <w:pStyle w:val="TAC"/>
              <w:rPr>
                <w:ins w:id="8171" w:author="TR Rapporteur (Ericsson)" w:date="2020-11-11T06:47:00Z"/>
              </w:rPr>
            </w:pPr>
            <w:ins w:id="817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40A4F9E" w14:textId="77777777" w:rsidR="00AA744A" w:rsidRDefault="00944D31">
            <w:pPr>
              <w:pStyle w:val="TAC"/>
              <w:rPr>
                <w:ins w:id="8173" w:author="TR Rapporteur (Ericsson)" w:date="2020-11-11T06:47:00Z"/>
              </w:rPr>
            </w:pPr>
            <w:ins w:id="817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A9D275A" w14:textId="77777777" w:rsidR="00AA744A" w:rsidRDefault="00944D31">
            <w:pPr>
              <w:pStyle w:val="TAC"/>
              <w:rPr>
                <w:ins w:id="8175" w:author="TR Rapporteur (Ericsson)" w:date="2020-11-11T06:47:00Z"/>
              </w:rPr>
            </w:pPr>
            <w:ins w:id="817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9FBA86C" w14:textId="77777777" w:rsidR="00AA744A" w:rsidRDefault="00944D31">
            <w:pPr>
              <w:pStyle w:val="TAC"/>
              <w:rPr>
                <w:ins w:id="8177" w:author="TR Rapporteur (Ericsson)" w:date="2020-11-11T06:47:00Z"/>
              </w:rPr>
            </w:pPr>
            <w:ins w:id="817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6791352" w14:textId="77777777" w:rsidR="00AA744A" w:rsidRDefault="00944D31">
            <w:pPr>
              <w:pStyle w:val="TAC"/>
              <w:rPr>
                <w:ins w:id="8179" w:author="TR Rapporteur (Ericsson)" w:date="2020-11-11T06:47:00Z"/>
              </w:rPr>
            </w:pPr>
            <w:ins w:id="818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DE713B1" w14:textId="77777777" w:rsidR="00AA744A" w:rsidRDefault="00944D31">
            <w:pPr>
              <w:pStyle w:val="TAC"/>
              <w:rPr>
                <w:ins w:id="8181" w:author="TR Rapporteur (Ericsson)" w:date="2020-11-11T06:47:00Z"/>
              </w:rPr>
            </w:pPr>
            <w:ins w:id="818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4EB6484" w14:textId="77777777" w:rsidR="00AA744A" w:rsidRDefault="00944D31">
            <w:pPr>
              <w:pStyle w:val="TAC"/>
              <w:rPr>
                <w:ins w:id="8183" w:author="TR Rapporteur (Ericsson)" w:date="2020-11-11T06:47:00Z"/>
              </w:rPr>
            </w:pPr>
            <w:ins w:id="8184" w:author="TR Rapporteur (Ericsson)" w:date="2020-11-11T06:47:00Z">
              <w:r>
                <w:t>No</w:t>
              </w:r>
            </w:ins>
          </w:p>
        </w:tc>
      </w:tr>
      <w:tr w:rsidR="00AA744A" w14:paraId="79A5CBA9" w14:textId="77777777">
        <w:trPr>
          <w:trHeight w:val="20"/>
          <w:jc w:val="center"/>
          <w:ins w:id="818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9C32148" w14:textId="77777777" w:rsidR="00AA744A" w:rsidRDefault="00944D31">
            <w:pPr>
              <w:pStyle w:val="TAC"/>
              <w:rPr>
                <w:ins w:id="8186" w:author="TR Rapporteur (Ericsson)" w:date="2020-11-11T06:47:00Z"/>
              </w:rPr>
            </w:pPr>
            <w:ins w:id="8187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1DE08ECA" w14:textId="77777777" w:rsidR="00AA744A" w:rsidRDefault="00944D31">
            <w:pPr>
              <w:pStyle w:val="TAC"/>
              <w:rPr>
                <w:ins w:id="8188" w:author="TR Rapporteur (Ericsson)" w:date="2020-11-11T06:47:00Z"/>
              </w:rPr>
            </w:pPr>
            <w:ins w:id="818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AD2A7BC" w14:textId="77777777" w:rsidR="00AA744A" w:rsidRDefault="00944D31">
            <w:pPr>
              <w:pStyle w:val="TAC"/>
              <w:rPr>
                <w:ins w:id="8190" w:author="TR Rapporteur (Ericsson)" w:date="2020-11-11T06:47:00Z"/>
              </w:rPr>
            </w:pPr>
            <w:ins w:id="819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E79B4A9" w14:textId="77777777" w:rsidR="00AA744A" w:rsidRDefault="00944D31">
            <w:pPr>
              <w:pStyle w:val="TAC"/>
              <w:rPr>
                <w:ins w:id="8192" w:author="TR Rapporteur (Ericsson)" w:date="2020-11-11T06:47:00Z"/>
              </w:rPr>
            </w:pPr>
            <w:ins w:id="819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E14774E" w14:textId="77777777" w:rsidR="00AA744A" w:rsidRDefault="00944D31">
            <w:pPr>
              <w:pStyle w:val="TAC"/>
              <w:rPr>
                <w:ins w:id="8194" w:author="TR Rapporteur (Ericsson)" w:date="2020-11-11T06:47:00Z"/>
              </w:rPr>
            </w:pPr>
            <w:ins w:id="819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231E938" w14:textId="77777777" w:rsidR="00AA744A" w:rsidRDefault="00944D31">
            <w:pPr>
              <w:pStyle w:val="TAC"/>
              <w:rPr>
                <w:ins w:id="8196" w:author="TR Rapporteur (Ericsson)" w:date="2020-11-11T06:47:00Z"/>
              </w:rPr>
            </w:pPr>
            <w:ins w:id="819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FCCC2D0" w14:textId="77777777" w:rsidR="00AA744A" w:rsidRDefault="00944D31">
            <w:pPr>
              <w:pStyle w:val="TAC"/>
              <w:rPr>
                <w:ins w:id="8198" w:author="TR Rapporteur (Ericsson)" w:date="2020-11-11T06:47:00Z"/>
              </w:rPr>
            </w:pPr>
            <w:ins w:id="819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D5A8B9E" w14:textId="77777777" w:rsidR="00AA744A" w:rsidRDefault="00944D31">
            <w:pPr>
              <w:pStyle w:val="TAC"/>
              <w:rPr>
                <w:ins w:id="8200" w:author="TR Rapporteur (Ericsson)" w:date="2020-11-11T06:47:00Z"/>
              </w:rPr>
            </w:pPr>
            <w:ins w:id="820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5AAEF29" w14:textId="77777777" w:rsidR="00AA744A" w:rsidRDefault="00944D31">
            <w:pPr>
              <w:pStyle w:val="TAC"/>
              <w:rPr>
                <w:ins w:id="8202" w:author="TR Rapporteur (Ericsson)" w:date="2020-11-11T06:47:00Z"/>
              </w:rPr>
            </w:pPr>
            <w:ins w:id="8203" w:author="TR Rapporteur (Ericsson)" w:date="2020-11-11T06:47:00Z">
              <w:r>
                <w:t>No</w:t>
              </w:r>
            </w:ins>
          </w:p>
        </w:tc>
      </w:tr>
      <w:tr w:rsidR="00AA744A" w14:paraId="44799840" w14:textId="77777777">
        <w:trPr>
          <w:trHeight w:val="20"/>
          <w:jc w:val="center"/>
          <w:ins w:id="820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8831571" w14:textId="77777777" w:rsidR="00AA744A" w:rsidRDefault="00944D31">
            <w:pPr>
              <w:pStyle w:val="TAC"/>
              <w:rPr>
                <w:ins w:id="8205" w:author="TR Rapporteur (Ericsson)" w:date="2020-11-11T06:47:00Z"/>
              </w:rPr>
            </w:pPr>
            <w:ins w:id="8206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07DA846B" w14:textId="77777777" w:rsidR="00AA744A" w:rsidRDefault="00AA744A">
            <w:pPr>
              <w:pStyle w:val="TAC"/>
              <w:rPr>
                <w:ins w:id="8207" w:author="TR Rapporteur (Ericsson)" w:date="2020-11-11T06:47:00Z"/>
              </w:rPr>
            </w:pPr>
          </w:p>
        </w:tc>
        <w:tc>
          <w:tcPr>
            <w:tcW w:w="0" w:type="auto"/>
          </w:tcPr>
          <w:p w14:paraId="6516B3B7" w14:textId="77777777" w:rsidR="00AA744A" w:rsidRDefault="00AA744A">
            <w:pPr>
              <w:pStyle w:val="TAC"/>
              <w:rPr>
                <w:ins w:id="8208" w:author="TR Rapporteur (Ericsson)" w:date="2020-11-11T06:47:00Z"/>
              </w:rPr>
            </w:pPr>
          </w:p>
        </w:tc>
        <w:tc>
          <w:tcPr>
            <w:tcW w:w="0" w:type="auto"/>
          </w:tcPr>
          <w:p w14:paraId="32F9722F" w14:textId="77777777" w:rsidR="00AA744A" w:rsidRDefault="00AA744A">
            <w:pPr>
              <w:pStyle w:val="TAC"/>
              <w:rPr>
                <w:ins w:id="8209" w:author="TR Rapporteur (Ericsson)" w:date="2020-11-11T06:47:00Z"/>
              </w:rPr>
            </w:pPr>
          </w:p>
        </w:tc>
        <w:tc>
          <w:tcPr>
            <w:tcW w:w="0" w:type="auto"/>
          </w:tcPr>
          <w:p w14:paraId="269E54D6" w14:textId="77777777" w:rsidR="00AA744A" w:rsidRDefault="00AA744A">
            <w:pPr>
              <w:pStyle w:val="TAC"/>
              <w:rPr>
                <w:ins w:id="8210" w:author="TR Rapporteur (Ericsson)" w:date="2020-11-11T06:47:00Z"/>
              </w:rPr>
            </w:pPr>
          </w:p>
        </w:tc>
        <w:tc>
          <w:tcPr>
            <w:tcW w:w="0" w:type="auto"/>
          </w:tcPr>
          <w:p w14:paraId="23294E77" w14:textId="77777777" w:rsidR="00AA744A" w:rsidRDefault="00AA744A">
            <w:pPr>
              <w:pStyle w:val="TAC"/>
              <w:rPr>
                <w:ins w:id="8211" w:author="TR Rapporteur (Ericsson)" w:date="2020-11-11T06:47:00Z"/>
              </w:rPr>
            </w:pPr>
          </w:p>
        </w:tc>
        <w:tc>
          <w:tcPr>
            <w:tcW w:w="0" w:type="auto"/>
          </w:tcPr>
          <w:p w14:paraId="02B3F1F8" w14:textId="77777777" w:rsidR="00AA744A" w:rsidRDefault="00AA744A">
            <w:pPr>
              <w:pStyle w:val="TAC"/>
              <w:rPr>
                <w:ins w:id="8212" w:author="TR Rapporteur (Ericsson)" w:date="2020-11-11T06:47:00Z"/>
              </w:rPr>
            </w:pPr>
          </w:p>
        </w:tc>
        <w:tc>
          <w:tcPr>
            <w:tcW w:w="0" w:type="auto"/>
          </w:tcPr>
          <w:p w14:paraId="4C565630" w14:textId="77777777" w:rsidR="00AA744A" w:rsidRDefault="00AA744A">
            <w:pPr>
              <w:pStyle w:val="TAC"/>
              <w:rPr>
                <w:ins w:id="8213" w:author="TR Rapporteur (Ericsson)" w:date="2020-11-11T06:47:00Z"/>
              </w:rPr>
            </w:pPr>
          </w:p>
        </w:tc>
        <w:tc>
          <w:tcPr>
            <w:tcW w:w="0" w:type="auto"/>
          </w:tcPr>
          <w:p w14:paraId="273557E4" w14:textId="77777777" w:rsidR="00AA744A" w:rsidRDefault="00AA744A">
            <w:pPr>
              <w:pStyle w:val="TAC"/>
              <w:rPr>
                <w:ins w:id="8214" w:author="TR Rapporteur (Ericsson)" w:date="2020-11-11T06:47:00Z"/>
              </w:rPr>
            </w:pPr>
          </w:p>
        </w:tc>
      </w:tr>
    </w:tbl>
    <w:p w14:paraId="07D2A19A" w14:textId="77777777" w:rsidR="00AA744A" w:rsidRDefault="00AA744A">
      <w:pPr>
        <w:rPr>
          <w:ins w:id="8215" w:author="TR Rapporteur (Ericsson)" w:date="2020-11-11T06:47:00Z"/>
        </w:rPr>
      </w:pPr>
    </w:p>
    <w:p w14:paraId="368E35F6" w14:textId="77777777" w:rsidR="00AA744A" w:rsidRDefault="00AA744A">
      <w:pPr>
        <w:rPr>
          <w:ins w:id="8216" w:author="TR Rapporteur (Ericsson)" w:date="2020-11-11T06:47:00Z"/>
        </w:rPr>
      </w:pPr>
    </w:p>
    <w:p w14:paraId="08B8EDDF" w14:textId="77777777" w:rsidR="00AA744A" w:rsidRDefault="00944D31">
      <w:pPr>
        <w:pStyle w:val="TH"/>
        <w:rPr>
          <w:ins w:id="8217" w:author="TR Rapporteur (Ericsson)" w:date="2020-11-11T06:47:00Z"/>
        </w:rPr>
      </w:pPr>
      <w:ins w:id="8218" w:author="TR Rapporteur (Ericsson)" w:date="2020-11-11T06:47:00Z">
        <w:r>
          <w:t>Table C.1.1.3.3-1d: Rel.16 NR positioning - evaluation scenarios and parameters [InF-SH-FR2]</w:t>
        </w:r>
      </w:ins>
    </w:p>
    <w:tbl>
      <w:tblPr>
        <w:tblW w:w="116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3"/>
        <w:gridCol w:w="1905"/>
        <w:gridCol w:w="1923"/>
        <w:gridCol w:w="1905"/>
        <w:gridCol w:w="1923"/>
      </w:tblGrid>
      <w:tr w:rsidR="00AA744A" w14:paraId="25E7C01C" w14:textId="77777777">
        <w:trPr>
          <w:trHeight w:val="537"/>
          <w:jc w:val="center"/>
          <w:ins w:id="821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98A2CC6" w14:textId="77777777" w:rsidR="00AA744A" w:rsidRDefault="00944D31">
            <w:pPr>
              <w:pStyle w:val="TAH"/>
              <w:rPr>
                <w:ins w:id="8220" w:author="TR Rapporteur (Ericsson)" w:date="2020-11-11T06:47:00Z"/>
              </w:rPr>
            </w:pPr>
            <w:ins w:id="8221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04E47A94" w14:textId="77777777" w:rsidR="00AA744A" w:rsidRDefault="00944D31">
            <w:pPr>
              <w:pStyle w:val="TAH"/>
              <w:rPr>
                <w:ins w:id="8222" w:author="TR Rapporteur (Ericsson)" w:date="2020-11-11T06:47:00Z"/>
              </w:rPr>
            </w:pPr>
            <w:ins w:id="8223" w:author="TR Rapporteur (Ericsson)" w:date="2020-11-11T06:47:00Z">
              <w:r>
                <w:t>[Case 23], [InF-SH-2D], [FR2], [DL-TDOA]</w:t>
              </w:r>
            </w:ins>
          </w:p>
        </w:tc>
        <w:tc>
          <w:tcPr>
            <w:tcW w:w="0" w:type="auto"/>
          </w:tcPr>
          <w:p w14:paraId="4C3F40A7" w14:textId="77777777" w:rsidR="00AA744A" w:rsidRDefault="00944D31">
            <w:pPr>
              <w:pStyle w:val="TAH"/>
              <w:rPr>
                <w:ins w:id="8224" w:author="TR Rapporteur (Ericsson)" w:date="2020-11-11T06:47:00Z"/>
              </w:rPr>
            </w:pPr>
            <w:ins w:id="8225" w:author="TR Rapporteur (Ericsson)" w:date="2020-11-11T06:47:00Z">
              <w:r>
                <w:t>[Case 24], [InF- SH-2D], [FR2], [UL-TDOA]</w:t>
              </w:r>
            </w:ins>
          </w:p>
        </w:tc>
        <w:tc>
          <w:tcPr>
            <w:tcW w:w="0" w:type="auto"/>
          </w:tcPr>
          <w:p w14:paraId="31A02C0C" w14:textId="77777777" w:rsidR="00AA744A" w:rsidRDefault="00944D31">
            <w:pPr>
              <w:pStyle w:val="TAH"/>
              <w:rPr>
                <w:ins w:id="8226" w:author="TR Rapporteur (Ericsson)" w:date="2020-11-11T06:47:00Z"/>
              </w:rPr>
            </w:pPr>
            <w:ins w:id="8227" w:author="TR Rapporteur (Ericsson)" w:date="2020-11-11T06:47:00Z">
              <w:r>
                <w:t>[Case 25], [InF-SH-3D], [FR2], [DL-TDOA]</w:t>
              </w:r>
            </w:ins>
          </w:p>
        </w:tc>
        <w:tc>
          <w:tcPr>
            <w:tcW w:w="0" w:type="auto"/>
          </w:tcPr>
          <w:p w14:paraId="68C698FB" w14:textId="77777777" w:rsidR="00AA744A" w:rsidRDefault="00944D31">
            <w:pPr>
              <w:pStyle w:val="TAH"/>
              <w:rPr>
                <w:ins w:id="8228" w:author="TR Rapporteur (Ericsson)" w:date="2020-11-11T06:47:00Z"/>
              </w:rPr>
            </w:pPr>
            <w:ins w:id="8229" w:author="TR Rapporteur (Ericsson)" w:date="2020-11-11T06:47:00Z">
              <w:r>
                <w:t>[Case 26], [InF- SH-3D], [FR2], [UL-TDOA]</w:t>
              </w:r>
            </w:ins>
          </w:p>
        </w:tc>
      </w:tr>
      <w:tr w:rsidR="00AA744A" w14:paraId="7241230C" w14:textId="77777777">
        <w:trPr>
          <w:trHeight w:val="23"/>
          <w:jc w:val="center"/>
          <w:ins w:id="823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6C1AD5D" w14:textId="77777777" w:rsidR="00AA744A" w:rsidRDefault="00944D31">
            <w:pPr>
              <w:pStyle w:val="TAC"/>
              <w:rPr>
                <w:ins w:id="8231" w:author="TR Rapporteur (Ericsson)" w:date="2020-11-11T06:47:00Z"/>
              </w:rPr>
            </w:pPr>
            <w:ins w:id="8232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0" w:type="auto"/>
          </w:tcPr>
          <w:p w14:paraId="0F24B5A9" w14:textId="77777777" w:rsidR="00AA744A" w:rsidRDefault="00944D31">
            <w:pPr>
              <w:pStyle w:val="TAC"/>
              <w:rPr>
                <w:ins w:id="8233" w:author="TR Rapporteur (Ericsson)" w:date="2020-11-11T06:47:00Z"/>
              </w:rPr>
            </w:pPr>
            <w:ins w:id="8234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0E59C4F4" w14:textId="77777777" w:rsidR="00AA744A" w:rsidRDefault="00944D31">
            <w:pPr>
              <w:pStyle w:val="TAC"/>
              <w:rPr>
                <w:ins w:id="8235" w:author="TR Rapporteur (Ericsson)" w:date="2020-11-11T06:47:00Z"/>
              </w:rPr>
            </w:pPr>
            <w:ins w:id="8236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24E56CBB" w14:textId="77777777" w:rsidR="00AA744A" w:rsidRDefault="00944D31">
            <w:pPr>
              <w:pStyle w:val="TAC"/>
              <w:rPr>
                <w:ins w:id="8237" w:author="TR Rapporteur (Ericsson)" w:date="2020-11-11T06:47:00Z"/>
              </w:rPr>
            </w:pPr>
            <w:ins w:id="8238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1088FC3B" w14:textId="77777777" w:rsidR="00AA744A" w:rsidRDefault="00944D31">
            <w:pPr>
              <w:pStyle w:val="TAC"/>
              <w:rPr>
                <w:ins w:id="8239" w:author="TR Rapporteur (Ericsson)" w:date="2020-11-11T06:47:00Z"/>
              </w:rPr>
            </w:pPr>
            <w:ins w:id="8240" w:author="TR Rapporteur (Ericsson)" w:date="2020-11-11T06:47:00Z">
              <w:r>
                <w:t>InF-SH-3D</w:t>
              </w:r>
            </w:ins>
          </w:p>
        </w:tc>
      </w:tr>
      <w:tr w:rsidR="00AA744A" w14:paraId="2CFA2E06" w14:textId="77777777">
        <w:trPr>
          <w:trHeight w:val="23"/>
          <w:jc w:val="center"/>
          <w:ins w:id="824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7EA655E" w14:textId="77777777" w:rsidR="00AA744A" w:rsidRDefault="00944D31">
            <w:pPr>
              <w:pStyle w:val="TAC"/>
              <w:rPr>
                <w:ins w:id="8242" w:author="TR Rapporteur (Ericsson)" w:date="2020-11-11T06:47:00Z"/>
              </w:rPr>
            </w:pPr>
            <w:ins w:id="8243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063F911B" w14:textId="77777777" w:rsidR="00AA744A" w:rsidRDefault="00944D31">
            <w:pPr>
              <w:pStyle w:val="TAC"/>
              <w:rPr>
                <w:ins w:id="8244" w:author="TR Rapporteur (Ericsson)" w:date="2020-11-11T06:47:00Z"/>
              </w:rPr>
            </w:pPr>
            <w:ins w:id="8245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4FAE7700" w14:textId="77777777" w:rsidR="00AA744A" w:rsidRDefault="00944D31">
            <w:pPr>
              <w:pStyle w:val="TAC"/>
              <w:rPr>
                <w:ins w:id="8246" w:author="TR Rapporteur (Ericsson)" w:date="2020-11-11T06:47:00Z"/>
              </w:rPr>
            </w:pPr>
            <w:ins w:id="8247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73180BB2" w14:textId="77777777" w:rsidR="00AA744A" w:rsidRDefault="00944D31">
            <w:pPr>
              <w:pStyle w:val="TAC"/>
              <w:rPr>
                <w:ins w:id="8248" w:author="TR Rapporteur (Ericsson)" w:date="2020-11-11T06:47:00Z"/>
              </w:rPr>
            </w:pPr>
            <w:ins w:id="8249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7C859D8D" w14:textId="77777777" w:rsidR="00AA744A" w:rsidRDefault="00944D31">
            <w:pPr>
              <w:pStyle w:val="TAC"/>
              <w:rPr>
                <w:ins w:id="8250" w:author="TR Rapporteur (Ericsson)" w:date="2020-11-11T06:47:00Z"/>
              </w:rPr>
            </w:pPr>
            <w:ins w:id="8251" w:author="TR Rapporteur (Ericsson)" w:date="2020-11-11T06:47:00Z">
              <w:r>
                <w:t>28GHz</w:t>
              </w:r>
            </w:ins>
          </w:p>
        </w:tc>
      </w:tr>
      <w:tr w:rsidR="00AA744A" w14:paraId="15A5074A" w14:textId="77777777">
        <w:trPr>
          <w:trHeight w:val="23"/>
          <w:jc w:val="center"/>
          <w:ins w:id="825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4C46324" w14:textId="77777777" w:rsidR="00AA744A" w:rsidRDefault="00944D31">
            <w:pPr>
              <w:pStyle w:val="TAC"/>
              <w:rPr>
                <w:ins w:id="8253" w:author="TR Rapporteur (Ericsson)" w:date="2020-11-11T06:47:00Z"/>
              </w:rPr>
            </w:pPr>
            <w:ins w:id="8254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4D1C1014" w14:textId="77777777" w:rsidR="00AA744A" w:rsidRDefault="00944D31">
            <w:pPr>
              <w:pStyle w:val="TAC"/>
              <w:rPr>
                <w:ins w:id="8255" w:author="TR Rapporteur (Ericsson)" w:date="2020-11-11T06:47:00Z"/>
              </w:rPr>
            </w:pPr>
            <w:ins w:id="8256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48A1AB5A" w14:textId="77777777" w:rsidR="00AA744A" w:rsidRDefault="00944D31">
            <w:pPr>
              <w:pStyle w:val="TAC"/>
              <w:rPr>
                <w:ins w:id="8257" w:author="TR Rapporteur (Ericsson)" w:date="2020-11-11T06:47:00Z"/>
              </w:rPr>
            </w:pPr>
            <w:ins w:id="8258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7D377E99" w14:textId="77777777" w:rsidR="00AA744A" w:rsidRDefault="00944D31">
            <w:pPr>
              <w:pStyle w:val="TAC"/>
              <w:rPr>
                <w:ins w:id="8259" w:author="TR Rapporteur (Ericsson)" w:date="2020-11-11T06:47:00Z"/>
              </w:rPr>
            </w:pPr>
            <w:ins w:id="8260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5500AACB" w14:textId="77777777" w:rsidR="00AA744A" w:rsidRDefault="00944D31">
            <w:pPr>
              <w:pStyle w:val="TAC"/>
              <w:rPr>
                <w:ins w:id="8261" w:author="TR Rapporteur (Ericsson)" w:date="2020-11-11T06:47:00Z"/>
              </w:rPr>
            </w:pPr>
            <w:ins w:id="8262" w:author="TR Rapporteur (Ericsson)" w:date="2020-11-11T06:47:00Z">
              <w:r>
                <w:t>120KHz</w:t>
              </w:r>
            </w:ins>
          </w:p>
        </w:tc>
      </w:tr>
      <w:tr w:rsidR="00AA744A" w14:paraId="6F01F57A" w14:textId="77777777">
        <w:trPr>
          <w:trHeight w:val="23"/>
          <w:jc w:val="center"/>
          <w:ins w:id="826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71557AE" w14:textId="77777777" w:rsidR="00AA744A" w:rsidRDefault="00944D31">
            <w:pPr>
              <w:pStyle w:val="TAC"/>
              <w:rPr>
                <w:ins w:id="8264" w:author="TR Rapporteur (Ericsson)" w:date="2020-11-11T06:47:00Z"/>
              </w:rPr>
            </w:pPr>
            <w:ins w:id="8265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08D19817" w14:textId="77777777" w:rsidR="00AA744A" w:rsidRDefault="00944D31">
            <w:pPr>
              <w:pStyle w:val="TAC"/>
              <w:rPr>
                <w:ins w:id="8266" w:author="TR Rapporteur (Ericsson)" w:date="2020-11-11T06:47:00Z"/>
              </w:rPr>
            </w:pPr>
            <w:ins w:id="8267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6BC450CB" w14:textId="77777777" w:rsidR="00AA744A" w:rsidRDefault="00944D31">
            <w:pPr>
              <w:pStyle w:val="TAC"/>
              <w:rPr>
                <w:ins w:id="8268" w:author="TR Rapporteur (Ericsson)" w:date="2020-11-11T06:47:00Z"/>
              </w:rPr>
            </w:pPr>
            <w:ins w:id="8269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655C5C8D" w14:textId="77777777" w:rsidR="00AA744A" w:rsidRDefault="00944D31">
            <w:pPr>
              <w:pStyle w:val="TAC"/>
              <w:rPr>
                <w:ins w:id="8270" w:author="TR Rapporteur (Ericsson)" w:date="2020-11-11T06:47:00Z"/>
              </w:rPr>
            </w:pPr>
            <w:ins w:id="8271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23578124" w14:textId="77777777" w:rsidR="00AA744A" w:rsidRDefault="00944D31">
            <w:pPr>
              <w:pStyle w:val="TAC"/>
              <w:rPr>
                <w:ins w:id="8272" w:author="TR Rapporteur (Ericsson)" w:date="2020-11-11T06:47:00Z"/>
              </w:rPr>
            </w:pPr>
            <w:ins w:id="8273" w:author="TR Rapporteur (Ericsson)" w:date="2020-11-11T06:47:00Z">
              <w:r>
                <w:t>400MHz</w:t>
              </w:r>
            </w:ins>
          </w:p>
        </w:tc>
      </w:tr>
      <w:tr w:rsidR="00AA744A" w14:paraId="000058E0" w14:textId="77777777">
        <w:trPr>
          <w:trHeight w:val="23"/>
          <w:jc w:val="center"/>
          <w:ins w:id="827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9333A63" w14:textId="77777777" w:rsidR="00AA744A" w:rsidRDefault="00944D31">
            <w:pPr>
              <w:pStyle w:val="TAC"/>
              <w:rPr>
                <w:ins w:id="8275" w:author="TR Rapporteur (Ericsson)" w:date="2020-11-11T06:47:00Z"/>
              </w:rPr>
            </w:pPr>
            <w:ins w:id="8276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7D53C58C" w14:textId="77777777" w:rsidR="00AA744A" w:rsidRDefault="00944D31">
            <w:pPr>
              <w:pStyle w:val="TAC"/>
              <w:rPr>
                <w:ins w:id="8277" w:author="TR Rapporteur (Ericsson)" w:date="2020-11-11T06:47:00Z"/>
              </w:rPr>
            </w:pPr>
            <w:ins w:id="8278" w:author="TR Rapporteur (Ericsson)" w:date="2020-11-11T06:47:00Z">
              <w:r>
                <w:t>DL PRS,</w:t>
              </w:r>
            </w:ins>
          </w:p>
          <w:p w14:paraId="11CE870B" w14:textId="77777777" w:rsidR="00AA744A" w:rsidRDefault="00944D31">
            <w:pPr>
              <w:pStyle w:val="TAC"/>
              <w:rPr>
                <w:ins w:id="8279" w:author="TR Rapporteur (Ericsson)" w:date="2020-11-11T06:47:00Z"/>
              </w:rPr>
            </w:pPr>
            <w:ins w:id="8280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3B1F7C26" w14:textId="77777777" w:rsidR="00AA744A" w:rsidRDefault="00944D31">
            <w:pPr>
              <w:pStyle w:val="TAC"/>
              <w:rPr>
                <w:ins w:id="8281" w:author="TR Rapporteur (Ericsson)" w:date="2020-11-11T06:47:00Z"/>
              </w:rPr>
            </w:pPr>
            <w:ins w:id="8282" w:author="TR Rapporteur (Ericsson)" w:date="2020-11-11T06:47:00Z">
              <w:r>
                <w:t>UL SRS,</w:t>
              </w:r>
            </w:ins>
          </w:p>
          <w:p w14:paraId="41EA9EC3" w14:textId="77777777" w:rsidR="00AA744A" w:rsidRDefault="00944D31">
            <w:pPr>
              <w:pStyle w:val="TAC"/>
              <w:rPr>
                <w:ins w:id="8283" w:author="TR Rapporteur (Ericsson)" w:date="2020-11-11T06:47:00Z"/>
              </w:rPr>
            </w:pPr>
            <w:ins w:id="8284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60D97A53" w14:textId="77777777" w:rsidR="00AA744A" w:rsidRDefault="00944D31">
            <w:pPr>
              <w:pStyle w:val="TAC"/>
              <w:rPr>
                <w:ins w:id="8285" w:author="TR Rapporteur (Ericsson)" w:date="2020-11-11T06:47:00Z"/>
              </w:rPr>
            </w:pPr>
            <w:ins w:id="8286" w:author="TR Rapporteur (Ericsson)" w:date="2020-11-11T06:47:00Z">
              <w:r>
                <w:t>DL PRS,</w:t>
              </w:r>
            </w:ins>
          </w:p>
          <w:p w14:paraId="1236BA0A" w14:textId="77777777" w:rsidR="00AA744A" w:rsidRDefault="00944D31">
            <w:pPr>
              <w:pStyle w:val="TAC"/>
              <w:rPr>
                <w:ins w:id="8287" w:author="TR Rapporteur (Ericsson)" w:date="2020-11-11T06:47:00Z"/>
              </w:rPr>
            </w:pPr>
            <w:ins w:id="8288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588BDD16" w14:textId="77777777" w:rsidR="00AA744A" w:rsidRDefault="00944D31">
            <w:pPr>
              <w:pStyle w:val="TAC"/>
              <w:rPr>
                <w:ins w:id="8289" w:author="TR Rapporteur (Ericsson)" w:date="2020-11-11T06:47:00Z"/>
              </w:rPr>
            </w:pPr>
            <w:ins w:id="8290" w:author="TR Rapporteur (Ericsson)" w:date="2020-11-11T06:47:00Z">
              <w:r>
                <w:t>UL SRS,</w:t>
              </w:r>
            </w:ins>
          </w:p>
          <w:p w14:paraId="08AD6B77" w14:textId="77777777" w:rsidR="00AA744A" w:rsidRDefault="00944D31">
            <w:pPr>
              <w:pStyle w:val="TAC"/>
              <w:rPr>
                <w:ins w:id="8291" w:author="TR Rapporteur (Ericsson)" w:date="2020-11-11T06:47:00Z"/>
              </w:rPr>
            </w:pPr>
            <w:ins w:id="8292" w:author="TR Rapporteur (Ericsson)" w:date="2020-11-11T06:47:00Z">
              <w:r>
                <w:t>Comb- 8</w:t>
              </w:r>
            </w:ins>
          </w:p>
        </w:tc>
      </w:tr>
      <w:tr w:rsidR="00AA744A" w14:paraId="6A01B57D" w14:textId="77777777">
        <w:trPr>
          <w:trHeight w:val="23"/>
          <w:jc w:val="center"/>
          <w:ins w:id="829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85E3609" w14:textId="77777777" w:rsidR="00AA744A" w:rsidRDefault="00944D31">
            <w:pPr>
              <w:pStyle w:val="TAC"/>
              <w:rPr>
                <w:ins w:id="8294" w:author="TR Rapporteur (Ericsson)" w:date="2020-11-11T06:47:00Z"/>
              </w:rPr>
            </w:pPr>
            <w:ins w:id="8295" w:author="TR Rapporteur (Ericsson)" w:date="2020-11-11T06:47:00Z">
              <w:r>
                <w:t xml:space="preserve">Reference signal </w:t>
              </w:r>
            </w:ins>
          </w:p>
          <w:p w14:paraId="414BB4A3" w14:textId="77777777" w:rsidR="00AA744A" w:rsidRDefault="00944D31">
            <w:pPr>
              <w:pStyle w:val="TAC"/>
              <w:rPr>
                <w:ins w:id="8296" w:author="TR Rapporteur (Ericsson)" w:date="2020-11-11T06:47:00Z"/>
              </w:rPr>
            </w:pPr>
            <w:ins w:id="8297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105DAFC7" w14:textId="77777777" w:rsidR="00AA744A" w:rsidRDefault="00944D31">
            <w:pPr>
              <w:pStyle w:val="TAC"/>
              <w:rPr>
                <w:ins w:id="8298" w:author="TR Rapporteur (Ericsson)" w:date="2020-11-11T06:47:00Z"/>
              </w:rPr>
            </w:pPr>
            <w:ins w:id="8299" w:author="TR Rapporteur (Ericsson)" w:date="2020-11-11T06:47:00Z">
              <w:r>
                <w:t>Gold sequence,</w:t>
              </w:r>
            </w:ins>
          </w:p>
          <w:p w14:paraId="752D219B" w14:textId="77777777" w:rsidR="00AA744A" w:rsidRDefault="00944D31">
            <w:pPr>
              <w:pStyle w:val="TAC"/>
              <w:rPr>
                <w:ins w:id="8300" w:author="TR Rapporteur (Ericsson)" w:date="2020-11-11T06:47:00Z"/>
              </w:rPr>
            </w:pPr>
            <w:ins w:id="8301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5F6F3FFA" w14:textId="77777777" w:rsidR="00AA744A" w:rsidRDefault="00944D31">
            <w:pPr>
              <w:pStyle w:val="TAC"/>
              <w:rPr>
                <w:ins w:id="8302" w:author="TR Rapporteur (Ericsson)" w:date="2020-11-11T06:47:00Z"/>
              </w:rPr>
            </w:pPr>
            <w:ins w:id="8303" w:author="TR Rapporteur (Ericsson)" w:date="2020-11-11T06:47:00Z">
              <w:r>
                <w:t xml:space="preserve">ZC sequence, </w:t>
              </w:r>
            </w:ins>
          </w:p>
          <w:p w14:paraId="49F63FA6" w14:textId="77777777" w:rsidR="00AA744A" w:rsidRDefault="00944D31">
            <w:pPr>
              <w:pStyle w:val="TAC"/>
              <w:rPr>
                <w:ins w:id="8304" w:author="TR Rapporteur (Ericsson)" w:date="2020-11-11T06:47:00Z"/>
              </w:rPr>
            </w:pPr>
            <w:ins w:id="8305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06F49761" w14:textId="77777777" w:rsidR="00AA744A" w:rsidRDefault="00944D31">
            <w:pPr>
              <w:pStyle w:val="TAC"/>
              <w:rPr>
                <w:ins w:id="8306" w:author="TR Rapporteur (Ericsson)" w:date="2020-11-11T06:47:00Z"/>
              </w:rPr>
            </w:pPr>
            <w:ins w:id="8307" w:author="TR Rapporteur (Ericsson)" w:date="2020-11-11T06:47:00Z">
              <w:r>
                <w:t>Gold sequence,</w:t>
              </w:r>
            </w:ins>
          </w:p>
          <w:p w14:paraId="70601012" w14:textId="77777777" w:rsidR="00AA744A" w:rsidRDefault="00944D31">
            <w:pPr>
              <w:pStyle w:val="TAC"/>
              <w:rPr>
                <w:ins w:id="8308" w:author="TR Rapporteur (Ericsson)" w:date="2020-11-11T06:47:00Z"/>
              </w:rPr>
            </w:pPr>
            <w:ins w:id="8309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30556658" w14:textId="77777777" w:rsidR="00AA744A" w:rsidRDefault="00944D31">
            <w:pPr>
              <w:pStyle w:val="TAC"/>
              <w:rPr>
                <w:ins w:id="8310" w:author="TR Rapporteur (Ericsson)" w:date="2020-11-11T06:47:00Z"/>
              </w:rPr>
            </w:pPr>
            <w:ins w:id="8311" w:author="TR Rapporteur (Ericsson)" w:date="2020-11-11T06:47:00Z">
              <w:r>
                <w:t xml:space="preserve">ZC sequence, </w:t>
              </w:r>
            </w:ins>
          </w:p>
          <w:p w14:paraId="574415B5" w14:textId="77777777" w:rsidR="00AA744A" w:rsidRDefault="00944D31">
            <w:pPr>
              <w:pStyle w:val="TAC"/>
              <w:rPr>
                <w:ins w:id="8312" w:author="TR Rapporteur (Ericsson)" w:date="2020-11-11T06:47:00Z"/>
              </w:rPr>
            </w:pPr>
            <w:ins w:id="8313" w:author="TR Rapporteur (Ericsson)" w:date="2020-11-11T06:47:00Z">
              <w:r>
                <w:t>Port-1</w:t>
              </w:r>
            </w:ins>
          </w:p>
        </w:tc>
      </w:tr>
      <w:tr w:rsidR="00AA744A" w14:paraId="5EA8189D" w14:textId="77777777">
        <w:trPr>
          <w:trHeight w:val="23"/>
          <w:jc w:val="center"/>
          <w:ins w:id="831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E9C7C76" w14:textId="77777777" w:rsidR="00AA744A" w:rsidRDefault="00944D31">
            <w:pPr>
              <w:pStyle w:val="TAC"/>
              <w:rPr>
                <w:ins w:id="8315" w:author="TR Rapporteur (Ericsson)" w:date="2020-11-11T06:47:00Z"/>
              </w:rPr>
            </w:pPr>
            <w:ins w:id="8316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345FA4F7" w14:textId="77777777" w:rsidR="00AA744A" w:rsidRDefault="00944D31">
            <w:pPr>
              <w:pStyle w:val="TAC"/>
              <w:rPr>
                <w:ins w:id="8317" w:author="TR Rapporteur (Ericsson)" w:date="2020-11-11T06:47:00Z"/>
              </w:rPr>
            </w:pPr>
            <w:ins w:id="8318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448795C" w14:textId="77777777" w:rsidR="00AA744A" w:rsidRDefault="00944D31">
            <w:pPr>
              <w:pStyle w:val="TAC"/>
              <w:rPr>
                <w:ins w:id="8319" w:author="TR Rapporteur (Ericsson)" w:date="2020-11-11T06:47:00Z"/>
              </w:rPr>
            </w:pPr>
            <w:ins w:id="8320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B64B242" w14:textId="77777777" w:rsidR="00AA744A" w:rsidRDefault="00944D31">
            <w:pPr>
              <w:pStyle w:val="TAC"/>
              <w:rPr>
                <w:ins w:id="8321" w:author="TR Rapporteur (Ericsson)" w:date="2020-11-11T06:47:00Z"/>
              </w:rPr>
            </w:pPr>
            <w:ins w:id="8322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61178722" w14:textId="77777777" w:rsidR="00AA744A" w:rsidRDefault="00944D31">
            <w:pPr>
              <w:pStyle w:val="TAC"/>
              <w:rPr>
                <w:ins w:id="8323" w:author="TR Rapporteur (Ericsson)" w:date="2020-11-11T06:47:00Z"/>
              </w:rPr>
            </w:pPr>
            <w:ins w:id="8324" w:author="TR Rapporteur (Ericsson)" w:date="2020-11-11T06:47:00Z">
              <w:r>
                <w:t>6</w:t>
              </w:r>
            </w:ins>
          </w:p>
        </w:tc>
      </w:tr>
      <w:tr w:rsidR="00AA744A" w14:paraId="45B6FDFF" w14:textId="77777777">
        <w:trPr>
          <w:trHeight w:val="23"/>
          <w:jc w:val="center"/>
          <w:ins w:id="832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1C52323" w14:textId="77777777" w:rsidR="00AA744A" w:rsidRDefault="00944D31">
            <w:pPr>
              <w:pStyle w:val="TAC"/>
              <w:rPr>
                <w:ins w:id="8326" w:author="TR Rapporteur (Ericsson)" w:date="2020-11-11T06:47:00Z"/>
              </w:rPr>
            </w:pPr>
            <w:ins w:id="8327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32E1E955" w14:textId="77777777" w:rsidR="00AA744A" w:rsidRDefault="00944D31">
            <w:pPr>
              <w:pStyle w:val="TAC"/>
              <w:rPr>
                <w:ins w:id="8328" w:author="TR Rapporteur (Ericsson)" w:date="2020-11-11T06:47:00Z"/>
              </w:rPr>
            </w:pPr>
            <w:ins w:id="8329" w:author="TR Rapporteur (Ericsson)" w:date="2020-11-11T06:47:00Z">
              <w:r>
                <w:t>1 for FR1;</w:t>
              </w:r>
            </w:ins>
          </w:p>
          <w:p w14:paraId="1FC11FD9" w14:textId="77777777" w:rsidR="00AA744A" w:rsidRDefault="00944D31">
            <w:pPr>
              <w:pStyle w:val="TAC"/>
              <w:rPr>
                <w:ins w:id="8330" w:author="TR Rapporteur (Ericsson)" w:date="2020-11-11T06:47:00Z"/>
              </w:rPr>
            </w:pPr>
            <w:ins w:id="8331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4EEF83A0" w14:textId="77777777" w:rsidR="00AA744A" w:rsidRDefault="00944D31">
            <w:pPr>
              <w:pStyle w:val="TAC"/>
              <w:rPr>
                <w:ins w:id="8332" w:author="TR Rapporteur (Ericsson)" w:date="2020-11-11T06:47:00Z"/>
              </w:rPr>
            </w:pPr>
            <w:ins w:id="8333" w:author="TR Rapporteur (Ericsson)" w:date="2020-11-11T06:47:00Z">
              <w:r>
                <w:t>1 for FR1;</w:t>
              </w:r>
            </w:ins>
          </w:p>
          <w:p w14:paraId="55996904" w14:textId="77777777" w:rsidR="00AA744A" w:rsidRDefault="00944D31">
            <w:pPr>
              <w:pStyle w:val="TAC"/>
              <w:rPr>
                <w:ins w:id="8334" w:author="TR Rapporteur (Ericsson)" w:date="2020-11-11T06:47:00Z"/>
              </w:rPr>
            </w:pPr>
            <w:ins w:id="8335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795E9AC3" w14:textId="77777777" w:rsidR="00AA744A" w:rsidRDefault="00944D31">
            <w:pPr>
              <w:pStyle w:val="TAC"/>
              <w:rPr>
                <w:ins w:id="8336" w:author="TR Rapporteur (Ericsson)" w:date="2020-11-11T06:47:00Z"/>
              </w:rPr>
            </w:pPr>
            <w:ins w:id="8337" w:author="TR Rapporteur (Ericsson)" w:date="2020-11-11T06:47:00Z">
              <w:r>
                <w:t>1 for FR1;</w:t>
              </w:r>
            </w:ins>
          </w:p>
          <w:p w14:paraId="3D6422A7" w14:textId="77777777" w:rsidR="00AA744A" w:rsidRDefault="00944D31">
            <w:pPr>
              <w:pStyle w:val="TAC"/>
              <w:rPr>
                <w:ins w:id="8338" w:author="TR Rapporteur (Ericsson)" w:date="2020-11-11T06:47:00Z"/>
              </w:rPr>
            </w:pPr>
            <w:ins w:id="833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4592253A" w14:textId="77777777" w:rsidR="00AA744A" w:rsidRDefault="00944D31">
            <w:pPr>
              <w:pStyle w:val="TAC"/>
              <w:rPr>
                <w:ins w:id="8340" w:author="TR Rapporteur (Ericsson)" w:date="2020-11-11T06:47:00Z"/>
              </w:rPr>
            </w:pPr>
            <w:ins w:id="8341" w:author="TR Rapporteur (Ericsson)" w:date="2020-11-11T06:47:00Z">
              <w:r>
                <w:t>1 for FR1;</w:t>
              </w:r>
            </w:ins>
          </w:p>
          <w:p w14:paraId="12AB03A1" w14:textId="77777777" w:rsidR="00AA744A" w:rsidRDefault="00944D31">
            <w:pPr>
              <w:pStyle w:val="TAC"/>
              <w:rPr>
                <w:ins w:id="8342" w:author="TR Rapporteur (Ericsson)" w:date="2020-11-11T06:47:00Z"/>
              </w:rPr>
            </w:pPr>
            <w:ins w:id="8343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1E82519A" w14:textId="77777777">
        <w:trPr>
          <w:trHeight w:val="23"/>
          <w:jc w:val="center"/>
          <w:ins w:id="834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83AF68E" w14:textId="77777777" w:rsidR="00AA744A" w:rsidRDefault="00944D31">
            <w:pPr>
              <w:pStyle w:val="TAC"/>
              <w:rPr>
                <w:ins w:id="8345" w:author="TR Rapporteur (Ericsson)" w:date="2020-11-11T06:47:00Z"/>
              </w:rPr>
            </w:pPr>
            <w:ins w:id="8346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2911740A" w14:textId="77777777" w:rsidR="00AA744A" w:rsidRDefault="00944D31">
            <w:pPr>
              <w:pStyle w:val="TAC"/>
              <w:rPr>
                <w:ins w:id="8347" w:author="TR Rapporteur (Ericsson)" w:date="2020-11-11T06:47:00Z"/>
              </w:rPr>
            </w:pPr>
            <w:ins w:id="834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D9D5DEE" w14:textId="77777777" w:rsidR="00AA744A" w:rsidRDefault="00944D31">
            <w:pPr>
              <w:pStyle w:val="TAC"/>
              <w:rPr>
                <w:ins w:id="8349" w:author="TR Rapporteur (Ericsson)" w:date="2020-11-11T06:47:00Z"/>
              </w:rPr>
            </w:pPr>
            <w:ins w:id="835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9293313" w14:textId="77777777" w:rsidR="00AA744A" w:rsidRDefault="00944D31">
            <w:pPr>
              <w:pStyle w:val="TAC"/>
              <w:rPr>
                <w:ins w:id="8351" w:author="TR Rapporteur (Ericsson)" w:date="2020-11-11T06:47:00Z"/>
              </w:rPr>
            </w:pPr>
            <w:ins w:id="8352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7C9941E8" w14:textId="77777777" w:rsidR="00AA744A" w:rsidRDefault="00944D31">
            <w:pPr>
              <w:pStyle w:val="TAC"/>
              <w:rPr>
                <w:ins w:id="8353" w:author="TR Rapporteur (Ericsson)" w:date="2020-11-11T06:47:00Z"/>
              </w:rPr>
            </w:pPr>
            <w:ins w:id="8354" w:author="TR Rapporteur (Ericsson)" w:date="2020-11-11T06:47:00Z">
              <w:r>
                <w:t>1</w:t>
              </w:r>
            </w:ins>
          </w:p>
        </w:tc>
      </w:tr>
      <w:tr w:rsidR="00AA744A" w14:paraId="66666F84" w14:textId="77777777">
        <w:trPr>
          <w:trHeight w:val="23"/>
          <w:jc w:val="center"/>
          <w:ins w:id="835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8813F37" w14:textId="77777777" w:rsidR="00AA744A" w:rsidRDefault="00944D31">
            <w:pPr>
              <w:pStyle w:val="TAC"/>
              <w:rPr>
                <w:ins w:id="8356" w:author="TR Rapporteur (Ericsson)" w:date="2020-11-11T06:47:00Z"/>
              </w:rPr>
            </w:pPr>
            <w:ins w:id="8357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6162D248" w14:textId="77777777" w:rsidR="00AA744A" w:rsidRDefault="00944D31">
            <w:pPr>
              <w:pStyle w:val="TAC"/>
              <w:rPr>
                <w:ins w:id="8358" w:author="TR Rapporteur (Ericsson)" w:date="2020-11-11T06:47:00Z"/>
              </w:rPr>
            </w:pPr>
            <w:ins w:id="8359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272A01EE" w14:textId="77777777" w:rsidR="00AA744A" w:rsidRDefault="00944D31">
            <w:pPr>
              <w:pStyle w:val="TAC"/>
              <w:rPr>
                <w:ins w:id="8360" w:author="TR Rapporteur (Ericsson)" w:date="2020-11-11T06:47:00Z"/>
              </w:rPr>
            </w:pPr>
            <w:ins w:id="8361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1198BEE9" w14:textId="77777777" w:rsidR="00AA744A" w:rsidRDefault="00944D31">
            <w:pPr>
              <w:pStyle w:val="TAC"/>
              <w:rPr>
                <w:ins w:id="8362" w:author="TR Rapporteur (Ericsson)" w:date="2020-11-11T06:47:00Z"/>
              </w:rPr>
            </w:pPr>
            <w:ins w:id="8363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2BE0B402" w14:textId="77777777" w:rsidR="00AA744A" w:rsidRDefault="00944D31">
            <w:pPr>
              <w:pStyle w:val="TAC"/>
              <w:rPr>
                <w:ins w:id="8364" w:author="TR Rapporteur (Ericsson)" w:date="2020-11-11T06:47:00Z"/>
              </w:rPr>
            </w:pPr>
            <w:ins w:id="8365" w:author="TR Rapporteur (Ericsson)" w:date="2020-11-11T06:47:00Z">
              <w:r>
                <w:t xml:space="preserve">9dB </w:t>
              </w:r>
            </w:ins>
          </w:p>
        </w:tc>
      </w:tr>
      <w:tr w:rsidR="00AA744A" w14:paraId="33EF6515" w14:textId="77777777">
        <w:trPr>
          <w:trHeight w:val="23"/>
          <w:jc w:val="center"/>
          <w:ins w:id="836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D0FD0A" w14:textId="77777777" w:rsidR="00AA744A" w:rsidRDefault="00944D31">
            <w:pPr>
              <w:pStyle w:val="TAC"/>
              <w:rPr>
                <w:ins w:id="8367" w:author="TR Rapporteur (Ericsson)" w:date="2020-11-11T06:47:00Z"/>
              </w:rPr>
            </w:pPr>
            <w:ins w:id="8368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26881332" w14:textId="77777777" w:rsidR="00AA744A" w:rsidRDefault="00944D31">
            <w:pPr>
              <w:pStyle w:val="TAC"/>
              <w:rPr>
                <w:ins w:id="8369" w:author="TR Rapporteur (Ericsson)" w:date="2020-11-11T06:47:00Z"/>
              </w:rPr>
            </w:pPr>
            <w:ins w:id="8370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D551F3C" w14:textId="77777777" w:rsidR="00AA744A" w:rsidRDefault="00944D31">
            <w:pPr>
              <w:pStyle w:val="TAC"/>
              <w:rPr>
                <w:ins w:id="8371" w:author="TR Rapporteur (Ericsson)" w:date="2020-11-11T06:47:00Z"/>
              </w:rPr>
            </w:pPr>
            <w:ins w:id="8372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559C28DF" w14:textId="77777777" w:rsidR="00AA744A" w:rsidRDefault="00944D31">
            <w:pPr>
              <w:pStyle w:val="TAC"/>
              <w:rPr>
                <w:ins w:id="8373" w:author="TR Rapporteur (Ericsson)" w:date="2020-11-11T06:47:00Z"/>
              </w:rPr>
            </w:pPr>
            <w:ins w:id="8374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62D8D850" w14:textId="77777777" w:rsidR="00AA744A" w:rsidRDefault="00944D31">
            <w:pPr>
              <w:pStyle w:val="TAC"/>
              <w:rPr>
                <w:ins w:id="8375" w:author="TR Rapporteur (Ericsson)" w:date="2020-11-11T06:47:00Z"/>
              </w:rPr>
            </w:pPr>
            <w:ins w:id="8376" w:author="TR Rapporteur (Ericsson)" w:date="2020-11-11T06:47:00Z">
              <w:r>
                <w:t>——</w:t>
              </w:r>
            </w:ins>
          </w:p>
        </w:tc>
      </w:tr>
      <w:tr w:rsidR="00AA744A" w14:paraId="4EC556C6" w14:textId="77777777">
        <w:trPr>
          <w:trHeight w:val="23"/>
          <w:jc w:val="center"/>
          <w:ins w:id="837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059F50" w14:textId="77777777" w:rsidR="00AA744A" w:rsidRDefault="00944D31">
            <w:pPr>
              <w:pStyle w:val="TAC"/>
              <w:rPr>
                <w:ins w:id="8378" w:author="TR Rapporteur (Ericsson)" w:date="2020-11-11T06:47:00Z"/>
              </w:rPr>
            </w:pPr>
            <w:ins w:id="8379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2CBD7AE2" w14:textId="77777777" w:rsidR="00AA744A" w:rsidRDefault="00944D31">
            <w:pPr>
              <w:pStyle w:val="TAC"/>
              <w:rPr>
                <w:ins w:id="8380" w:author="TR Rapporteur (Ericsson)" w:date="2020-11-11T06:47:00Z"/>
              </w:rPr>
            </w:pPr>
            <w:ins w:id="8381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C1FFA21" w14:textId="77777777" w:rsidR="00AA744A" w:rsidRDefault="00944D31">
            <w:pPr>
              <w:pStyle w:val="TAC"/>
              <w:rPr>
                <w:ins w:id="8382" w:author="TR Rapporteur (Ericsson)" w:date="2020-11-11T06:47:00Z"/>
              </w:rPr>
            </w:pPr>
            <w:ins w:id="8383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1CBC683" w14:textId="77777777" w:rsidR="00AA744A" w:rsidRDefault="00944D31">
            <w:pPr>
              <w:pStyle w:val="TAC"/>
              <w:rPr>
                <w:ins w:id="8384" w:author="TR Rapporteur (Ericsson)" w:date="2020-11-11T06:47:00Z"/>
              </w:rPr>
            </w:pPr>
            <w:ins w:id="8385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18B799D" w14:textId="77777777" w:rsidR="00AA744A" w:rsidRDefault="00944D31">
            <w:pPr>
              <w:pStyle w:val="TAC"/>
              <w:rPr>
                <w:ins w:id="8386" w:author="TR Rapporteur (Ericsson)" w:date="2020-11-11T06:47:00Z"/>
              </w:rPr>
            </w:pPr>
            <w:ins w:id="8387" w:author="TR Rapporteur (Ericsson)" w:date="2020-11-11T06:47:00Z">
              <w:r>
                <w:t>Ideal muting</w:t>
              </w:r>
            </w:ins>
          </w:p>
        </w:tc>
      </w:tr>
      <w:tr w:rsidR="00AA744A" w14:paraId="153A4CD9" w14:textId="77777777">
        <w:trPr>
          <w:trHeight w:val="23"/>
          <w:jc w:val="center"/>
          <w:ins w:id="838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39EC280" w14:textId="77777777" w:rsidR="00AA744A" w:rsidRDefault="00944D31">
            <w:pPr>
              <w:pStyle w:val="TAC"/>
              <w:rPr>
                <w:ins w:id="8389" w:author="TR Rapporteur (Ericsson)" w:date="2020-11-11T06:47:00Z"/>
              </w:rPr>
            </w:pPr>
            <w:ins w:id="8390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7C98506F" w14:textId="77777777" w:rsidR="00AA744A" w:rsidRDefault="00944D31">
            <w:pPr>
              <w:pStyle w:val="TAC"/>
              <w:rPr>
                <w:ins w:id="8391" w:author="TR Rapporteur (Ericsson)" w:date="2020-11-11T06:47:00Z"/>
              </w:rPr>
            </w:pPr>
            <w:ins w:id="8392" w:author="TR Rapporteur (Ericsson)" w:date="2020-11-11T06:47:00Z">
              <w:r>
                <w:t>MUSIC</w:t>
              </w:r>
            </w:ins>
          </w:p>
        </w:tc>
        <w:tc>
          <w:tcPr>
            <w:tcW w:w="0" w:type="auto"/>
          </w:tcPr>
          <w:p w14:paraId="7A52AB68" w14:textId="77777777" w:rsidR="00AA744A" w:rsidRDefault="00944D31">
            <w:pPr>
              <w:pStyle w:val="TAC"/>
              <w:rPr>
                <w:ins w:id="8393" w:author="TR Rapporteur (Ericsson)" w:date="2020-11-11T06:47:00Z"/>
              </w:rPr>
            </w:pPr>
            <w:ins w:id="8394" w:author="TR Rapporteur (Ericsson)" w:date="2020-11-11T06:47:00Z">
              <w:r>
                <w:t>MUSIC</w:t>
              </w:r>
            </w:ins>
          </w:p>
        </w:tc>
        <w:tc>
          <w:tcPr>
            <w:tcW w:w="0" w:type="auto"/>
          </w:tcPr>
          <w:p w14:paraId="5086A300" w14:textId="77777777" w:rsidR="00AA744A" w:rsidRDefault="00944D31">
            <w:pPr>
              <w:pStyle w:val="TAC"/>
              <w:rPr>
                <w:ins w:id="8395" w:author="TR Rapporteur (Ericsson)" w:date="2020-11-11T06:47:00Z"/>
              </w:rPr>
            </w:pPr>
            <w:ins w:id="8396" w:author="TR Rapporteur (Ericsson)" w:date="2020-11-11T06:47:00Z">
              <w:r>
                <w:t>MUSIC</w:t>
              </w:r>
            </w:ins>
          </w:p>
        </w:tc>
        <w:tc>
          <w:tcPr>
            <w:tcW w:w="0" w:type="auto"/>
          </w:tcPr>
          <w:p w14:paraId="58281855" w14:textId="77777777" w:rsidR="00AA744A" w:rsidRDefault="00944D31">
            <w:pPr>
              <w:pStyle w:val="TAC"/>
              <w:rPr>
                <w:ins w:id="8397" w:author="TR Rapporteur (Ericsson)" w:date="2020-11-11T06:47:00Z"/>
              </w:rPr>
            </w:pPr>
            <w:ins w:id="8398" w:author="TR Rapporteur (Ericsson)" w:date="2020-11-11T06:47:00Z">
              <w:r>
                <w:t>MUSIC</w:t>
              </w:r>
            </w:ins>
          </w:p>
        </w:tc>
      </w:tr>
      <w:tr w:rsidR="00AA744A" w14:paraId="1F113419" w14:textId="77777777">
        <w:trPr>
          <w:trHeight w:val="23"/>
          <w:jc w:val="center"/>
          <w:ins w:id="839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8A2DDBF" w14:textId="77777777" w:rsidR="00AA744A" w:rsidRDefault="00944D31">
            <w:pPr>
              <w:pStyle w:val="TAC"/>
              <w:rPr>
                <w:ins w:id="8400" w:author="TR Rapporteur (Ericsson)" w:date="2020-11-11T06:47:00Z"/>
              </w:rPr>
            </w:pPr>
            <w:ins w:id="8401" w:author="TR Rapporteur (Ericsson)" w:date="2020-11-11T06:47:00Z">
              <w:r>
                <w:t>Description of positioning technique / applied positioning algorithm</w:t>
              </w:r>
            </w:ins>
          </w:p>
        </w:tc>
        <w:tc>
          <w:tcPr>
            <w:tcW w:w="0" w:type="auto"/>
          </w:tcPr>
          <w:p w14:paraId="1B21DC14" w14:textId="77777777" w:rsidR="00AA744A" w:rsidRDefault="00944D31">
            <w:pPr>
              <w:pStyle w:val="TAC"/>
              <w:rPr>
                <w:ins w:id="8402" w:author="TR Rapporteur (Ericsson)" w:date="2020-11-11T06:47:00Z"/>
              </w:rPr>
            </w:pPr>
            <w:ins w:id="8403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7D04B01F" w14:textId="77777777" w:rsidR="00AA744A" w:rsidRDefault="00944D31">
            <w:pPr>
              <w:pStyle w:val="TAC"/>
              <w:rPr>
                <w:ins w:id="8404" w:author="TR Rapporteur (Ericsson)" w:date="2020-11-11T06:47:00Z"/>
              </w:rPr>
            </w:pPr>
            <w:ins w:id="8405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37E592B1" w14:textId="77777777" w:rsidR="00AA744A" w:rsidRDefault="00944D31">
            <w:pPr>
              <w:pStyle w:val="TAC"/>
              <w:rPr>
                <w:ins w:id="8406" w:author="TR Rapporteur (Ericsson)" w:date="2020-11-11T06:47:00Z"/>
              </w:rPr>
            </w:pPr>
            <w:ins w:id="8407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7D396CD5" w14:textId="77777777" w:rsidR="00AA744A" w:rsidRDefault="00944D31">
            <w:pPr>
              <w:pStyle w:val="TAC"/>
              <w:rPr>
                <w:ins w:id="8408" w:author="TR Rapporteur (Ericsson)" w:date="2020-11-11T06:47:00Z"/>
              </w:rPr>
            </w:pPr>
            <w:ins w:id="8409" w:author="TR Rapporteur (Ericsson)" w:date="2020-11-11T06:47:00Z">
              <w:r>
                <w:t>R.16 UL-TDOA</w:t>
              </w:r>
            </w:ins>
          </w:p>
        </w:tc>
      </w:tr>
      <w:tr w:rsidR="00AA744A" w14:paraId="530635A0" w14:textId="77777777">
        <w:trPr>
          <w:trHeight w:val="23"/>
          <w:jc w:val="center"/>
          <w:ins w:id="841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2085B5A" w14:textId="77777777" w:rsidR="00AA744A" w:rsidRDefault="00944D31">
            <w:pPr>
              <w:pStyle w:val="TAC"/>
              <w:rPr>
                <w:ins w:id="8411" w:author="TR Rapporteur (Ericsson)" w:date="2020-11-11T06:47:00Z"/>
              </w:rPr>
            </w:pPr>
            <w:ins w:id="8412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45A57558" w14:textId="77777777" w:rsidR="00AA744A" w:rsidRDefault="00944D31">
            <w:pPr>
              <w:pStyle w:val="TAC"/>
              <w:rPr>
                <w:ins w:id="8413" w:author="TR Rapporteur (Ericsson)" w:date="2020-11-11T06:47:00Z"/>
              </w:rPr>
            </w:pPr>
            <w:ins w:id="8414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7938F4D" w14:textId="77777777" w:rsidR="00AA744A" w:rsidRDefault="00944D31">
            <w:pPr>
              <w:pStyle w:val="TAC"/>
              <w:rPr>
                <w:ins w:id="8415" w:author="TR Rapporteur (Ericsson)" w:date="2020-11-11T06:47:00Z"/>
              </w:rPr>
            </w:pPr>
            <w:ins w:id="8416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2ED711C" w14:textId="77777777" w:rsidR="00AA744A" w:rsidRDefault="00944D31">
            <w:pPr>
              <w:pStyle w:val="TAC"/>
              <w:rPr>
                <w:ins w:id="8417" w:author="TR Rapporteur (Ericsson)" w:date="2020-11-11T06:47:00Z"/>
              </w:rPr>
            </w:pPr>
            <w:ins w:id="8418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1A192DFE" w14:textId="77777777" w:rsidR="00AA744A" w:rsidRDefault="00944D31">
            <w:pPr>
              <w:pStyle w:val="TAC"/>
              <w:rPr>
                <w:ins w:id="8419" w:author="TR Rapporteur (Ericsson)" w:date="2020-11-11T06:47:00Z"/>
              </w:rPr>
            </w:pPr>
            <w:ins w:id="8420" w:author="TR Rapporteur (Ericsson)" w:date="2020-11-11T06:47:00Z">
              <w:r>
                <w:t>Perfect</w:t>
              </w:r>
            </w:ins>
          </w:p>
        </w:tc>
      </w:tr>
      <w:tr w:rsidR="00AA744A" w14:paraId="4D710A6D" w14:textId="77777777">
        <w:trPr>
          <w:trHeight w:val="23"/>
          <w:jc w:val="center"/>
          <w:ins w:id="842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044187D" w14:textId="77777777" w:rsidR="00AA744A" w:rsidRDefault="00944D31">
            <w:pPr>
              <w:pStyle w:val="TAC"/>
              <w:rPr>
                <w:ins w:id="8422" w:author="TR Rapporteur (Ericsson)" w:date="2020-11-11T06:47:00Z"/>
              </w:rPr>
            </w:pPr>
            <w:ins w:id="8423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3F6C3353" w14:textId="77777777" w:rsidR="00AA744A" w:rsidRDefault="00944D31">
            <w:pPr>
              <w:pStyle w:val="TAC"/>
              <w:rPr>
                <w:ins w:id="8424" w:author="TR Rapporteur (Ericsson)" w:date="2020-11-11T06:47:00Z"/>
              </w:rPr>
            </w:pPr>
            <w:ins w:id="8425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34F9CEAB" w14:textId="77777777" w:rsidR="00AA744A" w:rsidRDefault="00944D31">
            <w:pPr>
              <w:pStyle w:val="TAC"/>
              <w:rPr>
                <w:ins w:id="8426" w:author="TR Rapporteur (Ericsson)" w:date="2020-11-11T06:47:00Z"/>
              </w:rPr>
            </w:pPr>
            <w:ins w:id="8427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E7A55F4" w14:textId="77777777" w:rsidR="00AA744A" w:rsidRDefault="00944D31">
            <w:pPr>
              <w:pStyle w:val="TAC"/>
              <w:rPr>
                <w:ins w:id="8428" w:author="TR Rapporteur (Ericsson)" w:date="2020-11-11T06:47:00Z"/>
              </w:rPr>
            </w:pPr>
            <w:ins w:id="8429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64057B1" w14:textId="77777777" w:rsidR="00AA744A" w:rsidRDefault="00944D31">
            <w:pPr>
              <w:pStyle w:val="TAC"/>
              <w:rPr>
                <w:ins w:id="8430" w:author="TR Rapporteur (Ericsson)" w:date="2020-11-11T06:47:00Z"/>
              </w:rPr>
            </w:pPr>
            <w:ins w:id="8431" w:author="TR Rapporteur (Ericsson)" w:date="2020-11-11T06:47:00Z">
              <w:r>
                <w:t>0</w:t>
              </w:r>
            </w:ins>
          </w:p>
        </w:tc>
      </w:tr>
      <w:tr w:rsidR="00AA744A" w14:paraId="47E37A4D" w14:textId="77777777">
        <w:trPr>
          <w:trHeight w:val="23"/>
          <w:jc w:val="center"/>
          <w:ins w:id="843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4A9CB5F" w14:textId="77777777" w:rsidR="00AA744A" w:rsidRDefault="00944D31">
            <w:pPr>
              <w:pStyle w:val="TAC"/>
              <w:rPr>
                <w:ins w:id="8433" w:author="TR Rapporteur (Ericsson)" w:date="2020-11-11T06:47:00Z"/>
              </w:rPr>
            </w:pPr>
            <w:ins w:id="8434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00EBB1D7" w14:textId="77777777" w:rsidR="00AA744A" w:rsidRDefault="00944D31">
            <w:pPr>
              <w:pStyle w:val="TAC"/>
              <w:rPr>
                <w:ins w:id="8435" w:author="TR Rapporteur (Ericsson)" w:date="2020-11-11T06:47:00Z"/>
              </w:rPr>
            </w:pPr>
            <w:ins w:id="843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D122CAA" w14:textId="77777777" w:rsidR="00AA744A" w:rsidRDefault="00944D31">
            <w:pPr>
              <w:pStyle w:val="TAC"/>
              <w:rPr>
                <w:ins w:id="8437" w:author="TR Rapporteur (Ericsson)" w:date="2020-11-11T06:47:00Z"/>
              </w:rPr>
            </w:pPr>
            <w:ins w:id="843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D48725D" w14:textId="77777777" w:rsidR="00AA744A" w:rsidRDefault="00944D31">
            <w:pPr>
              <w:pStyle w:val="TAC"/>
              <w:rPr>
                <w:ins w:id="8439" w:author="TR Rapporteur (Ericsson)" w:date="2020-11-11T06:47:00Z"/>
              </w:rPr>
            </w:pPr>
            <w:ins w:id="844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F5841DD" w14:textId="77777777" w:rsidR="00AA744A" w:rsidRDefault="00944D31">
            <w:pPr>
              <w:pStyle w:val="TAC"/>
              <w:rPr>
                <w:ins w:id="8441" w:author="TR Rapporteur (Ericsson)" w:date="2020-11-11T06:47:00Z"/>
              </w:rPr>
            </w:pPr>
            <w:ins w:id="8442" w:author="TR Rapporteur (Ericsson)" w:date="2020-11-11T06:47:00Z">
              <w:r>
                <w:t>No</w:t>
              </w:r>
            </w:ins>
          </w:p>
        </w:tc>
      </w:tr>
      <w:tr w:rsidR="00AA744A" w14:paraId="66649B2B" w14:textId="77777777">
        <w:trPr>
          <w:trHeight w:val="23"/>
          <w:jc w:val="center"/>
          <w:ins w:id="844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CD7AC98" w14:textId="77777777" w:rsidR="00AA744A" w:rsidRDefault="00944D31">
            <w:pPr>
              <w:pStyle w:val="TAC"/>
              <w:rPr>
                <w:ins w:id="8444" w:author="TR Rapporteur (Ericsson)" w:date="2020-11-11T06:47:00Z"/>
              </w:rPr>
            </w:pPr>
            <w:ins w:id="8445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79052E23" w14:textId="77777777" w:rsidR="00AA744A" w:rsidRDefault="00944D31">
            <w:pPr>
              <w:pStyle w:val="TAC"/>
              <w:rPr>
                <w:ins w:id="8446" w:author="TR Rapporteur (Ericsson)" w:date="2020-11-11T06:47:00Z"/>
              </w:rPr>
            </w:pPr>
            <w:ins w:id="844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6C7FCB5" w14:textId="77777777" w:rsidR="00AA744A" w:rsidRDefault="00944D31">
            <w:pPr>
              <w:pStyle w:val="TAC"/>
              <w:rPr>
                <w:ins w:id="8448" w:author="TR Rapporteur (Ericsson)" w:date="2020-11-11T06:47:00Z"/>
              </w:rPr>
            </w:pPr>
            <w:ins w:id="844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1369FAB" w14:textId="77777777" w:rsidR="00AA744A" w:rsidRDefault="00944D31">
            <w:pPr>
              <w:pStyle w:val="TAC"/>
              <w:rPr>
                <w:ins w:id="8450" w:author="TR Rapporteur (Ericsson)" w:date="2020-11-11T06:47:00Z"/>
              </w:rPr>
            </w:pPr>
            <w:ins w:id="845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7983CE3" w14:textId="77777777" w:rsidR="00AA744A" w:rsidRDefault="00944D31">
            <w:pPr>
              <w:pStyle w:val="TAC"/>
              <w:rPr>
                <w:ins w:id="8452" w:author="TR Rapporteur (Ericsson)" w:date="2020-11-11T06:47:00Z"/>
              </w:rPr>
            </w:pPr>
            <w:ins w:id="8453" w:author="TR Rapporteur (Ericsson)" w:date="2020-11-11T06:47:00Z">
              <w:r>
                <w:t>No</w:t>
              </w:r>
            </w:ins>
          </w:p>
        </w:tc>
      </w:tr>
      <w:tr w:rsidR="00AA744A" w14:paraId="7A2D6AA9" w14:textId="77777777">
        <w:trPr>
          <w:trHeight w:val="23"/>
          <w:jc w:val="center"/>
          <w:ins w:id="845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CA19E22" w14:textId="77777777" w:rsidR="00AA744A" w:rsidRDefault="00944D31">
            <w:pPr>
              <w:pStyle w:val="TAC"/>
              <w:rPr>
                <w:ins w:id="8455" w:author="TR Rapporteur (Ericsson)" w:date="2020-11-11T06:47:00Z"/>
              </w:rPr>
            </w:pPr>
            <w:ins w:id="8456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1F3C4C34" w14:textId="77777777" w:rsidR="00AA744A" w:rsidRDefault="00AA744A">
            <w:pPr>
              <w:pStyle w:val="TAC"/>
              <w:rPr>
                <w:ins w:id="8457" w:author="TR Rapporteur (Ericsson)" w:date="2020-11-11T06:47:00Z"/>
              </w:rPr>
            </w:pPr>
          </w:p>
        </w:tc>
        <w:tc>
          <w:tcPr>
            <w:tcW w:w="0" w:type="auto"/>
          </w:tcPr>
          <w:p w14:paraId="6744362A" w14:textId="77777777" w:rsidR="00AA744A" w:rsidRDefault="00AA744A">
            <w:pPr>
              <w:pStyle w:val="TAC"/>
              <w:rPr>
                <w:ins w:id="8458" w:author="TR Rapporteur (Ericsson)" w:date="2020-11-11T06:47:00Z"/>
              </w:rPr>
            </w:pPr>
          </w:p>
        </w:tc>
        <w:tc>
          <w:tcPr>
            <w:tcW w:w="0" w:type="auto"/>
          </w:tcPr>
          <w:p w14:paraId="3EDEC9D7" w14:textId="77777777" w:rsidR="00AA744A" w:rsidRDefault="00AA744A">
            <w:pPr>
              <w:pStyle w:val="TAC"/>
              <w:rPr>
                <w:ins w:id="8459" w:author="TR Rapporteur (Ericsson)" w:date="2020-11-11T06:47:00Z"/>
              </w:rPr>
            </w:pPr>
          </w:p>
        </w:tc>
        <w:tc>
          <w:tcPr>
            <w:tcW w:w="0" w:type="auto"/>
          </w:tcPr>
          <w:p w14:paraId="03F21C1E" w14:textId="77777777" w:rsidR="00AA744A" w:rsidRDefault="00AA744A">
            <w:pPr>
              <w:pStyle w:val="TAC"/>
              <w:rPr>
                <w:ins w:id="8460" w:author="TR Rapporteur (Ericsson)" w:date="2020-11-11T06:47:00Z"/>
              </w:rPr>
            </w:pPr>
          </w:p>
        </w:tc>
      </w:tr>
    </w:tbl>
    <w:p w14:paraId="3B61C557" w14:textId="77777777" w:rsidR="00AA744A" w:rsidRDefault="00AA744A">
      <w:pPr>
        <w:rPr>
          <w:ins w:id="8461" w:author="TR Rapporteur (Ericsson)" w:date="2020-11-11T06:47:00Z"/>
        </w:rPr>
      </w:pPr>
    </w:p>
    <w:p w14:paraId="30DC5C78" w14:textId="77777777" w:rsidR="00AA744A" w:rsidRDefault="00944D31">
      <w:pPr>
        <w:pStyle w:val="TH"/>
        <w:rPr>
          <w:ins w:id="8462" w:author="TR Rapporteur (Ericsson)" w:date="2020-11-11T06:47:00Z"/>
        </w:rPr>
      </w:pPr>
      <w:ins w:id="8463" w:author="TR Rapporteur (Ericsson)" w:date="2020-11-11T06:47:00Z">
        <w:r>
          <w:lastRenderedPageBreak/>
          <w:t>Table C.1.1.3.3-1e: Rel.16 NR positioning - evaluation scenarios and parameters [InF-DH-FR2]</w:t>
        </w:r>
      </w:ins>
    </w:p>
    <w:tbl>
      <w:tblPr>
        <w:tblW w:w="101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687"/>
        <w:gridCol w:w="1686"/>
        <w:gridCol w:w="1686"/>
        <w:gridCol w:w="1686"/>
      </w:tblGrid>
      <w:tr w:rsidR="00AA744A" w14:paraId="0D40D5F5" w14:textId="77777777">
        <w:trPr>
          <w:trHeight w:val="462"/>
          <w:jc w:val="center"/>
          <w:ins w:id="846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0D43479" w14:textId="77777777" w:rsidR="00AA744A" w:rsidRDefault="00944D31">
            <w:pPr>
              <w:pStyle w:val="TAH"/>
              <w:rPr>
                <w:ins w:id="8465" w:author="TR Rapporteur (Ericsson)" w:date="2020-11-11T06:47:00Z"/>
              </w:rPr>
            </w:pPr>
            <w:ins w:id="8466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37EDC75F" w14:textId="77777777" w:rsidR="00AA744A" w:rsidRDefault="00944D31">
            <w:pPr>
              <w:pStyle w:val="TAH"/>
              <w:rPr>
                <w:ins w:id="8467" w:author="TR Rapporteur (Ericsson)" w:date="2020-11-11T06:47:00Z"/>
              </w:rPr>
            </w:pPr>
            <w:ins w:id="8468" w:author="TR Rapporteur (Ericsson)" w:date="2020-11-11T06:47:00Z">
              <w:r>
                <w:t>[Case 27], [InF-DH-2D], [FR2], [DL-TDOA]</w:t>
              </w:r>
            </w:ins>
          </w:p>
        </w:tc>
        <w:tc>
          <w:tcPr>
            <w:tcW w:w="0" w:type="auto"/>
          </w:tcPr>
          <w:p w14:paraId="380650F1" w14:textId="77777777" w:rsidR="00AA744A" w:rsidRDefault="00944D31">
            <w:pPr>
              <w:pStyle w:val="TAH"/>
              <w:rPr>
                <w:ins w:id="8469" w:author="TR Rapporteur (Ericsson)" w:date="2020-11-11T06:47:00Z"/>
              </w:rPr>
            </w:pPr>
            <w:ins w:id="8470" w:author="TR Rapporteur (Ericsson)" w:date="2020-11-11T06:47:00Z">
              <w:r>
                <w:t>[Case 28], [InF-DH-2D], [FR2], [UL-TDOA]</w:t>
              </w:r>
            </w:ins>
          </w:p>
        </w:tc>
        <w:tc>
          <w:tcPr>
            <w:tcW w:w="0" w:type="auto"/>
          </w:tcPr>
          <w:p w14:paraId="655C07B0" w14:textId="77777777" w:rsidR="00AA744A" w:rsidRDefault="00944D31">
            <w:pPr>
              <w:pStyle w:val="TAH"/>
              <w:rPr>
                <w:ins w:id="8471" w:author="TR Rapporteur (Ericsson)" w:date="2020-11-11T06:47:00Z"/>
              </w:rPr>
            </w:pPr>
            <w:ins w:id="8472" w:author="TR Rapporteur (Ericsson)" w:date="2020-11-11T06:47:00Z">
              <w:r>
                <w:t>[Case 29], [InF-DH-3D], [FR2], [DL-TDOA]</w:t>
              </w:r>
            </w:ins>
          </w:p>
        </w:tc>
        <w:tc>
          <w:tcPr>
            <w:tcW w:w="0" w:type="auto"/>
          </w:tcPr>
          <w:p w14:paraId="169FD87C" w14:textId="77777777" w:rsidR="00AA744A" w:rsidRDefault="00944D31">
            <w:pPr>
              <w:pStyle w:val="TAH"/>
              <w:rPr>
                <w:ins w:id="8473" w:author="TR Rapporteur (Ericsson)" w:date="2020-11-11T06:47:00Z"/>
              </w:rPr>
            </w:pPr>
            <w:ins w:id="8474" w:author="TR Rapporteur (Ericsson)" w:date="2020-11-11T06:47:00Z">
              <w:r>
                <w:t>[Case 30], [InF-DH-3D], [FR2], [UL-TDOA]</w:t>
              </w:r>
            </w:ins>
          </w:p>
        </w:tc>
      </w:tr>
      <w:tr w:rsidR="00AA744A" w14:paraId="64172DB8" w14:textId="77777777">
        <w:trPr>
          <w:trHeight w:val="20"/>
          <w:jc w:val="center"/>
          <w:ins w:id="847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B5CC15E" w14:textId="77777777" w:rsidR="00AA744A" w:rsidRDefault="00944D31">
            <w:pPr>
              <w:pStyle w:val="TAC"/>
              <w:rPr>
                <w:ins w:id="8476" w:author="TR Rapporteur (Ericsson)" w:date="2020-11-11T06:47:00Z"/>
              </w:rPr>
            </w:pPr>
            <w:ins w:id="8477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0" w:type="auto"/>
          </w:tcPr>
          <w:p w14:paraId="0072F0D2" w14:textId="77777777" w:rsidR="00AA744A" w:rsidRDefault="00944D31">
            <w:pPr>
              <w:pStyle w:val="TAC"/>
              <w:rPr>
                <w:ins w:id="8478" w:author="TR Rapporteur (Ericsson)" w:date="2020-11-11T06:47:00Z"/>
              </w:rPr>
            </w:pPr>
            <w:ins w:id="8479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548D4835" w14:textId="77777777" w:rsidR="00AA744A" w:rsidRDefault="00944D31">
            <w:pPr>
              <w:pStyle w:val="TAC"/>
              <w:rPr>
                <w:ins w:id="8480" w:author="TR Rapporteur (Ericsson)" w:date="2020-11-11T06:47:00Z"/>
              </w:rPr>
            </w:pPr>
            <w:ins w:id="8481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4B1801A1" w14:textId="77777777" w:rsidR="00AA744A" w:rsidRDefault="00944D31">
            <w:pPr>
              <w:pStyle w:val="TAC"/>
              <w:rPr>
                <w:ins w:id="8482" w:author="TR Rapporteur (Ericsson)" w:date="2020-11-11T06:47:00Z"/>
              </w:rPr>
            </w:pPr>
            <w:ins w:id="8483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730363C3" w14:textId="77777777" w:rsidR="00AA744A" w:rsidRDefault="00944D31">
            <w:pPr>
              <w:pStyle w:val="TAC"/>
              <w:rPr>
                <w:ins w:id="8484" w:author="TR Rapporteur (Ericsson)" w:date="2020-11-11T06:47:00Z"/>
              </w:rPr>
            </w:pPr>
            <w:ins w:id="8485" w:author="TR Rapporteur (Ericsson)" w:date="2020-11-11T06:47:00Z">
              <w:r>
                <w:t>InF-DH-3D</w:t>
              </w:r>
            </w:ins>
          </w:p>
        </w:tc>
      </w:tr>
      <w:tr w:rsidR="00AA744A" w14:paraId="1B53649C" w14:textId="77777777">
        <w:trPr>
          <w:trHeight w:val="20"/>
          <w:jc w:val="center"/>
          <w:ins w:id="848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841CBAD" w14:textId="77777777" w:rsidR="00AA744A" w:rsidRDefault="00944D31">
            <w:pPr>
              <w:pStyle w:val="TAC"/>
              <w:rPr>
                <w:ins w:id="8487" w:author="TR Rapporteur (Ericsson)" w:date="2020-11-11T06:47:00Z"/>
              </w:rPr>
            </w:pPr>
            <w:ins w:id="8488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3F2F91E6" w14:textId="77777777" w:rsidR="00AA744A" w:rsidRDefault="00944D31">
            <w:pPr>
              <w:pStyle w:val="TAC"/>
              <w:rPr>
                <w:ins w:id="8489" w:author="TR Rapporteur (Ericsson)" w:date="2020-11-11T06:47:00Z"/>
              </w:rPr>
            </w:pPr>
            <w:ins w:id="8490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1EFD0D88" w14:textId="77777777" w:rsidR="00AA744A" w:rsidRDefault="00944D31">
            <w:pPr>
              <w:pStyle w:val="TAC"/>
              <w:rPr>
                <w:ins w:id="8491" w:author="TR Rapporteur (Ericsson)" w:date="2020-11-11T06:47:00Z"/>
              </w:rPr>
            </w:pPr>
            <w:ins w:id="8492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6CFCE03D" w14:textId="77777777" w:rsidR="00AA744A" w:rsidRDefault="00944D31">
            <w:pPr>
              <w:pStyle w:val="TAC"/>
              <w:rPr>
                <w:ins w:id="8493" w:author="TR Rapporteur (Ericsson)" w:date="2020-11-11T06:47:00Z"/>
              </w:rPr>
            </w:pPr>
            <w:ins w:id="8494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3C336917" w14:textId="77777777" w:rsidR="00AA744A" w:rsidRDefault="00944D31">
            <w:pPr>
              <w:pStyle w:val="TAC"/>
              <w:rPr>
                <w:ins w:id="8495" w:author="TR Rapporteur (Ericsson)" w:date="2020-11-11T06:47:00Z"/>
              </w:rPr>
            </w:pPr>
            <w:ins w:id="8496" w:author="TR Rapporteur (Ericsson)" w:date="2020-11-11T06:47:00Z">
              <w:r>
                <w:t>28GHz</w:t>
              </w:r>
            </w:ins>
          </w:p>
        </w:tc>
      </w:tr>
      <w:tr w:rsidR="00AA744A" w14:paraId="044D9C2F" w14:textId="77777777">
        <w:trPr>
          <w:trHeight w:val="20"/>
          <w:jc w:val="center"/>
          <w:ins w:id="849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947728F" w14:textId="77777777" w:rsidR="00AA744A" w:rsidRDefault="00944D31">
            <w:pPr>
              <w:pStyle w:val="TAC"/>
              <w:rPr>
                <w:ins w:id="8498" w:author="TR Rapporteur (Ericsson)" w:date="2020-11-11T06:47:00Z"/>
              </w:rPr>
            </w:pPr>
            <w:ins w:id="8499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7502D97F" w14:textId="77777777" w:rsidR="00AA744A" w:rsidRDefault="00944D31">
            <w:pPr>
              <w:pStyle w:val="TAC"/>
              <w:rPr>
                <w:ins w:id="8500" w:author="TR Rapporteur (Ericsson)" w:date="2020-11-11T06:47:00Z"/>
              </w:rPr>
            </w:pPr>
            <w:ins w:id="8501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095EDF84" w14:textId="77777777" w:rsidR="00AA744A" w:rsidRDefault="00944D31">
            <w:pPr>
              <w:pStyle w:val="TAC"/>
              <w:rPr>
                <w:ins w:id="8502" w:author="TR Rapporteur (Ericsson)" w:date="2020-11-11T06:47:00Z"/>
              </w:rPr>
            </w:pPr>
            <w:ins w:id="8503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17B18088" w14:textId="77777777" w:rsidR="00AA744A" w:rsidRDefault="00944D31">
            <w:pPr>
              <w:pStyle w:val="TAC"/>
              <w:rPr>
                <w:ins w:id="8504" w:author="TR Rapporteur (Ericsson)" w:date="2020-11-11T06:47:00Z"/>
              </w:rPr>
            </w:pPr>
            <w:ins w:id="8505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0F9C9004" w14:textId="77777777" w:rsidR="00AA744A" w:rsidRDefault="00944D31">
            <w:pPr>
              <w:pStyle w:val="TAC"/>
              <w:rPr>
                <w:ins w:id="8506" w:author="TR Rapporteur (Ericsson)" w:date="2020-11-11T06:47:00Z"/>
              </w:rPr>
            </w:pPr>
            <w:ins w:id="8507" w:author="TR Rapporteur (Ericsson)" w:date="2020-11-11T06:47:00Z">
              <w:r>
                <w:t>120KHz</w:t>
              </w:r>
            </w:ins>
          </w:p>
        </w:tc>
      </w:tr>
      <w:tr w:rsidR="00AA744A" w14:paraId="644EED98" w14:textId="77777777">
        <w:trPr>
          <w:trHeight w:val="20"/>
          <w:jc w:val="center"/>
          <w:ins w:id="850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06D696D" w14:textId="77777777" w:rsidR="00AA744A" w:rsidRDefault="00944D31">
            <w:pPr>
              <w:pStyle w:val="TAC"/>
              <w:rPr>
                <w:ins w:id="8509" w:author="TR Rapporteur (Ericsson)" w:date="2020-11-11T06:47:00Z"/>
              </w:rPr>
            </w:pPr>
            <w:ins w:id="8510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707256D5" w14:textId="77777777" w:rsidR="00AA744A" w:rsidRDefault="00944D31">
            <w:pPr>
              <w:pStyle w:val="TAC"/>
              <w:rPr>
                <w:ins w:id="8511" w:author="TR Rapporteur (Ericsson)" w:date="2020-11-11T06:47:00Z"/>
              </w:rPr>
            </w:pPr>
            <w:ins w:id="8512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6D7A1A38" w14:textId="77777777" w:rsidR="00AA744A" w:rsidRDefault="00944D31">
            <w:pPr>
              <w:pStyle w:val="TAC"/>
              <w:rPr>
                <w:ins w:id="8513" w:author="TR Rapporteur (Ericsson)" w:date="2020-11-11T06:47:00Z"/>
              </w:rPr>
            </w:pPr>
            <w:ins w:id="8514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004CC577" w14:textId="77777777" w:rsidR="00AA744A" w:rsidRDefault="00944D31">
            <w:pPr>
              <w:pStyle w:val="TAC"/>
              <w:rPr>
                <w:ins w:id="8515" w:author="TR Rapporteur (Ericsson)" w:date="2020-11-11T06:47:00Z"/>
              </w:rPr>
            </w:pPr>
            <w:ins w:id="8516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1C402818" w14:textId="77777777" w:rsidR="00AA744A" w:rsidRDefault="00944D31">
            <w:pPr>
              <w:pStyle w:val="TAC"/>
              <w:rPr>
                <w:ins w:id="8517" w:author="TR Rapporteur (Ericsson)" w:date="2020-11-11T06:47:00Z"/>
              </w:rPr>
            </w:pPr>
            <w:ins w:id="8518" w:author="TR Rapporteur (Ericsson)" w:date="2020-11-11T06:47:00Z">
              <w:r>
                <w:t>400MHz</w:t>
              </w:r>
            </w:ins>
          </w:p>
        </w:tc>
      </w:tr>
      <w:tr w:rsidR="00AA744A" w14:paraId="5DEC01B4" w14:textId="77777777">
        <w:trPr>
          <w:trHeight w:val="20"/>
          <w:jc w:val="center"/>
          <w:ins w:id="851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2FDD661" w14:textId="77777777" w:rsidR="00AA744A" w:rsidRDefault="00944D31">
            <w:pPr>
              <w:pStyle w:val="TAC"/>
              <w:rPr>
                <w:ins w:id="8520" w:author="TR Rapporteur (Ericsson)" w:date="2020-11-11T06:47:00Z"/>
              </w:rPr>
            </w:pPr>
            <w:ins w:id="8521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1F16323D" w14:textId="77777777" w:rsidR="00AA744A" w:rsidRDefault="00944D31">
            <w:pPr>
              <w:pStyle w:val="TAC"/>
              <w:rPr>
                <w:ins w:id="8522" w:author="TR Rapporteur (Ericsson)" w:date="2020-11-11T06:47:00Z"/>
              </w:rPr>
            </w:pPr>
            <w:ins w:id="8523" w:author="TR Rapporteur (Ericsson)" w:date="2020-11-11T06:47:00Z">
              <w:r>
                <w:t>DL PRS,</w:t>
              </w:r>
            </w:ins>
          </w:p>
          <w:p w14:paraId="31921053" w14:textId="77777777" w:rsidR="00AA744A" w:rsidRDefault="00944D31">
            <w:pPr>
              <w:pStyle w:val="TAC"/>
              <w:rPr>
                <w:ins w:id="8524" w:author="TR Rapporteur (Ericsson)" w:date="2020-11-11T06:47:00Z"/>
              </w:rPr>
            </w:pPr>
            <w:ins w:id="8525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4B89028A" w14:textId="77777777" w:rsidR="00AA744A" w:rsidRDefault="00944D31">
            <w:pPr>
              <w:pStyle w:val="TAC"/>
              <w:rPr>
                <w:ins w:id="8526" w:author="TR Rapporteur (Ericsson)" w:date="2020-11-11T06:47:00Z"/>
              </w:rPr>
            </w:pPr>
            <w:ins w:id="8527" w:author="TR Rapporteur (Ericsson)" w:date="2020-11-11T06:47:00Z">
              <w:r>
                <w:t>UL SRS,</w:t>
              </w:r>
            </w:ins>
          </w:p>
          <w:p w14:paraId="62333F6C" w14:textId="77777777" w:rsidR="00AA744A" w:rsidRDefault="00944D31">
            <w:pPr>
              <w:pStyle w:val="TAC"/>
              <w:rPr>
                <w:ins w:id="8528" w:author="TR Rapporteur (Ericsson)" w:date="2020-11-11T06:47:00Z"/>
              </w:rPr>
            </w:pPr>
            <w:ins w:id="8529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63150386" w14:textId="77777777" w:rsidR="00AA744A" w:rsidRDefault="00944D31">
            <w:pPr>
              <w:pStyle w:val="TAC"/>
              <w:rPr>
                <w:ins w:id="8530" w:author="TR Rapporteur (Ericsson)" w:date="2020-11-11T06:47:00Z"/>
              </w:rPr>
            </w:pPr>
            <w:ins w:id="8531" w:author="TR Rapporteur (Ericsson)" w:date="2020-11-11T06:47:00Z">
              <w:r>
                <w:t>DL PRS,</w:t>
              </w:r>
            </w:ins>
          </w:p>
          <w:p w14:paraId="38351E19" w14:textId="77777777" w:rsidR="00AA744A" w:rsidRDefault="00944D31">
            <w:pPr>
              <w:pStyle w:val="TAC"/>
              <w:rPr>
                <w:ins w:id="8532" w:author="TR Rapporteur (Ericsson)" w:date="2020-11-11T06:47:00Z"/>
              </w:rPr>
            </w:pPr>
            <w:ins w:id="8533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68D06691" w14:textId="77777777" w:rsidR="00AA744A" w:rsidRDefault="00944D31">
            <w:pPr>
              <w:pStyle w:val="TAC"/>
              <w:rPr>
                <w:ins w:id="8534" w:author="TR Rapporteur (Ericsson)" w:date="2020-11-11T06:47:00Z"/>
              </w:rPr>
            </w:pPr>
            <w:ins w:id="8535" w:author="TR Rapporteur (Ericsson)" w:date="2020-11-11T06:47:00Z">
              <w:r>
                <w:t>UL SRS,</w:t>
              </w:r>
            </w:ins>
          </w:p>
          <w:p w14:paraId="1DFBBF71" w14:textId="77777777" w:rsidR="00AA744A" w:rsidRDefault="00944D31">
            <w:pPr>
              <w:pStyle w:val="TAC"/>
              <w:rPr>
                <w:ins w:id="8536" w:author="TR Rapporteur (Ericsson)" w:date="2020-11-11T06:47:00Z"/>
              </w:rPr>
            </w:pPr>
            <w:ins w:id="8537" w:author="TR Rapporteur (Ericsson)" w:date="2020-11-11T06:47:00Z">
              <w:r>
                <w:t>Comb- 8</w:t>
              </w:r>
            </w:ins>
          </w:p>
        </w:tc>
      </w:tr>
      <w:tr w:rsidR="00AA744A" w14:paraId="786241D4" w14:textId="77777777">
        <w:trPr>
          <w:trHeight w:val="20"/>
          <w:jc w:val="center"/>
          <w:ins w:id="853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20A4450" w14:textId="77777777" w:rsidR="00AA744A" w:rsidRDefault="00944D31">
            <w:pPr>
              <w:pStyle w:val="TAC"/>
              <w:rPr>
                <w:ins w:id="8539" w:author="TR Rapporteur (Ericsson)" w:date="2020-11-11T06:47:00Z"/>
              </w:rPr>
            </w:pPr>
            <w:ins w:id="8540" w:author="TR Rapporteur (Ericsson)" w:date="2020-11-11T06:47:00Z">
              <w:r>
                <w:t xml:space="preserve">Reference signal </w:t>
              </w:r>
            </w:ins>
          </w:p>
          <w:p w14:paraId="1EEB7673" w14:textId="77777777" w:rsidR="00AA744A" w:rsidRDefault="00944D31">
            <w:pPr>
              <w:pStyle w:val="TAC"/>
              <w:rPr>
                <w:ins w:id="8541" w:author="TR Rapporteur (Ericsson)" w:date="2020-11-11T06:47:00Z"/>
              </w:rPr>
            </w:pPr>
            <w:ins w:id="8542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4A2BD4E5" w14:textId="77777777" w:rsidR="00AA744A" w:rsidRDefault="00944D31">
            <w:pPr>
              <w:pStyle w:val="TAC"/>
              <w:rPr>
                <w:ins w:id="8543" w:author="TR Rapporteur (Ericsson)" w:date="2020-11-11T06:47:00Z"/>
              </w:rPr>
            </w:pPr>
            <w:ins w:id="8544" w:author="TR Rapporteur (Ericsson)" w:date="2020-11-11T06:47:00Z">
              <w:r>
                <w:t>Gold sequence,</w:t>
              </w:r>
            </w:ins>
          </w:p>
          <w:p w14:paraId="0E933B19" w14:textId="77777777" w:rsidR="00AA744A" w:rsidRDefault="00944D31">
            <w:pPr>
              <w:pStyle w:val="TAC"/>
              <w:rPr>
                <w:ins w:id="8545" w:author="TR Rapporteur (Ericsson)" w:date="2020-11-11T06:47:00Z"/>
              </w:rPr>
            </w:pPr>
            <w:ins w:id="8546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414EE2C2" w14:textId="77777777" w:rsidR="00AA744A" w:rsidRDefault="00944D31">
            <w:pPr>
              <w:pStyle w:val="TAC"/>
              <w:rPr>
                <w:ins w:id="8547" w:author="TR Rapporteur (Ericsson)" w:date="2020-11-11T06:47:00Z"/>
              </w:rPr>
            </w:pPr>
            <w:ins w:id="8548" w:author="TR Rapporteur (Ericsson)" w:date="2020-11-11T06:47:00Z">
              <w:r>
                <w:t xml:space="preserve">ZC sequence, </w:t>
              </w:r>
            </w:ins>
          </w:p>
          <w:p w14:paraId="0A5DFA8E" w14:textId="77777777" w:rsidR="00AA744A" w:rsidRDefault="00944D31">
            <w:pPr>
              <w:pStyle w:val="TAC"/>
              <w:rPr>
                <w:ins w:id="8549" w:author="TR Rapporteur (Ericsson)" w:date="2020-11-11T06:47:00Z"/>
              </w:rPr>
            </w:pPr>
            <w:ins w:id="8550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5261D767" w14:textId="77777777" w:rsidR="00AA744A" w:rsidRDefault="00944D31">
            <w:pPr>
              <w:pStyle w:val="TAC"/>
              <w:rPr>
                <w:ins w:id="8551" w:author="TR Rapporteur (Ericsson)" w:date="2020-11-11T06:47:00Z"/>
              </w:rPr>
            </w:pPr>
            <w:ins w:id="8552" w:author="TR Rapporteur (Ericsson)" w:date="2020-11-11T06:47:00Z">
              <w:r>
                <w:t>Gold sequence,</w:t>
              </w:r>
            </w:ins>
          </w:p>
          <w:p w14:paraId="0E915EA4" w14:textId="77777777" w:rsidR="00AA744A" w:rsidRDefault="00944D31">
            <w:pPr>
              <w:pStyle w:val="TAC"/>
              <w:rPr>
                <w:ins w:id="8553" w:author="TR Rapporteur (Ericsson)" w:date="2020-11-11T06:47:00Z"/>
              </w:rPr>
            </w:pPr>
            <w:ins w:id="8554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79E87358" w14:textId="77777777" w:rsidR="00AA744A" w:rsidRDefault="00944D31">
            <w:pPr>
              <w:pStyle w:val="TAC"/>
              <w:rPr>
                <w:ins w:id="8555" w:author="TR Rapporteur (Ericsson)" w:date="2020-11-11T06:47:00Z"/>
              </w:rPr>
            </w:pPr>
            <w:ins w:id="8556" w:author="TR Rapporteur (Ericsson)" w:date="2020-11-11T06:47:00Z">
              <w:r>
                <w:t xml:space="preserve">ZC sequence, </w:t>
              </w:r>
            </w:ins>
          </w:p>
          <w:p w14:paraId="659DF8E4" w14:textId="77777777" w:rsidR="00AA744A" w:rsidRDefault="00944D31">
            <w:pPr>
              <w:pStyle w:val="TAC"/>
              <w:rPr>
                <w:ins w:id="8557" w:author="TR Rapporteur (Ericsson)" w:date="2020-11-11T06:47:00Z"/>
              </w:rPr>
            </w:pPr>
            <w:ins w:id="8558" w:author="TR Rapporteur (Ericsson)" w:date="2020-11-11T06:47:00Z">
              <w:r>
                <w:t>Port-1</w:t>
              </w:r>
            </w:ins>
          </w:p>
        </w:tc>
      </w:tr>
      <w:tr w:rsidR="00AA744A" w14:paraId="564C107F" w14:textId="77777777">
        <w:trPr>
          <w:trHeight w:val="20"/>
          <w:jc w:val="center"/>
          <w:ins w:id="855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C845DA5" w14:textId="77777777" w:rsidR="00AA744A" w:rsidRDefault="00944D31">
            <w:pPr>
              <w:pStyle w:val="TAC"/>
              <w:rPr>
                <w:ins w:id="8560" w:author="TR Rapporteur (Ericsson)" w:date="2020-11-11T06:47:00Z"/>
              </w:rPr>
            </w:pPr>
            <w:ins w:id="8561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2D09780E" w14:textId="77777777" w:rsidR="00AA744A" w:rsidRDefault="00944D31">
            <w:pPr>
              <w:pStyle w:val="TAC"/>
              <w:rPr>
                <w:ins w:id="8562" w:author="TR Rapporteur (Ericsson)" w:date="2020-11-11T06:47:00Z"/>
              </w:rPr>
            </w:pPr>
            <w:ins w:id="8563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F4F8754" w14:textId="77777777" w:rsidR="00AA744A" w:rsidRDefault="00944D31">
            <w:pPr>
              <w:pStyle w:val="TAC"/>
              <w:rPr>
                <w:ins w:id="8564" w:author="TR Rapporteur (Ericsson)" w:date="2020-11-11T06:47:00Z"/>
              </w:rPr>
            </w:pPr>
            <w:ins w:id="8565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9077DFB" w14:textId="77777777" w:rsidR="00AA744A" w:rsidRDefault="00944D31">
            <w:pPr>
              <w:pStyle w:val="TAC"/>
              <w:rPr>
                <w:ins w:id="8566" w:author="TR Rapporteur (Ericsson)" w:date="2020-11-11T06:47:00Z"/>
              </w:rPr>
            </w:pPr>
            <w:ins w:id="8567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F78BF33" w14:textId="77777777" w:rsidR="00AA744A" w:rsidRDefault="00944D31">
            <w:pPr>
              <w:pStyle w:val="TAC"/>
              <w:rPr>
                <w:ins w:id="8568" w:author="TR Rapporteur (Ericsson)" w:date="2020-11-11T06:47:00Z"/>
              </w:rPr>
            </w:pPr>
            <w:ins w:id="8569" w:author="TR Rapporteur (Ericsson)" w:date="2020-11-11T06:47:00Z">
              <w:r>
                <w:t>6</w:t>
              </w:r>
            </w:ins>
          </w:p>
        </w:tc>
      </w:tr>
      <w:tr w:rsidR="00AA744A" w14:paraId="1BA8BC43" w14:textId="77777777">
        <w:trPr>
          <w:trHeight w:val="20"/>
          <w:jc w:val="center"/>
          <w:ins w:id="857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F21B37A" w14:textId="77777777" w:rsidR="00AA744A" w:rsidRDefault="00944D31">
            <w:pPr>
              <w:pStyle w:val="TAC"/>
              <w:rPr>
                <w:ins w:id="8571" w:author="TR Rapporteur (Ericsson)" w:date="2020-11-11T06:47:00Z"/>
              </w:rPr>
            </w:pPr>
            <w:ins w:id="8572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0AEF12E9" w14:textId="77777777" w:rsidR="00AA744A" w:rsidRDefault="00944D31">
            <w:pPr>
              <w:pStyle w:val="TAC"/>
              <w:rPr>
                <w:ins w:id="8573" w:author="TR Rapporteur (Ericsson)" w:date="2020-11-11T06:47:00Z"/>
              </w:rPr>
            </w:pPr>
            <w:ins w:id="8574" w:author="TR Rapporteur (Ericsson)" w:date="2020-11-11T06:47:00Z">
              <w:r>
                <w:t>1 for FR1;</w:t>
              </w:r>
            </w:ins>
          </w:p>
          <w:p w14:paraId="10B521FB" w14:textId="77777777" w:rsidR="00AA744A" w:rsidRDefault="00944D31">
            <w:pPr>
              <w:pStyle w:val="TAC"/>
              <w:rPr>
                <w:ins w:id="8575" w:author="TR Rapporteur (Ericsson)" w:date="2020-11-11T06:47:00Z"/>
              </w:rPr>
            </w:pPr>
            <w:ins w:id="8576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FE5498B" w14:textId="77777777" w:rsidR="00AA744A" w:rsidRDefault="00944D31">
            <w:pPr>
              <w:pStyle w:val="TAC"/>
              <w:rPr>
                <w:ins w:id="8577" w:author="TR Rapporteur (Ericsson)" w:date="2020-11-11T06:47:00Z"/>
              </w:rPr>
            </w:pPr>
            <w:ins w:id="8578" w:author="TR Rapporteur (Ericsson)" w:date="2020-11-11T06:47:00Z">
              <w:r>
                <w:t>1 for FR1;</w:t>
              </w:r>
            </w:ins>
          </w:p>
          <w:p w14:paraId="6A43052D" w14:textId="77777777" w:rsidR="00AA744A" w:rsidRDefault="00944D31">
            <w:pPr>
              <w:pStyle w:val="TAC"/>
              <w:rPr>
                <w:ins w:id="8579" w:author="TR Rapporteur (Ericsson)" w:date="2020-11-11T06:47:00Z"/>
              </w:rPr>
            </w:pPr>
            <w:ins w:id="8580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282A8B95" w14:textId="77777777" w:rsidR="00AA744A" w:rsidRDefault="00944D31">
            <w:pPr>
              <w:pStyle w:val="TAC"/>
              <w:rPr>
                <w:ins w:id="8581" w:author="TR Rapporteur (Ericsson)" w:date="2020-11-11T06:47:00Z"/>
              </w:rPr>
            </w:pPr>
            <w:ins w:id="8582" w:author="TR Rapporteur (Ericsson)" w:date="2020-11-11T06:47:00Z">
              <w:r>
                <w:t>1 for FR1;</w:t>
              </w:r>
            </w:ins>
          </w:p>
          <w:p w14:paraId="03398CC1" w14:textId="77777777" w:rsidR="00AA744A" w:rsidRDefault="00944D31">
            <w:pPr>
              <w:pStyle w:val="TAC"/>
              <w:rPr>
                <w:ins w:id="8583" w:author="TR Rapporteur (Ericsson)" w:date="2020-11-11T06:47:00Z"/>
              </w:rPr>
            </w:pPr>
            <w:ins w:id="8584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1D96F60" w14:textId="77777777" w:rsidR="00AA744A" w:rsidRDefault="00944D31">
            <w:pPr>
              <w:pStyle w:val="TAC"/>
              <w:rPr>
                <w:ins w:id="8585" w:author="TR Rapporteur (Ericsson)" w:date="2020-11-11T06:47:00Z"/>
              </w:rPr>
            </w:pPr>
            <w:ins w:id="8586" w:author="TR Rapporteur (Ericsson)" w:date="2020-11-11T06:47:00Z">
              <w:r>
                <w:t>1 for FR1;</w:t>
              </w:r>
            </w:ins>
          </w:p>
          <w:p w14:paraId="1D92969D" w14:textId="77777777" w:rsidR="00AA744A" w:rsidRDefault="00944D31">
            <w:pPr>
              <w:pStyle w:val="TAC"/>
              <w:rPr>
                <w:ins w:id="8587" w:author="TR Rapporteur (Ericsson)" w:date="2020-11-11T06:47:00Z"/>
              </w:rPr>
            </w:pPr>
            <w:ins w:id="8588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3F5404C3" w14:textId="77777777">
        <w:trPr>
          <w:trHeight w:val="20"/>
          <w:jc w:val="center"/>
          <w:ins w:id="858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34B04CC" w14:textId="77777777" w:rsidR="00AA744A" w:rsidRDefault="00944D31">
            <w:pPr>
              <w:pStyle w:val="TAC"/>
              <w:rPr>
                <w:ins w:id="8590" w:author="TR Rapporteur (Ericsson)" w:date="2020-11-11T06:47:00Z"/>
              </w:rPr>
            </w:pPr>
            <w:ins w:id="8591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6003D143" w14:textId="77777777" w:rsidR="00AA744A" w:rsidRDefault="00944D31">
            <w:pPr>
              <w:pStyle w:val="TAC"/>
              <w:rPr>
                <w:ins w:id="8592" w:author="TR Rapporteur (Ericsson)" w:date="2020-11-11T06:47:00Z"/>
              </w:rPr>
            </w:pPr>
            <w:ins w:id="859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D7FD84D" w14:textId="77777777" w:rsidR="00AA744A" w:rsidRDefault="00944D31">
            <w:pPr>
              <w:pStyle w:val="TAC"/>
              <w:rPr>
                <w:ins w:id="8594" w:author="TR Rapporteur (Ericsson)" w:date="2020-11-11T06:47:00Z"/>
              </w:rPr>
            </w:pPr>
            <w:ins w:id="8595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7C99B718" w14:textId="77777777" w:rsidR="00AA744A" w:rsidRDefault="00944D31">
            <w:pPr>
              <w:pStyle w:val="TAC"/>
              <w:rPr>
                <w:ins w:id="8596" w:author="TR Rapporteur (Ericsson)" w:date="2020-11-11T06:47:00Z"/>
              </w:rPr>
            </w:pPr>
            <w:ins w:id="8597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0120B9B" w14:textId="77777777" w:rsidR="00AA744A" w:rsidRDefault="00944D31">
            <w:pPr>
              <w:pStyle w:val="TAC"/>
              <w:rPr>
                <w:ins w:id="8598" w:author="TR Rapporteur (Ericsson)" w:date="2020-11-11T06:47:00Z"/>
              </w:rPr>
            </w:pPr>
            <w:ins w:id="8599" w:author="TR Rapporteur (Ericsson)" w:date="2020-11-11T06:47:00Z">
              <w:r>
                <w:t>1</w:t>
              </w:r>
            </w:ins>
          </w:p>
        </w:tc>
      </w:tr>
      <w:tr w:rsidR="00AA744A" w14:paraId="15C5A94E" w14:textId="77777777">
        <w:trPr>
          <w:trHeight w:val="20"/>
          <w:jc w:val="center"/>
          <w:ins w:id="860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547834F" w14:textId="77777777" w:rsidR="00AA744A" w:rsidRDefault="00944D31">
            <w:pPr>
              <w:pStyle w:val="TAC"/>
              <w:rPr>
                <w:ins w:id="8601" w:author="TR Rapporteur (Ericsson)" w:date="2020-11-11T06:47:00Z"/>
              </w:rPr>
            </w:pPr>
            <w:ins w:id="8602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738538B3" w14:textId="77777777" w:rsidR="00AA744A" w:rsidRDefault="00944D31">
            <w:pPr>
              <w:pStyle w:val="TAC"/>
              <w:rPr>
                <w:ins w:id="8603" w:author="TR Rapporteur (Ericsson)" w:date="2020-11-11T06:47:00Z"/>
              </w:rPr>
            </w:pPr>
            <w:ins w:id="8604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58DD2469" w14:textId="77777777" w:rsidR="00AA744A" w:rsidRDefault="00944D31">
            <w:pPr>
              <w:pStyle w:val="TAC"/>
              <w:rPr>
                <w:ins w:id="8605" w:author="TR Rapporteur (Ericsson)" w:date="2020-11-11T06:47:00Z"/>
              </w:rPr>
            </w:pPr>
            <w:ins w:id="8606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36CAB3E0" w14:textId="77777777" w:rsidR="00AA744A" w:rsidRDefault="00944D31">
            <w:pPr>
              <w:pStyle w:val="TAC"/>
              <w:rPr>
                <w:ins w:id="8607" w:author="TR Rapporteur (Ericsson)" w:date="2020-11-11T06:47:00Z"/>
              </w:rPr>
            </w:pPr>
            <w:ins w:id="8608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19636926" w14:textId="77777777" w:rsidR="00AA744A" w:rsidRDefault="00944D31">
            <w:pPr>
              <w:pStyle w:val="TAC"/>
              <w:rPr>
                <w:ins w:id="8609" w:author="TR Rapporteur (Ericsson)" w:date="2020-11-11T06:47:00Z"/>
              </w:rPr>
            </w:pPr>
            <w:ins w:id="8610" w:author="TR Rapporteur (Ericsson)" w:date="2020-11-11T06:47:00Z">
              <w:r>
                <w:t xml:space="preserve">9dB </w:t>
              </w:r>
            </w:ins>
          </w:p>
        </w:tc>
      </w:tr>
      <w:tr w:rsidR="00AA744A" w14:paraId="0F6EC93A" w14:textId="77777777">
        <w:trPr>
          <w:trHeight w:val="20"/>
          <w:jc w:val="center"/>
          <w:ins w:id="861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AFCC849" w14:textId="77777777" w:rsidR="00AA744A" w:rsidRDefault="00944D31">
            <w:pPr>
              <w:pStyle w:val="TAC"/>
              <w:rPr>
                <w:ins w:id="8612" w:author="TR Rapporteur (Ericsson)" w:date="2020-11-11T06:47:00Z"/>
              </w:rPr>
            </w:pPr>
            <w:ins w:id="8613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2E9C8624" w14:textId="77777777" w:rsidR="00AA744A" w:rsidRDefault="00944D31">
            <w:pPr>
              <w:pStyle w:val="TAC"/>
              <w:rPr>
                <w:ins w:id="8614" w:author="TR Rapporteur (Ericsson)" w:date="2020-11-11T06:47:00Z"/>
              </w:rPr>
            </w:pPr>
            <w:ins w:id="8615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5D2E2F4" w14:textId="77777777" w:rsidR="00AA744A" w:rsidRDefault="00944D31">
            <w:pPr>
              <w:pStyle w:val="TAC"/>
              <w:rPr>
                <w:ins w:id="8616" w:author="TR Rapporteur (Ericsson)" w:date="2020-11-11T06:47:00Z"/>
              </w:rPr>
            </w:pPr>
            <w:ins w:id="8617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659763E" w14:textId="77777777" w:rsidR="00AA744A" w:rsidRDefault="00944D31">
            <w:pPr>
              <w:pStyle w:val="TAC"/>
              <w:rPr>
                <w:ins w:id="8618" w:author="TR Rapporteur (Ericsson)" w:date="2020-11-11T06:47:00Z"/>
              </w:rPr>
            </w:pPr>
            <w:ins w:id="8619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711A0CED" w14:textId="77777777" w:rsidR="00AA744A" w:rsidRDefault="00944D31">
            <w:pPr>
              <w:pStyle w:val="TAC"/>
              <w:rPr>
                <w:ins w:id="8620" w:author="TR Rapporteur (Ericsson)" w:date="2020-11-11T06:47:00Z"/>
              </w:rPr>
            </w:pPr>
            <w:ins w:id="8621" w:author="TR Rapporteur (Ericsson)" w:date="2020-11-11T06:47:00Z">
              <w:r>
                <w:t>——</w:t>
              </w:r>
            </w:ins>
          </w:p>
        </w:tc>
      </w:tr>
      <w:tr w:rsidR="00AA744A" w14:paraId="499BFCFD" w14:textId="77777777">
        <w:trPr>
          <w:trHeight w:val="20"/>
          <w:jc w:val="center"/>
          <w:ins w:id="862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82A638E" w14:textId="77777777" w:rsidR="00AA744A" w:rsidRDefault="00944D31">
            <w:pPr>
              <w:pStyle w:val="TAC"/>
              <w:rPr>
                <w:ins w:id="8623" w:author="TR Rapporteur (Ericsson)" w:date="2020-11-11T06:47:00Z"/>
              </w:rPr>
            </w:pPr>
            <w:ins w:id="8624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7D39FBE0" w14:textId="77777777" w:rsidR="00AA744A" w:rsidRDefault="00944D31">
            <w:pPr>
              <w:pStyle w:val="TAC"/>
              <w:rPr>
                <w:ins w:id="8625" w:author="TR Rapporteur (Ericsson)" w:date="2020-11-11T06:47:00Z"/>
              </w:rPr>
            </w:pPr>
            <w:ins w:id="8626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480B08B" w14:textId="77777777" w:rsidR="00AA744A" w:rsidRDefault="00944D31">
            <w:pPr>
              <w:pStyle w:val="TAC"/>
              <w:rPr>
                <w:ins w:id="8627" w:author="TR Rapporteur (Ericsson)" w:date="2020-11-11T06:47:00Z"/>
              </w:rPr>
            </w:pPr>
            <w:ins w:id="8628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48019B30" w14:textId="77777777" w:rsidR="00AA744A" w:rsidRDefault="00944D31">
            <w:pPr>
              <w:pStyle w:val="TAC"/>
              <w:rPr>
                <w:ins w:id="8629" w:author="TR Rapporteur (Ericsson)" w:date="2020-11-11T06:47:00Z"/>
              </w:rPr>
            </w:pPr>
            <w:ins w:id="8630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0AB605A" w14:textId="77777777" w:rsidR="00AA744A" w:rsidRDefault="00944D31">
            <w:pPr>
              <w:pStyle w:val="TAC"/>
              <w:rPr>
                <w:ins w:id="8631" w:author="TR Rapporteur (Ericsson)" w:date="2020-11-11T06:47:00Z"/>
              </w:rPr>
            </w:pPr>
            <w:ins w:id="8632" w:author="TR Rapporteur (Ericsson)" w:date="2020-11-11T06:47:00Z">
              <w:r>
                <w:t>Ideal muting</w:t>
              </w:r>
            </w:ins>
          </w:p>
        </w:tc>
      </w:tr>
      <w:tr w:rsidR="00AA744A" w14:paraId="2486C15C" w14:textId="77777777">
        <w:trPr>
          <w:trHeight w:val="20"/>
          <w:jc w:val="center"/>
          <w:ins w:id="863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0455AC5" w14:textId="77777777" w:rsidR="00AA744A" w:rsidRDefault="00944D31">
            <w:pPr>
              <w:pStyle w:val="TAC"/>
              <w:rPr>
                <w:ins w:id="8634" w:author="TR Rapporteur (Ericsson)" w:date="2020-11-11T06:47:00Z"/>
              </w:rPr>
            </w:pPr>
            <w:ins w:id="8635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0" w:type="auto"/>
          </w:tcPr>
          <w:p w14:paraId="7FB7E2DF" w14:textId="77777777" w:rsidR="00AA744A" w:rsidRDefault="00944D31">
            <w:pPr>
              <w:pStyle w:val="TAC"/>
              <w:rPr>
                <w:ins w:id="8636" w:author="TR Rapporteur (Ericsson)" w:date="2020-11-11T06:47:00Z"/>
              </w:rPr>
            </w:pPr>
            <w:ins w:id="8637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4C8784C4" w14:textId="77777777" w:rsidR="00AA744A" w:rsidRDefault="00944D31">
            <w:pPr>
              <w:pStyle w:val="TAC"/>
              <w:rPr>
                <w:ins w:id="8638" w:author="TR Rapporteur (Ericsson)" w:date="2020-11-11T06:47:00Z"/>
              </w:rPr>
            </w:pPr>
            <w:ins w:id="8639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05FD2FE5" w14:textId="77777777" w:rsidR="00AA744A" w:rsidRDefault="00944D31">
            <w:pPr>
              <w:pStyle w:val="TAC"/>
              <w:rPr>
                <w:ins w:id="8640" w:author="TR Rapporteur (Ericsson)" w:date="2020-11-11T06:47:00Z"/>
              </w:rPr>
            </w:pPr>
            <w:ins w:id="8641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D230BC1" w14:textId="77777777" w:rsidR="00AA744A" w:rsidRDefault="00944D31">
            <w:pPr>
              <w:pStyle w:val="TAC"/>
              <w:rPr>
                <w:ins w:id="8642" w:author="TR Rapporteur (Ericsson)" w:date="2020-11-11T06:47:00Z"/>
              </w:rPr>
            </w:pPr>
            <w:ins w:id="8643" w:author="TR Rapporteur (Ericsson)" w:date="2020-11-11T06:47:00Z">
              <w:r>
                <w:t xml:space="preserve">MUSIC </w:t>
              </w:r>
            </w:ins>
          </w:p>
        </w:tc>
      </w:tr>
      <w:tr w:rsidR="00AA744A" w14:paraId="6BE55C87" w14:textId="77777777">
        <w:trPr>
          <w:trHeight w:val="20"/>
          <w:jc w:val="center"/>
          <w:ins w:id="864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0B49C85" w14:textId="77777777" w:rsidR="00AA744A" w:rsidRDefault="00944D31">
            <w:pPr>
              <w:pStyle w:val="TAC"/>
              <w:rPr>
                <w:ins w:id="8645" w:author="TR Rapporteur (Ericsson)" w:date="2020-11-11T06:47:00Z"/>
              </w:rPr>
            </w:pPr>
            <w:ins w:id="8646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0BE579B4" w14:textId="77777777" w:rsidR="00AA744A" w:rsidRDefault="00944D31">
            <w:pPr>
              <w:pStyle w:val="TAC"/>
              <w:rPr>
                <w:ins w:id="8647" w:author="TR Rapporteur (Ericsson)" w:date="2020-11-11T06:47:00Z"/>
              </w:rPr>
            </w:pPr>
            <w:ins w:id="8648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7D7AAAA1" w14:textId="77777777" w:rsidR="00AA744A" w:rsidRDefault="00944D31">
            <w:pPr>
              <w:pStyle w:val="TAC"/>
              <w:rPr>
                <w:ins w:id="8649" w:author="TR Rapporteur (Ericsson)" w:date="2020-11-11T06:47:00Z"/>
              </w:rPr>
            </w:pPr>
            <w:ins w:id="8650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65F0E430" w14:textId="77777777" w:rsidR="00AA744A" w:rsidRDefault="00944D31">
            <w:pPr>
              <w:pStyle w:val="TAC"/>
              <w:rPr>
                <w:ins w:id="8651" w:author="TR Rapporteur (Ericsson)" w:date="2020-11-11T06:47:00Z"/>
              </w:rPr>
            </w:pPr>
            <w:ins w:id="8652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656EEF76" w14:textId="77777777" w:rsidR="00AA744A" w:rsidRDefault="00944D31">
            <w:pPr>
              <w:pStyle w:val="TAC"/>
              <w:rPr>
                <w:ins w:id="8653" w:author="TR Rapporteur (Ericsson)" w:date="2020-11-11T06:47:00Z"/>
              </w:rPr>
            </w:pPr>
            <w:ins w:id="8654" w:author="TR Rapporteur (Ericsson)" w:date="2020-11-11T06:47:00Z">
              <w:r>
                <w:t>R.16 UL-TDOA</w:t>
              </w:r>
            </w:ins>
          </w:p>
        </w:tc>
      </w:tr>
      <w:tr w:rsidR="00AA744A" w14:paraId="414A2624" w14:textId="77777777">
        <w:trPr>
          <w:trHeight w:val="20"/>
          <w:jc w:val="center"/>
          <w:ins w:id="865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91B9F01" w14:textId="77777777" w:rsidR="00AA744A" w:rsidRDefault="00944D31">
            <w:pPr>
              <w:pStyle w:val="TAC"/>
              <w:rPr>
                <w:ins w:id="8656" w:author="TR Rapporteur (Ericsson)" w:date="2020-11-11T06:47:00Z"/>
              </w:rPr>
            </w:pPr>
            <w:ins w:id="8657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13AFBBDD" w14:textId="77777777" w:rsidR="00AA744A" w:rsidRDefault="00944D31">
            <w:pPr>
              <w:pStyle w:val="TAC"/>
              <w:rPr>
                <w:ins w:id="8658" w:author="TR Rapporteur (Ericsson)" w:date="2020-11-11T06:47:00Z"/>
              </w:rPr>
            </w:pPr>
            <w:ins w:id="8659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57C6C03C" w14:textId="77777777" w:rsidR="00AA744A" w:rsidRDefault="00944D31">
            <w:pPr>
              <w:pStyle w:val="TAC"/>
              <w:rPr>
                <w:ins w:id="8660" w:author="TR Rapporteur (Ericsson)" w:date="2020-11-11T06:47:00Z"/>
              </w:rPr>
            </w:pPr>
            <w:ins w:id="8661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EC9AB6A" w14:textId="77777777" w:rsidR="00AA744A" w:rsidRDefault="00944D31">
            <w:pPr>
              <w:pStyle w:val="TAC"/>
              <w:rPr>
                <w:ins w:id="8662" w:author="TR Rapporteur (Ericsson)" w:date="2020-11-11T06:47:00Z"/>
              </w:rPr>
            </w:pPr>
            <w:ins w:id="8663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19C1F7BF" w14:textId="77777777" w:rsidR="00AA744A" w:rsidRDefault="00944D31">
            <w:pPr>
              <w:pStyle w:val="TAC"/>
              <w:rPr>
                <w:ins w:id="8664" w:author="TR Rapporteur (Ericsson)" w:date="2020-11-11T06:47:00Z"/>
              </w:rPr>
            </w:pPr>
            <w:ins w:id="8665" w:author="TR Rapporteur (Ericsson)" w:date="2020-11-11T06:47:00Z">
              <w:r>
                <w:t>Perfect</w:t>
              </w:r>
            </w:ins>
          </w:p>
        </w:tc>
      </w:tr>
      <w:tr w:rsidR="00AA744A" w14:paraId="4D6904D1" w14:textId="77777777">
        <w:trPr>
          <w:trHeight w:val="20"/>
          <w:jc w:val="center"/>
          <w:ins w:id="866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4A5FF0E" w14:textId="77777777" w:rsidR="00AA744A" w:rsidRDefault="00944D31">
            <w:pPr>
              <w:pStyle w:val="TAC"/>
              <w:rPr>
                <w:ins w:id="8667" w:author="TR Rapporteur (Ericsson)" w:date="2020-11-11T06:47:00Z"/>
              </w:rPr>
            </w:pPr>
            <w:ins w:id="8668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7F369CF7" w14:textId="77777777" w:rsidR="00AA744A" w:rsidRDefault="00944D31">
            <w:pPr>
              <w:pStyle w:val="TAC"/>
              <w:rPr>
                <w:ins w:id="8669" w:author="TR Rapporteur (Ericsson)" w:date="2020-11-11T06:47:00Z"/>
              </w:rPr>
            </w:pPr>
            <w:ins w:id="8670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D30AA9C" w14:textId="77777777" w:rsidR="00AA744A" w:rsidRDefault="00944D31">
            <w:pPr>
              <w:pStyle w:val="TAC"/>
              <w:rPr>
                <w:ins w:id="8671" w:author="TR Rapporteur (Ericsson)" w:date="2020-11-11T06:47:00Z"/>
              </w:rPr>
            </w:pPr>
            <w:ins w:id="8672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7F0E1EAD" w14:textId="77777777" w:rsidR="00AA744A" w:rsidRDefault="00944D31">
            <w:pPr>
              <w:pStyle w:val="TAC"/>
              <w:rPr>
                <w:ins w:id="8673" w:author="TR Rapporteur (Ericsson)" w:date="2020-11-11T06:47:00Z"/>
              </w:rPr>
            </w:pPr>
            <w:ins w:id="8674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5BBBC45D" w14:textId="77777777" w:rsidR="00AA744A" w:rsidRDefault="00944D31">
            <w:pPr>
              <w:pStyle w:val="TAC"/>
              <w:rPr>
                <w:ins w:id="8675" w:author="TR Rapporteur (Ericsson)" w:date="2020-11-11T06:47:00Z"/>
              </w:rPr>
            </w:pPr>
            <w:ins w:id="8676" w:author="TR Rapporteur (Ericsson)" w:date="2020-11-11T06:47:00Z">
              <w:r>
                <w:t>0</w:t>
              </w:r>
            </w:ins>
          </w:p>
        </w:tc>
      </w:tr>
      <w:tr w:rsidR="00AA744A" w14:paraId="750DDBB2" w14:textId="77777777">
        <w:trPr>
          <w:trHeight w:val="20"/>
          <w:jc w:val="center"/>
          <w:ins w:id="867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0EAA861" w14:textId="77777777" w:rsidR="00AA744A" w:rsidRDefault="00944D31">
            <w:pPr>
              <w:pStyle w:val="TAC"/>
              <w:rPr>
                <w:ins w:id="8678" w:author="TR Rapporteur (Ericsson)" w:date="2020-11-11T06:47:00Z"/>
              </w:rPr>
            </w:pPr>
            <w:ins w:id="8679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554A8500" w14:textId="77777777" w:rsidR="00AA744A" w:rsidRDefault="00944D31">
            <w:pPr>
              <w:pStyle w:val="TAC"/>
              <w:rPr>
                <w:ins w:id="8680" w:author="TR Rapporteur (Ericsson)" w:date="2020-11-11T06:47:00Z"/>
              </w:rPr>
            </w:pPr>
            <w:ins w:id="868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6DD4331" w14:textId="77777777" w:rsidR="00AA744A" w:rsidRDefault="00944D31">
            <w:pPr>
              <w:pStyle w:val="TAC"/>
              <w:rPr>
                <w:ins w:id="8682" w:author="TR Rapporteur (Ericsson)" w:date="2020-11-11T06:47:00Z"/>
              </w:rPr>
            </w:pPr>
            <w:ins w:id="868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16781C0" w14:textId="77777777" w:rsidR="00AA744A" w:rsidRDefault="00944D31">
            <w:pPr>
              <w:pStyle w:val="TAC"/>
              <w:rPr>
                <w:ins w:id="8684" w:author="TR Rapporteur (Ericsson)" w:date="2020-11-11T06:47:00Z"/>
              </w:rPr>
            </w:pPr>
            <w:ins w:id="868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AE95926" w14:textId="77777777" w:rsidR="00AA744A" w:rsidRDefault="00944D31">
            <w:pPr>
              <w:pStyle w:val="TAC"/>
              <w:rPr>
                <w:ins w:id="8686" w:author="TR Rapporteur (Ericsson)" w:date="2020-11-11T06:47:00Z"/>
              </w:rPr>
            </w:pPr>
            <w:ins w:id="8687" w:author="TR Rapporteur (Ericsson)" w:date="2020-11-11T06:47:00Z">
              <w:r>
                <w:t>No</w:t>
              </w:r>
            </w:ins>
          </w:p>
        </w:tc>
      </w:tr>
      <w:tr w:rsidR="00AA744A" w14:paraId="571389B4" w14:textId="77777777">
        <w:trPr>
          <w:trHeight w:val="20"/>
          <w:jc w:val="center"/>
          <w:ins w:id="868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FB23426" w14:textId="77777777" w:rsidR="00AA744A" w:rsidRDefault="00944D31">
            <w:pPr>
              <w:pStyle w:val="TAC"/>
              <w:rPr>
                <w:ins w:id="8689" w:author="TR Rapporteur (Ericsson)" w:date="2020-11-11T06:47:00Z"/>
              </w:rPr>
            </w:pPr>
            <w:ins w:id="8690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628772A4" w14:textId="77777777" w:rsidR="00AA744A" w:rsidRDefault="00944D31">
            <w:pPr>
              <w:pStyle w:val="TAC"/>
              <w:rPr>
                <w:ins w:id="8691" w:author="TR Rapporteur (Ericsson)" w:date="2020-11-11T06:47:00Z"/>
              </w:rPr>
            </w:pPr>
            <w:ins w:id="869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145D972" w14:textId="77777777" w:rsidR="00AA744A" w:rsidRDefault="00944D31">
            <w:pPr>
              <w:pStyle w:val="TAC"/>
              <w:rPr>
                <w:ins w:id="8693" w:author="TR Rapporteur (Ericsson)" w:date="2020-11-11T06:47:00Z"/>
              </w:rPr>
            </w:pPr>
            <w:ins w:id="869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FB3920C" w14:textId="77777777" w:rsidR="00AA744A" w:rsidRDefault="00944D31">
            <w:pPr>
              <w:pStyle w:val="TAC"/>
              <w:rPr>
                <w:ins w:id="8695" w:author="TR Rapporteur (Ericsson)" w:date="2020-11-11T06:47:00Z"/>
              </w:rPr>
            </w:pPr>
            <w:ins w:id="869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6F6D9EF" w14:textId="77777777" w:rsidR="00AA744A" w:rsidRDefault="00944D31">
            <w:pPr>
              <w:pStyle w:val="TAC"/>
              <w:rPr>
                <w:ins w:id="8697" w:author="TR Rapporteur (Ericsson)" w:date="2020-11-11T06:47:00Z"/>
              </w:rPr>
            </w:pPr>
            <w:ins w:id="8698" w:author="TR Rapporteur (Ericsson)" w:date="2020-11-11T06:47:00Z">
              <w:r>
                <w:t>No</w:t>
              </w:r>
            </w:ins>
          </w:p>
        </w:tc>
      </w:tr>
      <w:tr w:rsidR="00AA744A" w14:paraId="3CA3348B" w14:textId="77777777">
        <w:trPr>
          <w:trHeight w:val="20"/>
          <w:jc w:val="center"/>
          <w:ins w:id="869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3969D1A" w14:textId="77777777" w:rsidR="00AA744A" w:rsidRDefault="00944D31">
            <w:pPr>
              <w:pStyle w:val="TAC"/>
              <w:rPr>
                <w:ins w:id="8700" w:author="TR Rapporteur (Ericsson)" w:date="2020-11-11T06:47:00Z"/>
              </w:rPr>
            </w:pPr>
            <w:ins w:id="8701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6415B8B3" w14:textId="77777777" w:rsidR="00AA744A" w:rsidRDefault="00AA744A">
            <w:pPr>
              <w:pStyle w:val="TAC"/>
              <w:rPr>
                <w:ins w:id="8702" w:author="TR Rapporteur (Ericsson)" w:date="2020-11-11T06:47:00Z"/>
              </w:rPr>
            </w:pPr>
          </w:p>
        </w:tc>
        <w:tc>
          <w:tcPr>
            <w:tcW w:w="0" w:type="auto"/>
          </w:tcPr>
          <w:p w14:paraId="305B8518" w14:textId="77777777" w:rsidR="00AA744A" w:rsidRDefault="00AA744A">
            <w:pPr>
              <w:pStyle w:val="TAC"/>
              <w:rPr>
                <w:ins w:id="8703" w:author="TR Rapporteur (Ericsson)" w:date="2020-11-11T06:47:00Z"/>
              </w:rPr>
            </w:pPr>
          </w:p>
        </w:tc>
        <w:tc>
          <w:tcPr>
            <w:tcW w:w="0" w:type="auto"/>
          </w:tcPr>
          <w:p w14:paraId="420DA9EF" w14:textId="77777777" w:rsidR="00AA744A" w:rsidRDefault="00AA744A">
            <w:pPr>
              <w:pStyle w:val="TAC"/>
              <w:rPr>
                <w:ins w:id="8704" w:author="TR Rapporteur (Ericsson)" w:date="2020-11-11T06:47:00Z"/>
              </w:rPr>
            </w:pPr>
          </w:p>
        </w:tc>
        <w:tc>
          <w:tcPr>
            <w:tcW w:w="0" w:type="auto"/>
          </w:tcPr>
          <w:p w14:paraId="213D02DA" w14:textId="77777777" w:rsidR="00AA744A" w:rsidRDefault="00AA744A">
            <w:pPr>
              <w:pStyle w:val="TAC"/>
              <w:rPr>
                <w:ins w:id="8705" w:author="TR Rapporteur (Ericsson)" w:date="2020-11-11T06:47:00Z"/>
              </w:rPr>
            </w:pPr>
          </w:p>
        </w:tc>
      </w:tr>
    </w:tbl>
    <w:p w14:paraId="5C23A00C" w14:textId="77777777" w:rsidR="00AA744A" w:rsidRDefault="00AA744A">
      <w:pPr>
        <w:pStyle w:val="TH"/>
        <w:rPr>
          <w:ins w:id="8706" w:author="TR Rapporteur (Ericsson)" w:date="2020-11-11T06:47:00Z"/>
        </w:rPr>
      </w:pPr>
    </w:p>
    <w:p w14:paraId="5DBFC73F" w14:textId="77777777" w:rsidR="00AA744A" w:rsidRDefault="00944D31">
      <w:pPr>
        <w:pStyle w:val="TH"/>
        <w:rPr>
          <w:ins w:id="8707" w:author="TR Rapporteur (Ericsson)" w:date="2020-11-11T06:47:00Z"/>
        </w:rPr>
      </w:pPr>
      <w:ins w:id="8708" w:author="TR Rapporteur (Ericsson)" w:date="2020-11-11T06:47:00Z">
        <w:r>
          <w:t>Table C.1.1.3.3-1f: Rel.16 NR positioning - evaluation scenarios and parameters [IOO-FR2]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9"/>
        <w:gridCol w:w="1262"/>
        <w:gridCol w:w="1261"/>
        <w:gridCol w:w="1267"/>
        <w:gridCol w:w="1261"/>
        <w:gridCol w:w="1261"/>
        <w:gridCol w:w="1221"/>
      </w:tblGrid>
      <w:tr w:rsidR="00AA744A" w14:paraId="2D3F029C" w14:textId="77777777">
        <w:trPr>
          <w:trHeight w:val="462"/>
          <w:jc w:val="center"/>
          <w:ins w:id="870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14BA264" w14:textId="77777777" w:rsidR="00AA744A" w:rsidRDefault="00944D31">
            <w:pPr>
              <w:pStyle w:val="TAH"/>
              <w:rPr>
                <w:ins w:id="8710" w:author="TR Rapporteur (Ericsson)" w:date="2020-11-11T06:47:00Z"/>
              </w:rPr>
            </w:pPr>
            <w:ins w:id="8711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0" w:type="auto"/>
          </w:tcPr>
          <w:p w14:paraId="6DA19C62" w14:textId="77777777" w:rsidR="00AA744A" w:rsidRDefault="00944D31">
            <w:pPr>
              <w:pStyle w:val="TAH"/>
              <w:rPr>
                <w:ins w:id="8712" w:author="TR Rapporteur (Ericsson)" w:date="2020-11-11T06:47:00Z"/>
              </w:rPr>
            </w:pPr>
            <w:ins w:id="8713" w:author="TR Rapporteur (Ericsson)" w:date="2020-11-11T06:47:00Z">
              <w:r>
                <w:t>[Case 31], [IOO], [FR2], [DL-TDOA]</w:t>
              </w:r>
            </w:ins>
          </w:p>
        </w:tc>
        <w:tc>
          <w:tcPr>
            <w:tcW w:w="0" w:type="auto"/>
          </w:tcPr>
          <w:p w14:paraId="6BF9556F" w14:textId="77777777" w:rsidR="00AA744A" w:rsidRDefault="00944D31">
            <w:pPr>
              <w:pStyle w:val="TAH"/>
              <w:rPr>
                <w:ins w:id="8714" w:author="TR Rapporteur (Ericsson)" w:date="2020-11-11T06:47:00Z"/>
              </w:rPr>
            </w:pPr>
            <w:ins w:id="8715" w:author="TR Rapporteur (Ericsson)" w:date="2020-11-11T06:47:00Z">
              <w:r>
                <w:t>[Case 32], [IOO], [FR2], [UL-TDOA]</w:t>
              </w:r>
            </w:ins>
          </w:p>
        </w:tc>
        <w:tc>
          <w:tcPr>
            <w:tcW w:w="0" w:type="auto"/>
          </w:tcPr>
          <w:p w14:paraId="574F6AA6" w14:textId="77777777" w:rsidR="00AA744A" w:rsidRDefault="00944D31">
            <w:pPr>
              <w:pStyle w:val="TAH"/>
              <w:rPr>
                <w:ins w:id="8716" w:author="TR Rapporteur (Ericsson)" w:date="2020-11-11T06:47:00Z"/>
              </w:rPr>
            </w:pPr>
            <w:ins w:id="8717" w:author="TR Rapporteur (Ericsson)" w:date="2020-11-11T06:47:00Z">
              <w:r>
                <w:t>[Case 33], [IOO], [FR2], [Multi-RTT]</w:t>
              </w:r>
            </w:ins>
          </w:p>
        </w:tc>
        <w:tc>
          <w:tcPr>
            <w:tcW w:w="0" w:type="auto"/>
          </w:tcPr>
          <w:p w14:paraId="1CBB4EBA" w14:textId="77777777" w:rsidR="00AA744A" w:rsidRDefault="00944D31">
            <w:pPr>
              <w:pStyle w:val="TAH"/>
              <w:rPr>
                <w:ins w:id="8718" w:author="TR Rapporteur (Ericsson)" w:date="2020-11-11T06:47:00Z"/>
              </w:rPr>
            </w:pPr>
            <w:ins w:id="8719" w:author="TR Rapporteur (Ericsson)" w:date="2020-11-11T06:47:00Z">
              <w:r>
                <w:t>[Case 34], [IOO], [FR2], [DL-TDOA]</w:t>
              </w:r>
            </w:ins>
          </w:p>
        </w:tc>
        <w:tc>
          <w:tcPr>
            <w:tcW w:w="0" w:type="auto"/>
          </w:tcPr>
          <w:p w14:paraId="58C8090A" w14:textId="77777777" w:rsidR="00AA744A" w:rsidRDefault="00944D31">
            <w:pPr>
              <w:pStyle w:val="TAH"/>
              <w:rPr>
                <w:ins w:id="8720" w:author="TR Rapporteur (Ericsson)" w:date="2020-11-11T06:47:00Z"/>
              </w:rPr>
            </w:pPr>
            <w:ins w:id="8721" w:author="TR Rapporteur (Ericsson)" w:date="2020-11-11T06:47:00Z">
              <w:r>
                <w:t>[Case 35], [IOO], [FR2], [UL-TDOA]</w:t>
              </w:r>
            </w:ins>
          </w:p>
        </w:tc>
        <w:tc>
          <w:tcPr>
            <w:tcW w:w="0" w:type="auto"/>
          </w:tcPr>
          <w:p w14:paraId="0D0FABD0" w14:textId="77777777" w:rsidR="00AA744A" w:rsidRDefault="00944D31">
            <w:pPr>
              <w:pStyle w:val="TAH"/>
              <w:rPr>
                <w:ins w:id="8722" w:author="TR Rapporteur (Ericsson)" w:date="2020-11-11T06:47:00Z"/>
              </w:rPr>
            </w:pPr>
            <w:ins w:id="8723" w:author="TR Rapporteur (Ericsson)" w:date="2020-11-11T06:47:00Z">
              <w:r>
                <w:t>[Case 36], [IOO], [FR2], [Multi-RTT]</w:t>
              </w:r>
            </w:ins>
          </w:p>
        </w:tc>
      </w:tr>
      <w:tr w:rsidR="00AA744A" w14:paraId="5EA37A1F" w14:textId="77777777">
        <w:trPr>
          <w:trHeight w:val="20"/>
          <w:jc w:val="center"/>
          <w:ins w:id="872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553EF6A" w14:textId="77777777" w:rsidR="00AA744A" w:rsidRDefault="00944D31">
            <w:pPr>
              <w:pStyle w:val="TAC"/>
              <w:rPr>
                <w:ins w:id="8725" w:author="TR Rapporteur (Ericsson)" w:date="2020-11-11T06:47:00Z"/>
              </w:rPr>
            </w:pPr>
            <w:ins w:id="8726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0" w:type="auto"/>
          </w:tcPr>
          <w:p w14:paraId="6014A00E" w14:textId="77777777" w:rsidR="00AA744A" w:rsidRDefault="00944D31">
            <w:pPr>
              <w:pStyle w:val="TAC"/>
              <w:rPr>
                <w:ins w:id="8727" w:author="TR Rapporteur (Ericsson)" w:date="2020-11-11T06:47:00Z"/>
              </w:rPr>
            </w:pPr>
            <w:ins w:id="8728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124D1E2B" w14:textId="77777777" w:rsidR="00AA744A" w:rsidRDefault="00944D31">
            <w:pPr>
              <w:pStyle w:val="TAC"/>
              <w:rPr>
                <w:ins w:id="8729" w:author="TR Rapporteur (Ericsson)" w:date="2020-11-11T06:47:00Z"/>
              </w:rPr>
            </w:pPr>
            <w:ins w:id="8730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338B0C5F" w14:textId="77777777" w:rsidR="00AA744A" w:rsidRDefault="00944D31">
            <w:pPr>
              <w:pStyle w:val="TAC"/>
              <w:rPr>
                <w:ins w:id="8731" w:author="TR Rapporteur (Ericsson)" w:date="2020-11-11T06:47:00Z"/>
              </w:rPr>
            </w:pPr>
            <w:ins w:id="8732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78666D8D" w14:textId="77777777" w:rsidR="00AA744A" w:rsidRDefault="00944D31">
            <w:pPr>
              <w:pStyle w:val="TAC"/>
              <w:rPr>
                <w:ins w:id="8733" w:author="TR Rapporteur (Ericsson)" w:date="2020-11-11T06:47:00Z"/>
              </w:rPr>
            </w:pPr>
            <w:ins w:id="8734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0C85C0A6" w14:textId="77777777" w:rsidR="00AA744A" w:rsidRDefault="00944D31">
            <w:pPr>
              <w:pStyle w:val="TAC"/>
              <w:rPr>
                <w:ins w:id="8735" w:author="TR Rapporteur (Ericsson)" w:date="2020-11-11T06:47:00Z"/>
              </w:rPr>
            </w:pPr>
            <w:ins w:id="8736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023C4EB0" w14:textId="77777777" w:rsidR="00AA744A" w:rsidRDefault="00944D31">
            <w:pPr>
              <w:pStyle w:val="TAC"/>
              <w:rPr>
                <w:ins w:id="8737" w:author="TR Rapporteur (Ericsson)" w:date="2020-11-11T06:47:00Z"/>
              </w:rPr>
            </w:pPr>
            <w:ins w:id="8738" w:author="TR Rapporteur (Ericsson)" w:date="2020-11-11T06:47:00Z">
              <w:r>
                <w:t>IOO</w:t>
              </w:r>
            </w:ins>
          </w:p>
        </w:tc>
      </w:tr>
      <w:tr w:rsidR="00AA744A" w14:paraId="226A1C6D" w14:textId="77777777">
        <w:trPr>
          <w:trHeight w:val="20"/>
          <w:jc w:val="center"/>
          <w:ins w:id="873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090DC58" w14:textId="77777777" w:rsidR="00AA744A" w:rsidRDefault="00944D31">
            <w:pPr>
              <w:pStyle w:val="TAC"/>
              <w:rPr>
                <w:ins w:id="8740" w:author="TR Rapporteur (Ericsson)" w:date="2020-11-11T06:47:00Z"/>
              </w:rPr>
            </w:pPr>
            <w:ins w:id="8741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1061E7B9" w14:textId="77777777" w:rsidR="00AA744A" w:rsidRDefault="00944D31">
            <w:pPr>
              <w:pStyle w:val="TAC"/>
              <w:rPr>
                <w:ins w:id="8742" w:author="TR Rapporteur (Ericsson)" w:date="2020-11-11T06:47:00Z"/>
              </w:rPr>
            </w:pPr>
            <w:ins w:id="8743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17037030" w14:textId="77777777" w:rsidR="00AA744A" w:rsidRDefault="00944D31">
            <w:pPr>
              <w:pStyle w:val="TAC"/>
              <w:rPr>
                <w:ins w:id="8744" w:author="TR Rapporteur (Ericsson)" w:date="2020-11-11T06:47:00Z"/>
              </w:rPr>
            </w:pPr>
            <w:ins w:id="8745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79F39BF4" w14:textId="77777777" w:rsidR="00AA744A" w:rsidRDefault="00944D31">
            <w:pPr>
              <w:pStyle w:val="TAC"/>
              <w:rPr>
                <w:ins w:id="8746" w:author="TR Rapporteur (Ericsson)" w:date="2020-11-11T06:47:00Z"/>
              </w:rPr>
            </w:pPr>
            <w:ins w:id="8747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11B2DA87" w14:textId="77777777" w:rsidR="00AA744A" w:rsidRDefault="00944D31">
            <w:pPr>
              <w:pStyle w:val="TAC"/>
              <w:rPr>
                <w:ins w:id="8748" w:author="TR Rapporteur (Ericsson)" w:date="2020-11-11T06:47:00Z"/>
              </w:rPr>
            </w:pPr>
            <w:ins w:id="8749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15761C53" w14:textId="77777777" w:rsidR="00AA744A" w:rsidRDefault="00944D31">
            <w:pPr>
              <w:pStyle w:val="TAC"/>
              <w:rPr>
                <w:ins w:id="8750" w:author="TR Rapporteur (Ericsson)" w:date="2020-11-11T06:47:00Z"/>
              </w:rPr>
            </w:pPr>
            <w:ins w:id="8751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6F29673A" w14:textId="77777777" w:rsidR="00AA744A" w:rsidRDefault="00944D31">
            <w:pPr>
              <w:pStyle w:val="TAC"/>
              <w:rPr>
                <w:ins w:id="8752" w:author="TR Rapporteur (Ericsson)" w:date="2020-11-11T06:47:00Z"/>
              </w:rPr>
            </w:pPr>
            <w:ins w:id="8753" w:author="TR Rapporteur (Ericsson)" w:date="2020-11-11T06:47:00Z">
              <w:r>
                <w:t>28GHz</w:t>
              </w:r>
            </w:ins>
          </w:p>
        </w:tc>
      </w:tr>
      <w:tr w:rsidR="00AA744A" w14:paraId="6B59B572" w14:textId="77777777">
        <w:trPr>
          <w:trHeight w:val="20"/>
          <w:jc w:val="center"/>
          <w:ins w:id="875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BD13AEB" w14:textId="77777777" w:rsidR="00AA744A" w:rsidRDefault="00944D31">
            <w:pPr>
              <w:pStyle w:val="TAC"/>
              <w:rPr>
                <w:ins w:id="8755" w:author="TR Rapporteur (Ericsson)" w:date="2020-11-11T06:47:00Z"/>
              </w:rPr>
            </w:pPr>
            <w:ins w:id="8756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04CE217E" w14:textId="77777777" w:rsidR="00AA744A" w:rsidRDefault="00944D31">
            <w:pPr>
              <w:pStyle w:val="TAC"/>
              <w:rPr>
                <w:ins w:id="8757" w:author="TR Rapporteur (Ericsson)" w:date="2020-11-11T06:47:00Z"/>
              </w:rPr>
            </w:pPr>
            <w:ins w:id="8758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72E78343" w14:textId="77777777" w:rsidR="00AA744A" w:rsidRDefault="00944D31">
            <w:pPr>
              <w:pStyle w:val="TAC"/>
              <w:rPr>
                <w:ins w:id="8759" w:author="TR Rapporteur (Ericsson)" w:date="2020-11-11T06:47:00Z"/>
              </w:rPr>
            </w:pPr>
            <w:ins w:id="8760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36A38CCA" w14:textId="77777777" w:rsidR="00AA744A" w:rsidRDefault="00944D31">
            <w:pPr>
              <w:pStyle w:val="TAC"/>
              <w:rPr>
                <w:ins w:id="8761" w:author="TR Rapporteur (Ericsson)" w:date="2020-11-11T06:47:00Z"/>
              </w:rPr>
            </w:pPr>
            <w:ins w:id="8762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3B5CE724" w14:textId="77777777" w:rsidR="00AA744A" w:rsidRDefault="00944D31">
            <w:pPr>
              <w:pStyle w:val="TAC"/>
              <w:rPr>
                <w:ins w:id="8763" w:author="TR Rapporteur (Ericsson)" w:date="2020-11-11T06:47:00Z"/>
              </w:rPr>
            </w:pPr>
            <w:ins w:id="8764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761C2E09" w14:textId="77777777" w:rsidR="00AA744A" w:rsidRDefault="00944D31">
            <w:pPr>
              <w:pStyle w:val="TAC"/>
              <w:rPr>
                <w:ins w:id="8765" w:author="TR Rapporteur (Ericsson)" w:date="2020-11-11T06:47:00Z"/>
              </w:rPr>
            </w:pPr>
            <w:ins w:id="8766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321F06EE" w14:textId="77777777" w:rsidR="00AA744A" w:rsidRDefault="00944D31">
            <w:pPr>
              <w:pStyle w:val="TAC"/>
              <w:rPr>
                <w:ins w:id="8767" w:author="TR Rapporteur (Ericsson)" w:date="2020-11-11T06:47:00Z"/>
              </w:rPr>
            </w:pPr>
            <w:ins w:id="8768" w:author="TR Rapporteur (Ericsson)" w:date="2020-11-11T06:47:00Z">
              <w:r>
                <w:t>120KHz</w:t>
              </w:r>
            </w:ins>
          </w:p>
        </w:tc>
      </w:tr>
      <w:tr w:rsidR="00AA744A" w14:paraId="3DEEACA2" w14:textId="77777777">
        <w:trPr>
          <w:trHeight w:val="20"/>
          <w:jc w:val="center"/>
          <w:ins w:id="876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B92C036" w14:textId="77777777" w:rsidR="00AA744A" w:rsidRDefault="00944D31">
            <w:pPr>
              <w:pStyle w:val="TAC"/>
              <w:rPr>
                <w:ins w:id="8770" w:author="TR Rapporteur (Ericsson)" w:date="2020-11-11T06:47:00Z"/>
              </w:rPr>
            </w:pPr>
            <w:ins w:id="8771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77E4C3BC" w14:textId="77777777" w:rsidR="00AA744A" w:rsidRDefault="00944D31">
            <w:pPr>
              <w:pStyle w:val="TAC"/>
              <w:rPr>
                <w:ins w:id="8772" w:author="TR Rapporteur (Ericsson)" w:date="2020-11-11T06:47:00Z"/>
              </w:rPr>
            </w:pPr>
            <w:ins w:id="8773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1E3607B3" w14:textId="77777777" w:rsidR="00AA744A" w:rsidRDefault="00944D31">
            <w:pPr>
              <w:pStyle w:val="TAC"/>
              <w:rPr>
                <w:ins w:id="8774" w:author="TR Rapporteur (Ericsson)" w:date="2020-11-11T06:47:00Z"/>
              </w:rPr>
            </w:pPr>
            <w:ins w:id="8775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19D21002" w14:textId="77777777" w:rsidR="00AA744A" w:rsidRDefault="00944D31">
            <w:pPr>
              <w:pStyle w:val="TAC"/>
              <w:rPr>
                <w:ins w:id="8776" w:author="TR Rapporteur (Ericsson)" w:date="2020-11-11T06:47:00Z"/>
              </w:rPr>
            </w:pPr>
            <w:ins w:id="8777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2ABCD620" w14:textId="77777777" w:rsidR="00AA744A" w:rsidRDefault="00944D31">
            <w:pPr>
              <w:pStyle w:val="TAC"/>
              <w:rPr>
                <w:ins w:id="8778" w:author="TR Rapporteur (Ericsson)" w:date="2020-11-11T06:47:00Z"/>
              </w:rPr>
            </w:pPr>
            <w:ins w:id="8779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296F4259" w14:textId="77777777" w:rsidR="00AA744A" w:rsidRDefault="00944D31">
            <w:pPr>
              <w:pStyle w:val="TAC"/>
              <w:rPr>
                <w:ins w:id="8780" w:author="TR Rapporteur (Ericsson)" w:date="2020-11-11T06:47:00Z"/>
              </w:rPr>
            </w:pPr>
            <w:ins w:id="8781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2C511711" w14:textId="77777777" w:rsidR="00AA744A" w:rsidRDefault="00944D31">
            <w:pPr>
              <w:pStyle w:val="TAC"/>
              <w:rPr>
                <w:ins w:id="8782" w:author="TR Rapporteur (Ericsson)" w:date="2020-11-11T06:47:00Z"/>
              </w:rPr>
            </w:pPr>
            <w:ins w:id="8783" w:author="TR Rapporteur (Ericsson)" w:date="2020-11-11T06:47:00Z">
              <w:r>
                <w:t>400MHz</w:t>
              </w:r>
            </w:ins>
          </w:p>
        </w:tc>
      </w:tr>
      <w:tr w:rsidR="00AA744A" w14:paraId="5F1F6E34" w14:textId="77777777">
        <w:trPr>
          <w:trHeight w:val="20"/>
          <w:jc w:val="center"/>
          <w:ins w:id="878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861AB4E" w14:textId="77777777" w:rsidR="00AA744A" w:rsidRDefault="00944D31">
            <w:pPr>
              <w:pStyle w:val="TAC"/>
              <w:rPr>
                <w:ins w:id="8785" w:author="TR Rapporteur (Ericsson)" w:date="2020-11-11T06:47:00Z"/>
              </w:rPr>
            </w:pPr>
            <w:ins w:id="8786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25F58AC2" w14:textId="77777777" w:rsidR="00AA744A" w:rsidRDefault="00944D31">
            <w:pPr>
              <w:pStyle w:val="TAC"/>
              <w:rPr>
                <w:ins w:id="8787" w:author="TR Rapporteur (Ericsson)" w:date="2020-11-11T06:47:00Z"/>
              </w:rPr>
            </w:pPr>
            <w:ins w:id="8788" w:author="TR Rapporteur (Ericsson)" w:date="2020-11-11T06:47:00Z">
              <w:r>
                <w:t>DL PRS,</w:t>
              </w:r>
            </w:ins>
          </w:p>
          <w:p w14:paraId="57D8E986" w14:textId="77777777" w:rsidR="00AA744A" w:rsidRDefault="00944D31">
            <w:pPr>
              <w:pStyle w:val="TAC"/>
              <w:rPr>
                <w:ins w:id="8789" w:author="TR Rapporteur (Ericsson)" w:date="2020-11-11T06:47:00Z"/>
              </w:rPr>
            </w:pPr>
            <w:ins w:id="8790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3783AA99" w14:textId="77777777" w:rsidR="00AA744A" w:rsidRDefault="00944D31">
            <w:pPr>
              <w:pStyle w:val="TAC"/>
              <w:rPr>
                <w:ins w:id="8791" w:author="TR Rapporteur (Ericsson)" w:date="2020-11-11T06:47:00Z"/>
              </w:rPr>
            </w:pPr>
            <w:ins w:id="8792" w:author="TR Rapporteur (Ericsson)" w:date="2020-11-11T06:47:00Z">
              <w:r>
                <w:t>UL SRS,</w:t>
              </w:r>
            </w:ins>
          </w:p>
          <w:p w14:paraId="51347F28" w14:textId="77777777" w:rsidR="00AA744A" w:rsidRDefault="00944D31">
            <w:pPr>
              <w:pStyle w:val="TAC"/>
              <w:rPr>
                <w:ins w:id="8793" w:author="TR Rapporteur (Ericsson)" w:date="2020-11-11T06:47:00Z"/>
              </w:rPr>
            </w:pPr>
            <w:ins w:id="8794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65FEF79F" w14:textId="77777777" w:rsidR="00AA744A" w:rsidRDefault="00944D31">
            <w:pPr>
              <w:pStyle w:val="TAC"/>
              <w:rPr>
                <w:ins w:id="8795" w:author="TR Rapporteur (Ericsson)" w:date="2020-11-11T06:47:00Z"/>
              </w:rPr>
            </w:pPr>
            <w:ins w:id="8796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016E83A7" w14:textId="77777777" w:rsidR="00AA744A" w:rsidRDefault="00944D31">
            <w:pPr>
              <w:pStyle w:val="TAC"/>
              <w:rPr>
                <w:ins w:id="8797" w:author="TR Rapporteur (Ericsson)" w:date="2020-11-11T06:47:00Z"/>
              </w:rPr>
            </w:pPr>
            <w:ins w:id="8798" w:author="TR Rapporteur (Ericsson)" w:date="2020-11-11T06:47:00Z">
              <w:r>
                <w:t>DL PRS,</w:t>
              </w:r>
            </w:ins>
          </w:p>
          <w:p w14:paraId="07BD5EEF" w14:textId="77777777" w:rsidR="00AA744A" w:rsidRDefault="00944D31">
            <w:pPr>
              <w:pStyle w:val="TAC"/>
              <w:rPr>
                <w:ins w:id="8799" w:author="TR Rapporteur (Ericsson)" w:date="2020-11-11T06:47:00Z"/>
              </w:rPr>
            </w:pPr>
            <w:ins w:id="8800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6EFB253" w14:textId="77777777" w:rsidR="00AA744A" w:rsidRDefault="00944D31">
            <w:pPr>
              <w:pStyle w:val="TAC"/>
              <w:rPr>
                <w:ins w:id="8801" w:author="TR Rapporteur (Ericsson)" w:date="2020-11-11T06:47:00Z"/>
              </w:rPr>
            </w:pPr>
            <w:ins w:id="8802" w:author="TR Rapporteur (Ericsson)" w:date="2020-11-11T06:47:00Z">
              <w:r>
                <w:t>UL SRS,</w:t>
              </w:r>
            </w:ins>
          </w:p>
          <w:p w14:paraId="3498BB4F" w14:textId="77777777" w:rsidR="00AA744A" w:rsidRDefault="00944D31">
            <w:pPr>
              <w:pStyle w:val="TAC"/>
              <w:rPr>
                <w:ins w:id="8803" w:author="TR Rapporteur (Ericsson)" w:date="2020-11-11T06:47:00Z"/>
              </w:rPr>
            </w:pPr>
            <w:ins w:id="8804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62569AC7" w14:textId="77777777" w:rsidR="00AA744A" w:rsidRDefault="00944D31">
            <w:pPr>
              <w:pStyle w:val="TAC"/>
              <w:rPr>
                <w:ins w:id="8805" w:author="TR Rapporteur (Ericsson)" w:date="2020-11-11T06:47:00Z"/>
              </w:rPr>
            </w:pPr>
            <w:ins w:id="8806" w:author="TR Rapporteur (Ericsson)" w:date="2020-11-11T06:47:00Z">
              <w:r>
                <w:t>DL PRS, Comb- 6;</w:t>
              </w:r>
            </w:ins>
          </w:p>
          <w:p w14:paraId="2F7CBB05" w14:textId="77777777" w:rsidR="00AA744A" w:rsidRDefault="00944D31">
            <w:pPr>
              <w:pStyle w:val="TAC"/>
              <w:rPr>
                <w:ins w:id="8807" w:author="TR Rapporteur (Ericsson)" w:date="2020-11-11T06:47:00Z"/>
              </w:rPr>
            </w:pPr>
            <w:ins w:id="8808" w:author="TR Rapporteur (Ericsson)" w:date="2020-11-11T06:47:00Z">
              <w:r>
                <w:t>UL SRS, Comb- 8</w:t>
              </w:r>
            </w:ins>
          </w:p>
        </w:tc>
      </w:tr>
      <w:tr w:rsidR="00AA744A" w14:paraId="13B0CB59" w14:textId="77777777">
        <w:trPr>
          <w:trHeight w:val="20"/>
          <w:jc w:val="center"/>
          <w:ins w:id="880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3D3B45B" w14:textId="77777777" w:rsidR="00AA744A" w:rsidRDefault="00944D31">
            <w:pPr>
              <w:pStyle w:val="TAC"/>
              <w:rPr>
                <w:ins w:id="8810" w:author="TR Rapporteur (Ericsson)" w:date="2020-11-11T06:47:00Z"/>
              </w:rPr>
            </w:pPr>
            <w:ins w:id="8811" w:author="TR Rapporteur (Ericsson)" w:date="2020-11-11T06:47:00Z">
              <w:r>
                <w:t xml:space="preserve">Reference signal </w:t>
              </w:r>
            </w:ins>
          </w:p>
          <w:p w14:paraId="7BBADD5F" w14:textId="77777777" w:rsidR="00AA744A" w:rsidRDefault="00944D31">
            <w:pPr>
              <w:pStyle w:val="TAC"/>
              <w:rPr>
                <w:ins w:id="8812" w:author="TR Rapporteur (Ericsson)" w:date="2020-11-11T06:47:00Z"/>
              </w:rPr>
            </w:pPr>
            <w:ins w:id="8813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4ACB8F4E" w14:textId="77777777" w:rsidR="00AA744A" w:rsidRDefault="00944D31">
            <w:pPr>
              <w:pStyle w:val="TAC"/>
              <w:rPr>
                <w:ins w:id="8814" w:author="TR Rapporteur (Ericsson)" w:date="2020-11-11T06:47:00Z"/>
              </w:rPr>
            </w:pPr>
            <w:ins w:id="8815" w:author="TR Rapporteur (Ericsson)" w:date="2020-11-11T06:47:00Z">
              <w:r>
                <w:t>Gold sequence,</w:t>
              </w:r>
            </w:ins>
          </w:p>
          <w:p w14:paraId="7E457EAC" w14:textId="77777777" w:rsidR="00AA744A" w:rsidRDefault="00944D31">
            <w:pPr>
              <w:pStyle w:val="TAC"/>
              <w:rPr>
                <w:ins w:id="8816" w:author="TR Rapporteur (Ericsson)" w:date="2020-11-11T06:47:00Z"/>
              </w:rPr>
            </w:pPr>
            <w:ins w:id="8817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4B19766F" w14:textId="77777777" w:rsidR="00AA744A" w:rsidRDefault="00944D31">
            <w:pPr>
              <w:pStyle w:val="TAC"/>
              <w:rPr>
                <w:ins w:id="8818" w:author="TR Rapporteur (Ericsson)" w:date="2020-11-11T06:47:00Z"/>
              </w:rPr>
            </w:pPr>
            <w:ins w:id="8819" w:author="TR Rapporteur (Ericsson)" w:date="2020-11-11T06:47:00Z">
              <w:r>
                <w:t xml:space="preserve">ZC sequence, </w:t>
              </w:r>
            </w:ins>
          </w:p>
          <w:p w14:paraId="2AE1542C" w14:textId="77777777" w:rsidR="00AA744A" w:rsidRDefault="00944D31">
            <w:pPr>
              <w:pStyle w:val="TAC"/>
              <w:rPr>
                <w:ins w:id="8820" w:author="TR Rapporteur (Ericsson)" w:date="2020-11-11T06:47:00Z"/>
              </w:rPr>
            </w:pPr>
            <w:ins w:id="8821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2166D947" w14:textId="77777777" w:rsidR="00AA744A" w:rsidRDefault="00944D31">
            <w:pPr>
              <w:pStyle w:val="TAC"/>
              <w:rPr>
                <w:ins w:id="8822" w:author="TR Rapporteur (Ericsson)" w:date="2020-11-11T06:47:00Z"/>
              </w:rPr>
            </w:pPr>
            <w:ins w:id="8823" w:author="TR Rapporteur (Ericsson)" w:date="2020-11-11T06:47:00Z">
              <w:r>
                <w:t>Gold &amp; ZC sequence,</w:t>
              </w:r>
            </w:ins>
          </w:p>
          <w:p w14:paraId="01AA429A" w14:textId="77777777" w:rsidR="00AA744A" w:rsidRDefault="00944D31">
            <w:pPr>
              <w:pStyle w:val="TAC"/>
              <w:rPr>
                <w:ins w:id="8824" w:author="TR Rapporteur (Ericsson)" w:date="2020-11-11T06:47:00Z"/>
              </w:rPr>
            </w:pPr>
            <w:ins w:id="8825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7BC9BE32" w14:textId="77777777" w:rsidR="00AA744A" w:rsidRDefault="00944D31">
            <w:pPr>
              <w:pStyle w:val="TAC"/>
              <w:rPr>
                <w:ins w:id="8826" w:author="TR Rapporteur (Ericsson)" w:date="2020-11-11T06:47:00Z"/>
              </w:rPr>
            </w:pPr>
            <w:ins w:id="8827" w:author="TR Rapporteur (Ericsson)" w:date="2020-11-11T06:47:00Z">
              <w:r>
                <w:t>Gold sequence,</w:t>
              </w:r>
            </w:ins>
          </w:p>
          <w:p w14:paraId="05928379" w14:textId="77777777" w:rsidR="00AA744A" w:rsidRDefault="00944D31">
            <w:pPr>
              <w:pStyle w:val="TAC"/>
              <w:rPr>
                <w:ins w:id="8828" w:author="TR Rapporteur (Ericsson)" w:date="2020-11-11T06:47:00Z"/>
              </w:rPr>
            </w:pPr>
            <w:ins w:id="8829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60CA68FC" w14:textId="77777777" w:rsidR="00AA744A" w:rsidRDefault="00944D31">
            <w:pPr>
              <w:pStyle w:val="TAC"/>
              <w:rPr>
                <w:ins w:id="8830" w:author="TR Rapporteur (Ericsson)" w:date="2020-11-11T06:47:00Z"/>
              </w:rPr>
            </w:pPr>
            <w:ins w:id="8831" w:author="TR Rapporteur (Ericsson)" w:date="2020-11-11T06:47:00Z">
              <w:r>
                <w:t xml:space="preserve">ZC sequence, </w:t>
              </w:r>
            </w:ins>
          </w:p>
          <w:p w14:paraId="502A75F2" w14:textId="77777777" w:rsidR="00AA744A" w:rsidRDefault="00944D31">
            <w:pPr>
              <w:pStyle w:val="TAC"/>
              <w:rPr>
                <w:ins w:id="8832" w:author="TR Rapporteur (Ericsson)" w:date="2020-11-11T06:47:00Z"/>
              </w:rPr>
            </w:pPr>
            <w:ins w:id="8833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07FB9C0F" w14:textId="77777777" w:rsidR="00AA744A" w:rsidRDefault="00944D31">
            <w:pPr>
              <w:pStyle w:val="TAC"/>
              <w:rPr>
                <w:ins w:id="8834" w:author="TR Rapporteur (Ericsson)" w:date="2020-11-11T06:47:00Z"/>
              </w:rPr>
            </w:pPr>
            <w:ins w:id="8835" w:author="TR Rapporteur (Ericsson)" w:date="2020-11-11T06:47:00Z">
              <w:r>
                <w:t>Gold &amp; ZC sequence</w:t>
              </w:r>
            </w:ins>
          </w:p>
          <w:p w14:paraId="5A9EA871" w14:textId="77777777" w:rsidR="00AA744A" w:rsidRDefault="00944D31">
            <w:pPr>
              <w:pStyle w:val="TAC"/>
              <w:rPr>
                <w:ins w:id="8836" w:author="TR Rapporteur (Ericsson)" w:date="2020-11-11T06:47:00Z"/>
              </w:rPr>
            </w:pPr>
            <w:ins w:id="8837" w:author="TR Rapporteur (Ericsson)" w:date="2020-11-11T06:47:00Z">
              <w:r>
                <w:t xml:space="preserve"> Port-1</w:t>
              </w:r>
            </w:ins>
          </w:p>
        </w:tc>
      </w:tr>
      <w:tr w:rsidR="00AA744A" w14:paraId="2708CE3C" w14:textId="77777777">
        <w:trPr>
          <w:trHeight w:val="20"/>
          <w:jc w:val="center"/>
          <w:ins w:id="883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075D613" w14:textId="77777777" w:rsidR="00AA744A" w:rsidRDefault="00944D31">
            <w:pPr>
              <w:pStyle w:val="TAC"/>
              <w:rPr>
                <w:ins w:id="8839" w:author="TR Rapporteur (Ericsson)" w:date="2020-11-11T06:47:00Z"/>
              </w:rPr>
            </w:pPr>
            <w:ins w:id="8840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43A247FB" w14:textId="77777777" w:rsidR="00AA744A" w:rsidRDefault="00944D31">
            <w:pPr>
              <w:pStyle w:val="TAC"/>
              <w:rPr>
                <w:ins w:id="8841" w:author="TR Rapporteur (Ericsson)" w:date="2020-11-11T06:47:00Z"/>
              </w:rPr>
            </w:pPr>
            <w:ins w:id="8842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3B0410D" w14:textId="77777777" w:rsidR="00AA744A" w:rsidRDefault="00944D31">
            <w:pPr>
              <w:pStyle w:val="TAC"/>
              <w:rPr>
                <w:ins w:id="8843" w:author="TR Rapporteur (Ericsson)" w:date="2020-11-11T06:47:00Z"/>
              </w:rPr>
            </w:pPr>
            <w:ins w:id="8844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BBC5EFF" w14:textId="77777777" w:rsidR="00AA744A" w:rsidRDefault="00944D31">
            <w:pPr>
              <w:pStyle w:val="TAC"/>
              <w:rPr>
                <w:ins w:id="8845" w:author="TR Rapporteur (Ericsson)" w:date="2020-11-11T06:47:00Z"/>
              </w:rPr>
            </w:pPr>
            <w:ins w:id="8846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64953D38" w14:textId="77777777" w:rsidR="00AA744A" w:rsidRDefault="00944D31">
            <w:pPr>
              <w:pStyle w:val="TAC"/>
              <w:rPr>
                <w:ins w:id="8847" w:author="TR Rapporteur (Ericsson)" w:date="2020-11-11T06:47:00Z"/>
              </w:rPr>
            </w:pPr>
            <w:ins w:id="8848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C5A6C5A" w14:textId="77777777" w:rsidR="00AA744A" w:rsidRDefault="00944D31">
            <w:pPr>
              <w:pStyle w:val="TAC"/>
              <w:rPr>
                <w:ins w:id="8849" w:author="TR Rapporteur (Ericsson)" w:date="2020-11-11T06:47:00Z"/>
              </w:rPr>
            </w:pPr>
            <w:ins w:id="8850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3FB9ED3" w14:textId="77777777" w:rsidR="00AA744A" w:rsidRDefault="00944D31">
            <w:pPr>
              <w:pStyle w:val="TAC"/>
              <w:rPr>
                <w:ins w:id="8851" w:author="TR Rapporteur (Ericsson)" w:date="2020-11-11T06:47:00Z"/>
              </w:rPr>
            </w:pPr>
            <w:ins w:id="8852" w:author="TR Rapporteur (Ericsson)" w:date="2020-11-11T06:47:00Z">
              <w:r>
                <w:t>6</w:t>
              </w:r>
            </w:ins>
          </w:p>
        </w:tc>
      </w:tr>
      <w:tr w:rsidR="00AA744A" w14:paraId="68B42C2A" w14:textId="77777777">
        <w:trPr>
          <w:trHeight w:val="20"/>
          <w:jc w:val="center"/>
          <w:ins w:id="885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7DC9583" w14:textId="77777777" w:rsidR="00AA744A" w:rsidRDefault="00944D31">
            <w:pPr>
              <w:pStyle w:val="TAC"/>
              <w:rPr>
                <w:ins w:id="8854" w:author="TR Rapporteur (Ericsson)" w:date="2020-11-11T06:47:00Z"/>
              </w:rPr>
            </w:pPr>
            <w:ins w:id="8855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04608189" w14:textId="77777777" w:rsidR="00AA744A" w:rsidRDefault="00944D31">
            <w:pPr>
              <w:pStyle w:val="TAC"/>
              <w:rPr>
                <w:ins w:id="8856" w:author="TR Rapporteur (Ericsson)" w:date="2020-11-11T06:47:00Z"/>
              </w:rPr>
            </w:pPr>
            <w:ins w:id="8857" w:author="TR Rapporteur (Ericsson)" w:date="2020-11-11T06:47:00Z">
              <w:r>
                <w:t>1 for FR1;</w:t>
              </w:r>
            </w:ins>
          </w:p>
          <w:p w14:paraId="05560811" w14:textId="77777777" w:rsidR="00AA744A" w:rsidRDefault="00944D31">
            <w:pPr>
              <w:pStyle w:val="TAC"/>
              <w:rPr>
                <w:ins w:id="8858" w:author="TR Rapporteur (Ericsson)" w:date="2020-11-11T06:47:00Z"/>
              </w:rPr>
            </w:pPr>
            <w:ins w:id="885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080167E" w14:textId="77777777" w:rsidR="00AA744A" w:rsidRDefault="00944D31">
            <w:pPr>
              <w:pStyle w:val="TAC"/>
              <w:rPr>
                <w:ins w:id="8860" w:author="TR Rapporteur (Ericsson)" w:date="2020-11-11T06:47:00Z"/>
              </w:rPr>
            </w:pPr>
            <w:ins w:id="8861" w:author="TR Rapporteur (Ericsson)" w:date="2020-11-11T06:47:00Z">
              <w:r>
                <w:t>1 for FR1;</w:t>
              </w:r>
            </w:ins>
          </w:p>
          <w:p w14:paraId="5CEBC0F4" w14:textId="77777777" w:rsidR="00AA744A" w:rsidRDefault="00944D31">
            <w:pPr>
              <w:pStyle w:val="TAC"/>
              <w:rPr>
                <w:ins w:id="8862" w:author="TR Rapporteur (Ericsson)" w:date="2020-11-11T06:47:00Z"/>
              </w:rPr>
            </w:pPr>
            <w:ins w:id="8863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B564108" w14:textId="77777777" w:rsidR="00AA744A" w:rsidRDefault="00944D31">
            <w:pPr>
              <w:pStyle w:val="TAC"/>
              <w:rPr>
                <w:ins w:id="8864" w:author="TR Rapporteur (Ericsson)" w:date="2020-11-11T06:47:00Z"/>
              </w:rPr>
            </w:pPr>
            <w:ins w:id="8865" w:author="TR Rapporteur (Ericsson)" w:date="2020-11-11T06:47:00Z">
              <w:r>
                <w:t>1 for FR1;</w:t>
              </w:r>
            </w:ins>
          </w:p>
          <w:p w14:paraId="1709BB6E" w14:textId="77777777" w:rsidR="00AA744A" w:rsidRDefault="00944D31">
            <w:pPr>
              <w:pStyle w:val="TAC"/>
              <w:rPr>
                <w:ins w:id="8866" w:author="TR Rapporteur (Ericsson)" w:date="2020-11-11T06:47:00Z"/>
              </w:rPr>
            </w:pPr>
            <w:ins w:id="8867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B683789" w14:textId="77777777" w:rsidR="00AA744A" w:rsidRDefault="00944D31">
            <w:pPr>
              <w:pStyle w:val="TAC"/>
              <w:rPr>
                <w:ins w:id="8868" w:author="TR Rapporteur (Ericsson)" w:date="2020-11-11T06:47:00Z"/>
              </w:rPr>
            </w:pPr>
            <w:ins w:id="8869" w:author="TR Rapporteur (Ericsson)" w:date="2020-11-11T06:47:00Z">
              <w:r>
                <w:t>1 for FR1;</w:t>
              </w:r>
            </w:ins>
          </w:p>
          <w:p w14:paraId="1827750A" w14:textId="77777777" w:rsidR="00AA744A" w:rsidRDefault="00944D31">
            <w:pPr>
              <w:pStyle w:val="TAC"/>
              <w:rPr>
                <w:ins w:id="8870" w:author="TR Rapporteur (Ericsson)" w:date="2020-11-11T06:47:00Z"/>
              </w:rPr>
            </w:pPr>
            <w:ins w:id="8871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3CC1B442" w14:textId="77777777" w:rsidR="00AA744A" w:rsidRDefault="00944D31">
            <w:pPr>
              <w:pStyle w:val="TAC"/>
              <w:rPr>
                <w:ins w:id="8872" w:author="TR Rapporteur (Ericsson)" w:date="2020-11-11T06:47:00Z"/>
              </w:rPr>
            </w:pPr>
            <w:ins w:id="8873" w:author="TR Rapporteur (Ericsson)" w:date="2020-11-11T06:47:00Z">
              <w:r>
                <w:t>1 for FR1;</w:t>
              </w:r>
            </w:ins>
          </w:p>
          <w:p w14:paraId="6E2D2795" w14:textId="77777777" w:rsidR="00AA744A" w:rsidRDefault="00944D31">
            <w:pPr>
              <w:pStyle w:val="TAC"/>
              <w:rPr>
                <w:ins w:id="8874" w:author="TR Rapporteur (Ericsson)" w:date="2020-11-11T06:47:00Z"/>
              </w:rPr>
            </w:pPr>
            <w:ins w:id="8875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55476A3" w14:textId="77777777" w:rsidR="00AA744A" w:rsidRDefault="00944D31">
            <w:pPr>
              <w:pStyle w:val="TAC"/>
              <w:rPr>
                <w:ins w:id="8876" w:author="TR Rapporteur (Ericsson)" w:date="2020-11-11T06:47:00Z"/>
              </w:rPr>
            </w:pPr>
            <w:ins w:id="8877" w:author="TR Rapporteur (Ericsson)" w:date="2020-11-11T06:47:00Z">
              <w:r>
                <w:t>1 for FR1;</w:t>
              </w:r>
            </w:ins>
          </w:p>
          <w:p w14:paraId="245840A1" w14:textId="77777777" w:rsidR="00AA744A" w:rsidRDefault="00944D31">
            <w:pPr>
              <w:pStyle w:val="TAC"/>
              <w:rPr>
                <w:ins w:id="8878" w:author="TR Rapporteur (Ericsson)" w:date="2020-11-11T06:47:00Z"/>
              </w:rPr>
            </w:pPr>
            <w:ins w:id="8879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4F38AB76" w14:textId="77777777">
        <w:trPr>
          <w:trHeight w:val="20"/>
          <w:jc w:val="center"/>
          <w:ins w:id="888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30F32A1" w14:textId="77777777" w:rsidR="00AA744A" w:rsidRDefault="00944D31">
            <w:pPr>
              <w:pStyle w:val="TAC"/>
              <w:rPr>
                <w:ins w:id="8881" w:author="TR Rapporteur (Ericsson)" w:date="2020-11-11T06:47:00Z"/>
              </w:rPr>
            </w:pPr>
            <w:ins w:id="8882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59162F7E" w14:textId="77777777" w:rsidR="00AA744A" w:rsidRDefault="00944D31">
            <w:pPr>
              <w:pStyle w:val="TAC"/>
              <w:rPr>
                <w:ins w:id="8883" w:author="TR Rapporteur (Ericsson)" w:date="2020-11-11T06:47:00Z"/>
              </w:rPr>
            </w:pPr>
            <w:ins w:id="8884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328C8EB" w14:textId="77777777" w:rsidR="00AA744A" w:rsidRDefault="00944D31">
            <w:pPr>
              <w:pStyle w:val="TAC"/>
              <w:rPr>
                <w:ins w:id="8885" w:author="TR Rapporteur (Ericsson)" w:date="2020-11-11T06:47:00Z"/>
              </w:rPr>
            </w:pPr>
            <w:ins w:id="8886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EB0B88A" w14:textId="77777777" w:rsidR="00AA744A" w:rsidRDefault="00944D31">
            <w:pPr>
              <w:pStyle w:val="TAC"/>
              <w:rPr>
                <w:ins w:id="8887" w:author="TR Rapporteur (Ericsson)" w:date="2020-11-11T06:47:00Z"/>
              </w:rPr>
            </w:pPr>
            <w:ins w:id="888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CA43F74" w14:textId="77777777" w:rsidR="00AA744A" w:rsidRDefault="00944D31">
            <w:pPr>
              <w:pStyle w:val="TAC"/>
              <w:rPr>
                <w:ins w:id="8889" w:author="TR Rapporteur (Ericsson)" w:date="2020-11-11T06:47:00Z"/>
              </w:rPr>
            </w:pPr>
            <w:ins w:id="889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4231D42" w14:textId="77777777" w:rsidR="00AA744A" w:rsidRDefault="00944D31">
            <w:pPr>
              <w:pStyle w:val="TAC"/>
              <w:rPr>
                <w:ins w:id="8891" w:author="TR Rapporteur (Ericsson)" w:date="2020-11-11T06:47:00Z"/>
              </w:rPr>
            </w:pPr>
            <w:ins w:id="8892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22637D5" w14:textId="77777777" w:rsidR="00AA744A" w:rsidRDefault="00944D31">
            <w:pPr>
              <w:pStyle w:val="TAC"/>
              <w:rPr>
                <w:ins w:id="8893" w:author="TR Rapporteur (Ericsson)" w:date="2020-11-11T06:47:00Z"/>
              </w:rPr>
            </w:pPr>
            <w:ins w:id="8894" w:author="TR Rapporteur (Ericsson)" w:date="2020-11-11T06:47:00Z">
              <w:r>
                <w:t>1</w:t>
              </w:r>
            </w:ins>
          </w:p>
        </w:tc>
      </w:tr>
      <w:tr w:rsidR="00AA744A" w14:paraId="61DE41A5" w14:textId="77777777">
        <w:trPr>
          <w:trHeight w:val="20"/>
          <w:jc w:val="center"/>
          <w:ins w:id="889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C16B9D7" w14:textId="77777777" w:rsidR="00AA744A" w:rsidRDefault="00944D31">
            <w:pPr>
              <w:pStyle w:val="TAC"/>
              <w:rPr>
                <w:ins w:id="8896" w:author="TR Rapporteur (Ericsson)" w:date="2020-11-11T06:47:00Z"/>
              </w:rPr>
            </w:pPr>
            <w:ins w:id="8897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1EE43D22" w14:textId="77777777" w:rsidR="00AA744A" w:rsidRDefault="00944D31">
            <w:pPr>
              <w:pStyle w:val="TAC"/>
              <w:rPr>
                <w:ins w:id="8898" w:author="TR Rapporteur (Ericsson)" w:date="2020-11-11T06:47:00Z"/>
              </w:rPr>
            </w:pPr>
            <w:ins w:id="8899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3509F487" w14:textId="77777777" w:rsidR="00AA744A" w:rsidRDefault="00944D31">
            <w:pPr>
              <w:pStyle w:val="TAC"/>
              <w:rPr>
                <w:ins w:id="8900" w:author="TR Rapporteur (Ericsson)" w:date="2020-11-11T06:47:00Z"/>
              </w:rPr>
            </w:pPr>
            <w:ins w:id="8901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59F6BB34" w14:textId="77777777" w:rsidR="00AA744A" w:rsidRDefault="00944D31">
            <w:pPr>
              <w:pStyle w:val="TAC"/>
              <w:rPr>
                <w:ins w:id="8902" w:author="TR Rapporteur (Ericsson)" w:date="2020-11-11T06:47:00Z"/>
              </w:rPr>
            </w:pPr>
            <w:ins w:id="8903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6978A3C3" w14:textId="77777777" w:rsidR="00AA744A" w:rsidRDefault="00944D31">
            <w:pPr>
              <w:pStyle w:val="TAC"/>
              <w:rPr>
                <w:ins w:id="8904" w:author="TR Rapporteur (Ericsson)" w:date="2020-11-11T06:47:00Z"/>
              </w:rPr>
            </w:pPr>
            <w:ins w:id="8905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542F62EE" w14:textId="77777777" w:rsidR="00AA744A" w:rsidRDefault="00944D31">
            <w:pPr>
              <w:pStyle w:val="TAC"/>
              <w:rPr>
                <w:ins w:id="8906" w:author="TR Rapporteur (Ericsson)" w:date="2020-11-11T06:47:00Z"/>
              </w:rPr>
            </w:pPr>
            <w:ins w:id="8907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38F31E4D" w14:textId="77777777" w:rsidR="00AA744A" w:rsidRDefault="00944D31">
            <w:pPr>
              <w:pStyle w:val="TAC"/>
              <w:rPr>
                <w:ins w:id="8908" w:author="TR Rapporteur (Ericsson)" w:date="2020-11-11T06:47:00Z"/>
              </w:rPr>
            </w:pPr>
            <w:ins w:id="8909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0981AFA5" w14:textId="77777777">
        <w:trPr>
          <w:trHeight w:val="20"/>
          <w:jc w:val="center"/>
          <w:ins w:id="891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6893055" w14:textId="77777777" w:rsidR="00AA744A" w:rsidRDefault="00944D31">
            <w:pPr>
              <w:pStyle w:val="TAC"/>
              <w:rPr>
                <w:ins w:id="8911" w:author="TR Rapporteur (Ericsson)" w:date="2020-11-11T06:47:00Z"/>
              </w:rPr>
            </w:pPr>
            <w:ins w:id="8912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780FFB1A" w14:textId="77777777" w:rsidR="00AA744A" w:rsidRDefault="00944D31">
            <w:pPr>
              <w:pStyle w:val="TAC"/>
              <w:rPr>
                <w:ins w:id="8913" w:author="TR Rapporteur (Ericsson)" w:date="2020-11-11T06:47:00Z"/>
              </w:rPr>
            </w:pPr>
            <w:ins w:id="8914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8210690" w14:textId="77777777" w:rsidR="00AA744A" w:rsidRDefault="00944D31">
            <w:pPr>
              <w:pStyle w:val="TAC"/>
              <w:rPr>
                <w:ins w:id="8915" w:author="TR Rapporteur (Ericsson)" w:date="2020-11-11T06:47:00Z"/>
              </w:rPr>
            </w:pPr>
            <w:ins w:id="8916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6058E5D" w14:textId="77777777" w:rsidR="00AA744A" w:rsidRDefault="00944D31">
            <w:pPr>
              <w:pStyle w:val="TAC"/>
              <w:rPr>
                <w:ins w:id="8917" w:author="TR Rapporteur (Ericsson)" w:date="2020-11-11T06:47:00Z"/>
              </w:rPr>
            </w:pPr>
            <w:ins w:id="8918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5E336DA2" w14:textId="77777777" w:rsidR="00AA744A" w:rsidRDefault="00944D31">
            <w:pPr>
              <w:pStyle w:val="TAC"/>
              <w:rPr>
                <w:ins w:id="8919" w:author="TR Rapporteur (Ericsson)" w:date="2020-11-11T06:47:00Z"/>
              </w:rPr>
            </w:pPr>
            <w:ins w:id="8920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7601D69C" w14:textId="77777777" w:rsidR="00AA744A" w:rsidRDefault="00944D31">
            <w:pPr>
              <w:pStyle w:val="TAC"/>
              <w:rPr>
                <w:ins w:id="8921" w:author="TR Rapporteur (Ericsson)" w:date="2020-11-11T06:47:00Z"/>
              </w:rPr>
            </w:pPr>
            <w:ins w:id="8922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F931B0E" w14:textId="77777777" w:rsidR="00AA744A" w:rsidRDefault="00944D31">
            <w:pPr>
              <w:pStyle w:val="TAC"/>
              <w:rPr>
                <w:ins w:id="8923" w:author="TR Rapporteur (Ericsson)" w:date="2020-11-11T06:47:00Z"/>
              </w:rPr>
            </w:pPr>
            <w:ins w:id="8924" w:author="TR Rapporteur (Ericsson)" w:date="2020-11-11T06:47:00Z">
              <w:r>
                <w:t>——</w:t>
              </w:r>
            </w:ins>
          </w:p>
        </w:tc>
      </w:tr>
      <w:tr w:rsidR="00AA744A" w14:paraId="4A228BAD" w14:textId="77777777">
        <w:trPr>
          <w:trHeight w:val="20"/>
          <w:jc w:val="center"/>
          <w:ins w:id="892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F3C1253" w14:textId="77777777" w:rsidR="00AA744A" w:rsidRDefault="00944D31">
            <w:pPr>
              <w:pStyle w:val="TAC"/>
              <w:rPr>
                <w:ins w:id="8926" w:author="TR Rapporteur (Ericsson)" w:date="2020-11-11T06:47:00Z"/>
              </w:rPr>
            </w:pPr>
            <w:ins w:id="8927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4E97DBA2" w14:textId="77777777" w:rsidR="00AA744A" w:rsidRDefault="00944D31">
            <w:pPr>
              <w:pStyle w:val="TAC"/>
              <w:rPr>
                <w:ins w:id="8928" w:author="TR Rapporteur (Ericsson)" w:date="2020-11-11T06:47:00Z"/>
              </w:rPr>
            </w:pPr>
            <w:ins w:id="8929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2D1BBC1" w14:textId="77777777" w:rsidR="00AA744A" w:rsidRDefault="00944D31">
            <w:pPr>
              <w:pStyle w:val="TAC"/>
              <w:rPr>
                <w:ins w:id="8930" w:author="TR Rapporteur (Ericsson)" w:date="2020-11-11T06:47:00Z"/>
              </w:rPr>
            </w:pPr>
            <w:ins w:id="8931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31CB627" w14:textId="77777777" w:rsidR="00AA744A" w:rsidRDefault="00944D31">
            <w:pPr>
              <w:pStyle w:val="TAC"/>
              <w:rPr>
                <w:ins w:id="8932" w:author="TR Rapporteur (Ericsson)" w:date="2020-11-11T06:47:00Z"/>
              </w:rPr>
            </w:pPr>
            <w:ins w:id="8933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F84C43E" w14:textId="77777777" w:rsidR="00AA744A" w:rsidRDefault="00944D31">
            <w:pPr>
              <w:pStyle w:val="TAC"/>
              <w:rPr>
                <w:ins w:id="8934" w:author="TR Rapporteur (Ericsson)" w:date="2020-11-11T06:47:00Z"/>
              </w:rPr>
            </w:pPr>
            <w:ins w:id="8935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536962B4" w14:textId="77777777" w:rsidR="00AA744A" w:rsidRDefault="00944D31">
            <w:pPr>
              <w:pStyle w:val="TAC"/>
              <w:rPr>
                <w:ins w:id="8936" w:author="TR Rapporteur (Ericsson)" w:date="2020-11-11T06:47:00Z"/>
              </w:rPr>
            </w:pPr>
            <w:ins w:id="8937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CFC67B0" w14:textId="77777777" w:rsidR="00AA744A" w:rsidRDefault="00944D31">
            <w:pPr>
              <w:pStyle w:val="TAC"/>
              <w:rPr>
                <w:ins w:id="8938" w:author="TR Rapporteur (Ericsson)" w:date="2020-11-11T06:47:00Z"/>
              </w:rPr>
            </w:pPr>
            <w:ins w:id="8939" w:author="TR Rapporteur (Ericsson)" w:date="2020-11-11T06:47:00Z">
              <w:r>
                <w:t>Ideal muting</w:t>
              </w:r>
            </w:ins>
          </w:p>
        </w:tc>
      </w:tr>
      <w:tr w:rsidR="00AA744A" w14:paraId="497A974E" w14:textId="77777777">
        <w:trPr>
          <w:trHeight w:val="20"/>
          <w:jc w:val="center"/>
          <w:ins w:id="894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A55434A" w14:textId="77777777" w:rsidR="00AA744A" w:rsidRDefault="00944D31">
            <w:pPr>
              <w:pStyle w:val="TAC"/>
              <w:rPr>
                <w:ins w:id="8941" w:author="TR Rapporteur (Ericsson)" w:date="2020-11-11T06:47:00Z"/>
              </w:rPr>
            </w:pPr>
            <w:ins w:id="8942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0" w:type="auto"/>
          </w:tcPr>
          <w:p w14:paraId="240346C0" w14:textId="77777777" w:rsidR="00AA744A" w:rsidRDefault="00944D31">
            <w:pPr>
              <w:pStyle w:val="TAC"/>
              <w:rPr>
                <w:ins w:id="8943" w:author="TR Rapporteur (Ericsson)" w:date="2020-11-11T06:47:00Z"/>
              </w:rPr>
            </w:pPr>
            <w:ins w:id="8944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CBDF790" w14:textId="77777777" w:rsidR="00AA744A" w:rsidRDefault="00944D31">
            <w:pPr>
              <w:pStyle w:val="TAC"/>
              <w:rPr>
                <w:ins w:id="8945" w:author="TR Rapporteur (Ericsson)" w:date="2020-11-11T06:47:00Z"/>
              </w:rPr>
            </w:pPr>
            <w:ins w:id="8946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0ECF118D" w14:textId="77777777" w:rsidR="00AA744A" w:rsidRDefault="00944D31">
            <w:pPr>
              <w:pStyle w:val="TAC"/>
              <w:rPr>
                <w:ins w:id="8947" w:author="TR Rapporteur (Ericsson)" w:date="2020-11-11T06:47:00Z"/>
              </w:rPr>
            </w:pPr>
            <w:ins w:id="8948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8E11794" w14:textId="77777777" w:rsidR="00AA744A" w:rsidRDefault="00944D31">
            <w:pPr>
              <w:pStyle w:val="TAC"/>
              <w:rPr>
                <w:ins w:id="8949" w:author="TR Rapporteur (Ericsson)" w:date="2020-11-11T06:47:00Z"/>
              </w:rPr>
            </w:pPr>
            <w:ins w:id="8950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E525BF0" w14:textId="77777777" w:rsidR="00AA744A" w:rsidRDefault="00944D31">
            <w:pPr>
              <w:pStyle w:val="TAC"/>
              <w:rPr>
                <w:ins w:id="8951" w:author="TR Rapporteur (Ericsson)" w:date="2020-11-11T06:47:00Z"/>
              </w:rPr>
            </w:pPr>
            <w:ins w:id="8952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89DD17E" w14:textId="77777777" w:rsidR="00AA744A" w:rsidRDefault="00944D31">
            <w:pPr>
              <w:pStyle w:val="TAC"/>
              <w:rPr>
                <w:ins w:id="8953" w:author="TR Rapporteur (Ericsson)" w:date="2020-11-11T06:47:00Z"/>
              </w:rPr>
            </w:pPr>
            <w:ins w:id="8954" w:author="TR Rapporteur (Ericsson)" w:date="2020-11-11T06:47:00Z">
              <w:r>
                <w:t xml:space="preserve">MUSIC </w:t>
              </w:r>
            </w:ins>
          </w:p>
        </w:tc>
      </w:tr>
      <w:tr w:rsidR="00AA744A" w14:paraId="62F458FD" w14:textId="77777777">
        <w:trPr>
          <w:trHeight w:val="20"/>
          <w:jc w:val="center"/>
          <w:ins w:id="895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F0B5E94" w14:textId="77777777" w:rsidR="00AA744A" w:rsidRDefault="00944D31">
            <w:pPr>
              <w:pStyle w:val="TAC"/>
              <w:rPr>
                <w:ins w:id="8956" w:author="TR Rapporteur (Ericsson)" w:date="2020-11-11T06:47:00Z"/>
              </w:rPr>
            </w:pPr>
            <w:ins w:id="8957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72384C66" w14:textId="77777777" w:rsidR="00AA744A" w:rsidRDefault="00944D31">
            <w:pPr>
              <w:pStyle w:val="TAC"/>
              <w:rPr>
                <w:ins w:id="8958" w:author="TR Rapporteur (Ericsson)" w:date="2020-11-11T06:47:00Z"/>
              </w:rPr>
            </w:pPr>
            <w:ins w:id="8959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74D7CFF9" w14:textId="77777777" w:rsidR="00AA744A" w:rsidRDefault="00944D31">
            <w:pPr>
              <w:pStyle w:val="TAC"/>
              <w:rPr>
                <w:ins w:id="8960" w:author="TR Rapporteur (Ericsson)" w:date="2020-11-11T06:47:00Z"/>
              </w:rPr>
            </w:pPr>
            <w:ins w:id="8961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16528B74" w14:textId="77777777" w:rsidR="00AA744A" w:rsidRDefault="00944D31">
            <w:pPr>
              <w:pStyle w:val="TAC"/>
              <w:rPr>
                <w:ins w:id="8962" w:author="TR Rapporteur (Ericsson)" w:date="2020-11-11T06:47:00Z"/>
              </w:rPr>
            </w:pPr>
            <w:ins w:id="8963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77BCAEB0" w14:textId="77777777" w:rsidR="00AA744A" w:rsidRDefault="00944D31">
            <w:pPr>
              <w:pStyle w:val="TAC"/>
              <w:rPr>
                <w:ins w:id="8964" w:author="TR Rapporteur (Ericsson)" w:date="2020-11-11T06:47:00Z"/>
              </w:rPr>
            </w:pPr>
            <w:ins w:id="8965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1C869611" w14:textId="77777777" w:rsidR="00AA744A" w:rsidRDefault="00944D31">
            <w:pPr>
              <w:pStyle w:val="TAC"/>
              <w:rPr>
                <w:ins w:id="8966" w:author="TR Rapporteur (Ericsson)" w:date="2020-11-11T06:47:00Z"/>
              </w:rPr>
            </w:pPr>
            <w:ins w:id="8967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7237D507" w14:textId="77777777" w:rsidR="00AA744A" w:rsidRDefault="00944D31">
            <w:pPr>
              <w:pStyle w:val="TAC"/>
              <w:rPr>
                <w:ins w:id="8968" w:author="TR Rapporteur (Ericsson)" w:date="2020-11-11T06:47:00Z"/>
              </w:rPr>
            </w:pPr>
            <w:ins w:id="8969" w:author="TR Rapporteur (Ericsson)" w:date="2020-11-11T06:47:00Z">
              <w:r>
                <w:t>R.16 Multi-RTT</w:t>
              </w:r>
            </w:ins>
          </w:p>
        </w:tc>
      </w:tr>
      <w:tr w:rsidR="00AA744A" w14:paraId="685EA564" w14:textId="77777777">
        <w:trPr>
          <w:trHeight w:val="20"/>
          <w:jc w:val="center"/>
          <w:ins w:id="897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306CE08" w14:textId="77777777" w:rsidR="00AA744A" w:rsidRDefault="00944D31">
            <w:pPr>
              <w:pStyle w:val="TAC"/>
              <w:rPr>
                <w:ins w:id="8971" w:author="TR Rapporteur (Ericsson)" w:date="2020-11-11T06:47:00Z"/>
              </w:rPr>
            </w:pPr>
            <w:ins w:id="8972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471AE6DE" w14:textId="77777777" w:rsidR="00AA744A" w:rsidRDefault="00944D31">
            <w:pPr>
              <w:pStyle w:val="TAC"/>
              <w:rPr>
                <w:ins w:id="8973" w:author="TR Rapporteur (Ericsson)" w:date="2020-11-11T06:47:00Z"/>
              </w:rPr>
            </w:pPr>
            <w:ins w:id="8974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6E17A3F1" w14:textId="77777777" w:rsidR="00AA744A" w:rsidRDefault="00944D31">
            <w:pPr>
              <w:pStyle w:val="TAC"/>
              <w:rPr>
                <w:ins w:id="8975" w:author="TR Rapporteur (Ericsson)" w:date="2020-11-11T06:47:00Z"/>
              </w:rPr>
            </w:pPr>
            <w:ins w:id="8976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1BF957D4" w14:textId="77777777" w:rsidR="00AA744A" w:rsidRDefault="00944D31">
            <w:pPr>
              <w:pStyle w:val="TAC"/>
              <w:rPr>
                <w:ins w:id="8977" w:author="TR Rapporteur (Ericsson)" w:date="2020-11-11T06:47:00Z"/>
              </w:rPr>
            </w:pPr>
            <w:ins w:id="8978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47AB1C7C" w14:textId="77777777" w:rsidR="00AA744A" w:rsidRDefault="00944D31">
            <w:pPr>
              <w:pStyle w:val="TAC"/>
              <w:rPr>
                <w:ins w:id="8979" w:author="TR Rapporteur (Ericsson)" w:date="2020-11-11T06:47:00Z"/>
              </w:rPr>
            </w:pPr>
            <w:ins w:id="8980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0A708AEE" w14:textId="77777777" w:rsidR="00AA744A" w:rsidRDefault="00944D31">
            <w:pPr>
              <w:pStyle w:val="TAC"/>
              <w:rPr>
                <w:ins w:id="8981" w:author="TR Rapporteur (Ericsson)" w:date="2020-11-11T06:47:00Z"/>
              </w:rPr>
            </w:pPr>
            <w:ins w:id="8982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1A8E83B0" w14:textId="77777777" w:rsidR="00AA744A" w:rsidRDefault="00944D31">
            <w:pPr>
              <w:pStyle w:val="TAC"/>
              <w:rPr>
                <w:ins w:id="8983" w:author="TR Rapporteur (Ericsson)" w:date="2020-11-11T06:47:00Z"/>
              </w:rPr>
            </w:pPr>
            <w:ins w:id="8984" w:author="TR Rapporteur (Ericsson)" w:date="2020-11-11T06:47:00Z">
              <w:r>
                <w:t>Not Perfect</w:t>
              </w:r>
            </w:ins>
          </w:p>
        </w:tc>
      </w:tr>
      <w:tr w:rsidR="00AA744A" w14:paraId="25E73CA3" w14:textId="77777777">
        <w:trPr>
          <w:trHeight w:val="20"/>
          <w:jc w:val="center"/>
          <w:ins w:id="898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1FBDED9" w14:textId="77777777" w:rsidR="00AA744A" w:rsidRDefault="00944D31">
            <w:pPr>
              <w:pStyle w:val="TAC"/>
              <w:rPr>
                <w:ins w:id="8986" w:author="TR Rapporteur (Ericsson)" w:date="2020-11-11T06:47:00Z"/>
              </w:rPr>
            </w:pPr>
            <w:ins w:id="8987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06A0E56E" w14:textId="77777777" w:rsidR="00AA744A" w:rsidRDefault="00944D31">
            <w:pPr>
              <w:pStyle w:val="TAC"/>
              <w:rPr>
                <w:ins w:id="8988" w:author="TR Rapporteur (Ericsson)" w:date="2020-11-11T06:47:00Z"/>
              </w:rPr>
            </w:pPr>
            <w:ins w:id="8989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58E6215" w14:textId="77777777" w:rsidR="00AA744A" w:rsidRDefault="00944D31">
            <w:pPr>
              <w:pStyle w:val="TAC"/>
              <w:rPr>
                <w:ins w:id="8990" w:author="TR Rapporteur (Ericsson)" w:date="2020-11-11T06:47:00Z"/>
              </w:rPr>
            </w:pPr>
            <w:ins w:id="8991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2255B784" w14:textId="77777777" w:rsidR="00AA744A" w:rsidRDefault="00944D31">
            <w:pPr>
              <w:pStyle w:val="TAC"/>
              <w:rPr>
                <w:ins w:id="8992" w:author="TR Rapporteur (Ericsson)" w:date="2020-11-11T06:47:00Z"/>
              </w:rPr>
            </w:pPr>
            <w:ins w:id="8993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D6E0E68" w14:textId="77777777" w:rsidR="00AA744A" w:rsidRDefault="00944D31">
            <w:pPr>
              <w:pStyle w:val="TAC"/>
              <w:rPr>
                <w:ins w:id="8994" w:author="TR Rapporteur (Ericsson)" w:date="2020-11-11T06:47:00Z"/>
              </w:rPr>
            </w:pPr>
            <w:ins w:id="8995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122B8240" w14:textId="77777777" w:rsidR="00AA744A" w:rsidRDefault="00944D31">
            <w:pPr>
              <w:pStyle w:val="TAC"/>
              <w:rPr>
                <w:ins w:id="8996" w:author="TR Rapporteur (Ericsson)" w:date="2020-11-11T06:47:00Z"/>
              </w:rPr>
            </w:pPr>
            <w:ins w:id="8997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2A309C41" w14:textId="77777777" w:rsidR="00AA744A" w:rsidRDefault="00944D31">
            <w:pPr>
              <w:pStyle w:val="TAC"/>
              <w:rPr>
                <w:ins w:id="8998" w:author="TR Rapporteur (Ericsson)" w:date="2020-11-11T06:47:00Z"/>
              </w:rPr>
            </w:pPr>
            <w:ins w:id="8999" w:author="TR Rapporteur (Ericsson)" w:date="2020-11-11T06:47:00Z">
              <w:r>
                <w:t>Yes</w:t>
              </w:r>
            </w:ins>
          </w:p>
        </w:tc>
      </w:tr>
      <w:tr w:rsidR="00AA744A" w14:paraId="3BB460C7" w14:textId="77777777">
        <w:trPr>
          <w:trHeight w:val="20"/>
          <w:jc w:val="center"/>
          <w:ins w:id="900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30DF695" w14:textId="77777777" w:rsidR="00AA744A" w:rsidRDefault="00944D31">
            <w:pPr>
              <w:pStyle w:val="TAC"/>
              <w:rPr>
                <w:ins w:id="9001" w:author="TR Rapporteur (Ericsson)" w:date="2020-11-11T06:47:00Z"/>
              </w:rPr>
            </w:pPr>
            <w:ins w:id="9002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39B982E7" w14:textId="77777777" w:rsidR="00AA744A" w:rsidRDefault="00944D31">
            <w:pPr>
              <w:pStyle w:val="TAC"/>
              <w:rPr>
                <w:ins w:id="9003" w:author="TR Rapporteur (Ericsson)" w:date="2020-11-11T06:47:00Z"/>
              </w:rPr>
            </w:pPr>
            <w:ins w:id="900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CDFAA6B" w14:textId="77777777" w:rsidR="00AA744A" w:rsidRDefault="00944D31">
            <w:pPr>
              <w:pStyle w:val="TAC"/>
              <w:rPr>
                <w:ins w:id="9005" w:author="TR Rapporteur (Ericsson)" w:date="2020-11-11T06:47:00Z"/>
              </w:rPr>
            </w:pPr>
            <w:ins w:id="900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B997DD2" w14:textId="77777777" w:rsidR="00AA744A" w:rsidRDefault="00944D31">
            <w:pPr>
              <w:pStyle w:val="TAC"/>
              <w:rPr>
                <w:ins w:id="9007" w:author="TR Rapporteur (Ericsson)" w:date="2020-11-11T06:47:00Z"/>
              </w:rPr>
            </w:pPr>
            <w:ins w:id="900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A7CCEE8" w14:textId="77777777" w:rsidR="00AA744A" w:rsidRDefault="00944D31">
            <w:pPr>
              <w:pStyle w:val="TAC"/>
              <w:rPr>
                <w:ins w:id="9009" w:author="TR Rapporteur (Ericsson)" w:date="2020-11-11T06:47:00Z"/>
              </w:rPr>
            </w:pPr>
            <w:ins w:id="901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11A9086" w14:textId="77777777" w:rsidR="00AA744A" w:rsidRDefault="00944D31">
            <w:pPr>
              <w:pStyle w:val="TAC"/>
              <w:rPr>
                <w:ins w:id="9011" w:author="TR Rapporteur (Ericsson)" w:date="2020-11-11T06:47:00Z"/>
              </w:rPr>
            </w:pPr>
            <w:ins w:id="901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32709EB" w14:textId="77777777" w:rsidR="00AA744A" w:rsidRDefault="00944D31">
            <w:pPr>
              <w:pStyle w:val="TAC"/>
              <w:rPr>
                <w:ins w:id="9013" w:author="TR Rapporteur (Ericsson)" w:date="2020-11-11T06:47:00Z"/>
              </w:rPr>
            </w:pPr>
            <w:ins w:id="9014" w:author="TR Rapporteur (Ericsson)" w:date="2020-11-11T06:47:00Z">
              <w:r>
                <w:t>No</w:t>
              </w:r>
            </w:ins>
          </w:p>
        </w:tc>
      </w:tr>
      <w:tr w:rsidR="00AA744A" w14:paraId="40E9C79F" w14:textId="77777777">
        <w:trPr>
          <w:trHeight w:val="20"/>
          <w:jc w:val="center"/>
          <w:ins w:id="901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1F18099" w14:textId="77777777" w:rsidR="00AA744A" w:rsidRDefault="00944D31">
            <w:pPr>
              <w:pStyle w:val="TAC"/>
              <w:rPr>
                <w:ins w:id="9016" w:author="TR Rapporteur (Ericsson)" w:date="2020-11-11T06:47:00Z"/>
              </w:rPr>
            </w:pPr>
            <w:ins w:id="9017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78DF19F0" w14:textId="77777777" w:rsidR="00AA744A" w:rsidRDefault="00944D31">
            <w:pPr>
              <w:pStyle w:val="TAC"/>
              <w:rPr>
                <w:ins w:id="9018" w:author="TR Rapporteur (Ericsson)" w:date="2020-11-11T06:47:00Z"/>
              </w:rPr>
            </w:pPr>
            <w:ins w:id="901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1F2FA69" w14:textId="77777777" w:rsidR="00AA744A" w:rsidRDefault="00944D31">
            <w:pPr>
              <w:pStyle w:val="TAC"/>
              <w:rPr>
                <w:ins w:id="9020" w:author="TR Rapporteur (Ericsson)" w:date="2020-11-11T06:47:00Z"/>
              </w:rPr>
            </w:pPr>
            <w:ins w:id="902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17D491E" w14:textId="77777777" w:rsidR="00AA744A" w:rsidRDefault="00944D31">
            <w:pPr>
              <w:pStyle w:val="TAC"/>
              <w:rPr>
                <w:ins w:id="9022" w:author="TR Rapporteur (Ericsson)" w:date="2020-11-11T06:47:00Z"/>
              </w:rPr>
            </w:pPr>
            <w:ins w:id="902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E6AB580" w14:textId="77777777" w:rsidR="00AA744A" w:rsidRDefault="00944D31">
            <w:pPr>
              <w:pStyle w:val="TAC"/>
              <w:rPr>
                <w:ins w:id="9024" w:author="TR Rapporteur (Ericsson)" w:date="2020-11-11T06:47:00Z"/>
              </w:rPr>
            </w:pPr>
            <w:ins w:id="902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EC1D2C9" w14:textId="77777777" w:rsidR="00AA744A" w:rsidRDefault="00944D31">
            <w:pPr>
              <w:pStyle w:val="TAC"/>
              <w:rPr>
                <w:ins w:id="9026" w:author="TR Rapporteur (Ericsson)" w:date="2020-11-11T06:47:00Z"/>
              </w:rPr>
            </w:pPr>
            <w:ins w:id="902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CC01B73" w14:textId="77777777" w:rsidR="00AA744A" w:rsidRDefault="00944D31">
            <w:pPr>
              <w:pStyle w:val="TAC"/>
              <w:rPr>
                <w:ins w:id="9028" w:author="TR Rapporteur (Ericsson)" w:date="2020-11-11T06:47:00Z"/>
              </w:rPr>
            </w:pPr>
            <w:ins w:id="9029" w:author="TR Rapporteur (Ericsson)" w:date="2020-11-11T06:47:00Z">
              <w:r>
                <w:t>No</w:t>
              </w:r>
            </w:ins>
          </w:p>
        </w:tc>
      </w:tr>
      <w:tr w:rsidR="00AA744A" w14:paraId="69284F66" w14:textId="77777777">
        <w:trPr>
          <w:trHeight w:val="20"/>
          <w:jc w:val="center"/>
          <w:ins w:id="903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39BE51E" w14:textId="77777777" w:rsidR="00AA744A" w:rsidRDefault="00944D31">
            <w:pPr>
              <w:pStyle w:val="TAC"/>
              <w:rPr>
                <w:ins w:id="9031" w:author="TR Rapporteur (Ericsson)" w:date="2020-11-11T06:47:00Z"/>
              </w:rPr>
            </w:pPr>
            <w:ins w:id="9032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6EB19F3D" w14:textId="77777777" w:rsidR="00AA744A" w:rsidRDefault="00AA744A">
            <w:pPr>
              <w:pStyle w:val="TAC"/>
              <w:rPr>
                <w:ins w:id="9033" w:author="TR Rapporteur (Ericsson)" w:date="2020-11-11T06:47:00Z"/>
              </w:rPr>
            </w:pPr>
          </w:p>
        </w:tc>
        <w:tc>
          <w:tcPr>
            <w:tcW w:w="0" w:type="auto"/>
          </w:tcPr>
          <w:p w14:paraId="2F36E438" w14:textId="77777777" w:rsidR="00AA744A" w:rsidRDefault="00AA744A">
            <w:pPr>
              <w:pStyle w:val="TAC"/>
              <w:rPr>
                <w:ins w:id="9034" w:author="TR Rapporteur (Ericsson)" w:date="2020-11-11T06:47:00Z"/>
              </w:rPr>
            </w:pPr>
          </w:p>
        </w:tc>
        <w:tc>
          <w:tcPr>
            <w:tcW w:w="0" w:type="auto"/>
          </w:tcPr>
          <w:p w14:paraId="67DDF1F6" w14:textId="77777777" w:rsidR="00AA744A" w:rsidRDefault="00AA744A">
            <w:pPr>
              <w:pStyle w:val="TAC"/>
              <w:rPr>
                <w:ins w:id="9035" w:author="TR Rapporteur (Ericsson)" w:date="2020-11-11T06:47:00Z"/>
              </w:rPr>
            </w:pPr>
          </w:p>
        </w:tc>
        <w:tc>
          <w:tcPr>
            <w:tcW w:w="0" w:type="auto"/>
          </w:tcPr>
          <w:p w14:paraId="48985E5B" w14:textId="77777777" w:rsidR="00AA744A" w:rsidRDefault="00AA744A">
            <w:pPr>
              <w:pStyle w:val="TAC"/>
              <w:rPr>
                <w:ins w:id="9036" w:author="TR Rapporteur (Ericsson)" w:date="2020-11-11T06:47:00Z"/>
              </w:rPr>
            </w:pPr>
          </w:p>
        </w:tc>
        <w:tc>
          <w:tcPr>
            <w:tcW w:w="0" w:type="auto"/>
          </w:tcPr>
          <w:p w14:paraId="1868A9CB" w14:textId="77777777" w:rsidR="00AA744A" w:rsidRDefault="00AA744A">
            <w:pPr>
              <w:pStyle w:val="TAC"/>
              <w:rPr>
                <w:ins w:id="9037" w:author="TR Rapporteur (Ericsson)" w:date="2020-11-11T06:47:00Z"/>
              </w:rPr>
            </w:pPr>
          </w:p>
        </w:tc>
        <w:tc>
          <w:tcPr>
            <w:tcW w:w="0" w:type="auto"/>
          </w:tcPr>
          <w:p w14:paraId="02469755" w14:textId="77777777" w:rsidR="00AA744A" w:rsidRDefault="00AA744A">
            <w:pPr>
              <w:pStyle w:val="TAC"/>
              <w:rPr>
                <w:ins w:id="9038" w:author="TR Rapporteur (Ericsson)" w:date="2020-11-11T06:47:00Z"/>
              </w:rPr>
            </w:pPr>
          </w:p>
        </w:tc>
      </w:tr>
    </w:tbl>
    <w:p w14:paraId="4A7AECC0" w14:textId="77777777" w:rsidR="00AA744A" w:rsidRDefault="00AA744A">
      <w:pPr>
        <w:rPr>
          <w:ins w:id="9039" w:author="TR Rapporteur (Ericsson)" w:date="2020-11-11T06:47:00Z"/>
        </w:rPr>
      </w:pPr>
    </w:p>
    <w:p w14:paraId="0F27F961" w14:textId="77777777" w:rsidR="00AA744A" w:rsidRDefault="00AA744A">
      <w:pPr>
        <w:rPr>
          <w:ins w:id="9040" w:author="TR Rapporteur (Ericsson)" w:date="2020-11-11T06:47:00Z"/>
        </w:rPr>
        <w:sectPr w:rsidR="00AA744A">
          <w:headerReference w:type="even" r:id="rId33"/>
          <w:footerReference w:type="even" r:id="rId34"/>
          <w:footerReference w:type="default" r:id="rId35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B96C5CC" w14:textId="77777777" w:rsidR="00AA744A" w:rsidRDefault="00AA744A">
      <w:pPr>
        <w:rPr>
          <w:ins w:id="9041" w:author="TR Rapporteur (Ericsson)" w:date="2020-11-11T06:47:00Z"/>
        </w:rPr>
      </w:pPr>
    </w:p>
    <w:p w14:paraId="322EE87F" w14:textId="77777777" w:rsidR="00AA744A" w:rsidRDefault="00944D31">
      <w:pPr>
        <w:pStyle w:val="TH"/>
        <w:rPr>
          <w:ins w:id="9042" w:author="TR Rapporteur (Ericsson)" w:date="2020-11-11T06:47:00Z"/>
        </w:rPr>
      </w:pPr>
      <w:ins w:id="9043" w:author="TR Rapporteur (Ericsson)" w:date="2020-11-11T06:47:00Z">
        <w:r>
          <w:lastRenderedPageBreak/>
          <w:t>Table C.1.1.3.3-1a: Rel.16 NR positioning - evaluation scenarios and parameters [InF-SH-FR1]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2"/>
        <w:gridCol w:w="1108"/>
        <w:gridCol w:w="1112"/>
        <w:gridCol w:w="1113"/>
        <w:gridCol w:w="1109"/>
        <w:gridCol w:w="1112"/>
        <w:gridCol w:w="1232"/>
        <w:gridCol w:w="1063"/>
      </w:tblGrid>
      <w:tr w:rsidR="00AA744A" w14:paraId="078C118B" w14:textId="77777777">
        <w:trPr>
          <w:trHeight w:val="462"/>
          <w:jc w:val="center"/>
          <w:ins w:id="904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C9A0B41" w14:textId="77777777" w:rsidR="00AA744A" w:rsidRDefault="00944D31">
            <w:pPr>
              <w:pStyle w:val="TAH"/>
              <w:rPr>
                <w:ins w:id="9045" w:author="TR Rapporteur (Ericsson)" w:date="2020-11-11T06:47:00Z"/>
              </w:rPr>
            </w:pPr>
            <w:ins w:id="9046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4CAEA284" w14:textId="77777777" w:rsidR="00AA744A" w:rsidRDefault="00944D31">
            <w:pPr>
              <w:pStyle w:val="TAH"/>
              <w:rPr>
                <w:ins w:id="9047" w:author="TR Rapporteur (Ericsson)" w:date="2020-11-11T06:47:00Z"/>
              </w:rPr>
            </w:pPr>
            <w:ins w:id="9048" w:author="TR Rapporteur (Ericsson)" w:date="2020-11-11T06:47:00Z">
              <w:r>
                <w:t>[Case 1], [InF-SH-2D], [FR1], [DL-TDOA]</w:t>
              </w:r>
            </w:ins>
          </w:p>
        </w:tc>
        <w:tc>
          <w:tcPr>
            <w:tcW w:w="0" w:type="auto"/>
          </w:tcPr>
          <w:p w14:paraId="629D7CFD" w14:textId="77777777" w:rsidR="00AA744A" w:rsidRDefault="00944D31">
            <w:pPr>
              <w:pStyle w:val="TAH"/>
              <w:rPr>
                <w:ins w:id="9049" w:author="TR Rapporteur (Ericsson)" w:date="2020-11-11T06:47:00Z"/>
              </w:rPr>
            </w:pPr>
            <w:ins w:id="9050" w:author="TR Rapporteur (Ericsson)" w:date="2020-11-11T06:47:00Z">
              <w:r>
                <w:t>[Case 2], [InF- SH-2D], [FR1], [UL-TDOA]</w:t>
              </w:r>
            </w:ins>
          </w:p>
        </w:tc>
        <w:tc>
          <w:tcPr>
            <w:tcW w:w="0" w:type="auto"/>
          </w:tcPr>
          <w:p w14:paraId="4ED0EA59" w14:textId="77777777" w:rsidR="00AA744A" w:rsidRDefault="00944D31">
            <w:pPr>
              <w:pStyle w:val="TAH"/>
              <w:rPr>
                <w:ins w:id="9051" w:author="TR Rapporteur (Ericsson)" w:date="2020-11-11T06:47:00Z"/>
              </w:rPr>
            </w:pPr>
            <w:ins w:id="9052" w:author="TR Rapporteur (Ericsson)" w:date="2020-11-11T06:47:00Z">
              <w:r>
                <w:t>[Case 3], [InF- SH-2D], [FR1], [Multi-RTT]</w:t>
              </w:r>
            </w:ins>
          </w:p>
        </w:tc>
        <w:tc>
          <w:tcPr>
            <w:tcW w:w="0" w:type="auto"/>
          </w:tcPr>
          <w:p w14:paraId="3FBB3C83" w14:textId="77777777" w:rsidR="00AA744A" w:rsidRDefault="00944D31">
            <w:pPr>
              <w:pStyle w:val="TAH"/>
              <w:rPr>
                <w:ins w:id="9053" w:author="TR Rapporteur (Ericsson)" w:date="2020-11-11T06:47:00Z"/>
              </w:rPr>
            </w:pPr>
            <w:ins w:id="9054" w:author="TR Rapporteur (Ericsson)" w:date="2020-11-11T06:47:00Z">
              <w:r>
                <w:t>[Case 4], [InF-SH-3D], [FR1], [DL-TDOA]</w:t>
              </w:r>
            </w:ins>
          </w:p>
        </w:tc>
        <w:tc>
          <w:tcPr>
            <w:tcW w:w="0" w:type="auto"/>
          </w:tcPr>
          <w:p w14:paraId="0D0D41D0" w14:textId="77777777" w:rsidR="00AA744A" w:rsidRDefault="00944D31">
            <w:pPr>
              <w:pStyle w:val="TAH"/>
              <w:rPr>
                <w:ins w:id="9055" w:author="TR Rapporteur (Ericsson)" w:date="2020-11-11T06:47:00Z"/>
              </w:rPr>
            </w:pPr>
            <w:ins w:id="9056" w:author="TR Rapporteur (Ericsson)" w:date="2020-11-11T06:47:00Z">
              <w:r>
                <w:t>[Case 5], [InF- SH-3D], [FR1], [UL-TDOA]</w:t>
              </w:r>
            </w:ins>
          </w:p>
        </w:tc>
        <w:tc>
          <w:tcPr>
            <w:tcW w:w="0" w:type="auto"/>
          </w:tcPr>
          <w:p w14:paraId="50A28255" w14:textId="77777777" w:rsidR="00AA744A" w:rsidRDefault="00944D31">
            <w:pPr>
              <w:pStyle w:val="TAH"/>
              <w:rPr>
                <w:ins w:id="9057" w:author="TR Rapporteur (Ericsson)" w:date="2020-11-11T06:47:00Z"/>
              </w:rPr>
            </w:pPr>
            <w:ins w:id="9058" w:author="TR Rapporteur (Ericsson)" w:date="2020-11-11T06:47:00Z">
              <w:r>
                <w:t>[Case 6], [InF-SH-3D], [FR1], [UL-TDOA+UL-AOA]</w:t>
              </w:r>
            </w:ins>
          </w:p>
        </w:tc>
        <w:tc>
          <w:tcPr>
            <w:tcW w:w="0" w:type="auto"/>
          </w:tcPr>
          <w:p w14:paraId="056ED272" w14:textId="77777777" w:rsidR="00AA744A" w:rsidRDefault="00944D31">
            <w:pPr>
              <w:pStyle w:val="TAH"/>
              <w:rPr>
                <w:ins w:id="9059" w:author="TR Rapporteur (Ericsson)" w:date="2020-11-11T06:47:00Z"/>
              </w:rPr>
            </w:pPr>
            <w:ins w:id="9060" w:author="TR Rapporteur (Ericsson)" w:date="2020-11-11T06:47:00Z">
              <w:r>
                <w:t>[Case 7], [InF-SH-3D], [FR1], [Multi-RTT]</w:t>
              </w:r>
            </w:ins>
          </w:p>
        </w:tc>
      </w:tr>
      <w:tr w:rsidR="00AA744A" w14:paraId="5982CA7F" w14:textId="77777777">
        <w:trPr>
          <w:trHeight w:val="20"/>
          <w:jc w:val="center"/>
          <w:ins w:id="906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389C8D4" w14:textId="77777777" w:rsidR="00AA744A" w:rsidRDefault="00944D31">
            <w:pPr>
              <w:pStyle w:val="TAC"/>
              <w:rPr>
                <w:ins w:id="9062" w:author="TR Rapporteur (Ericsson)" w:date="2020-11-11T06:47:00Z"/>
              </w:rPr>
            </w:pPr>
            <w:ins w:id="9063" w:author="TR Rapporteur (Ericsson)" w:date="2020-11-11T06:47:00Z">
              <w:r>
                <w:t>Channel model (baseline)</w:t>
              </w:r>
            </w:ins>
          </w:p>
        </w:tc>
        <w:tc>
          <w:tcPr>
            <w:tcW w:w="0" w:type="auto"/>
          </w:tcPr>
          <w:p w14:paraId="77EA43DB" w14:textId="77777777" w:rsidR="00AA744A" w:rsidRDefault="00944D31">
            <w:pPr>
              <w:pStyle w:val="TAC"/>
              <w:rPr>
                <w:ins w:id="9064" w:author="TR Rapporteur (Ericsson)" w:date="2020-11-11T06:47:00Z"/>
              </w:rPr>
            </w:pPr>
            <w:ins w:id="9065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713A1667" w14:textId="77777777" w:rsidR="00AA744A" w:rsidRDefault="00944D31">
            <w:pPr>
              <w:pStyle w:val="TAC"/>
              <w:rPr>
                <w:ins w:id="9066" w:author="TR Rapporteur (Ericsson)" w:date="2020-11-11T06:47:00Z"/>
              </w:rPr>
            </w:pPr>
            <w:ins w:id="9067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5C7A5258" w14:textId="77777777" w:rsidR="00AA744A" w:rsidRDefault="00944D31">
            <w:pPr>
              <w:pStyle w:val="TAC"/>
              <w:rPr>
                <w:ins w:id="9068" w:author="TR Rapporteur (Ericsson)" w:date="2020-11-11T06:47:00Z"/>
              </w:rPr>
            </w:pPr>
            <w:ins w:id="9069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5BB5ED95" w14:textId="77777777" w:rsidR="00AA744A" w:rsidRDefault="00944D31">
            <w:pPr>
              <w:pStyle w:val="TAC"/>
              <w:rPr>
                <w:ins w:id="9070" w:author="TR Rapporteur (Ericsson)" w:date="2020-11-11T06:47:00Z"/>
              </w:rPr>
            </w:pPr>
            <w:ins w:id="9071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6D685161" w14:textId="77777777" w:rsidR="00AA744A" w:rsidRDefault="00944D31">
            <w:pPr>
              <w:pStyle w:val="TAC"/>
              <w:rPr>
                <w:ins w:id="9072" w:author="TR Rapporteur (Ericsson)" w:date="2020-11-11T06:47:00Z"/>
              </w:rPr>
            </w:pPr>
            <w:ins w:id="9073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5606F7CA" w14:textId="77777777" w:rsidR="00AA744A" w:rsidRDefault="00944D31">
            <w:pPr>
              <w:pStyle w:val="TAC"/>
              <w:rPr>
                <w:ins w:id="9074" w:author="TR Rapporteur (Ericsson)" w:date="2020-11-11T06:47:00Z"/>
              </w:rPr>
            </w:pPr>
            <w:ins w:id="9075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645CDC78" w14:textId="77777777" w:rsidR="00AA744A" w:rsidRDefault="00944D31">
            <w:pPr>
              <w:pStyle w:val="TAC"/>
              <w:rPr>
                <w:ins w:id="9076" w:author="TR Rapporteur (Ericsson)" w:date="2020-11-11T06:47:00Z"/>
              </w:rPr>
            </w:pPr>
            <w:ins w:id="9077" w:author="TR Rapporteur (Ericsson)" w:date="2020-11-11T06:47:00Z">
              <w:r>
                <w:t>InF-SH-3D</w:t>
              </w:r>
            </w:ins>
          </w:p>
        </w:tc>
      </w:tr>
      <w:tr w:rsidR="00AA744A" w14:paraId="12B95567" w14:textId="77777777">
        <w:trPr>
          <w:trHeight w:val="20"/>
          <w:jc w:val="center"/>
          <w:ins w:id="907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99F615A" w14:textId="77777777" w:rsidR="00AA744A" w:rsidRDefault="00944D31">
            <w:pPr>
              <w:pStyle w:val="TAC"/>
              <w:rPr>
                <w:ins w:id="9079" w:author="TR Rapporteur (Ericsson)" w:date="2020-11-11T06:47:00Z"/>
              </w:rPr>
            </w:pPr>
            <w:ins w:id="9080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42666CCC" w14:textId="77777777" w:rsidR="00AA744A" w:rsidRDefault="00944D31">
            <w:pPr>
              <w:pStyle w:val="TAC"/>
              <w:rPr>
                <w:ins w:id="9081" w:author="TR Rapporteur (Ericsson)" w:date="2020-11-11T06:47:00Z"/>
              </w:rPr>
            </w:pPr>
            <w:ins w:id="9082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6E68A34D" w14:textId="77777777" w:rsidR="00AA744A" w:rsidRDefault="00944D31">
            <w:pPr>
              <w:pStyle w:val="TAC"/>
              <w:rPr>
                <w:ins w:id="9083" w:author="TR Rapporteur (Ericsson)" w:date="2020-11-11T06:47:00Z"/>
              </w:rPr>
            </w:pPr>
            <w:ins w:id="9084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3F4DAEF8" w14:textId="77777777" w:rsidR="00AA744A" w:rsidRDefault="00944D31">
            <w:pPr>
              <w:pStyle w:val="TAC"/>
              <w:rPr>
                <w:ins w:id="9085" w:author="TR Rapporteur (Ericsson)" w:date="2020-11-11T06:47:00Z"/>
              </w:rPr>
            </w:pPr>
            <w:ins w:id="9086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223E2C73" w14:textId="77777777" w:rsidR="00AA744A" w:rsidRDefault="00944D31">
            <w:pPr>
              <w:pStyle w:val="TAC"/>
              <w:rPr>
                <w:ins w:id="9087" w:author="TR Rapporteur (Ericsson)" w:date="2020-11-11T06:47:00Z"/>
              </w:rPr>
            </w:pPr>
            <w:ins w:id="9088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63BEEC6" w14:textId="77777777" w:rsidR="00AA744A" w:rsidRDefault="00944D31">
            <w:pPr>
              <w:pStyle w:val="TAC"/>
              <w:rPr>
                <w:ins w:id="9089" w:author="TR Rapporteur (Ericsson)" w:date="2020-11-11T06:47:00Z"/>
              </w:rPr>
            </w:pPr>
            <w:ins w:id="9090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04440836" w14:textId="77777777" w:rsidR="00AA744A" w:rsidRDefault="00944D31">
            <w:pPr>
              <w:pStyle w:val="TAC"/>
              <w:rPr>
                <w:ins w:id="9091" w:author="TR Rapporteur (Ericsson)" w:date="2020-11-11T06:47:00Z"/>
              </w:rPr>
            </w:pPr>
            <w:ins w:id="9092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0FBB0C5" w14:textId="77777777" w:rsidR="00AA744A" w:rsidRDefault="00944D31">
            <w:pPr>
              <w:pStyle w:val="TAC"/>
              <w:rPr>
                <w:ins w:id="9093" w:author="TR Rapporteur (Ericsson)" w:date="2020-11-11T06:47:00Z"/>
              </w:rPr>
            </w:pPr>
            <w:ins w:id="9094" w:author="TR Rapporteur (Ericsson)" w:date="2020-11-11T06:47:00Z">
              <w:r>
                <w:t>3.5GHz</w:t>
              </w:r>
            </w:ins>
          </w:p>
        </w:tc>
      </w:tr>
      <w:tr w:rsidR="00AA744A" w14:paraId="2C48D0D9" w14:textId="77777777">
        <w:trPr>
          <w:trHeight w:val="20"/>
          <w:jc w:val="center"/>
          <w:ins w:id="909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B0E101B" w14:textId="77777777" w:rsidR="00AA744A" w:rsidRDefault="00944D31">
            <w:pPr>
              <w:pStyle w:val="TAC"/>
              <w:rPr>
                <w:ins w:id="9096" w:author="TR Rapporteur (Ericsson)" w:date="2020-11-11T06:47:00Z"/>
              </w:rPr>
            </w:pPr>
            <w:ins w:id="9097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158CC4C9" w14:textId="77777777" w:rsidR="00AA744A" w:rsidRDefault="00944D31">
            <w:pPr>
              <w:pStyle w:val="TAC"/>
              <w:rPr>
                <w:ins w:id="9098" w:author="TR Rapporteur (Ericsson)" w:date="2020-11-11T06:47:00Z"/>
              </w:rPr>
            </w:pPr>
            <w:ins w:id="9099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546618ED" w14:textId="77777777" w:rsidR="00AA744A" w:rsidRDefault="00944D31">
            <w:pPr>
              <w:pStyle w:val="TAC"/>
              <w:rPr>
                <w:ins w:id="9100" w:author="TR Rapporteur (Ericsson)" w:date="2020-11-11T06:47:00Z"/>
              </w:rPr>
            </w:pPr>
            <w:ins w:id="9101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6BD727FE" w14:textId="77777777" w:rsidR="00AA744A" w:rsidRDefault="00944D31">
            <w:pPr>
              <w:pStyle w:val="TAC"/>
              <w:rPr>
                <w:ins w:id="9102" w:author="TR Rapporteur (Ericsson)" w:date="2020-11-11T06:47:00Z"/>
              </w:rPr>
            </w:pPr>
            <w:ins w:id="9103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38262AB1" w14:textId="77777777" w:rsidR="00AA744A" w:rsidRDefault="00944D31">
            <w:pPr>
              <w:pStyle w:val="TAC"/>
              <w:rPr>
                <w:ins w:id="9104" w:author="TR Rapporteur (Ericsson)" w:date="2020-11-11T06:47:00Z"/>
              </w:rPr>
            </w:pPr>
            <w:ins w:id="9105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2B40A60A" w14:textId="77777777" w:rsidR="00AA744A" w:rsidRDefault="00944D31">
            <w:pPr>
              <w:pStyle w:val="TAC"/>
              <w:rPr>
                <w:ins w:id="9106" w:author="TR Rapporteur (Ericsson)" w:date="2020-11-11T06:47:00Z"/>
              </w:rPr>
            </w:pPr>
            <w:ins w:id="9107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6A2E8A06" w14:textId="77777777" w:rsidR="00AA744A" w:rsidRDefault="00944D31">
            <w:pPr>
              <w:pStyle w:val="TAC"/>
              <w:rPr>
                <w:ins w:id="9108" w:author="TR Rapporteur (Ericsson)" w:date="2020-11-11T06:47:00Z"/>
              </w:rPr>
            </w:pPr>
            <w:ins w:id="9109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1671F175" w14:textId="77777777" w:rsidR="00AA744A" w:rsidRDefault="00944D31">
            <w:pPr>
              <w:pStyle w:val="TAC"/>
              <w:rPr>
                <w:ins w:id="9110" w:author="TR Rapporteur (Ericsson)" w:date="2020-11-11T06:47:00Z"/>
              </w:rPr>
            </w:pPr>
            <w:ins w:id="9111" w:author="TR Rapporteur (Ericsson)" w:date="2020-11-11T06:47:00Z">
              <w:r>
                <w:t>30KHz</w:t>
              </w:r>
            </w:ins>
          </w:p>
        </w:tc>
      </w:tr>
      <w:tr w:rsidR="00AA744A" w14:paraId="58B08021" w14:textId="77777777">
        <w:trPr>
          <w:trHeight w:val="20"/>
          <w:jc w:val="center"/>
          <w:ins w:id="911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080E948" w14:textId="77777777" w:rsidR="00AA744A" w:rsidRDefault="00944D31">
            <w:pPr>
              <w:pStyle w:val="TAC"/>
              <w:rPr>
                <w:ins w:id="9113" w:author="TR Rapporteur (Ericsson)" w:date="2020-11-11T06:47:00Z"/>
              </w:rPr>
            </w:pPr>
            <w:ins w:id="9114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6C821777" w14:textId="77777777" w:rsidR="00AA744A" w:rsidRDefault="00944D31">
            <w:pPr>
              <w:pStyle w:val="TAC"/>
              <w:rPr>
                <w:ins w:id="9115" w:author="TR Rapporteur (Ericsson)" w:date="2020-11-11T06:47:00Z"/>
              </w:rPr>
            </w:pPr>
            <w:ins w:id="9116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5CB25CB" w14:textId="77777777" w:rsidR="00AA744A" w:rsidRDefault="00944D31">
            <w:pPr>
              <w:pStyle w:val="TAC"/>
              <w:rPr>
                <w:ins w:id="9117" w:author="TR Rapporteur (Ericsson)" w:date="2020-11-11T06:47:00Z"/>
              </w:rPr>
            </w:pPr>
            <w:ins w:id="9118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6D75C1F9" w14:textId="77777777" w:rsidR="00AA744A" w:rsidRDefault="00944D31">
            <w:pPr>
              <w:pStyle w:val="TAC"/>
              <w:rPr>
                <w:ins w:id="9119" w:author="TR Rapporteur (Ericsson)" w:date="2020-11-11T06:47:00Z"/>
              </w:rPr>
            </w:pPr>
            <w:ins w:id="9120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99F5681" w14:textId="77777777" w:rsidR="00AA744A" w:rsidRDefault="00944D31">
            <w:pPr>
              <w:pStyle w:val="TAC"/>
              <w:rPr>
                <w:ins w:id="9121" w:author="TR Rapporteur (Ericsson)" w:date="2020-11-11T06:47:00Z"/>
              </w:rPr>
            </w:pPr>
            <w:ins w:id="9122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0C6862D" w14:textId="77777777" w:rsidR="00AA744A" w:rsidRDefault="00944D31">
            <w:pPr>
              <w:pStyle w:val="TAC"/>
              <w:rPr>
                <w:ins w:id="9123" w:author="TR Rapporteur (Ericsson)" w:date="2020-11-11T06:47:00Z"/>
              </w:rPr>
            </w:pPr>
            <w:ins w:id="9124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6B165B17" w14:textId="77777777" w:rsidR="00AA744A" w:rsidRDefault="00944D31">
            <w:pPr>
              <w:pStyle w:val="TAC"/>
              <w:rPr>
                <w:ins w:id="9125" w:author="TR Rapporteur (Ericsson)" w:date="2020-11-11T06:47:00Z"/>
              </w:rPr>
            </w:pPr>
            <w:ins w:id="9126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3B16D07" w14:textId="77777777" w:rsidR="00AA744A" w:rsidRDefault="00944D31">
            <w:pPr>
              <w:pStyle w:val="TAC"/>
              <w:rPr>
                <w:ins w:id="9127" w:author="TR Rapporteur (Ericsson)" w:date="2020-11-11T06:47:00Z"/>
              </w:rPr>
            </w:pPr>
            <w:ins w:id="9128" w:author="TR Rapporteur (Ericsson)" w:date="2020-11-11T06:47:00Z">
              <w:r>
                <w:t>100MHz</w:t>
              </w:r>
            </w:ins>
          </w:p>
        </w:tc>
      </w:tr>
      <w:tr w:rsidR="00AA744A" w14:paraId="6EFB6FE9" w14:textId="77777777">
        <w:trPr>
          <w:trHeight w:val="20"/>
          <w:jc w:val="center"/>
          <w:ins w:id="912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63062FC" w14:textId="77777777" w:rsidR="00AA744A" w:rsidRDefault="00944D31">
            <w:pPr>
              <w:pStyle w:val="TAC"/>
              <w:rPr>
                <w:ins w:id="9130" w:author="TR Rapporteur (Ericsson)" w:date="2020-11-11T06:47:00Z"/>
              </w:rPr>
            </w:pPr>
            <w:ins w:id="9131" w:author="TR Rapporteur (Ericsson)" w:date="2020-11-11T06:47:00Z">
              <w:r>
                <w:t xml:space="preserve">Reference Signal Physical Structure and Resource Allocation (RE pattern) </w:t>
              </w:r>
            </w:ins>
          </w:p>
        </w:tc>
        <w:tc>
          <w:tcPr>
            <w:tcW w:w="0" w:type="auto"/>
          </w:tcPr>
          <w:p w14:paraId="09520DBB" w14:textId="77777777" w:rsidR="00AA744A" w:rsidRDefault="00944D31">
            <w:pPr>
              <w:pStyle w:val="TAC"/>
              <w:rPr>
                <w:ins w:id="9132" w:author="TR Rapporteur (Ericsson)" w:date="2020-11-11T06:47:00Z"/>
              </w:rPr>
            </w:pPr>
            <w:ins w:id="9133" w:author="TR Rapporteur (Ericsson)" w:date="2020-11-11T06:47:00Z">
              <w:r>
                <w:t>DL PRS,</w:t>
              </w:r>
            </w:ins>
          </w:p>
          <w:p w14:paraId="2BE56A8B" w14:textId="77777777" w:rsidR="00AA744A" w:rsidRDefault="00944D31">
            <w:pPr>
              <w:pStyle w:val="TAC"/>
              <w:rPr>
                <w:ins w:id="9134" w:author="TR Rapporteur (Ericsson)" w:date="2020-11-11T06:47:00Z"/>
              </w:rPr>
            </w:pPr>
            <w:ins w:id="9135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1B352566" w14:textId="77777777" w:rsidR="00AA744A" w:rsidRDefault="00944D31">
            <w:pPr>
              <w:pStyle w:val="TAC"/>
              <w:rPr>
                <w:ins w:id="9136" w:author="TR Rapporteur (Ericsson)" w:date="2020-11-11T06:47:00Z"/>
              </w:rPr>
            </w:pPr>
            <w:ins w:id="9137" w:author="TR Rapporteur (Ericsson)" w:date="2020-11-11T06:47:00Z">
              <w:r>
                <w:t>UL SRS,</w:t>
              </w:r>
            </w:ins>
          </w:p>
          <w:p w14:paraId="60E877CB" w14:textId="77777777" w:rsidR="00AA744A" w:rsidRDefault="00944D31">
            <w:pPr>
              <w:pStyle w:val="TAC"/>
              <w:rPr>
                <w:ins w:id="9138" w:author="TR Rapporteur (Ericsson)" w:date="2020-11-11T06:47:00Z"/>
              </w:rPr>
            </w:pPr>
            <w:ins w:id="9139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51489A5C" w14:textId="77777777" w:rsidR="00AA744A" w:rsidRDefault="00944D31">
            <w:pPr>
              <w:pStyle w:val="TAC"/>
              <w:rPr>
                <w:ins w:id="9140" w:author="TR Rapporteur (Ericsson)" w:date="2020-11-11T06:47:00Z"/>
              </w:rPr>
            </w:pPr>
            <w:ins w:id="9141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69569FAC" w14:textId="77777777" w:rsidR="00AA744A" w:rsidRDefault="00944D31">
            <w:pPr>
              <w:pStyle w:val="TAC"/>
              <w:rPr>
                <w:ins w:id="9142" w:author="TR Rapporteur (Ericsson)" w:date="2020-11-11T06:47:00Z"/>
              </w:rPr>
            </w:pPr>
            <w:ins w:id="9143" w:author="TR Rapporteur (Ericsson)" w:date="2020-11-11T06:47:00Z">
              <w:r>
                <w:t>DL PRS,</w:t>
              </w:r>
            </w:ins>
          </w:p>
          <w:p w14:paraId="3B388B09" w14:textId="77777777" w:rsidR="00AA744A" w:rsidRDefault="00944D31">
            <w:pPr>
              <w:pStyle w:val="TAC"/>
              <w:rPr>
                <w:ins w:id="9144" w:author="TR Rapporteur (Ericsson)" w:date="2020-11-11T06:47:00Z"/>
              </w:rPr>
            </w:pPr>
            <w:ins w:id="9145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33AB449" w14:textId="77777777" w:rsidR="00AA744A" w:rsidRDefault="00944D31">
            <w:pPr>
              <w:pStyle w:val="TAC"/>
              <w:rPr>
                <w:ins w:id="9146" w:author="TR Rapporteur (Ericsson)" w:date="2020-11-11T06:47:00Z"/>
              </w:rPr>
            </w:pPr>
            <w:ins w:id="9147" w:author="TR Rapporteur (Ericsson)" w:date="2020-11-11T06:47:00Z">
              <w:r>
                <w:t>UL SRS,</w:t>
              </w:r>
            </w:ins>
          </w:p>
          <w:p w14:paraId="7E230A17" w14:textId="77777777" w:rsidR="00AA744A" w:rsidRDefault="00944D31">
            <w:pPr>
              <w:pStyle w:val="TAC"/>
              <w:rPr>
                <w:ins w:id="9148" w:author="TR Rapporteur (Ericsson)" w:date="2020-11-11T06:47:00Z"/>
              </w:rPr>
            </w:pPr>
            <w:ins w:id="9149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21470FB1" w14:textId="77777777" w:rsidR="00AA744A" w:rsidRDefault="00944D31">
            <w:pPr>
              <w:pStyle w:val="TAC"/>
              <w:rPr>
                <w:ins w:id="9150" w:author="TR Rapporteur (Ericsson)" w:date="2020-11-11T06:47:00Z"/>
              </w:rPr>
            </w:pPr>
            <w:ins w:id="9151" w:author="TR Rapporteur (Ericsson)" w:date="2020-11-11T06:47:00Z">
              <w:r>
                <w:t>UL SRS,</w:t>
              </w:r>
            </w:ins>
          </w:p>
          <w:p w14:paraId="3E31C31B" w14:textId="77777777" w:rsidR="00AA744A" w:rsidRDefault="00944D31">
            <w:pPr>
              <w:pStyle w:val="TAC"/>
              <w:rPr>
                <w:ins w:id="9152" w:author="TR Rapporteur (Ericsson)" w:date="2020-11-11T06:47:00Z"/>
              </w:rPr>
            </w:pPr>
            <w:ins w:id="9153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1616B96E" w14:textId="77777777" w:rsidR="00AA744A" w:rsidRDefault="00944D31">
            <w:pPr>
              <w:pStyle w:val="TAC"/>
              <w:rPr>
                <w:ins w:id="9154" w:author="TR Rapporteur (Ericsson)" w:date="2020-11-11T06:47:00Z"/>
              </w:rPr>
            </w:pPr>
            <w:ins w:id="9155" w:author="TR Rapporteur (Ericsson)" w:date="2020-11-11T06:47:00Z">
              <w:r>
                <w:t>DL PRS, Comb- 6;</w:t>
              </w:r>
            </w:ins>
          </w:p>
          <w:p w14:paraId="00D4638B" w14:textId="77777777" w:rsidR="00AA744A" w:rsidRDefault="00944D31">
            <w:pPr>
              <w:pStyle w:val="TAC"/>
              <w:rPr>
                <w:ins w:id="9156" w:author="TR Rapporteur (Ericsson)" w:date="2020-11-11T06:47:00Z"/>
              </w:rPr>
            </w:pPr>
            <w:ins w:id="9157" w:author="TR Rapporteur (Ericsson)" w:date="2020-11-11T06:47:00Z">
              <w:r>
                <w:t>UL SRS, Comb- 8</w:t>
              </w:r>
            </w:ins>
          </w:p>
        </w:tc>
      </w:tr>
      <w:tr w:rsidR="00AA744A" w14:paraId="40A68CD0" w14:textId="77777777">
        <w:trPr>
          <w:trHeight w:val="20"/>
          <w:jc w:val="center"/>
          <w:ins w:id="915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F012220" w14:textId="77777777" w:rsidR="00AA744A" w:rsidRDefault="00944D31">
            <w:pPr>
              <w:pStyle w:val="TAC"/>
              <w:rPr>
                <w:ins w:id="9159" w:author="TR Rapporteur (Ericsson)" w:date="2020-11-11T06:47:00Z"/>
              </w:rPr>
            </w:pPr>
            <w:ins w:id="9160" w:author="TR Rapporteur (Ericsson)" w:date="2020-11-11T06:47:00Z">
              <w:r>
                <w:t xml:space="preserve">Reference signal </w:t>
              </w:r>
            </w:ins>
          </w:p>
          <w:p w14:paraId="2986FAF8" w14:textId="77777777" w:rsidR="00AA744A" w:rsidRDefault="00944D31">
            <w:pPr>
              <w:pStyle w:val="TAC"/>
              <w:rPr>
                <w:ins w:id="9161" w:author="TR Rapporteur (Ericsson)" w:date="2020-11-11T06:47:00Z"/>
              </w:rPr>
            </w:pPr>
            <w:ins w:id="9162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3A56D1AA" w14:textId="77777777" w:rsidR="00AA744A" w:rsidRDefault="00944D31">
            <w:pPr>
              <w:pStyle w:val="TAC"/>
              <w:rPr>
                <w:ins w:id="9163" w:author="TR Rapporteur (Ericsson)" w:date="2020-11-11T06:47:00Z"/>
              </w:rPr>
            </w:pPr>
            <w:ins w:id="9164" w:author="TR Rapporteur (Ericsson)" w:date="2020-11-11T06:47:00Z">
              <w:r>
                <w:t>Gold sequence,</w:t>
              </w:r>
            </w:ins>
          </w:p>
          <w:p w14:paraId="2FB62ADE" w14:textId="77777777" w:rsidR="00AA744A" w:rsidRDefault="00944D31">
            <w:pPr>
              <w:pStyle w:val="TAC"/>
              <w:rPr>
                <w:ins w:id="9165" w:author="TR Rapporteur (Ericsson)" w:date="2020-11-11T06:47:00Z"/>
              </w:rPr>
            </w:pPr>
            <w:ins w:id="9166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7A9764C1" w14:textId="77777777" w:rsidR="00AA744A" w:rsidRDefault="00944D31">
            <w:pPr>
              <w:pStyle w:val="TAC"/>
              <w:rPr>
                <w:ins w:id="9167" w:author="TR Rapporteur (Ericsson)" w:date="2020-11-11T06:47:00Z"/>
              </w:rPr>
            </w:pPr>
            <w:ins w:id="9168" w:author="TR Rapporteur (Ericsson)" w:date="2020-11-11T06:47:00Z">
              <w:r>
                <w:t xml:space="preserve">ZC sequence, </w:t>
              </w:r>
            </w:ins>
          </w:p>
          <w:p w14:paraId="1D0145B6" w14:textId="77777777" w:rsidR="00AA744A" w:rsidRDefault="00944D31">
            <w:pPr>
              <w:pStyle w:val="TAC"/>
              <w:rPr>
                <w:ins w:id="9169" w:author="TR Rapporteur (Ericsson)" w:date="2020-11-11T06:47:00Z"/>
              </w:rPr>
            </w:pPr>
            <w:ins w:id="9170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54DC2BDC" w14:textId="77777777" w:rsidR="00AA744A" w:rsidRDefault="00944D31">
            <w:pPr>
              <w:pStyle w:val="TAC"/>
              <w:rPr>
                <w:ins w:id="9171" w:author="TR Rapporteur (Ericsson)" w:date="2020-11-11T06:47:00Z"/>
              </w:rPr>
            </w:pPr>
            <w:ins w:id="9172" w:author="TR Rapporteur (Ericsson)" w:date="2020-11-11T06:47:00Z">
              <w:r>
                <w:t>Gold &amp; ZC sequence,</w:t>
              </w:r>
            </w:ins>
          </w:p>
          <w:p w14:paraId="1D8B8179" w14:textId="77777777" w:rsidR="00AA744A" w:rsidRDefault="00944D31">
            <w:pPr>
              <w:pStyle w:val="TAC"/>
              <w:rPr>
                <w:ins w:id="9173" w:author="TR Rapporteur (Ericsson)" w:date="2020-11-11T06:47:00Z"/>
              </w:rPr>
            </w:pPr>
            <w:ins w:id="9174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0BF2BDAD" w14:textId="77777777" w:rsidR="00AA744A" w:rsidRDefault="00944D31">
            <w:pPr>
              <w:pStyle w:val="TAC"/>
              <w:rPr>
                <w:ins w:id="9175" w:author="TR Rapporteur (Ericsson)" w:date="2020-11-11T06:47:00Z"/>
              </w:rPr>
            </w:pPr>
            <w:ins w:id="9176" w:author="TR Rapporteur (Ericsson)" w:date="2020-11-11T06:47:00Z">
              <w:r>
                <w:t>Gold sequence,</w:t>
              </w:r>
            </w:ins>
          </w:p>
          <w:p w14:paraId="7A634A98" w14:textId="77777777" w:rsidR="00AA744A" w:rsidRDefault="00944D31">
            <w:pPr>
              <w:pStyle w:val="TAC"/>
              <w:rPr>
                <w:ins w:id="9177" w:author="TR Rapporteur (Ericsson)" w:date="2020-11-11T06:47:00Z"/>
              </w:rPr>
            </w:pPr>
            <w:ins w:id="9178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4E31A4A0" w14:textId="77777777" w:rsidR="00AA744A" w:rsidRDefault="00944D31">
            <w:pPr>
              <w:pStyle w:val="TAC"/>
              <w:rPr>
                <w:ins w:id="9179" w:author="TR Rapporteur (Ericsson)" w:date="2020-11-11T06:47:00Z"/>
              </w:rPr>
            </w:pPr>
            <w:ins w:id="9180" w:author="TR Rapporteur (Ericsson)" w:date="2020-11-11T06:47:00Z">
              <w:r>
                <w:t xml:space="preserve">ZC sequence, </w:t>
              </w:r>
            </w:ins>
          </w:p>
          <w:p w14:paraId="61856E42" w14:textId="77777777" w:rsidR="00AA744A" w:rsidRDefault="00944D31">
            <w:pPr>
              <w:pStyle w:val="TAC"/>
              <w:rPr>
                <w:ins w:id="9181" w:author="TR Rapporteur (Ericsson)" w:date="2020-11-11T06:47:00Z"/>
              </w:rPr>
            </w:pPr>
            <w:ins w:id="9182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56E3B58A" w14:textId="77777777" w:rsidR="00AA744A" w:rsidRDefault="00944D31">
            <w:pPr>
              <w:pStyle w:val="TAC"/>
              <w:rPr>
                <w:ins w:id="9183" w:author="TR Rapporteur (Ericsson)" w:date="2020-11-11T06:47:00Z"/>
              </w:rPr>
            </w:pPr>
            <w:ins w:id="9184" w:author="TR Rapporteur (Ericsson)" w:date="2020-11-11T06:47:00Z">
              <w:r>
                <w:t xml:space="preserve">ZC sequence, </w:t>
              </w:r>
            </w:ins>
          </w:p>
          <w:p w14:paraId="78B8479F" w14:textId="77777777" w:rsidR="00AA744A" w:rsidRDefault="00944D31">
            <w:pPr>
              <w:pStyle w:val="TAC"/>
              <w:rPr>
                <w:ins w:id="9185" w:author="TR Rapporteur (Ericsson)" w:date="2020-11-11T06:47:00Z"/>
              </w:rPr>
            </w:pPr>
            <w:ins w:id="9186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50A08C75" w14:textId="77777777" w:rsidR="00AA744A" w:rsidRDefault="00944D31">
            <w:pPr>
              <w:pStyle w:val="TAC"/>
              <w:rPr>
                <w:ins w:id="9187" w:author="TR Rapporteur (Ericsson)" w:date="2020-11-11T06:47:00Z"/>
              </w:rPr>
            </w:pPr>
            <w:ins w:id="9188" w:author="TR Rapporteur (Ericsson)" w:date="2020-11-11T06:47:00Z">
              <w:r>
                <w:t>Gold &amp; ZC sequence</w:t>
              </w:r>
            </w:ins>
          </w:p>
          <w:p w14:paraId="3A393B59" w14:textId="77777777" w:rsidR="00AA744A" w:rsidRDefault="00944D31">
            <w:pPr>
              <w:pStyle w:val="TAC"/>
              <w:rPr>
                <w:ins w:id="9189" w:author="TR Rapporteur (Ericsson)" w:date="2020-11-11T06:47:00Z"/>
              </w:rPr>
            </w:pPr>
            <w:ins w:id="9190" w:author="TR Rapporteur (Ericsson)" w:date="2020-11-11T06:47:00Z">
              <w:r>
                <w:t xml:space="preserve"> Port-1</w:t>
              </w:r>
            </w:ins>
          </w:p>
        </w:tc>
      </w:tr>
      <w:tr w:rsidR="00AA744A" w14:paraId="60857CAF" w14:textId="77777777">
        <w:trPr>
          <w:trHeight w:val="20"/>
          <w:jc w:val="center"/>
          <w:ins w:id="919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074EC57" w14:textId="77777777" w:rsidR="00AA744A" w:rsidRDefault="00944D31">
            <w:pPr>
              <w:pStyle w:val="TAC"/>
              <w:rPr>
                <w:ins w:id="9192" w:author="TR Rapporteur (Ericsson)" w:date="2020-11-11T06:47:00Z"/>
              </w:rPr>
            </w:pPr>
            <w:ins w:id="9193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309BAB36" w14:textId="77777777" w:rsidR="00AA744A" w:rsidRDefault="00944D31">
            <w:pPr>
              <w:pStyle w:val="TAC"/>
              <w:rPr>
                <w:ins w:id="9194" w:author="TR Rapporteur (Ericsson)" w:date="2020-11-11T06:47:00Z"/>
              </w:rPr>
            </w:pPr>
            <w:ins w:id="9195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F03F5C8" w14:textId="77777777" w:rsidR="00AA744A" w:rsidRDefault="00944D31">
            <w:pPr>
              <w:pStyle w:val="TAC"/>
              <w:rPr>
                <w:ins w:id="9196" w:author="TR Rapporteur (Ericsson)" w:date="2020-11-11T06:47:00Z"/>
              </w:rPr>
            </w:pPr>
            <w:ins w:id="9197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35F8D837" w14:textId="77777777" w:rsidR="00AA744A" w:rsidRDefault="00944D31">
            <w:pPr>
              <w:pStyle w:val="TAC"/>
              <w:rPr>
                <w:ins w:id="9198" w:author="TR Rapporteur (Ericsson)" w:date="2020-11-11T06:47:00Z"/>
              </w:rPr>
            </w:pPr>
            <w:ins w:id="9199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268B98AA" w14:textId="77777777" w:rsidR="00AA744A" w:rsidRDefault="00944D31">
            <w:pPr>
              <w:pStyle w:val="TAC"/>
              <w:rPr>
                <w:ins w:id="9200" w:author="TR Rapporteur (Ericsson)" w:date="2020-11-11T06:47:00Z"/>
              </w:rPr>
            </w:pPr>
            <w:ins w:id="9201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46C6DB3" w14:textId="77777777" w:rsidR="00AA744A" w:rsidRDefault="00944D31">
            <w:pPr>
              <w:pStyle w:val="TAC"/>
              <w:rPr>
                <w:ins w:id="9202" w:author="TR Rapporteur (Ericsson)" w:date="2020-11-11T06:47:00Z"/>
              </w:rPr>
            </w:pPr>
            <w:ins w:id="9203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EB951DA" w14:textId="77777777" w:rsidR="00AA744A" w:rsidRDefault="00944D31">
            <w:pPr>
              <w:pStyle w:val="TAC"/>
              <w:rPr>
                <w:ins w:id="9204" w:author="TR Rapporteur (Ericsson)" w:date="2020-11-11T06:47:00Z"/>
              </w:rPr>
            </w:pPr>
            <w:ins w:id="9205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68612A2" w14:textId="77777777" w:rsidR="00AA744A" w:rsidRDefault="00944D31">
            <w:pPr>
              <w:pStyle w:val="TAC"/>
              <w:rPr>
                <w:ins w:id="9206" w:author="TR Rapporteur (Ericsson)" w:date="2020-11-11T06:47:00Z"/>
              </w:rPr>
            </w:pPr>
            <w:ins w:id="9207" w:author="TR Rapporteur (Ericsson)" w:date="2020-11-11T06:47:00Z">
              <w:r>
                <w:t>6</w:t>
              </w:r>
            </w:ins>
          </w:p>
        </w:tc>
      </w:tr>
      <w:tr w:rsidR="00AA744A" w14:paraId="1F2BA194" w14:textId="77777777">
        <w:trPr>
          <w:trHeight w:val="20"/>
          <w:jc w:val="center"/>
          <w:ins w:id="920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C0D2960" w14:textId="77777777" w:rsidR="00AA744A" w:rsidRDefault="00944D31">
            <w:pPr>
              <w:pStyle w:val="TAC"/>
              <w:rPr>
                <w:ins w:id="9209" w:author="TR Rapporteur (Ericsson)" w:date="2020-11-11T06:47:00Z"/>
              </w:rPr>
            </w:pPr>
            <w:ins w:id="9210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1FF945FB" w14:textId="77777777" w:rsidR="00AA744A" w:rsidRDefault="00944D31">
            <w:pPr>
              <w:pStyle w:val="TAC"/>
              <w:rPr>
                <w:ins w:id="9211" w:author="TR Rapporteur (Ericsson)" w:date="2020-11-11T06:47:00Z"/>
              </w:rPr>
            </w:pPr>
            <w:ins w:id="9212" w:author="TR Rapporteur (Ericsson)" w:date="2020-11-11T06:47:00Z">
              <w:r>
                <w:t>1 for FR1;</w:t>
              </w:r>
            </w:ins>
          </w:p>
          <w:p w14:paraId="38FE7CA2" w14:textId="77777777" w:rsidR="00AA744A" w:rsidRDefault="00944D31">
            <w:pPr>
              <w:pStyle w:val="TAC"/>
              <w:rPr>
                <w:ins w:id="9213" w:author="TR Rapporteur (Ericsson)" w:date="2020-11-11T06:47:00Z"/>
              </w:rPr>
            </w:pPr>
            <w:ins w:id="9214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16003383" w14:textId="77777777" w:rsidR="00AA744A" w:rsidRDefault="00944D31">
            <w:pPr>
              <w:pStyle w:val="TAC"/>
              <w:rPr>
                <w:ins w:id="9215" w:author="TR Rapporteur (Ericsson)" w:date="2020-11-11T06:47:00Z"/>
              </w:rPr>
            </w:pPr>
            <w:ins w:id="9216" w:author="TR Rapporteur (Ericsson)" w:date="2020-11-11T06:47:00Z">
              <w:r>
                <w:t>1 for FR1;</w:t>
              </w:r>
            </w:ins>
          </w:p>
          <w:p w14:paraId="20C4E835" w14:textId="77777777" w:rsidR="00AA744A" w:rsidRDefault="00944D31">
            <w:pPr>
              <w:pStyle w:val="TAC"/>
              <w:rPr>
                <w:ins w:id="9217" w:author="TR Rapporteur (Ericsson)" w:date="2020-11-11T06:47:00Z"/>
              </w:rPr>
            </w:pPr>
            <w:ins w:id="9218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3D0CF4E6" w14:textId="77777777" w:rsidR="00AA744A" w:rsidRDefault="00944D31">
            <w:pPr>
              <w:pStyle w:val="TAC"/>
              <w:rPr>
                <w:ins w:id="9219" w:author="TR Rapporteur (Ericsson)" w:date="2020-11-11T06:47:00Z"/>
              </w:rPr>
            </w:pPr>
            <w:ins w:id="9220" w:author="TR Rapporteur (Ericsson)" w:date="2020-11-11T06:47:00Z">
              <w:r>
                <w:t>1 for FR1;</w:t>
              </w:r>
            </w:ins>
          </w:p>
          <w:p w14:paraId="351BE583" w14:textId="77777777" w:rsidR="00AA744A" w:rsidRDefault="00944D31">
            <w:pPr>
              <w:pStyle w:val="TAC"/>
              <w:rPr>
                <w:ins w:id="9221" w:author="TR Rapporteur (Ericsson)" w:date="2020-11-11T06:47:00Z"/>
              </w:rPr>
            </w:pPr>
            <w:ins w:id="9222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A4090C9" w14:textId="77777777" w:rsidR="00AA744A" w:rsidRDefault="00944D31">
            <w:pPr>
              <w:pStyle w:val="TAC"/>
              <w:rPr>
                <w:ins w:id="9223" w:author="TR Rapporteur (Ericsson)" w:date="2020-11-11T06:47:00Z"/>
              </w:rPr>
            </w:pPr>
            <w:ins w:id="9224" w:author="TR Rapporteur (Ericsson)" w:date="2020-11-11T06:47:00Z">
              <w:r>
                <w:t>1 for FR1;</w:t>
              </w:r>
            </w:ins>
          </w:p>
          <w:p w14:paraId="69FF195A" w14:textId="77777777" w:rsidR="00AA744A" w:rsidRDefault="00944D31">
            <w:pPr>
              <w:pStyle w:val="TAC"/>
              <w:rPr>
                <w:ins w:id="9225" w:author="TR Rapporteur (Ericsson)" w:date="2020-11-11T06:47:00Z"/>
              </w:rPr>
            </w:pPr>
            <w:ins w:id="9226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7A7C8395" w14:textId="77777777" w:rsidR="00AA744A" w:rsidRDefault="00944D31">
            <w:pPr>
              <w:pStyle w:val="TAC"/>
              <w:rPr>
                <w:ins w:id="9227" w:author="TR Rapporteur (Ericsson)" w:date="2020-11-11T06:47:00Z"/>
              </w:rPr>
            </w:pPr>
            <w:ins w:id="9228" w:author="TR Rapporteur (Ericsson)" w:date="2020-11-11T06:47:00Z">
              <w:r>
                <w:t>1 for FR1;</w:t>
              </w:r>
            </w:ins>
          </w:p>
          <w:p w14:paraId="15D0EEEE" w14:textId="77777777" w:rsidR="00AA744A" w:rsidRDefault="00944D31">
            <w:pPr>
              <w:pStyle w:val="TAC"/>
              <w:rPr>
                <w:ins w:id="9229" w:author="TR Rapporteur (Ericsson)" w:date="2020-11-11T06:47:00Z"/>
              </w:rPr>
            </w:pPr>
            <w:ins w:id="9230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B6AE76C" w14:textId="77777777" w:rsidR="00AA744A" w:rsidRDefault="00944D31">
            <w:pPr>
              <w:pStyle w:val="TAC"/>
              <w:rPr>
                <w:ins w:id="9231" w:author="TR Rapporteur (Ericsson)" w:date="2020-11-11T06:47:00Z"/>
              </w:rPr>
            </w:pPr>
            <w:ins w:id="9232" w:author="TR Rapporteur (Ericsson)" w:date="2020-11-11T06:47:00Z">
              <w:r>
                <w:t>1 for FR1;</w:t>
              </w:r>
            </w:ins>
          </w:p>
          <w:p w14:paraId="1F3CCE3D" w14:textId="77777777" w:rsidR="00AA744A" w:rsidRDefault="00944D31">
            <w:pPr>
              <w:pStyle w:val="TAC"/>
              <w:rPr>
                <w:ins w:id="9233" w:author="TR Rapporteur (Ericsson)" w:date="2020-11-11T06:47:00Z"/>
              </w:rPr>
            </w:pPr>
            <w:ins w:id="9234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7AC0AFE1" w14:textId="77777777" w:rsidR="00AA744A" w:rsidRDefault="00944D31">
            <w:pPr>
              <w:pStyle w:val="TAC"/>
              <w:rPr>
                <w:ins w:id="9235" w:author="TR Rapporteur (Ericsson)" w:date="2020-11-11T06:47:00Z"/>
              </w:rPr>
            </w:pPr>
            <w:ins w:id="9236" w:author="TR Rapporteur (Ericsson)" w:date="2020-11-11T06:47:00Z">
              <w:r>
                <w:t>1 for FR1;</w:t>
              </w:r>
            </w:ins>
          </w:p>
          <w:p w14:paraId="4D285402" w14:textId="77777777" w:rsidR="00AA744A" w:rsidRDefault="00944D31">
            <w:pPr>
              <w:pStyle w:val="TAC"/>
              <w:rPr>
                <w:ins w:id="9237" w:author="TR Rapporteur (Ericsson)" w:date="2020-11-11T06:47:00Z"/>
              </w:rPr>
            </w:pPr>
            <w:ins w:id="9238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0EA9DC6E" w14:textId="77777777">
        <w:trPr>
          <w:trHeight w:val="20"/>
          <w:jc w:val="center"/>
          <w:ins w:id="923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7E25DDD" w14:textId="77777777" w:rsidR="00AA744A" w:rsidRDefault="00944D31">
            <w:pPr>
              <w:pStyle w:val="TAC"/>
              <w:rPr>
                <w:ins w:id="9240" w:author="TR Rapporteur (Ericsson)" w:date="2020-11-11T06:47:00Z"/>
              </w:rPr>
            </w:pPr>
            <w:ins w:id="9241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7237E2D7" w14:textId="77777777" w:rsidR="00AA744A" w:rsidRDefault="00944D31">
            <w:pPr>
              <w:pStyle w:val="TAC"/>
              <w:rPr>
                <w:ins w:id="9242" w:author="TR Rapporteur (Ericsson)" w:date="2020-11-11T06:47:00Z"/>
              </w:rPr>
            </w:pPr>
            <w:ins w:id="924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65064019" w14:textId="77777777" w:rsidR="00AA744A" w:rsidRDefault="00944D31">
            <w:pPr>
              <w:pStyle w:val="TAC"/>
              <w:rPr>
                <w:ins w:id="9244" w:author="TR Rapporteur (Ericsson)" w:date="2020-11-11T06:47:00Z"/>
              </w:rPr>
            </w:pPr>
            <w:ins w:id="9245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BD5F1CC" w14:textId="77777777" w:rsidR="00AA744A" w:rsidRDefault="00944D31">
            <w:pPr>
              <w:pStyle w:val="TAC"/>
              <w:rPr>
                <w:ins w:id="9246" w:author="TR Rapporteur (Ericsson)" w:date="2020-11-11T06:47:00Z"/>
              </w:rPr>
            </w:pPr>
            <w:ins w:id="9247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9A9FC79" w14:textId="77777777" w:rsidR="00AA744A" w:rsidRDefault="00944D31">
            <w:pPr>
              <w:pStyle w:val="TAC"/>
              <w:rPr>
                <w:ins w:id="9248" w:author="TR Rapporteur (Ericsson)" w:date="2020-11-11T06:47:00Z"/>
              </w:rPr>
            </w:pPr>
            <w:ins w:id="9249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9476DDF" w14:textId="77777777" w:rsidR="00AA744A" w:rsidRDefault="00944D31">
            <w:pPr>
              <w:pStyle w:val="TAC"/>
              <w:rPr>
                <w:ins w:id="9250" w:author="TR Rapporteur (Ericsson)" w:date="2020-11-11T06:47:00Z"/>
              </w:rPr>
            </w:pPr>
            <w:ins w:id="9251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44EDB87" w14:textId="77777777" w:rsidR="00AA744A" w:rsidRDefault="00944D31">
            <w:pPr>
              <w:pStyle w:val="TAC"/>
              <w:rPr>
                <w:ins w:id="9252" w:author="TR Rapporteur (Ericsson)" w:date="2020-11-11T06:47:00Z"/>
              </w:rPr>
            </w:pPr>
            <w:ins w:id="925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5048A9E0" w14:textId="77777777" w:rsidR="00AA744A" w:rsidRDefault="00944D31">
            <w:pPr>
              <w:pStyle w:val="TAC"/>
              <w:rPr>
                <w:ins w:id="9254" w:author="TR Rapporteur (Ericsson)" w:date="2020-11-11T06:47:00Z"/>
              </w:rPr>
            </w:pPr>
            <w:ins w:id="9255" w:author="TR Rapporteur (Ericsson)" w:date="2020-11-11T06:47:00Z">
              <w:r>
                <w:t>1</w:t>
              </w:r>
            </w:ins>
          </w:p>
        </w:tc>
      </w:tr>
      <w:tr w:rsidR="00AA744A" w14:paraId="5D862939" w14:textId="77777777">
        <w:trPr>
          <w:trHeight w:val="20"/>
          <w:jc w:val="center"/>
          <w:ins w:id="925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57A2A93" w14:textId="77777777" w:rsidR="00AA744A" w:rsidRDefault="00944D31">
            <w:pPr>
              <w:pStyle w:val="TAC"/>
              <w:rPr>
                <w:ins w:id="9257" w:author="TR Rapporteur (Ericsson)" w:date="2020-11-11T06:47:00Z"/>
              </w:rPr>
            </w:pPr>
            <w:ins w:id="9258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5AC00F3C" w14:textId="77777777" w:rsidR="00AA744A" w:rsidRDefault="00944D31">
            <w:pPr>
              <w:pStyle w:val="TAC"/>
              <w:rPr>
                <w:ins w:id="9259" w:author="TR Rapporteur (Ericsson)" w:date="2020-11-11T06:47:00Z"/>
              </w:rPr>
            </w:pPr>
            <w:ins w:id="9260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151555BA" w14:textId="77777777" w:rsidR="00AA744A" w:rsidRDefault="00944D31">
            <w:pPr>
              <w:pStyle w:val="TAC"/>
              <w:rPr>
                <w:ins w:id="9261" w:author="TR Rapporteur (Ericsson)" w:date="2020-11-11T06:47:00Z"/>
              </w:rPr>
            </w:pPr>
            <w:ins w:id="9262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6E868DBE" w14:textId="77777777" w:rsidR="00AA744A" w:rsidRDefault="00944D31">
            <w:pPr>
              <w:pStyle w:val="TAC"/>
              <w:rPr>
                <w:ins w:id="9263" w:author="TR Rapporteur (Ericsson)" w:date="2020-11-11T06:47:00Z"/>
              </w:rPr>
            </w:pPr>
            <w:ins w:id="9264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3AF8B5AC" w14:textId="77777777" w:rsidR="00AA744A" w:rsidRDefault="00944D31">
            <w:pPr>
              <w:pStyle w:val="TAC"/>
              <w:rPr>
                <w:ins w:id="9265" w:author="TR Rapporteur (Ericsson)" w:date="2020-11-11T06:47:00Z"/>
              </w:rPr>
            </w:pPr>
            <w:ins w:id="9266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725E66DE" w14:textId="77777777" w:rsidR="00AA744A" w:rsidRDefault="00944D31">
            <w:pPr>
              <w:pStyle w:val="TAC"/>
              <w:rPr>
                <w:ins w:id="9267" w:author="TR Rapporteur (Ericsson)" w:date="2020-11-11T06:47:00Z"/>
              </w:rPr>
            </w:pPr>
            <w:ins w:id="9268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2A9D3541" w14:textId="77777777" w:rsidR="00AA744A" w:rsidRDefault="00944D31">
            <w:pPr>
              <w:pStyle w:val="TAC"/>
              <w:rPr>
                <w:ins w:id="9269" w:author="TR Rapporteur (Ericsson)" w:date="2020-11-11T06:47:00Z"/>
              </w:rPr>
            </w:pPr>
            <w:ins w:id="9270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6C10D9F3" w14:textId="77777777" w:rsidR="00AA744A" w:rsidRDefault="00944D31">
            <w:pPr>
              <w:pStyle w:val="TAC"/>
              <w:rPr>
                <w:ins w:id="9271" w:author="TR Rapporteur (Ericsson)" w:date="2020-11-11T06:47:00Z"/>
              </w:rPr>
            </w:pPr>
            <w:ins w:id="9272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54C86E71" w14:textId="77777777">
        <w:trPr>
          <w:trHeight w:val="20"/>
          <w:jc w:val="center"/>
          <w:ins w:id="927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EE869E9" w14:textId="77777777" w:rsidR="00AA744A" w:rsidRDefault="00944D31">
            <w:pPr>
              <w:pStyle w:val="TAC"/>
              <w:rPr>
                <w:ins w:id="9274" w:author="TR Rapporteur (Ericsson)" w:date="2020-11-11T06:47:00Z"/>
              </w:rPr>
            </w:pPr>
            <w:ins w:id="9275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353419AA" w14:textId="77777777" w:rsidR="00AA744A" w:rsidRDefault="00944D31">
            <w:pPr>
              <w:pStyle w:val="TAC"/>
              <w:rPr>
                <w:ins w:id="9276" w:author="TR Rapporteur (Ericsson)" w:date="2020-11-11T06:47:00Z"/>
              </w:rPr>
            </w:pPr>
            <w:ins w:id="9277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2AC958B7" w14:textId="77777777" w:rsidR="00AA744A" w:rsidRDefault="00944D31">
            <w:pPr>
              <w:pStyle w:val="TAC"/>
              <w:rPr>
                <w:ins w:id="9278" w:author="TR Rapporteur (Ericsson)" w:date="2020-11-11T06:47:00Z"/>
              </w:rPr>
            </w:pPr>
            <w:ins w:id="9279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095D22AD" w14:textId="77777777" w:rsidR="00AA744A" w:rsidRDefault="00944D31">
            <w:pPr>
              <w:pStyle w:val="TAC"/>
              <w:rPr>
                <w:ins w:id="9280" w:author="TR Rapporteur (Ericsson)" w:date="2020-11-11T06:47:00Z"/>
              </w:rPr>
            </w:pPr>
            <w:ins w:id="9281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5507F12E" w14:textId="77777777" w:rsidR="00AA744A" w:rsidRDefault="00944D31">
            <w:pPr>
              <w:pStyle w:val="TAC"/>
              <w:rPr>
                <w:ins w:id="9282" w:author="TR Rapporteur (Ericsson)" w:date="2020-11-11T06:47:00Z"/>
              </w:rPr>
            </w:pPr>
            <w:ins w:id="9283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2CBC639A" w14:textId="77777777" w:rsidR="00AA744A" w:rsidRDefault="00944D31">
            <w:pPr>
              <w:pStyle w:val="TAC"/>
              <w:rPr>
                <w:ins w:id="9284" w:author="TR Rapporteur (Ericsson)" w:date="2020-11-11T06:47:00Z"/>
              </w:rPr>
            </w:pPr>
            <w:ins w:id="9285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5245E861" w14:textId="77777777" w:rsidR="00AA744A" w:rsidRDefault="00944D31">
            <w:pPr>
              <w:pStyle w:val="TAC"/>
              <w:rPr>
                <w:ins w:id="9286" w:author="TR Rapporteur (Ericsson)" w:date="2020-11-11T06:47:00Z"/>
              </w:rPr>
            </w:pPr>
            <w:ins w:id="9287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5EF0BE7B" w14:textId="77777777" w:rsidR="00AA744A" w:rsidRDefault="00944D31">
            <w:pPr>
              <w:pStyle w:val="TAC"/>
              <w:rPr>
                <w:ins w:id="9288" w:author="TR Rapporteur (Ericsson)" w:date="2020-11-11T06:47:00Z"/>
              </w:rPr>
            </w:pPr>
            <w:ins w:id="9289" w:author="TR Rapporteur (Ericsson)" w:date="2020-11-11T06:47:00Z">
              <w:r>
                <w:t>——</w:t>
              </w:r>
            </w:ins>
          </w:p>
        </w:tc>
      </w:tr>
      <w:tr w:rsidR="00AA744A" w14:paraId="6000BBAE" w14:textId="77777777">
        <w:trPr>
          <w:trHeight w:val="20"/>
          <w:jc w:val="center"/>
          <w:ins w:id="929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841C543" w14:textId="77777777" w:rsidR="00AA744A" w:rsidRDefault="00944D31">
            <w:pPr>
              <w:pStyle w:val="TAC"/>
              <w:rPr>
                <w:ins w:id="9291" w:author="TR Rapporteur (Ericsson)" w:date="2020-11-11T06:47:00Z"/>
              </w:rPr>
            </w:pPr>
            <w:ins w:id="9292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7E395781" w14:textId="77777777" w:rsidR="00AA744A" w:rsidRDefault="00944D31">
            <w:pPr>
              <w:pStyle w:val="TAC"/>
              <w:rPr>
                <w:ins w:id="9293" w:author="TR Rapporteur (Ericsson)" w:date="2020-11-11T06:47:00Z"/>
              </w:rPr>
            </w:pPr>
            <w:ins w:id="9294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8DEEA98" w14:textId="77777777" w:rsidR="00AA744A" w:rsidRDefault="00944D31">
            <w:pPr>
              <w:pStyle w:val="TAC"/>
              <w:rPr>
                <w:ins w:id="9295" w:author="TR Rapporteur (Ericsson)" w:date="2020-11-11T06:47:00Z"/>
              </w:rPr>
            </w:pPr>
            <w:ins w:id="9296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1ADAB771" w14:textId="77777777" w:rsidR="00AA744A" w:rsidRDefault="00944D31">
            <w:pPr>
              <w:pStyle w:val="TAC"/>
              <w:rPr>
                <w:ins w:id="9297" w:author="TR Rapporteur (Ericsson)" w:date="2020-11-11T06:47:00Z"/>
              </w:rPr>
            </w:pPr>
            <w:ins w:id="9298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53BC2505" w14:textId="77777777" w:rsidR="00AA744A" w:rsidRDefault="00944D31">
            <w:pPr>
              <w:pStyle w:val="TAC"/>
              <w:rPr>
                <w:ins w:id="9299" w:author="TR Rapporteur (Ericsson)" w:date="2020-11-11T06:47:00Z"/>
              </w:rPr>
            </w:pPr>
            <w:ins w:id="9300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3E508C8" w14:textId="77777777" w:rsidR="00AA744A" w:rsidRDefault="00944D31">
            <w:pPr>
              <w:pStyle w:val="TAC"/>
              <w:rPr>
                <w:ins w:id="9301" w:author="TR Rapporteur (Ericsson)" w:date="2020-11-11T06:47:00Z"/>
              </w:rPr>
            </w:pPr>
            <w:ins w:id="9302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48EC3F0" w14:textId="77777777" w:rsidR="00AA744A" w:rsidRDefault="00944D31">
            <w:pPr>
              <w:pStyle w:val="TAC"/>
              <w:rPr>
                <w:ins w:id="9303" w:author="TR Rapporteur (Ericsson)" w:date="2020-11-11T06:47:00Z"/>
              </w:rPr>
            </w:pPr>
            <w:ins w:id="9304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3FF9B96" w14:textId="77777777" w:rsidR="00AA744A" w:rsidRDefault="00944D31">
            <w:pPr>
              <w:pStyle w:val="TAC"/>
              <w:rPr>
                <w:ins w:id="9305" w:author="TR Rapporteur (Ericsson)" w:date="2020-11-11T06:47:00Z"/>
              </w:rPr>
            </w:pPr>
            <w:ins w:id="9306" w:author="TR Rapporteur (Ericsson)" w:date="2020-11-11T06:47:00Z">
              <w:r>
                <w:t>Ideal muting</w:t>
              </w:r>
            </w:ins>
          </w:p>
        </w:tc>
      </w:tr>
      <w:tr w:rsidR="00AA744A" w14:paraId="5F7612B6" w14:textId="77777777">
        <w:trPr>
          <w:trHeight w:val="20"/>
          <w:jc w:val="center"/>
          <w:ins w:id="930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72CFB86" w14:textId="77777777" w:rsidR="00AA744A" w:rsidRDefault="00944D31">
            <w:pPr>
              <w:pStyle w:val="TAC"/>
              <w:rPr>
                <w:ins w:id="9308" w:author="TR Rapporteur (Ericsson)" w:date="2020-11-11T06:47:00Z"/>
              </w:rPr>
            </w:pPr>
            <w:ins w:id="9309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33B9FA14" w14:textId="77777777" w:rsidR="00AA744A" w:rsidRDefault="00944D31">
            <w:pPr>
              <w:pStyle w:val="TAC"/>
              <w:rPr>
                <w:ins w:id="9310" w:author="TR Rapporteur (Ericsson)" w:date="2020-11-11T06:47:00Z"/>
              </w:rPr>
            </w:pPr>
            <w:ins w:id="9311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00BBA62A" w14:textId="77777777" w:rsidR="00AA744A" w:rsidRDefault="00944D31">
            <w:pPr>
              <w:pStyle w:val="TAC"/>
              <w:rPr>
                <w:ins w:id="9312" w:author="TR Rapporteur (Ericsson)" w:date="2020-11-11T06:47:00Z"/>
              </w:rPr>
            </w:pPr>
            <w:ins w:id="9313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9E24504" w14:textId="77777777" w:rsidR="00AA744A" w:rsidRDefault="00944D31">
            <w:pPr>
              <w:pStyle w:val="TAC"/>
              <w:rPr>
                <w:ins w:id="9314" w:author="TR Rapporteur (Ericsson)" w:date="2020-11-11T06:47:00Z"/>
              </w:rPr>
            </w:pPr>
            <w:ins w:id="9315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87E874B" w14:textId="77777777" w:rsidR="00AA744A" w:rsidRDefault="00944D31">
            <w:pPr>
              <w:pStyle w:val="TAC"/>
              <w:rPr>
                <w:ins w:id="9316" w:author="TR Rapporteur (Ericsson)" w:date="2020-11-11T06:47:00Z"/>
              </w:rPr>
            </w:pPr>
            <w:ins w:id="9317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69190935" w14:textId="77777777" w:rsidR="00AA744A" w:rsidRDefault="00944D31">
            <w:pPr>
              <w:pStyle w:val="TAC"/>
              <w:rPr>
                <w:ins w:id="9318" w:author="TR Rapporteur (Ericsson)" w:date="2020-11-11T06:47:00Z"/>
              </w:rPr>
            </w:pPr>
            <w:ins w:id="9319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0083229B" w14:textId="77777777" w:rsidR="00AA744A" w:rsidRDefault="00944D31">
            <w:pPr>
              <w:pStyle w:val="TAC"/>
              <w:rPr>
                <w:ins w:id="9320" w:author="TR Rapporteur (Ericsson)" w:date="2020-11-11T06:47:00Z"/>
              </w:rPr>
            </w:pPr>
            <w:ins w:id="9321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41D33A73" w14:textId="77777777" w:rsidR="00AA744A" w:rsidRDefault="00944D31">
            <w:pPr>
              <w:pStyle w:val="TAC"/>
              <w:rPr>
                <w:ins w:id="9322" w:author="TR Rapporteur (Ericsson)" w:date="2020-11-11T06:47:00Z"/>
              </w:rPr>
            </w:pPr>
            <w:ins w:id="9323" w:author="TR Rapporteur (Ericsson)" w:date="2020-11-11T06:47:00Z">
              <w:r>
                <w:t xml:space="preserve">MUSIC </w:t>
              </w:r>
            </w:ins>
          </w:p>
        </w:tc>
      </w:tr>
      <w:tr w:rsidR="00AA744A" w14:paraId="1D03E137" w14:textId="77777777">
        <w:trPr>
          <w:trHeight w:val="20"/>
          <w:jc w:val="center"/>
          <w:ins w:id="932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FB8B99E" w14:textId="77777777" w:rsidR="00AA744A" w:rsidRDefault="00944D31">
            <w:pPr>
              <w:pStyle w:val="TAC"/>
              <w:rPr>
                <w:ins w:id="9325" w:author="TR Rapporteur (Ericsson)" w:date="2020-11-11T06:47:00Z"/>
              </w:rPr>
            </w:pPr>
            <w:ins w:id="9326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7CB5B2A5" w14:textId="77777777" w:rsidR="00AA744A" w:rsidRDefault="00944D31">
            <w:pPr>
              <w:pStyle w:val="TAC"/>
              <w:rPr>
                <w:ins w:id="9327" w:author="TR Rapporteur (Ericsson)" w:date="2020-11-11T06:47:00Z"/>
              </w:rPr>
            </w:pPr>
            <w:ins w:id="9328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61935262" w14:textId="77777777" w:rsidR="00AA744A" w:rsidRDefault="00944D31">
            <w:pPr>
              <w:pStyle w:val="TAC"/>
              <w:rPr>
                <w:ins w:id="9329" w:author="TR Rapporteur (Ericsson)" w:date="2020-11-11T06:47:00Z"/>
              </w:rPr>
            </w:pPr>
            <w:ins w:id="9330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6BCC6FE9" w14:textId="77777777" w:rsidR="00AA744A" w:rsidRDefault="00944D31">
            <w:pPr>
              <w:pStyle w:val="TAC"/>
              <w:rPr>
                <w:ins w:id="9331" w:author="TR Rapporteur (Ericsson)" w:date="2020-11-11T06:47:00Z"/>
              </w:rPr>
            </w:pPr>
            <w:ins w:id="9332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1CEE3695" w14:textId="77777777" w:rsidR="00AA744A" w:rsidRDefault="00944D31">
            <w:pPr>
              <w:pStyle w:val="TAC"/>
              <w:rPr>
                <w:ins w:id="9333" w:author="TR Rapporteur (Ericsson)" w:date="2020-11-11T06:47:00Z"/>
              </w:rPr>
            </w:pPr>
            <w:ins w:id="9334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79B0AC32" w14:textId="77777777" w:rsidR="00AA744A" w:rsidRDefault="00944D31">
            <w:pPr>
              <w:pStyle w:val="TAC"/>
              <w:rPr>
                <w:ins w:id="9335" w:author="TR Rapporteur (Ericsson)" w:date="2020-11-11T06:47:00Z"/>
              </w:rPr>
            </w:pPr>
            <w:ins w:id="9336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09CAF19A" w14:textId="77777777" w:rsidR="00AA744A" w:rsidRDefault="00944D31">
            <w:pPr>
              <w:pStyle w:val="TAC"/>
              <w:rPr>
                <w:ins w:id="9337" w:author="TR Rapporteur (Ericsson)" w:date="2020-11-11T06:47:00Z"/>
              </w:rPr>
            </w:pPr>
            <w:ins w:id="9338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49A3691A" w14:textId="77777777" w:rsidR="00AA744A" w:rsidRDefault="00944D31">
            <w:pPr>
              <w:pStyle w:val="TAC"/>
              <w:rPr>
                <w:ins w:id="9339" w:author="TR Rapporteur (Ericsson)" w:date="2020-11-11T06:47:00Z"/>
              </w:rPr>
            </w:pPr>
            <w:ins w:id="9340" w:author="TR Rapporteur (Ericsson)" w:date="2020-11-11T06:47:00Z">
              <w:r>
                <w:t>R.16 Multi-RTT</w:t>
              </w:r>
            </w:ins>
          </w:p>
        </w:tc>
      </w:tr>
      <w:tr w:rsidR="00AA744A" w14:paraId="3E811391" w14:textId="77777777">
        <w:trPr>
          <w:trHeight w:val="20"/>
          <w:jc w:val="center"/>
          <w:ins w:id="934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8E3BB7F" w14:textId="77777777" w:rsidR="00AA744A" w:rsidRDefault="00944D31">
            <w:pPr>
              <w:pStyle w:val="TAC"/>
              <w:rPr>
                <w:ins w:id="9342" w:author="TR Rapporteur (Ericsson)" w:date="2020-11-11T06:47:00Z"/>
              </w:rPr>
            </w:pPr>
            <w:ins w:id="9343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139CB9AD" w14:textId="77777777" w:rsidR="00AA744A" w:rsidRDefault="00944D31">
            <w:pPr>
              <w:pStyle w:val="TAC"/>
              <w:rPr>
                <w:ins w:id="9344" w:author="TR Rapporteur (Ericsson)" w:date="2020-11-11T06:47:00Z"/>
              </w:rPr>
            </w:pPr>
            <w:ins w:id="9345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E8BE0B6" w14:textId="77777777" w:rsidR="00AA744A" w:rsidRDefault="00944D31">
            <w:pPr>
              <w:pStyle w:val="TAC"/>
              <w:rPr>
                <w:ins w:id="9346" w:author="TR Rapporteur (Ericsson)" w:date="2020-11-11T06:47:00Z"/>
              </w:rPr>
            </w:pPr>
            <w:ins w:id="9347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57388F2A" w14:textId="77777777" w:rsidR="00AA744A" w:rsidRDefault="00944D31">
            <w:pPr>
              <w:pStyle w:val="TAC"/>
              <w:rPr>
                <w:ins w:id="9348" w:author="TR Rapporteur (Ericsson)" w:date="2020-11-11T06:47:00Z"/>
              </w:rPr>
            </w:pPr>
            <w:ins w:id="9349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FD93193" w14:textId="77777777" w:rsidR="00AA744A" w:rsidRDefault="00944D31">
            <w:pPr>
              <w:pStyle w:val="TAC"/>
              <w:rPr>
                <w:ins w:id="9350" w:author="TR Rapporteur (Ericsson)" w:date="2020-11-11T06:47:00Z"/>
              </w:rPr>
            </w:pPr>
            <w:ins w:id="9351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3A4F9CC9" w14:textId="77777777" w:rsidR="00AA744A" w:rsidRDefault="00944D31">
            <w:pPr>
              <w:pStyle w:val="TAC"/>
              <w:rPr>
                <w:ins w:id="9352" w:author="TR Rapporteur (Ericsson)" w:date="2020-11-11T06:47:00Z"/>
              </w:rPr>
            </w:pPr>
            <w:ins w:id="9353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1B3E9055" w14:textId="77777777" w:rsidR="00AA744A" w:rsidRDefault="00944D31">
            <w:pPr>
              <w:pStyle w:val="TAC"/>
              <w:rPr>
                <w:ins w:id="9354" w:author="TR Rapporteur (Ericsson)" w:date="2020-11-11T06:47:00Z"/>
              </w:rPr>
            </w:pPr>
            <w:ins w:id="9355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4A33C107" w14:textId="77777777" w:rsidR="00AA744A" w:rsidRDefault="00944D31">
            <w:pPr>
              <w:pStyle w:val="TAC"/>
              <w:rPr>
                <w:ins w:id="9356" w:author="TR Rapporteur (Ericsson)" w:date="2020-11-11T06:47:00Z"/>
              </w:rPr>
            </w:pPr>
            <w:ins w:id="9357" w:author="TR Rapporteur (Ericsson)" w:date="2020-11-11T06:47:00Z">
              <w:r>
                <w:t>Perfect</w:t>
              </w:r>
            </w:ins>
          </w:p>
        </w:tc>
      </w:tr>
      <w:tr w:rsidR="00AA744A" w14:paraId="0DAAC294" w14:textId="77777777">
        <w:trPr>
          <w:trHeight w:val="20"/>
          <w:jc w:val="center"/>
          <w:ins w:id="935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8D87C56" w14:textId="77777777" w:rsidR="00AA744A" w:rsidRDefault="00944D31">
            <w:pPr>
              <w:pStyle w:val="TAC"/>
              <w:rPr>
                <w:ins w:id="9359" w:author="TR Rapporteur (Ericsson)" w:date="2020-11-11T06:47:00Z"/>
              </w:rPr>
            </w:pPr>
            <w:ins w:id="9360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2426E734" w14:textId="77777777" w:rsidR="00AA744A" w:rsidRDefault="00944D31">
            <w:pPr>
              <w:pStyle w:val="TAC"/>
              <w:rPr>
                <w:ins w:id="9361" w:author="TR Rapporteur (Ericsson)" w:date="2020-11-11T06:47:00Z"/>
              </w:rPr>
            </w:pPr>
            <w:ins w:id="9362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03808864" w14:textId="77777777" w:rsidR="00AA744A" w:rsidRDefault="00944D31">
            <w:pPr>
              <w:pStyle w:val="TAC"/>
              <w:rPr>
                <w:ins w:id="9363" w:author="TR Rapporteur (Ericsson)" w:date="2020-11-11T06:47:00Z"/>
              </w:rPr>
            </w:pPr>
            <w:ins w:id="9364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74FD1747" w14:textId="77777777" w:rsidR="00AA744A" w:rsidRDefault="00944D31">
            <w:pPr>
              <w:pStyle w:val="TAC"/>
              <w:rPr>
                <w:ins w:id="9365" w:author="TR Rapporteur (Ericsson)" w:date="2020-11-11T06:47:00Z"/>
              </w:rPr>
            </w:pPr>
            <w:ins w:id="9366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2C72EC6A" w14:textId="77777777" w:rsidR="00AA744A" w:rsidRDefault="00944D31">
            <w:pPr>
              <w:pStyle w:val="TAC"/>
              <w:rPr>
                <w:ins w:id="9367" w:author="TR Rapporteur (Ericsson)" w:date="2020-11-11T06:47:00Z"/>
              </w:rPr>
            </w:pPr>
            <w:ins w:id="9368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FE46E75" w14:textId="77777777" w:rsidR="00AA744A" w:rsidRDefault="00944D31">
            <w:pPr>
              <w:pStyle w:val="TAC"/>
              <w:rPr>
                <w:ins w:id="9369" w:author="TR Rapporteur (Ericsson)" w:date="2020-11-11T06:47:00Z"/>
              </w:rPr>
            </w:pPr>
            <w:ins w:id="9370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096E5114" w14:textId="77777777" w:rsidR="00AA744A" w:rsidRDefault="00944D31">
            <w:pPr>
              <w:pStyle w:val="TAC"/>
              <w:rPr>
                <w:ins w:id="9371" w:author="TR Rapporteur (Ericsson)" w:date="2020-11-11T06:47:00Z"/>
              </w:rPr>
            </w:pPr>
            <w:ins w:id="9372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829262F" w14:textId="77777777" w:rsidR="00AA744A" w:rsidRDefault="00944D31">
            <w:pPr>
              <w:pStyle w:val="TAC"/>
              <w:rPr>
                <w:ins w:id="9373" w:author="TR Rapporteur (Ericsson)" w:date="2020-11-11T06:47:00Z"/>
              </w:rPr>
            </w:pPr>
            <w:ins w:id="9374" w:author="TR Rapporteur (Ericsson)" w:date="2020-11-11T06:47:00Z">
              <w:r>
                <w:t>0</w:t>
              </w:r>
            </w:ins>
          </w:p>
        </w:tc>
      </w:tr>
      <w:tr w:rsidR="00AA744A" w14:paraId="6ADC109A" w14:textId="77777777">
        <w:trPr>
          <w:trHeight w:val="20"/>
          <w:jc w:val="center"/>
          <w:ins w:id="937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AF751A6" w14:textId="77777777" w:rsidR="00AA744A" w:rsidRDefault="00944D31">
            <w:pPr>
              <w:pStyle w:val="TAC"/>
              <w:rPr>
                <w:ins w:id="9376" w:author="TR Rapporteur (Ericsson)" w:date="2020-11-11T06:47:00Z"/>
              </w:rPr>
            </w:pPr>
            <w:ins w:id="9377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2D043BC0" w14:textId="77777777" w:rsidR="00AA744A" w:rsidRDefault="00944D31">
            <w:pPr>
              <w:pStyle w:val="TAC"/>
              <w:rPr>
                <w:ins w:id="9378" w:author="TR Rapporteur (Ericsson)" w:date="2020-11-11T06:47:00Z"/>
              </w:rPr>
            </w:pPr>
            <w:ins w:id="937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67504B4" w14:textId="77777777" w:rsidR="00AA744A" w:rsidRDefault="00944D31">
            <w:pPr>
              <w:pStyle w:val="TAC"/>
              <w:rPr>
                <w:ins w:id="9380" w:author="TR Rapporteur (Ericsson)" w:date="2020-11-11T06:47:00Z"/>
              </w:rPr>
            </w:pPr>
            <w:ins w:id="938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242199A" w14:textId="77777777" w:rsidR="00AA744A" w:rsidRDefault="00944D31">
            <w:pPr>
              <w:pStyle w:val="TAC"/>
              <w:rPr>
                <w:ins w:id="9382" w:author="TR Rapporteur (Ericsson)" w:date="2020-11-11T06:47:00Z"/>
              </w:rPr>
            </w:pPr>
            <w:ins w:id="938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CDCE2DD" w14:textId="77777777" w:rsidR="00AA744A" w:rsidRDefault="00944D31">
            <w:pPr>
              <w:pStyle w:val="TAC"/>
              <w:rPr>
                <w:ins w:id="9384" w:author="TR Rapporteur (Ericsson)" w:date="2020-11-11T06:47:00Z"/>
              </w:rPr>
            </w:pPr>
            <w:ins w:id="938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0F821C9" w14:textId="77777777" w:rsidR="00AA744A" w:rsidRDefault="00944D31">
            <w:pPr>
              <w:pStyle w:val="TAC"/>
              <w:rPr>
                <w:ins w:id="9386" w:author="TR Rapporteur (Ericsson)" w:date="2020-11-11T06:47:00Z"/>
              </w:rPr>
            </w:pPr>
            <w:ins w:id="938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A34EC44" w14:textId="77777777" w:rsidR="00AA744A" w:rsidRDefault="00944D31">
            <w:pPr>
              <w:pStyle w:val="TAC"/>
              <w:rPr>
                <w:ins w:id="9388" w:author="TR Rapporteur (Ericsson)" w:date="2020-11-11T06:47:00Z"/>
              </w:rPr>
            </w:pPr>
            <w:ins w:id="938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B58DB27" w14:textId="77777777" w:rsidR="00AA744A" w:rsidRDefault="00944D31">
            <w:pPr>
              <w:pStyle w:val="TAC"/>
              <w:rPr>
                <w:ins w:id="9390" w:author="TR Rapporteur (Ericsson)" w:date="2020-11-11T06:47:00Z"/>
              </w:rPr>
            </w:pPr>
            <w:ins w:id="9391" w:author="TR Rapporteur (Ericsson)" w:date="2020-11-11T06:47:00Z">
              <w:r>
                <w:t>No</w:t>
              </w:r>
            </w:ins>
          </w:p>
        </w:tc>
      </w:tr>
      <w:tr w:rsidR="00AA744A" w14:paraId="2433479D" w14:textId="77777777">
        <w:trPr>
          <w:trHeight w:val="48"/>
          <w:jc w:val="center"/>
          <w:ins w:id="939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775CEF2" w14:textId="77777777" w:rsidR="00AA744A" w:rsidRDefault="00944D31">
            <w:pPr>
              <w:pStyle w:val="TAC"/>
              <w:rPr>
                <w:ins w:id="9393" w:author="TR Rapporteur (Ericsson)" w:date="2020-11-11T06:47:00Z"/>
              </w:rPr>
            </w:pPr>
            <w:ins w:id="9394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1D90DC14" w14:textId="77777777" w:rsidR="00AA744A" w:rsidRDefault="00944D31">
            <w:pPr>
              <w:pStyle w:val="TAC"/>
              <w:rPr>
                <w:ins w:id="9395" w:author="TR Rapporteur (Ericsson)" w:date="2020-11-11T06:47:00Z"/>
              </w:rPr>
            </w:pPr>
            <w:ins w:id="939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957ADA7" w14:textId="77777777" w:rsidR="00AA744A" w:rsidRDefault="00944D31">
            <w:pPr>
              <w:pStyle w:val="TAC"/>
              <w:rPr>
                <w:ins w:id="9397" w:author="TR Rapporteur (Ericsson)" w:date="2020-11-11T06:47:00Z"/>
              </w:rPr>
            </w:pPr>
            <w:ins w:id="939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3ADB6F6" w14:textId="77777777" w:rsidR="00AA744A" w:rsidRDefault="00944D31">
            <w:pPr>
              <w:pStyle w:val="TAC"/>
              <w:rPr>
                <w:ins w:id="9399" w:author="TR Rapporteur (Ericsson)" w:date="2020-11-11T06:47:00Z"/>
              </w:rPr>
            </w:pPr>
            <w:ins w:id="940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A50C64D" w14:textId="77777777" w:rsidR="00AA744A" w:rsidRDefault="00944D31">
            <w:pPr>
              <w:pStyle w:val="TAC"/>
              <w:rPr>
                <w:ins w:id="9401" w:author="TR Rapporteur (Ericsson)" w:date="2020-11-11T06:47:00Z"/>
              </w:rPr>
            </w:pPr>
            <w:ins w:id="940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7D41DA9" w14:textId="77777777" w:rsidR="00AA744A" w:rsidRDefault="00944D31">
            <w:pPr>
              <w:pStyle w:val="TAC"/>
              <w:rPr>
                <w:ins w:id="9403" w:author="TR Rapporteur (Ericsson)" w:date="2020-11-11T06:47:00Z"/>
              </w:rPr>
            </w:pPr>
            <w:ins w:id="940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F82C43E" w14:textId="77777777" w:rsidR="00AA744A" w:rsidRDefault="00944D31">
            <w:pPr>
              <w:pStyle w:val="TAC"/>
              <w:rPr>
                <w:ins w:id="9405" w:author="TR Rapporteur (Ericsson)" w:date="2020-11-11T06:47:00Z"/>
              </w:rPr>
            </w:pPr>
            <w:ins w:id="940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6AF7549" w14:textId="77777777" w:rsidR="00AA744A" w:rsidRDefault="00944D31">
            <w:pPr>
              <w:pStyle w:val="TAC"/>
              <w:rPr>
                <w:ins w:id="9407" w:author="TR Rapporteur (Ericsson)" w:date="2020-11-11T06:47:00Z"/>
              </w:rPr>
            </w:pPr>
            <w:ins w:id="9408" w:author="TR Rapporteur (Ericsson)" w:date="2020-11-11T06:47:00Z">
              <w:r>
                <w:t>No</w:t>
              </w:r>
            </w:ins>
          </w:p>
        </w:tc>
      </w:tr>
      <w:tr w:rsidR="00AA744A" w14:paraId="7B353AB7" w14:textId="77777777">
        <w:trPr>
          <w:trHeight w:val="20"/>
          <w:jc w:val="center"/>
          <w:ins w:id="940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E4F208F" w14:textId="77777777" w:rsidR="00AA744A" w:rsidRDefault="00944D31">
            <w:pPr>
              <w:pStyle w:val="TAC"/>
              <w:rPr>
                <w:ins w:id="9410" w:author="TR Rapporteur (Ericsson)" w:date="2020-11-11T06:47:00Z"/>
              </w:rPr>
            </w:pPr>
            <w:ins w:id="9411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1CA0F594" w14:textId="77777777" w:rsidR="00AA744A" w:rsidRDefault="00AA744A">
            <w:pPr>
              <w:pStyle w:val="TAC"/>
              <w:rPr>
                <w:ins w:id="9412" w:author="TR Rapporteur (Ericsson)" w:date="2020-11-11T06:47:00Z"/>
              </w:rPr>
            </w:pPr>
          </w:p>
        </w:tc>
        <w:tc>
          <w:tcPr>
            <w:tcW w:w="0" w:type="auto"/>
          </w:tcPr>
          <w:p w14:paraId="65F9EA42" w14:textId="77777777" w:rsidR="00AA744A" w:rsidRDefault="00AA744A">
            <w:pPr>
              <w:pStyle w:val="TAC"/>
              <w:rPr>
                <w:ins w:id="9413" w:author="TR Rapporteur (Ericsson)" w:date="2020-11-11T06:47:00Z"/>
              </w:rPr>
            </w:pPr>
          </w:p>
        </w:tc>
        <w:tc>
          <w:tcPr>
            <w:tcW w:w="0" w:type="auto"/>
          </w:tcPr>
          <w:p w14:paraId="3F9CC85C" w14:textId="77777777" w:rsidR="00AA744A" w:rsidRDefault="00AA744A">
            <w:pPr>
              <w:pStyle w:val="TAC"/>
              <w:rPr>
                <w:ins w:id="9414" w:author="TR Rapporteur (Ericsson)" w:date="2020-11-11T06:47:00Z"/>
              </w:rPr>
            </w:pPr>
          </w:p>
        </w:tc>
        <w:tc>
          <w:tcPr>
            <w:tcW w:w="0" w:type="auto"/>
          </w:tcPr>
          <w:p w14:paraId="7CBF37DA" w14:textId="77777777" w:rsidR="00AA744A" w:rsidRDefault="00AA744A">
            <w:pPr>
              <w:pStyle w:val="TAC"/>
              <w:rPr>
                <w:ins w:id="9415" w:author="TR Rapporteur (Ericsson)" w:date="2020-11-11T06:47:00Z"/>
              </w:rPr>
            </w:pPr>
          </w:p>
        </w:tc>
        <w:tc>
          <w:tcPr>
            <w:tcW w:w="0" w:type="auto"/>
          </w:tcPr>
          <w:p w14:paraId="4ECE9C82" w14:textId="77777777" w:rsidR="00AA744A" w:rsidRDefault="00AA744A">
            <w:pPr>
              <w:pStyle w:val="TAC"/>
              <w:rPr>
                <w:ins w:id="9416" w:author="TR Rapporteur (Ericsson)" w:date="2020-11-11T06:47:00Z"/>
              </w:rPr>
            </w:pPr>
          </w:p>
        </w:tc>
        <w:tc>
          <w:tcPr>
            <w:tcW w:w="0" w:type="auto"/>
          </w:tcPr>
          <w:p w14:paraId="6756F9DF" w14:textId="77777777" w:rsidR="00AA744A" w:rsidRDefault="00AA744A">
            <w:pPr>
              <w:pStyle w:val="TAC"/>
              <w:rPr>
                <w:ins w:id="9417" w:author="TR Rapporteur (Ericsson)" w:date="2020-11-11T06:47:00Z"/>
              </w:rPr>
            </w:pPr>
          </w:p>
        </w:tc>
        <w:tc>
          <w:tcPr>
            <w:tcW w:w="0" w:type="auto"/>
          </w:tcPr>
          <w:p w14:paraId="0EBCC744" w14:textId="77777777" w:rsidR="00AA744A" w:rsidRDefault="00AA744A">
            <w:pPr>
              <w:pStyle w:val="TAC"/>
              <w:rPr>
                <w:ins w:id="9418" w:author="TR Rapporteur (Ericsson)" w:date="2020-11-11T06:47:00Z"/>
              </w:rPr>
            </w:pPr>
          </w:p>
        </w:tc>
      </w:tr>
    </w:tbl>
    <w:p w14:paraId="441A7577" w14:textId="77777777" w:rsidR="00AA744A" w:rsidRDefault="00AA744A">
      <w:pPr>
        <w:rPr>
          <w:ins w:id="9419" w:author="TR Rapporteur (Ericsson)" w:date="2020-11-11T06:47:00Z"/>
        </w:rPr>
      </w:pPr>
    </w:p>
    <w:p w14:paraId="46194127" w14:textId="77777777" w:rsidR="00AA744A" w:rsidRDefault="00944D31">
      <w:pPr>
        <w:pStyle w:val="TH"/>
        <w:rPr>
          <w:ins w:id="9420" w:author="TR Rapporteur (Ericsson)" w:date="2020-11-11T06:47:00Z"/>
        </w:rPr>
      </w:pPr>
      <w:ins w:id="9421" w:author="TR Rapporteur (Ericsson)" w:date="2020-11-11T06:47:00Z">
        <w:r>
          <w:lastRenderedPageBreak/>
          <w:t>Table C.1.1.3.3-1b: Rel.16 NR positioning - evaluation scenarios and parameters [InF-DH-FR1]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9"/>
        <w:gridCol w:w="1113"/>
        <w:gridCol w:w="1116"/>
        <w:gridCol w:w="1120"/>
        <w:gridCol w:w="1119"/>
        <w:gridCol w:w="1119"/>
        <w:gridCol w:w="1243"/>
        <w:gridCol w:w="1072"/>
      </w:tblGrid>
      <w:tr w:rsidR="00AA744A" w14:paraId="5B46E39E" w14:textId="77777777">
        <w:trPr>
          <w:trHeight w:val="462"/>
          <w:jc w:val="center"/>
          <w:ins w:id="942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1E556B9" w14:textId="77777777" w:rsidR="00AA744A" w:rsidRDefault="00944D31">
            <w:pPr>
              <w:pStyle w:val="TAH"/>
              <w:rPr>
                <w:ins w:id="9423" w:author="TR Rapporteur (Ericsson)" w:date="2020-11-11T06:47:00Z"/>
              </w:rPr>
            </w:pPr>
            <w:ins w:id="9424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663CE413" w14:textId="77777777" w:rsidR="00AA744A" w:rsidRDefault="00944D31">
            <w:pPr>
              <w:pStyle w:val="TAH"/>
              <w:rPr>
                <w:ins w:id="9425" w:author="TR Rapporteur (Ericsson)" w:date="2020-11-11T06:47:00Z"/>
              </w:rPr>
            </w:pPr>
            <w:ins w:id="9426" w:author="TR Rapporteur (Ericsson)" w:date="2020-11-11T06:47:00Z">
              <w:r>
                <w:t>[Case 8], [InF-DH-2D], [FR1], [DL-TDOA]</w:t>
              </w:r>
            </w:ins>
          </w:p>
        </w:tc>
        <w:tc>
          <w:tcPr>
            <w:tcW w:w="0" w:type="auto"/>
          </w:tcPr>
          <w:p w14:paraId="4906AA2F" w14:textId="77777777" w:rsidR="00AA744A" w:rsidRDefault="00944D31">
            <w:pPr>
              <w:pStyle w:val="TAH"/>
              <w:rPr>
                <w:ins w:id="9427" w:author="TR Rapporteur (Ericsson)" w:date="2020-11-11T06:47:00Z"/>
              </w:rPr>
            </w:pPr>
            <w:ins w:id="9428" w:author="TR Rapporteur (Ericsson)" w:date="2020-11-11T06:47:00Z">
              <w:r>
                <w:t>[Case 9], [InF- DH-2D], [FR1], [UL-TDOA]</w:t>
              </w:r>
            </w:ins>
          </w:p>
        </w:tc>
        <w:tc>
          <w:tcPr>
            <w:tcW w:w="0" w:type="auto"/>
          </w:tcPr>
          <w:p w14:paraId="1FBB9B87" w14:textId="77777777" w:rsidR="00AA744A" w:rsidRDefault="00944D31">
            <w:pPr>
              <w:pStyle w:val="TAH"/>
              <w:rPr>
                <w:ins w:id="9429" w:author="TR Rapporteur (Ericsson)" w:date="2020-11-11T06:47:00Z"/>
              </w:rPr>
            </w:pPr>
            <w:ins w:id="9430" w:author="TR Rapporteur (Ericsson)" w:date="2020-11-11T06:47:00Z">
              <w:r>
                <w:t>[Case 10], [InF-DH-2D], [FR1], [Multi-RTT]</w:t>
              </w:r>
            </w:ins>
          </w:p>
        </w:tc>
        <w:tc>
          <w:tcPr>
            <w:tcW w:w="0" w:type="auto"/>
          </w:tcPr>
          <w:p w14:paraId="7B4A4455" w14:textId="77777777" w:rsidR="00AA744A" w:rsidRDefault="00944D31">
            <w:pPr>
              <w:pStyle w:val="TAH"/>
              <w:rPr>
                <w:ins w:id="9431" w:author="TR Rapporteur (Ericsson)" w:date="2020-11-11T06:47:00Z"/>
              </w:rPr>
            </w:pPr>
            <w:ins w:id="9432" w:author="TR Rapporteur (Ericsson)" w:date="2020-11-11T06:47:00Z">
              <w:r>
                <w:t>[Case 11], [InF-DH-3D], [FR1], [DL-TDOA]</w:t>
              </w:r>
            </w:ins>
          </w:p>
        </w:tc>
        <w:tc>
          <w:tcPr>
            <w:tcW w:w="0" w:type="auto"/>
          </w:tcPr>
          <w:p w14:paraId="6B2C7D38" w14:textId="77777777" w:rsidR="00AA744A" w:rsidRDefault="00944D31">
            <w:pPr>
              <w:pStyle w:val="TAH"/>
              <w:rPr>
                <w:ins w:id="9433" w:author="TR Rapporteur (Ericsson)" w:date="2020-11-11T06:47:00Z"/>
              </w:rPr>
            </w:pPr>
            <w:ins w:id="9434" w:author="TR Rapporteur (Ericsson)" w:date="2020-11-11T06:47:00Z">
              <w:r>
                <w:t>[Case 12], [InF-DH-3D], [FR1], [UL-TDOA]</w:t>
              </w:r>
            </w:ins>
          </w:p>
        </w:tc>
        <w:tc>
          <w:tcPr>
            <w:tcW w:w="0" w:type="auto"/>
          </w:tcPr>
          <w:p w14:paraId="24CCAF6D" w14:textId="77777777" w:rsidR="00AA744A" w:rsidRDefault="00944D31">
            <w:pPr>
              <w:pStyle w:val="TAH"/>
              <w:rPr>
                <w:ins w:id="9435" w:author="TR Rapporteur (Ericsson)" w:date="2020-11-11T06:47:00Z"/>
              </w:rPr>
            </w:pPr>
            <w:ins w:id="9436" w:author="TR Rapporteur (Ericsson)" w:date="2020-11-11T06:47:00Z">
              <w:r>
                <w:t>[Case 13], [InF-DH-3D], [FR1], [UL-TDOA+UL-AOA]</w:t>
              </w:r>
            </w:ins>
          </w:p>
        </w:tc>
        <w:tc>
          <w:tcPr>
            <w:tcW w:w="0" w:type="auto"/>
          </w:tcPr>
          <w:p w14:paraId="5B72B998" w14:textId="77777777" w:rsidR="00AA744A" w:rsidRDefault="00944D31">
            <w:pPr>
              <w:pStyle w:val="TAH"/>
              <w:rPr>
                <w:ins w:id="9437" w:author="TR Rapporteur (Ericsson)" w:date="2020-11-11T06:47:00Z"/>
              </w:rPr>
            </w:pPr>
            <w:ins w:id="9438" w:author="TR Rapporteur (Ericsson)" w:date="2020-11-11T06:47:00Z">
              <w:r>
                <w:t>[Case 14], [InF-DH-3D], [FR1], [Multi-RTT]</w:t>
              </w:r>
            </w:ins>
          </w:p>
        </w:tc>
      </w:tr>
      <w:tr w:rsidR="00AA744A" w14:paraId="3E1A540D" w14:textId="77777777">
        <w:trPr>
          <w:trHeight w:val="20"/>
          <w:jc w:val="center"/>
          <w:ins w:id="943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99717B6" w14:textId="77777777" w:rsidR="00AA744A" w:rsidRDefault="00944D31">
            <w:pPr>
              <w:pStyle w:val="TAC"/>
              <w:rPr>
                <w:ins w:id="9440" w:author="TR Rapporteur (Ericsson)" w:date="2020-11-11T06:47:00Z"/>
              </w:rPr>
            </w:pPr>
            <w:ins w:id="9441" w:author="TR Rapporteur (Ericsson)" w:date="2020-11-11T06:47:00Z">
              <w:r>
                <w:t>Channel model (baseline)</w:t>
              </w:r>
            </w:ins>
          </w:p>
        </w:tc>
        <w:tc>
          <w:tcPr>
            <w:tcW w:w="0" w:type="auto"/>
          </w:tcPr>
          <w:p w14:paraId="44758FDC" w14:textId="77777777" w:rsidR="00AA744A" w:rsidRDefault="00944D31">
            <w:pPr>
              <w:pStyle w:val="TAC"/>
              <w:rPr>
                <w:ins w:id="9442" w:author="TR Rapporteur (Ericsson)" w:date="2020-11-11T06:47:00Z"/>
              </w:rPr>
            </w:pPr>
            <w:ins w:id="9443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6D1CD697" w14:textId="77777777" w:rsidR="00AA744A" w:rsidRDefault="00944D31">
            <w:pPr>
              <w:pStyle w:val="TAC"/>
              <w:rPr>
                <w:ins w:id="9444" w:author="TR Rapporteur (Ericsson)" w:date="2020-11-11T06:47:00Z"/>
              </w:rPr>
            </w:pPr>
            <w:ins w:id="9445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06615FBC" w14:textId="77777777" w:rsidR="00AA744A" w:rsidRDefault="00944D31">
            <w:pPr>
              <w:pStyle w:val="TAC"/>
              <w:rPr>
                <w:ins w:id="9446" w:author="TR Rapporteur (Ericsson)" w:date="2020-11-11T06:47:00Z"/>
              </w:rPr>
            </w:pPr>
            <w:ins w:id="9447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60A272F5" w14:textId="77777777" w:rsidR="00AA744A" w:rsidRDefault="00944D31">
            <w:pPr>
              <w:pStyle w:val="TAC"/>
              <w:rPr>
                <w:ins w:id="9448" w:author="TR Rapporteur (Ericsson)" w:date="2020-11-11T06:47:00Z"/>
              </w:rPr>
            </w:pPr>
            <w:ins w:id="9449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5320FBAB" w14:textId="77777777" w:rsidR="00AA744A" w:rsidRDefault="00944D31">
            <w:pPr>
              <w:pStyle w:val="TAC"/>
              <w:rPr>
                <w:ins w:id="9450" w:author="TR Rapporteur (Ericsson)" w:date="2020-11-11T06:47:00Z"/>
              </w:rPr>
            </w:pPr>
            <w:ins w:id="9451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3363A0B8" w14:textId="77777777" w:rsidR="00AA744A" w:rsidRDefault="00944D31">
            <w:pPr>
              <w:pStyle w:val="TAC"/>
              <w:rPr>
                <w:ins w:id="9452" w:author="TR Rapporteur (Ericsson)" w:date="2020-11-11T06:47:00Z"/>
              </w:rPr>
            </w:pPr>
            <w:ins w:id="9453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10198545" w14:textId="77777777" w:rsidR="00AA744A" w:rsidRDefault="00944D31">
            <w:pPr>
              <w:pStyle w:val="TAC"/>
              <w:rPr>
                <w:ins w:id="9454" w:author="TR Rapporteur (Ericsson)" w:date="2020-11-11T06:47:00Z"/>
              </w:rPr>
            </w:pPr>
            <w:ins w:id="9455" w:author="TR Rapporteur (Ericsson)" w:date="2020-11-11T06:47:00Z">
              <w:r>
                <w:t>InF-DH-3D</w:t>
              </w:r>
            </w:ins>
          </w:p>
        </w:tc>
      </w:tr>
      <w:tr w:rsidR="00AA744A" w14:paraId="1DFB19E6" w14:textId="77777777">
        <w:trPr>
          <w:trHeight w:val="20"/>
          <w:jc w:val="center"/>
          <w:ins w:id="945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317421B" w14:textId="77777777" w:rsidR="00AA744A" w:rsidRDefault="00944D31">
            <w:pPr>
              <w:pStyle w:val="TAC"/>
              <w:rPr>
                <w:ins w:id="9457" w:author="TR Rapporteur (Ericsson)" w:date="2020-11-11T06:47:00Z"/>
              </w:rPr>
            </w:pPr>
            <w:ins w:id="9458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7E4FAEF1" w14:textId="77777777" w:rsidR="00AA744A" w:rsidRDefault="00944D31">
            <w:pPr>
              <w:pStyle w:val="TAC"/>
              <w:rPr>
                <w:ins w:id="9459" w:author="TR Rapporteur (Ericsson)" w:date="2020-11-11T06:47:00Z"/>
              </w:rPr>
            </w:pPr>
            <w:ins w:id="9460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51F7490A" w14:textId="77777777" w:rsidR="00AA744A" w:rsidRDefault="00944D31">
            <w:pPr>
              <w:pStyle w:val="TAC"/>
              <w:rPr>
                <w:ins w:id="9461" w:author="TR Rapporteur (Ericsson)" w:date="2020-11-11T06:47:00Z"/>
              </w:rPr>
            </w:pPr>
            <w:ins w:id="9462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16B9D748" w14:textId="77777777" w:rsidR="00AA744A" w:rsidRDefault="00944D31">
            <w:pPr>
              <w:pStyle w:val="TAC"/>
              <w:rPr>
                <w:ins w:id="9463" w:author="TR Rapporteur (Ericsson)" w:date="2020-11-11T06:47:00Z"/>
              </w:rPr>
            </w:pPr>
            <w:ins w:id="9464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7284A60B" w14:textId="77777777" w:rsidR="00AA744A" w:rsidRDefault="00944D31">
            <w:pPr>
              <w:pStyle w:val="TAC"/>
              <w:rPr>
                <w:ins w:id="9465" w:author="TR Rapporteur (Ericsson)" w:date="2020-11-11T06:47:00Z"/>
              </w:rPr>
            </w:pPr>
            <w:ins w:id="9466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65E2D95F" w14:textId="77777777" w:rsidR="00AA744A" w:rsidRDefault="00944D31">
            <w:pPr>
              <w:pStyle w:val="TAC"/>
              <w:rPr>
                <w:ins w:id="9467" w:author="TR Rapporteur (Ericsson)" w:date="2020-11-11T06:47:00Z"/>
              </w:rPr>
            </w:pPr>
            <w:ins w:id="9468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ABA0893" w14:textId="77777777" w:rsidR="00AA744A" w:rsidRDefault="00944D31">
            <w:pPr>
              <w:pStyle w:val="TAC"/>
              <w:rPr>
                <w:ins w:id="9469" w:author="TR Rapporteur (Ericsson)" w:date="2020-11-11T06:47:00Z"/>
              </w:rPr>
            </w:pPr>
            <w:ins w:id="9470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5DE7BAEE" w14:textId="77777777" w:rsidR="00AA744A" w:rsidRDefault="00944D31">
            <w:pPr>
              <w:pStyle w:val="TAC"/>
              <w:rPr>
                <w:ins w:id="9471" w:author="TR Rapporteur (Ericsson)" w:date="2020-11-11T06:47:00Z"/>
              </w:rPr>
            </w:pPr>
            <w:ins w:id="9472" w:author="TR Rapporteur (Ericsson)" w:date="2020-11-11T06:47:00Z">
              <w:r>
                <w:t>3.5GHz</w:t>
              </w:r>
            </w:ins>
          </w:p>
        </w:tc>
      </w:tr>
      <w:tr w:rsidR="00AA744A" w14:paraId="743B4717" w14:textId="77777777">
        <w:trPr>
          <w:trHeight w:val="20"/>
          <w:jc w:val="center"/>
          <w:ins w:id="947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51D5370" w14:textId="77777777" w:rsidR="00AA744A" w:rsidRDefault="00944D31">
            <w:pPr>
              <w:pStyle w:val="TAC"/>
              <w:rPr>
                <w:ins w:id="9474" w:author="TR Rapporteur (Ericsson)" w:date="2020-11-11T06:47:00Z"/>
              </w:rPr>
            </w:pPr>
            <w:ins w:id="9475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1116C316" w14:textId="77777777" w:rsidR="00AA744A" w:rsidRDefault="00944D31">
            <w:pPr>
              <w:pStyle w:val="TAC"/>
              <w:rPr>
                <w:ins w:id="9476" w:author="TR Rapporteur (Ericsson)" w:date="2020-11-11T06:47:00Z"/>
              </w:rPr>
            </w:pPr>
            <w:ins w:id="9477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3146DCD7" w14:textId="77777777" w:rsidR="00AA744A" w:rsidRDefault="00944D31">
            <w:pPr>
              <w:pStyle w:val="TAC"/>
              <w:rPr>
                <w:ins w:id="9478" w:author="TR Rapporteur (Ericsson)" w:date="2020-11-11T06:47:00Z"/>
              </w:rPr>
            </w:pPr>
            <w:ins w:id="9479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0692E047" w14:textId="77777777" w:rsidR="00AA744A" w:rsidRDefault="00944D31">
            <w:pPr>
              <w:pStyle w:val="TAC"/>
              <w:rPr>
                <w:ins w:id="9480" w:author="TR Rapporteur (Ericsson)" w:date="2020-11-11T06:47:00Z"/>
              </w:rPr>
            </w:pPr>
            <w:ins w:id="9481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4BB2B1CC" w14:textId="77777777" w:rsidR="00AA744A" w:rsidRDefault="00944D31">
            <w:pPr>
              <w:pStyle w:val="TAC"/>
              <w:rPr>
                <w:ins w:id="9482" w:author="TR Rapporteur (Ericsson)" w:date="2020-11-11T06:47:00Z"/>
              </w:rPr>
            </w:pPr>
            <w:ins w:id="9483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215BCD2E" w14:textId="77777777" w:rsidR="00AA744A" w:rsidRDefault="00944D31">
            <w:pPr>
              <w:pStyle w:val="TAC"/>
              <w:rPr>
                <w:ins w:id="9484" w:author="TR Rapporteur (Ericsson)" w:date="2020-11-11T06:47:00Z"/>
              </w:rPr>
            </w:pPr>
            <w:ins w:id="9485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59DB3108" w14:textId="77777777" w:rsidR="00AA744A" w:rsidRDefault="00944D31">
            <w:pPr>
              <w:pStyle w:val="TAC"/>
              <w:rPr>
                <w:ins w:id="9486" w:author="TR Rapporteur (Ericsson)" w:date="2020-11-11T06:47:00Z"/>
              </w:rPr>
            </w:pPr>
            <w:ins w:id="9487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48F4D925" w14:textId="77777777" w:rsidR="00AA744A" w:rsidRDefault="00944D31">
            <w:pPr>
              <w:pStyle w:val="TAC"/>
              <w:rPr>
                <w:ins w:id="9488" w:author="TR Rapporteur (Ericsson)" w:date="2020-11-11T06:47:00Z"/>
              </w:rPr>
            </w:pPr>
            <w:ins w:id="9489" w:author="TR Rapporteur (Ericsson)" w:date="2020-11-11T06:47:00Z">
              <w:r>
                <w:t>30KHz</w:t>
              </w:r>
            </w:ins>
          </w:p>
        </w:tc>
      </w:tr>
      <w:tr w:rsidR="00AA744A" w14:paraId="1E3EA36C" w14:textId="77777777">
        <w:trPr>
          <w:trHeight w:val="20"/>
          <w:jc w:val="center"/>
          <w:ins w:id="949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12337B7" w14:textId="77777777" w:rsidR="00AA744A" w:rsidRDefault="00944D31">
            <w:pPr>
              <w:pStyle w:val="TAC"/>
              <w:rPr>
                <w:ins w:id="9491" w:author="TR Rapporteur (Ericsson)" w:date="2020-11-11T06:47:00Z"/>
              </w:rPr>
            </w:pPr>
            <w:ins w:id="9492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5F1D32C8" w14:textId="77777777" w:rsidR="00AA744A" w:rsidRDefault="00944D31">
            <w:pPr>
              <w:pStyle w:val="TAC"/>
              <w:rPr>
                <w:ins w:id="9493" w:author="TR Rapporteur (Ericsson)" w:date="2020-11-11T06:47:00Z"/>
              </w:rPr>
            </w:pPr>
            <w:ins w:id="9494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7E32118C" w14:textId="77777777" w:rsidR="00AA744A" w:rsidRDefault="00944D31">
            <w:pPr>
              <w:pStyle w:val="TAC"/>
              <w:rPr>
                <w:ins w:id="9495" w:author="TR Rapporteur (Ericsson)" w:date="2020-11-11T06:47:00Z"/>
              </w:rPr>
            </w:pPr>
            <w:ins w:id="9496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61D82177" w14:textId="77777777" w:rsidR="00AA744A" w:rsidRDefault="00944D31">
            <w:pPr>
              <w:pStyle w:val="TAC"/>
              <w:rPr>
                <w:ins w:id="9497" w:author="TR Rapporteur (Ericsson)" w:date="2020-11-11T06:47:00Z"/>
              </w:rPr>
            </w:pPr>
            <w:ins w:id="9498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3B88CAF1" w14:textId="77777777" w:rsidR="00AA744A" w:rsidRDefault="00944D31">
            <w:pPr>
              <w:pStyle w:val="TAC"/>
              <w:rPr>
                <w:ins w:id="9499" w:author="TR Rapporteur (Ericsson)" w:date="2020-11-11T06:47:00Z"/>
              </w:rPr>
            </w:pPr>
            <w:ins w:id="9500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09DE4AEF" w14:textId="77777777" w:rsidR="00AA744A" w:rsidRDefault="00944D31">
            <w:pPr>
              <w:pStyle w:val="TAC"/>
              <w:rPr>
                <w:ins w:id="9501" w:author="TR Rapporteur (Ericsson)" w:date="2020-11-11T06:47:00Z"/>
              </w:rPr>
            </w:pPr>
            <w:ins w:id="9502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2FED5BF6" w14:textId="77777777" w:rsidR="00AA744A" w:rsidRDefault="00944D31">
            <w:pPr>
              <w:pStyle w:val="TAC"/>
              <w:rPr>
                <w:ins w:id="9503" w:author="TR Rapporteur (Ericsson)" w:date="2020-11-11T06:47:00Z"/>
              </w:rPr>
            </w:pPr>
            <w:ins w:id="9504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3FEDBB7E" w14:textId="77777777" w:rsidR="00AA744A" w:rsidRDefault="00944D31">
            <w:pPr>
              <w:pStyle w:val="TAC"/>
              <w:rPr>
                <w:ins w:id="9505" w:author="TR Rapporteur (Ericsson)" w:date="2020-11-11T06:47:00Z"/>
              </w:rPr>
            </w:pPr>
            <w:ins w:id="9506" w:author="TR Rapporteur (Ericsson)" w:date="2020-11-11T06:47:00Z">
              <w:r>
                <w:t>100MHz</w:t>
              </w:r>
            </w:ins>
          </w:p>
        </w:tc>
      </w:tr>
      <w:tr w:rsidR="00AA744A" w14:paraId="324B410A" w14:textId="77777777">
        <w:trPr>
          <w:trHeight w:val="20"/>
          <w:jc w:val="center"/>
          <w:ins w:id="950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410271F" w14:textId="77777777" w:rsidR="00AA744A" w:rsidRDefault="00944D31">
            <w:pPr>
              <w:pStyle w:val="TAC"/>
              <w:rPr>
                <w:ins w:id="9508" w:author="TR Rapporteur (Ericsson)" w:date="2020-11-11T06:47:00Z"/>
              </w:rPr>
            </w:pPr>
            <w:ins w:id="9509" w:author="TR Rapporteur (Ericsson)" w:date="2020-11-11T06:47:00Z">
              <w:r>
                <w:t>Reference Signal Physical Structure and Resource Allocation (RE pattern)</w:t>
              </w:r>
            </w:ins>
          </w:p>
        </w:tc>
        <w:tc>
          <w:tcPr>
            <w:tcW w:w="0" w:type="auto"/>
          </w:tcPr>
          <w:p w14:paraId="5AB9B5A3" w14:textId="77777777" w:rsidR="00AA744A" w:rsidRDefault="00944D31">
            <w:pPr>
              <w:pStyle w:val="TAC"/>
              <w:rPr>
                <w:ins w:id="9510" w:author="TR Rapporteur (Ericsson)" w:date="2020-11-11T06:47:00Z"/>
              </w:rPr>
            </w:pPr>
            <w:ins w:id="9511" w:author="TR Rapporteur (Ericsson)" w:date="2020-11-11T06:47:00Z">
              <w:r>
                <w:t>DL PRS,</w:t>
              </w:r>
            </w:ins>
          </w:p>
          <w:p w14:paraId="217A2534" w14:textId="77777777" w:rsidR="00AA744A" w:rsidRDefault="00944D31">
            <w:pPr>
              <w:pStyle w:val="TAC"/>
              <w:rPr>
                <w:ins w:id="9512" w:author="TR Rapporteur (Ericsson)" w:date="2020-11-11T06:47:00Z"/>
              </w:rPr>
            </w:pPr>
            <w:ins w:id="9513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65F20073" w14:textId="77777777" w:rsidR="00AA744A" w:rsidRDefault="00944D31">
            <w:pPr>
              <w:pStyle w:val="TAC"/>
              <w:rPr>
                <w:ins w:id="9514" w:author="TR Rapporteur (Ericsson)" w:date="2020-11-11T06:47:00Z"/>
              </w:rPr>
            </w:pPr>
            <w:ins w:id="9515" w:author="TR Rapporteur (Ericsson)" w:date="2020-11-11T06:47:00Z">
              <w:r>
                <w:t>UL SRS,</w:t>
              </w:r>
            </w:ins>
          </w:p>
          <w:p w14:paraId="10081D56" w14:textId="77777777" w:rsidR="00AA744A" w:rsidRDefault="00944D31">
            <w:pPr>
              <w:pStyle w:val="TAC"/>
              <w:rPr>
                <w:ins w:id="9516" w:author="TR Rapporteur (Ericsson)" w:date="2020-11-11T06:47:00Z"/>
              </w:rPr>
            </w:pPr>
            <w:ins w:id="9517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225A32C0" w14:textId="77777777" w:rsidR="00AA744A" w:rsidRDefault="00944D31">
            <w:pPr>
              <w:pStyle w:val="TAC"/>
              <w:rPr>
                <w:ins w:id="9518" w:author="TR Rapporteur (Ericsson)" w:date="2020-11-11T06:47:00Z"/>
              </w:rPr>
            </w:pPr>
            <w:ins w:id="9519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7959C6AA" w14:textId="77777777" w:rsidR="00AA744A" w:rsidRDefault="00944D31">
            <w:pPr>
              <w:pStyle w:val="TAC"/>
              <w:rPr>
                <w:ins w:id="9520" w:author="TR Rapporteur (Ericsson)" w:date="2020-11-11T06:47:00Z"/>
              </w:rPr>
            </w:pPr>
            <w:ins w:id="9521" w:author="TR Rapporteur (Ericsson)" w:date="2020-11-11T06:47:00Z">
              <w:r>
                <w:t>DL PRS,</w:t>
              </w:r>
            </w:ins>
          </w:p>
          <w:p w14:paraId="04275C93" w14:textId="77777777" w:rsidR="00AA744A" w:rsidRDefault="00944D31">
            <w:pPr>
              <w:pStyle w:val="TAC"/>
              <w:rPr>
                <w:ins w:id="9522" w:author="TR Rapporteur (Ericsson)" w:date="2020-11-11T06:47:00Z"/>
              </w:rPr>
            </w:pPr>
            <w:ins w:id="9523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75172DC5" w14:textId="77777777" w:rsidR="00AA744A" w:rsidRDefault="00944D31">
            <w:pPr>
              <w:pStyle w:val="TAC"/>
              <w:rPr>
                <w:ins w:id="9524" w:author="TR Rapporteur (Ericsson)" w:date="2020-11-11T06:47:00Z"/>
              </w:rPr>
            </w:pPr>
            <w:ins w:id="9525" w:author="TR Rapporteur (Ericsson)" w:date="2020-11-11T06:47:00Z">
              <w:r>
                <w:t>UL SRS,</w:t>
              </w:r>
            </w:ins>
          </w:p>
          <w:p w14:paraId="1543CB84" w14:textId="77777777" w:rsidR="00AA744A" w:rsidRDefault="00944D31">
            <w:pPr>
              <w:pStyle w:val="TAC"/>
              <w:rPr>
                <w:ins w:id="9526" w:author="TR Rapporteur (Ericsson)" w:date="2020-11-11T06:47:00Z"/>
              </w:rPr>
            </w:pPr>
            <w:ins w:id="9527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64E33E9F" w14:textId="77777777" w:rsidR="00AA744A" w:rsidRDefault="00944D31">
            <w:pPr>
              <w:pStyle w:val="TAC"/>
              <w:rPr>
                <w:ins w:id="9528" w:author="TR Rapporteur (Ericsson)" w:date="2020-11-11T06:47:00Z"/>
              </w:rPr>
            </w:pPr>
            <w:ins w:id="9529" w:author="TR Rapporteur (Ericsson)" w:date="2020-11-11T06:47:00Z">
              <w:r>
                <w:t>UL SRS,</w:t>
              </w:r>
            </w:ins>
          </w:p>
          <w:p w14:paraId="7CE65863" w14:textId="77777777" w:rsidR="00AA744A" w:rsidRDefault="00944D31">
            <w:pPr>
              <w:pStyle w:val="TAC"/>
              <w:rPr>
                <w:ins w:id="9530" w:author="TR Rapporteur (Ericsson)" w:date="2020-11-11T06:47:00Z"/>
              </w:rPr>
            </w:pPr>
            <w:ins w:id="9531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2BD9CD1F" w14:textId="77777777" w:rsidR="00AA744A" w:rsidRDefault="00944D31">
            <w:pPr>
              <w:pStyle w:val="TAC"/>
              <w:rPr>
                <w:ins w:id="9532" w:author="TR Rapporteur (Ericsson)" w:date="2020-11-11T06:47:00Z"/>
              </w:rPr>
            </w:pPr>
            <w:ins w:id="9533" w:author="TR Rapporteur (Ericsson)" w:date="2020-11-11T06:47:00Z">
              <w:r>
                <w:t>DL PRS, Comb- 6;</w:t>
              </w:r>
            </w:ins>
          </w:p>
          <w:p w14:paraId="5D9EDB2D" w14:textId="77777777" w:rsidR="00AA744A" w:rsidRDefault="00944D31">
            <w:pPr>
              <w:pStyle w:val="TAC"/>
              <w:rPr>
                <w:ins w:id="9534" w:author="TR Rapporteur (Ericsson)" w:date="2020-11-11T06:47:00Z"/>
              </w:rPr>
            </w:pPr>
            <w:ins w:id="9535" w:author="TR Rapporteur (Ericsson)" w:date="2020-11-11T06:47:00Z">
              <w:r>
                <w:t>UL SRS, Comb- 8</w:t>
              </w:r>
            </w:ins>
          </w:p>
        </w:tc>
      </w:tr>
      <w:tr w:rsidR="00AA744A" w14:paraId="2FE0AE7A" w14:textId="77777777">
        <w:trPr>
          <w:trHeight w:val="20"/>
          <w:jc w:val="center"/>
          <w:ins w:id="953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C0AE17F" w14:textId="77777777" w:rsidR="00AA744A" w:rsidRDefault="00944D31">
            <w:pPr>
              <w:pStyle w:val="TAC"/>
              <w:rPr>
                <w:ins w:id="9537" w:author="TR Rapporteur (Ericsson)" w:date="2020-11-11T06:47:00Z"/>
              </w:rPr>
            </w:pPr>
            <w:ins w:id="9538" w:author="TR Rapporteur (Ericsson)" w:date="2020-11-11T06:47:00Z">
              <w:r>
                <w:t xml:space="preserve">Reference signal </w:t>
              </w:r>
            </w:ins>
          </w:p>
          <w:p w14:paraId="187975D8" w14:textId="77777777" w:rsidR="00AA744A" w:rsidRDefault="00944D31">
            <w:pPr>
              <w:pStyle w:val="TAC"/>
              <w:rPr>
                <w:ins w:id="9539" w:author="TR Rapporteur (Ericsson)" w:date="2020-11-11T06:47:00Z"/>
              </w:rPr>
            </w:pPr>
            <w:ins w:id="9540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06AA957F" w14:textId="77777777" w:rsidR="00AA744A" w:rsidRDefault="00944D31">
            <w:pPr>
              <w:pStyle w:val="TAC"/>
              <w:rPr>
                <w:ins w:id="9541" w:author="TR Rapporteur (Ericsson)" w:date="2020-11-11T06:47:00Z"/>
              </w:rPr>
            </w:pPr>
            <w:ins w:id="9542" w:author="TR Rapporteur (Ericsson)" w:date="2020-11-11T06:47:00Z">
              <w:r>
                <w:t>Gold sequence,</w:t>
              </w:r>
            </w:ins>
          </w:p>
          <w:p w14:paraId="5935DB30" w14:textId="77777777" w:rsidR="00AA744A" w:rsidRDefault="00944D31">
            <w:pPr>
              <w:pStyle w:val="TAC"/>
              <w:rPr>
                <w:ins w:id="9543" w:author="TR Rapporteur (Ericsson)" w:date="2020-11-11T06:47:00Z"/>
              </w:rPr>
            </w:pPr>
            <w:ins w:id="9544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0226A72B" w14:textId="77777777" w:rsidR="00AA744A" w:rsidRDefault="00944D31">
            <w:pPr>
              <w:pStyle w:val="TAC"/>
              <w:rPr>
                <w:ins w:id="9545" w:author="TR Rapporteur (Ericsson)" w:date="2020-11-11T06:47:00Z"/>
              </w:rPr>
            </w:pPr>
            <w:ins w:id="9546" w:author="TR Rapporteur (Ericsson)" w:date="2020-11-11T06:47:00Z">
              <w:r>
                <w:t xml:space="preserve">ZC sequence, </w:t>
              </w:r>
            </w:ins>
          </w:p>
          <w:p w14:paraId="1FE7D139" w14:textId="77777777" w:rsidR="00AA744A" w:rsidRDefault="00944D31">
            <w:pPr>
              <w:pStyle w:val="TAC"/>
              <w:rPr>
                <w:ins w:id="9547" w:author="TR Rapporteur (Ericsson)" w:date="2020-11-11T06:47:00Z"/>
              </w:rPr>
            </w:pPr>
            <w:ins w:id="9548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1B523ED2" w14:textId="77777777" w:rsidR="00AA744A" w:rsidRDefault="00944D31">
            <w:pPr>
              <w:pStyle w:val="TAC"/>
              <w:rPr>
                <w:ins w:id="9549" w:author="TR Rapporteur (Ericsson)" w:date="2020-11-11T06:47:00Z"/>
              </w:rPr>
            </w:pPr>
            <w:ins w:id="9550" w:author="TR Rapporteur (Ericsson)" w:date="2020-11-11T06:47:00Z">
              <w:r>
                <w:t>Gold &amp; ZC sequence,</w:t>
              </w:r>
            </w:ins>
          </w:p>
          <w:p w14:paraId="3D40B0DE" w14:textId="77777777" w:rsidR="00AA744A" w:rsidRDefault="00944D31">
            <w:pPr>
              <w:pStyle w:val="TAC"/>
              <w:rPr>
                <w:ins w:id="9551" w:author="TR Rapporteur (Ericsson)" w:date="2020-11-11T06:47:00Z"/>
              </w:rPr>
            </w:pPr>
            <w:ins w:id="9552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75CDFF6D" w14:textId="77777777" w:rsidR="00AA744A" w:rsidRDefault="00944D31">
            <w:pPr>
              <w:pStyle w:val="TAC"/>
              <w:rPr>
                <w:ins w:id="9553" w:author="TR Rapporteur (Ericsson)" w:date="2020-11-11T06:47:00Z"/>
              </w:rPr>
            </w:pPr>
            <w:ins w:id="9554" w:author="TR Rapporteur (Ericsson)" w:date="2020-11-11T06:47:00Z">
              <w:r>
                <w:t>Gold sequence,</w:t>
              </w:r>
            </w:ins>
          </w:p>
          <w:p w14:paraId="7ACCDD13" w14:textId="77777777" w:rsidR="00AA744A" w:rsidRDefault="00944D31">
            <w:pPr>
              <w:pStyle w:val="TAC"/>
              <w:rPr>
                <w:ins w:id="9555" w:author="TR Rapporteur (Ericsson)" w:date="2020-11-11T06:47:00Z"/>
              </w:rPr>
            </w:pPr>
            <w:ins w:id="9556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204A1212" w14:textId="77777777" w:rsidR="00AA744A" w:rsidRDefault="00944D31">
            <w:pPr>
              <w:pStyle w:val="TAC"/>
              <w:rPr>
                <w:ins w:id="9557" w:author="TR Rapporteur (Ericsson)" w:date="2020-11-11T06:47:00Z"/>
              </w:rPr>
            </w:pPr>
            <w:ins w:id="9558" w:author="TR Rapporteur (Ericsson)" w:date="2020-11-11T06:47:00Z">
              <w:r>
                <w:t xml:space="preserve">ZC sequence, </w:t>
              </w:r>
            </w:ins>
          </w:p>
          <w:p w14:paraId="54A4133B" w14:textId="77777777" w:rsidR="00AA744A" w:rsidRDefault="00944D31">
            <w:pPr>
              <w:pStyle w:val="TAC"/>
              <w:rPr>
                <w:ins w:id="9559" w:author="TR Rapporteur (Ericsson)" w:date="2020-11-11T06:47:00Z"/>
              </w:rPr>
            </w:pPr>
            <w:ins w:id="9560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35829E58" w14:textId="77777777" w:rsidR="00AA744A" w:rsidRDefault="00944D31">
            <w:pPr>
              <w:pStyle w:val="TAC"/>
              <w:rPr>
                <w:ins w:id="9561" w:author="TR Rapporteur (Ericsson)" w:date="2020-11-11T06:47:00Z"/>
              </w:rPr>
            </w:pPr>
            <w:ins w:id="9562" w:author="TR Rapporteur (Ericsson)" w:date="2020-11-11T06:47:00Z">
              <w:r>
                <w:t xml:space="preserve">ZC sequence, </w:t>
              </w:r>
            </w:ins>
          </w:p>
          <w:p w14:paraId="6F015CA0" w14:textId="77777777" w:rsidR="00AA744A" w:rsidRDefault="00944D31">
            <w:pPr>
              <w:pStyle w:val="TAC"/>
              <w:rPr>
                <w:ins w:id="9563" w:author="TR Rapporteur (Ericsson)" w:date="2020-11-11T06:47:00Z"/>
              </w:rPr>
            </w:pPr>
            <w:ins w:id="9564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224B4AFB" w14:textId="77777777" w:rsidR="00AA744A" w:rsidRDefault="00944D31">
            <w:pPr>
              <w:pStyle w:val="TAC"/>
              <w:rPr>
                <w:ins w:id="9565" w:author="TR Rapporteur (Ericsson)" w:date="2020-11-11T06:47:00Z"/>
              </w:rPr>
            </w:pPr>
            <w:ins w:id="9566" w:author="TR Rapporteur (Ericsson)" w:date="2020-11-11T06:47:00Z">
              <w:r>
                <w:t>Gold &amp; ZC sequence</w:t>
              </w:r>
            </w:ins>
          </w:p>
          <w:p w14:paraId="3D88458B" w14:textId="77777777" w:rsidR="00AA744A" w:rsidRDefault="00944D31">
            <w:pPr>
              <w:pStyle w:val="TAC"/>
              <w:rPr>
                <w:ins w:id="9567" w:author="TR Rapporteur (Ericsson)" w:date="2020-11-11T06:47:00Z"/>
              </w:rPr>
            </w:pPr>
            <w:ins w:id="9568" w:author="TR Rapporteur (Ericsson)" w:date="2020-11-11T06:47:00Z">
              <w:r>
                <w:t xml:space="preserve"> Port-1</w:t>
              </w:r>
            </w:ins>
          </w:p>
        </w:tc>
      </w:tr>
      <w:tr w:rsidR="00AA744A" w14:paraId="4D0CD4CB" w14:textId="77777777">
        <w:trPr>
          <w:trHeight w:val="20"/>
          <w:jc w:val="center"/>
          <w:ins w:id="956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9925503" w14:textId="77777777" w:rsidR="00AA744A" w:rsidRDefault="00944D31">
            <w:pPr>
              <w:pStyle w:val="TAC"/>
              <w:rPr>
                <w:ins w:id="9570" w:author="TR Rapporteur (Ericsson)" w:date="2020-11-11T06:47:00Z"/>
              </w:rPr>
            </w:pPr>
            <w:ins w:id="9571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5DD433FF" w14:textId="77777777" w:rsidR="00AA744A" w:rsidRDefault="00944D31">
            <w:pPr>
              <w:pStyle w:val="TAC"/>
              <w:rPr>
                <w:ins w:id="9572" w:author="TR Rapporteur (Ericsson)" w:date="2020-11-11T06:47:00Z"/>
              </w:rPr>
            </w:pPr>
            <w:ins w:id="9573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30DBAAA9" w14:textId="77777777" w:rsidR="00AA744A" w:rsidRDefault="00944D31">
            <w:pPr>
              <w:pStyle w:val="TAC"/>
              <w:rPr>
                <w:ins w:id="9574" w:author="TR Rapporteur (Ericsson)" w:date="2020-11-11T06:47:00Z"/>
              </w:rPr>
            </w:pPr>
            <w:ins w:id="9575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62ED3E2" w14:textId="77777777" w:rsidR="00AA744A" w:rsidRDefault="00944D31">
            <w:pPr>
              <w:pStyle w:val="TAC"/>
              <w:rPr>
                <w:ins w:id="9576" w:author="TR Rapporteur (Ericsson)" w:date="2020-11-11T06:47:00Z"/>
              </w:rPr>
            </w:pPr>
            <w:ins w:id="9577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D8371AB" w14:textId="77777777" w:rsidR="00AA744A" w:rsidRDefault="00944D31">
            <w:pPr>
              <w:pStyle w:val="TAC"/>
              <w:rPr>
                <w:ins w:id="9578" w:author="TR Rapporteur (Ericsson)" w:date="2020-11-11T06:47:00Z"/>
              </w:rPr>
            </w:pPr>
            <w:ins w:id="9579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36ACB4F8" w14:textId="77777777" w:rsidR="00AA744A" w:rsidRDefault="00944D31">
            <w:pPr>
              <w:pStyle w:val="TAC"/>
              <w:rPr>
                <w:ins w:id="9580" w:author="TR Rapporteur (Ericsson)" w:date="2020-11-11T06:47:00Z"/>
              </w:rPr>
            </w:pPr>
            <w:ins w:id="9581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1AA74DB6" w14:textId="77777777" w:rsidR="00AA744A" w:rsidRDefault="00944D31">
            <w:pPr>
              <w:pStyle w:val="TAC"/>
              <w:rPr>
                <w:ins w:id="9582" w:author="TR Rapporteur (Ericsson)" w:date="2020-11-11T06:47:00Z"/>
              </w:rPr>
            </w:pPr>
            <w:ins w:id="9583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1F5CFAC3" w14:textId="77777777" w:rsidR="00AA744A" w:rsidRDefault="00944D31">
            <w:pPr>
              <w:pStyle w:val="TAC"/>
              <w:rPr>
                <w:ins w:id="9584" w:author="TR Rapporteur (Ericsson)" w:date="2020-11-11T06:47:00Z"/>
              </w:rPr>
            </w:pPr>
            <w:ins w:id="9585" w:author="TR Rapporteur (Ericsson)" w:date="2020-11-11T06:47:00Z">
              <w:r>
                <w:t>6</w:t>
              </w:r>
            </w:ins>
          </w:p>
        </w:tc>
      </w:tr>
      <w:tr w:rsidR="00AA744A" w14:paraId="0DC9E33C" w14:textId="77777777">
        <w:trPr>
          <w:trHeight w:val="20"/>
          <w:jc w:val="center"/>
          <w:ins w:id="958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04C544E" w14:textId="77777777" w:rsidR="00AA744A" w:rsidRDefault="00944D31">
            <w:pPr>
              <w:pStyle w:val="TAC"/>
              <w:rPr>
                <w:ins w:id="9587" w:author="TR Rapporteur (Ericsson)" w:date="2020-11-11T06:47:00Z"/>
              </w:rPr>
            </w:pPr>
            <w:ins w:id="9588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0B4ADEAD" w14:textId="77777777" w:rsidR="00AA744A" w:rsidRDefault="00944D31">
            <w:pPr>
              <w:pStyle w:val="TAC"/>
              <w:rPr>
                <w:ins w:id="9589" w:author="TR Rapporteur (Ericsson)" w:date="2020-11-11T06:47:00Z"/>
              </w:rPr>
            </w:pPr>
            <w:ins w:id="9590" w:author="TR Rapporteur (Ericsson)" w:date="2020-11-11T06:47:00Z">
              <w:r>
                <w:t>1 for FR1;</w:t>
              </w:r>
            </w:ins>
          </w:p>
          <w:p w14:paraId="524D3803" w14:textId="77777777" w:rsidR="00AA744A" w:rsidRDefault="00944D31">
            <w:pPr>
              <w:pStyle w:val="TAC"/>
              <w:rPr>
                <w:ins w:id="9591" w:author="TR Rapporteur (Ericsson)" w:date="2020-11-11T06:47:00Z"/>
              </w:rPr>
            </w:pPr>
            <w:ins w:id="9592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776AB6E6" w14:textId="77777777" w:rsidR="00AA744A" w:rsidRDefault="00944D31">
            <w:pPr>
              <w:pStyle w:val="TAC"/>
              <w:rPr>
                <w:ins w:id="9593" w:author="TR Rapporteur (Ericsson)" w:date="2020-11-11T06:47:00Z"/>
              </w:rPr>
            </w:pPr>
            <w:ins w:id="9594" w:author="TR Rapporteur (Ericsson)" w:date="2020-11-11T06:47:00Z">
              <w:r>
                <w:t>1 for FR1;</w:t>
              </w:r>
            </w:ins>
          </w:p>
          <w:p w14:paraId="53F79515" w14:textId="77777777" w:rsidR="00AA744A" w:rsidRDefault="00944D31">
            <w:pPr>
              <w:pStyle w:val="TAC"/>
              <w:rPr>
                <w:ins w:id="9595" w:author="TR Rapporteur (Ericsson)" w:date="2020-11-11T06:47:00Z"/>
              </w:rPr>
            </w:pPr>
            <w:ins w:id="9596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C1F2676" w14:textId="77777777" w:rsidR="00AA744A" w:rsidRDefault="00944D31">
            <w:pPr>
              <w:pStyle w:val="TAC"/>
              <w:rPr>
                <w:ins w:id="9597" w:author="TR Rapporteur (Ericsson)" w:date="2020-11-11T06:47:00Z"/>
              </w:rPr>
            </w:pPr>
            <w:ins w:id="9598" w:author="TR Rapporteur (Ericsson)" w:date="2020-11-11T06:47:00Z">
              <w:r>
                <w:t>1 for FR1;</w:t>
              </w:r>
            </w:ins>
          </w:p>
          <w:p w14:paraId="321362EC" w14:textId="77777777" w:rsidR="00AA744A" w:rsidRDefault="00944D31">
            <w:pPr>
              <w:pStyle w:val="TAC"/>
              <w:rPr>
                <w:ins w:id="9599" w:author="TR Rapporteur (Ericsson)" w:date="2020-11-11T06:47:00Z"/>
              </w:rPr>
            </w:pPr>
            <w:ins w:id="9600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2CC6BA59" w14:textId="77777777" w:rsidR="00AA744A" w:rsidRDefault="00944D31">
            <w:pPr>
              <w:pStyle w:val="TAC"/>
              <w:rPr>
                <w:ins w:id="9601" w:author="TR Rapporteur (Ericsson)" w:date="2020-11-11T06:47:00Z"/>
              </w:rPr>
            </w:pPr>
            <w:ins w:id="9602" w:author="TR Rapporteur (Ericsson)" w:date="2020-11-11T06:47:00Z">
              <w:r>
                <w:t>1 for FR1;</w:t>
              </w:r>
            </w:ins>
          </w:p>
          <w:p w14:paraId="5EE7AE2A" w14:textId="77777777" w:rsidR="00AA744A" w:rsidRDefault="00944D31">
            <w:pPr>
              <w:pStyle w:val="TAC"/>
              <w:rPr>
                <w:ins w:id="9603" w:author="TR Rapporteur (Ericsson)" w:date="2020-11-11T06:47:00Z"/>
              </w:rPr>
            </w:pPr>
            <w:ins w:id="9604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7911662F" w14:textId="77777777" w:rsidR="00AA744A" w:rsidRDefault="00944D31">
            <w:pPr>
              <w:pStyle w:val="TAC"/>
              <w:rPr>
                <w:ins w:id="9605" w:author="TR Rapporteur (Ericsson)" w:date="2020-11-11T06:47:00Z"/>
              </w:rPr>
            </w:pPr>
            <w:ins w:id="9606" w:author="TR Rapporteur (Ericsson)" w:date="2020-11-11T06:47:00Z">
              <w:r>
                <w:t>1 for FR1;</w:t>
              </w:r>
            </w:ins>
          </w:p>
          <w:p w14:paraId="2B8A0C9D" w14:textId="77777777" w:rsidR="00AA744A" w:rsidRDefault="00944D31">
            <w:pPr>
              <w:pStyle w:val="TAC"/>
              <w:rPr>
                <w:ins w:id="9607" w:author="TR Rapporteur (Ericsson)" w:date="2020-11-11T06:47:00Z"/>
              </w:rPr>
            </w:pPr>
            <w:ins w:id="9608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A12C078" w14:textId="77777777" w:rsidR="00AA744A" w:rsidRDefault="00944D31">
            <w:pPr>
              <w:pStyle w:val="TAC"/>
              <w:rPr>
                <w:ins w:id="9609" w:author="TR Rapporteur (Ericsson)" w:date="2020-11-11T06:47:00Z"/>
              </w:rPr>
            </w:pPr>
            <w:ins w:id="9610" w:author="TR Rapporteur (Ericsson)" w:date="2020-11-11T06:47:00Z">
              <w:r>
                <w:t>1 for FR1;</w:t>
              </w:r>
            </w:ins>
          </w:p>
          <w:p w14:paraId="6C6EA8D6" w14:textId="77777777" w:rsidR="00AA744A" w:rsidRDefault="00944D31">
            <w:pPr>
              <w:pStyle w:val="TAC"/>
              <w:rPr>
                <w:ins w:id="9611" w:author="TR Rapporteur (Ericsson)" w:date="2020-11-11T06:47:00Z"/>
              </w:rPr>
            </w:pPr>
            <w:ins w:id="9612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C501380" w14:textId="77777777" w:rsidR="00AA744A" w:rsidRDefault="00944D31">
            <w:pPr>
              <w:pStyle w:val="TAC"/>
              <w:rPr>
                <w:ins w:id="9613" w:author="TR Rapporteur (Ericsson)" w:date="2020-11-11T06:47:00Z"/>
              </w:rPr>
            </w:pPr>
            <w:ins w:id="9614" w:author="TR Rapporteur (Ericsson)" w:date="2020-11-11T06:47:00Z">
              <w:r>
                <w:t>1 for FR1;</w:t>
              </w:r>
            </w:ins>
          </w:p>
          <w:p w14:paraId="5708F5C8" w14:textId="77777777" w:rsidR="00AA744A" w:rsidRDefault="00944D31">
            <w:pPr>
              <w:pStyle w:val="TAC"/>
              <w:rPr>
                <w:ins w:id="9615" w:author="TR Rapporteur (Ericsson)" w:date="2020-11-11T06:47:00Z"/>
              </w:rPr>
            </w:pPr>
            <w:ins w:id="9616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2640BD9A" w14:textId="77777777">
        <w:trPr>
          <w:trHeight w:val="20"/>
          <w:jc w:val="center"/>
          <w:ins w:id="961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51F25A7" w14:textId="77777777" w:rsidR="00AA744A" w:rsidRDefault="00944D31">
            <w:pPr>
              <w:pStyle w:val="TAC"/>
              <w:rPr>
                <w:ins w:id="9618" w:author="TR Rapporteur (Ericsson)" w:date="2020-11-11T06:47:00Z"/>
              </w:rPr>
            </w:pPr>
            <w:ins w:id="9619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66F43BA0" w14:textId="77777777" w:rsidR="00AA744A" w:rsidRDefault="00944D31">
            <w:pPr>
              <w:pStyle w:val="TAC"/>
              <w:rPr>
                <w:ins w:id="9620" w:author="TR Rapporteur (Ericsson)" w:date="2020-11-11T06:47:00Z"/>
              </w:rPr>
            </w:pPr>
            <w:ins w:id="9621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2A05FA9" w14:textId="77777777" w:rsidR="00AA744A" w:rsidRDefault="00944D31">
            <w:pPr>
              <w:pStyle w:val="TAC"/>
              <w:rPr>
                <w:ins w:id="9622" w:author="TR Rapporteur (Ericsson)" w:date="2020-11-11T06:47:00Z"/>
              </w:rPr>
            </w:pPr>
            <w:ins w:id="962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D82BDDF" w14:textId="77777777" w:rsidR="00AA744A" w:rsidRDefault="00944D31">
            <w:pPr>
              <w:pStyle w:val="TAC"/>
              <w:rPr>
                <w:ins w:id="9624" w:author="TR Rapporteur (Ericsson)" w:date="2020-11-11T06:47:00Z"/>
              </w:rPr>
            </w:pPr>
            <w:ins w:id="9625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BBAE7EF" w14:textId="77777777" w:rsidR="00AA744A" w:rsidRDefault="00944D31">
            <w:pPr>
              <w:pStyle w:val="TAC"/>
              <w:rPr>
                <w:ins w:id="9626" w:author="TR Rapporteur (Ericsson)" w:date="2020-11-11T06:47:00Z"/>
              </w:rPr>
            </w:pPr>
            <w:ins w:id="9627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C608016" w14:textId="77777777" w:rsidR="00AA744A" w:rsidRDefault="00944D31">
            <w:pPr>
              <w:pStyle w:val="TAC"/>
              <w:rPr>
                <w:ins w:id="9628" w:author="TR Rapporteur (Ericsson)" w:date="2020-11-11T06:47:00Z"/>
              </w:rPr>
            </w:pPr>
            <w:ins w:id="9629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6D1E91AC" w14:textId="77777777" w:rsidR="00AA744A" w:rsidRDefault="00944D31">
            <w:pPr>
              <w:pStyle w:val="TAC"/>
              <w:rPr>
                <w:ins w:id="9630" w:author="TR Rapporteur (Ericsson)" w:date="2020-11-11T06:47:00Z"/>
              </w:rPr>
            </w:pPr>
            <w:ins w:id="9631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8C770D7" w14:textId="77777777" w:rsidR="00AA744A" w:rsidRDefault="00944D31">
            <w:pPr>
              <w:pStyle w:val="TAC"/>
              <w:rPr>
                <w:ins w:id="9632" w:author="TR Rapporteur (Ericsson)" w:date="2020-11-11T06:47:00Z"/>
              </w:rPr>
            </w:pPr>
            <w:ins w:id="9633" w:author="TR Rapporteur (Ericsson)" w:date="2020-11-11T06:47:00Z">
              <w:r>
                <w:t>1</w:t>
              </w:r>
            </w:ins>
          </w:p>
        </w:tc>
      </w:tr>
      <w:tr w:rsidR="00AA744A" w14:paraId="5BFE6444" w14:textId="77777777">
        <w:trPr>
          <w:trHeight w:val="20"/>
          <w:jc w:val="center"/>
          <w:ins w:id="963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CB67A17" w14:textId="77777777" w:rsidR="00AA744A" w:rsidRDefault="00944D31">
            <w:pPr>
              <w:pStyle w:val="TAC"/>
              <w:rPr>
                <w:ins w:id="9635" w:author="TR Rapporteur (Ericsson)" w:date="2020-11-11T06:47:00Z"/>
              </w:rPr>
            </w:pPr>
            <w:ins w:id="9636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1F76803A" w14:textId="77777777" w:rsidR="00AA744A" w:rsidRDefault="00944D31">
            <w:pPr>
              <w:pStyle w:val="TAC"/>
              <w:rPr>
                <w:ins w:id="9637" w:author="TR Rapporteur (Ericsson)" w:date="2020-11-11T06:47:00Z"/>
              </w:rPr>
            </w:pPr>
            <w:ins w:id="9638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2021E992" w14:textId="77777777" w:rsidR="00AA744A" w:rsidRDefault="00944D31">
            <w:pPr>
              <w:pStyle w:val="TAC"/>
              <w:rPr>
                <w:ins w:id="9639" w:author="TR Rapporteur (Ericsson)" w:date="2020-11-11T06:47:00Z"/>
              </w:rPr>
            </w:pPr>
            <w:ins w:id="9640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500A37DE" w14:textId="77777777" w:rsidR="00AA744A" w:rsidRDefault="00944D31">
            <w:pPr>
              <w:pStyle w:val="TAC"/>
              <w:rPr>
                <w:ins w:id="9641" w:author="TR Rapporteur (Ericsson)" w:date="2020-11-11T06:47:00Z"/>
              </w:rPr>
            </w:pPr>
            <w:ins w:id="9642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330E1179" w14:textId="77777777" w:rsidR="00AA744A" w:rsidRDefault="00944D31">
            <w:pPr>
              <w:pStyle w:val="TAC"/>
              <w:rPr>
                <w:ins w:id="9643" w:author="TR Rapporteur (Ericsson)" w:date="2020-11-11T06:47:00Z"/>
              </w:rPr>
            </w:pPr>
            <w:ins w:id="9644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3DC10FEC" w14:textId="77777777" w:rsidR="00AA744A" w:rsidRDefault="00944D31">
            <w:pPr>
              <w:pStyle w:val="TAC"/>
              <w:rPr>
                <w:ins w:id="9645" w:author="TR Rapporteur (Ericsson)" w:date="2020-11-11T06:47:00Z"/>
              </w:rPr>
            </w:pPr>
            <w:ins w:id="9646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328C96B8" w14:textId="77777777" w:rsidR="00AA744A" w:rsidRDefault="00944D31">
            <w:pPr>
              <w:pStyle w:val="TAC"/>
              <w:rPr>
                <w:ins w:id="9647" w:author="TR Rapporteur (Ericsson)" w:date="2020-11-11T06:47:00Z"/>
              </w:rPr>
            </w:pPr>
            <w:ins w:id="9648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567EDD58" w14:textId="77777777" w:rsidR="00AA744A" w:rsidRDefault="00944D31">
            <w:pPr>
              <w:pStyle w:val="TAC"/>
              <w:rPr>
                <w:ins w:id="9649" w:author="TR Rapporteur (Ericsson)" w:date="2020-11-11T06:47:00Z"/>
              </w:rPr>
            </w:pPr>
            <w:ins w:id="9650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7EA9C684" w14:textId="77777777">
        <w:trPr>
          <w:trHeight w:val="20"/>
          <w:jc w:val="center"/>
          <w:ins w:id="965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95962BD" w14:textId="77777777" w:rsidR="00AA744A" w:rsidRDefault="00944D31">
            <w:pPr>
              <w:pStyle w:val="TAC"/>
              <w:rPr>
                <w:ins w:id="9652" w:author="TR Rapporteur (Ericsson)" w:date="2020-11-11T06:47:00Z"/>
              </w:rPr>
            </w:pPr>
            <w:ins w:id="9653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052DC4EE" w14:textId="77777777" w:rsidR="00AA744A" w:rsidRDefault="00944D31">
            <w:pPr>
              <w:pStyle w:val="TAC"/>
              <w:rPr>
                <w:ins w:id="9654" w:author="TR Rapporteur (Ericsson)" w:date="2020-11-11T06:47:00Z"/>
              </w:rPr>
            </w:pPr>
            <w:ins w:id="9655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7E890E3" w14:textId="77777777" w:rsidR="00AA744A" w:rsidRDefault="00944D31">
            <w:pPr>
              <w:pStyle w:val="TAC"/>
              <w:rPr>
                <w:ins w:id="9656" w:author="TR Rapporteur (Ericsson)" w:date="2020-11-11T06:47:00Z"/>
              </w:rPr>
            </w:pPr>
            <w:ins w:id="9657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00B37AC" w14:textId="77777777" w:rsidR="00AA744A" w:rsidRDefault="00944D31">
            <w:pPr>
              <w:pStyle w:val="TAC"/>
              <w:rPr>
                <w:ins w:id="9658" w:author="TR Rapporteur (Ericsson)" w:date="2020-11-11T06:47:00Z"/>
              </w:rPr>
            </w:pPr>
            <w:ins w:id="9659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096387D8" w14:textId="77777777" w:rsidR="00AA744A" w:rsidRDefault="00944D31">
            <w:pPr>
              <w:pStyle w:val="TAC"/>
              <w:rPr>
                <w:ins w:id="9660" w:author="TR Rapporteur (Ericsson)" w:date="2020-11-11T06:47:00Z"/>
              </w:rPr>
            </w:pPr>
            <w:ins w:id="9661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A5F3273" w14:textId="77777777" w:rsidR="00AA744A" w:rsidRDefault="00944D31">
            <w:pPr>
              <w:pStyle w:val="TAC"/>
              <w:rPr>
                <w:ins w:id="9662" w:author="TR Rapporteur (Ericsson)" w:date="2020-11-11T06:47:00Z"/>
              </w:rPr>
            </w:pPr>
            <w:ins w:id="9663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11F3C78" w14:textId="77777777" w:rsidR="00AA744A" w:rsidRDefault="00944D31">
            <w:pPr>
              <w:pStyle w:val="TAC"/>
              <w:rPr>
                <w:ins w:id="9664" w:author="TR Rapporteur (Ericsson)" w:date="2020-11-11T06:47:00Z"/>
              </w:rPr>
            </w:pPr>
            <w:ins w:id="9665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665FA780" w14:textId="77777777" w:rsidR="00AA744A" w:rsidRDefault="00944D31">
            <w:pPr>
              <w:pStyle w:val="TAC"/>
              <w:rPr>
                <w:ins w:id="9666" w:author="TR Rapporteur (Ericsson)" w:date="2020-11-11T06:47:00Z"/>
              </w:rPr>
            </w:pPr>
            <w:ins w:id="9667" w:author="TR Rapporteur (Ericsson)" w:date="2020-11-11T06:47:00Z">
              <w:r>
                <w:t>——</w:t>
              </w:r>
            </w:ins>
          </w:p>
        </w:tc>
      </w:tr>
      <w:tr w:rsidR="00AA744A" w14:paraId="505F61B5" w14:textId="77777777">
        <w:trPr>
          <w:trHeight w:val="20"/>
          <w:jc w:val="center"/>
          <w:ins w:id="966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231C12B" w14:textId="77777777" w:rsidR="00AA744A" w:rsidRDefault="00944D31">
            <w:pPr>
              <w:pStyle w:val="TAC"/>
              <w:rPr>
                <w:ins w:id="9669" w:author="TR Rapporteur (Ericsson)" w:date="2020-11-11T06:47:00Z"/>
              </w:rPr>
            </w:pPr>
            <w:ins w:id="9670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59CC7B57" w14:textId="77777777" w:rsidR="00AA744A" w:rsidRDefault="00944D31">
            <w:pPr>
              <w:pStyle w:val="TAC"/>
              <w:rPr>
                <w:ins w:id="9671" w:author="TR Rapporteur (Ericsson)" w:date="2020-11-11T06:47:00Z"/>
              </w:rPr>
            </w:pPr>
            <w:ins w:id="9672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14A4A7F4" w14:textId="77777777" w:rsidR="00AA744A" w:rsidRDefault="00944D31">
            <w:pPr>
              <w:pStyle w:val="TAC"/>
              <w:rPr>
                <w:ins w:id="9673" w:author="TR Rapporteur (Ericsson)" w:date="2020-11-11T06:47:00Z"/>
              </w:rPr>
            </w:pPr>
            <w:ins w:id="9674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BCBEBF9" w14:textId="77777777" w:rsidR="00AA744A" w:rsidRDefault="00944D31">
            <w:pPr>
              <w:pStyle w:val="TAC"/>
              <w:rPr>
                <w:ins w:id="9675" w:author="TR Rapporteur (Ericsson)" w:date="2020-11-11T06:47:00Z"/>
              </w:rPr>
            </w:pPr>
            <w:ins w:id="9676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29286901" w14:textId="77777777" w:rsidR="00AA744A" w:rsidRDefault="00944D31">
            <w:pPr>
              <w:pStyle w:val="TAC"/>
              <w:rPr>
                <w:ins w:id="9677" w:author="TR Rapporteur (Ericsson)" w:date="2020-11-11T06:47:00Z"/>
              </w:rPr>
            </w:pPr>
            <w:ins w:id="9678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E511206" w14:textId="77777777" w:rsidR="00AA744A" w:rsidRDefault="00944D31">
            <w:pPr>
              <w:pStyle w:val="TAC"/>
              <w:rPr>
                <w:ins w:id="9679" w:author="TR Rapporteur (Ericsson)" w:date="2020-11-11T06:47:00Z"/>
              </w:rPr>
            </w:pPr>
            <w:ins w:id="9680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572D2EAB" w14:textId="77777777" w:rsidR="00AA744A" w:rsidRDefault="00944D31">
            <w:pPr>
              <w:pStyle w:val="TAC"/>
              <w:rPr>
                <w:ins w:id="9681" w:author="TR Rapporteur (Ericsson)" w:date="2020-11-11T06:47:00Z"/>
              </w:rPr>
            </w:pPr>
            <w:ins w:id="9682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B6442B0" w14:textId="77777777" w:rsidR="00AA744A" w:rsidRDefault="00944D31">
            <w:pPr>
              <w:pStyle w:val="TAC"/>
              <w:rPr>
                <w:ins w:id="9683" w:author="TR Rapporteur (Ericsson)" w:date="2020-11-11T06:47:00Z"/>
              </w:rPr>
            </w:pPr>
            <w:ins w:id="9684" w:author="TR Rapporteur (Ericsson)" w:date="2020-11-11T06:47:00Z">
              <w:r>
                <w:t>Ideal muting</w:t>
              </w:r>
            </w:ins>
          </w:p>
        </w:tc>
      </w:tr>
      <w:tr w:rsidR="00AA744A" w14:paraId="27EC34C9" w14:textId="77777777">
        <w:trPr>
          <w:trHeight w:val="20"/>
          <w:jc w:val="center"/>
          <w:ins w:id="968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6343BAF" w14:textId="77777777" w:rsidR="00AA744A" w:rsidRDefault="00944D31">
            <w:pPr>
              <w:pStyle w:val="TAC"/>
              <w:rPr>
                <w:ins w:id="9686" w:author="TR Rapporteur (Ericsson)" w:date="2020-11-11T06:47:00Z"/>
              </w:rPr>
            </w:pPr>
            <w:ins w:id="9687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4CE2AE19" w14:textId="77777777" w:rsidR="00AA744A" w:rsidRDefault="00944D31">
            <w:pPr>
              <w:pStyle w:val="TAC"/>
              <w:rPr>
                <w:ins w:id="9688" w:author="TR Rapporteur (Ericsson)" w:date="2020-11-11T06:47:00Z"/>
              </w:rPr>
            </w:pPr>
            <w:ins w:id="9689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F3DC2EF" w14:textId="77777777" w:rsidR="00AA744A" w:rsidRDefault="00944D31">
            <w:pPr>
              <w:pStyle w:val="TAC"/>
              <w:rPr>
                <w:ins w:id="9690" w:author="TR Rapporteur (Ericsson)" w:date="2020-11-11T06:47:00Z"/>
              </w:rPr>
            </w:pPr>
            <w:ins w:id="9691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6F6C1A19" w14:textId="77777777" w:rsidR="00AA744A" w:rsidRDefault="00944D31">
            <w:pPr>
              <w:pStyle w:val="TAC"/>
              <w:rPr>
                <w:ins w:id="9692" w:author="TR Rapporteur (Ericsson)" w:date="2020-11-11T06:47:00Z"/>
              </w:rPr>
            </w:pPr>
            <w:ins w:id="9693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13211AB" w14:textId="77777777" w:rsidR="00AA744A" w:rsidRDefault="00944D31">
            <w:pPr>
              <w:pStyle w:val="TAC"/>
              <w:rPr>
                <w:ins w:id="9694" w:author="TR Rapporteur (Ericsson)" w:date="2020-11-11T06:47:00Z"/>
              </w:rPr>
            </w:pPr>
            <w:ins w:id="9695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18DC85D8" w14:textId="77777777" w:rsidR="00AA744A" w:rsidRDefault="00944D31">
            <w:pPr>
              <w:pStyle w:val="TAC"/>
              <w:rPr>
                <w:ins w:id="9696" w:author="TR Rapporteur (Ericsson)" w:date="2020-11-11T06:47:00Z"/>
              </w:rPr>
            </w:pPr>
            <w:ins w:id="9697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F077633" w14:textId="77777777" w:rsidR="00AA744A" w:rsidRDefault="00944D31">
            <w:pPr>
              <w:pStyle w:val="TAC"/>
              <w:rPr>
                <w:ins w:id="9698" w:author="TR Rapporteur (Ericsson)" w:date="2020-11-11T06:47:00Z"/>
              </w:rPr>
            </w:pPr>
            <w:ins w:id="9699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C4E6E5A" w14:textId="77777777" w:rsidR="00AA744A" w:rsidRDefault="00944D31">
            <w:pPr>
              <w:pStyle w:val="TAC"/>
              <w:rPr>
                <w:ins w:id="9700" w:author="TR Rapporteur (Ericsson)" w:date="2020-11-11T06:47:00Z"/>
              </w:rPr>
            </w:pPr>
            <w:ins w:id="9701" w:author="TR Rapporteur (Ericsson)" w:date="2020-11-11T06:47:00Z">
              <w:r>
                <w:t xml:space="preserve">MUSIC </w:t>
              </w:r>
            </w:ins>
          </w:p>
        </w:tc>
      </w:tr>
      <w:tr w:rsidR="00AA744A" w14:paraId="47DA5129" w14:textId="77777777">
        <w:trPr>
          <w:trHeight w:val="20"/>
          <w:jc w:val="center"/>
          <w:ins w:id="970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BB1BE70" w14:textId="77777777" w:rsidR="00AA744A" w:rsidRDefault="00944D31">
            <w:pPr>
              <w:pStyle w:val="TAC"/>
              <w:rPr>
                <w:ins w:id="9703" w:author="TR Rapporteur (Ericsson)" w:date="2020-11-11T06:47:00Z"/>
              </w:rPr>
            </w:pPr>
            <w:ins w:id="9704" w:author="TR Rapporteur (Ericsson)" w:date="2020-11-11T06:47:00Z">
              <w:r>
                <w:t xml:space="preserve">Description of positioning technique / applied positioning algorithm </w:t>
              </w:r>
            </w:ins>
          </w:p>
        </w:tc>
        <w:tc>
          <w:tcPr>
            <w:tcW w:w="0" w:type="auto"/>
          </w:tcPr>
          <w:p w14:paraId="5CE3AA19" w14:textId="77777777" w:rsidR="00AA744A" w:rsidRDefault="00944D31">
            <w:pPr>
              <w:pStyle w:val="TAC"/>
              <w:rPr>
                <w:ins w:id="9705" w:author="TR Rapporteur (Ericsson)" w:date="2020-11-11T06:47:00Z"/>
              </w:rPr>
            </w:pPr>
            <w:ins w:id="9706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25017200" w14:textId="77777777" w:rsidR="00AA744A" w:rsidRDefault="00944D31">
            <w:pPr>
              <w:pStyle w:val="TAC"/>
              <w:rPr>
                <w:ins w:id="9707" w:author="TR Rapporteur (Ericsson)" w:date="2020-11-11T06:47:00Z"/>
              </w:rPr>
            </w:pPr>
            <w:ins w:id="9708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437F3993" w14:textId="77777777" w:rsidR="00AA744A" w:rsidRDefault="00944D31">
            <w:pPr>
              <w:pStyle w:val="TAC"/>
              <w:rPr>
                <w:ins w:id="9709" w:author="TR Rapporteur (Ericsson)" w:date="2020-11-11T06:47:00Z"/>
              </w:rPr>
            </w:pPr>
            <w:ins w:id="9710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02D09280" w14:textId="77777777" w:rsidR="00AA744A" w:rsidRDefault="00944D31">
            <w:pPr>
              <w:pStyle w:val="TAC"/>
              <w:rPr>
                <w:ins w:id="9711" w:author="TR Rapporteur (Ericsson)" w:date="2020-11-11T06:47:00Z"/>
              </w:rPr>
            </w:pPr>
            <w:ins w:id="9712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1690E0AA" w14:textId="77777777" w:rsidR="00AA744A" w:rsidRDefault="00944D31">
            <w:pPr>
              <w:pStyle w:val="TAC"/>
              <w:rPr>
                <w:ins w:id="9713" w:author="TR Rapporteur (Ericsson)" w:date="2020-11-11T06:47:00Z"/>
              </w:rPr>
            </w:pPr>
            <w:ins w:id="9714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4F079B06" w14:textId="77777777" w:rsidR="00AA744A" w:rsidRDefault="00944D31">
            <w:pPr>
              <w:pStyle w:val="TAC"/>
              <w:rPr>
                <w:ins w:id="9715" w:author="TR Rapporteur (Ericsson)" w:date="2020-11-11T06:47:00Z"/>
              </w:rPr>
            </w:pPr>
            <w:ins w:id="9716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71D307AC" w14:textId="77777777" w:rsidR="00AA744A" w:rsidRDefault="00944D31">
            <w:pPr>
              <w:pStyle w:val="TAC"/>
              <w:rPr>
                <w:ins w:id="9717" w:author="TR Rapporteur (Ericsson)" w:date="2020-11-11T06:47:00Z"/>
              </w:rPr>
            </w:pPr>
            <w:ins w:id="9718" w:author="TR Rapporteur (Ericsson)" w:date="2020-11-11T06:47:00Z">
              <w:r>
                <w:t>R.16 Multi-RTT</w:t>
              </w:r>
            </w:ins>
          </w:p>
        </w:tc>
      </w:tr>
      <w:tr w:rsidR="00AA744A" w14:paraId="22623C2B" w14:textId="77777777">
        <w:trPr>
          <w:trHeight w:val="20"/>
          <w:jc w:val="center"/>
          <w:ins w:id="971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D687F84" w14:textId="77777777" w:rsidR="00AA744A" w:rsidRDefault="00944D31">
            <w:pPr>
              <w:pStyle w:val="TAC"/>
              <w:rPr>
                <w:ins w:id="9720" w:author="TR Rapporteur (Ericsson)" w:date="2020-11-11T06:47:00Z"/>
              </w:rPr>
            </w:pPr>
            <w:ins w:id="9721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4CF0BAD4" w14:textId="77777777" w:rsidR="00AA744A" w:rsidRDefault="00944D31">
            <w:pPr>
              <w:pStyle w:val="TAC"/>
              <w:rPr>
                <w:ins w:id="9722" w:author="TR Rapporteur (Ericsson)" w:date="2020-11-11T06:47:00Z"/>
              </w:rPr>
            </w:pPr>
            <w:ins w:id="9723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4A3C229E" w14:textId="77777777" w:rsidR="00AA744A" w:rsidRDefault="00944D31">
            <w:pPr>
              <w:pStyle w:val="TAC"/>
              <w:rPr>
                <w:ins w:id="9724" w:author="TR Rapporteur (Ericsson)" w:date="2020-11-11T06:47:00Z"/>
              </w:rPr>
            </w:pPr>
            <w:ins w:id="9725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0008EBCE" w14:textId="77777777" w:rsidR="00AA744A" w:rsidRDefault="00944D31">
            <w:pPr>
              <w:pStyle w:val="TAC"/>
              <w:rPr>
                <w:ins w:id="9726" w:author="TR Rapporteur (Ericsson)" w:date="2020-11-11T06:47:00Z"/>
              </w:rPr>
            </w:pPr>
            <w:ins w:id="9727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14B0098" w14:textId="77777777" w:rsidR="00AA744A" w:rsidRDefault="00944D31">
            <w:pPr>
              <w:pStyle w:val="TAC"/>
              <w:rPr>
                <w:ins w:id="9728" w:author="TR Rapporteur (Ericsson)" w:date="2020-11-11T06:47:00Z"/>
              </w:rPr>
            </w:pPr>
            <w:ins w:id="9729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6562C15A" w14:textId="77777777" w:rsidR="00AA744A" w:rsidRDefault="00944D31">
            <w:pPr>
              <w:pStyle w:val="TAC"/>
              <w:rPr>
                <w:ins w:id="9730" w:author="TR Rapporteur (Ericsson)" w:date="2020-11-11T06:47:00Z"/>
              </w:rPr>
            </w:pPr>
            <w:ins w:id="9731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18A0842C" w14:textId="77777777" w:rsidR="00AA744A" w:rsidRDefault="00944D31">
            <w:pPr>
              <w:pStyle w:val="TAC"/>
              <w:rPr>
                <w:ins w:id="9732" w:author="TR Rapporteur (Ericsson)" w:date="2020-11-11T06:47:00Z"/>
              </w:rPr>
            </w:pPr>
            <w:ins w:id="9733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60FB43BB" w14:textId="77777777" w:rsidR="00AA744A" w:rsidRDefault="00944D31">
            <w:pPr>
              <w:pStyle w:val="TAC"/>
              <w:rPr>
                <w:ins w:id="9734" w:author="TR Rapporteur (Ericsson)" w:date="2020-11-11T06:47:00Z"/>
              </w:rPr>
            </w:pPr>
            <w:ins w:id="9735" w:author="TR Rapporteur (Ericsson)" w:date="2020-11-11T06:47:00Z">
              <w:r>
                <w:t>Perfect</w:t>
              </w:r>
            </w:ins>
          </w:p>
        </w:tc>
      </w:tr>
      <w:tr w:rsidR="00AA744A" w14:paraId="636C2595" w14:textId="77777777">
        <w:trPr>
          <w:trHeight w:val="20"/>
          <w:jc w:val="center"/>
          <w:ins w:id="973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DAB124B" w14:textId="77777777" w:rsidR="00AA744A" w:rsidRDefault="00944D31">
            <w:pPr>
              <w:pStyle w:val="TAC"/>
              <w:rPr>
                <w:ins w:id="9737" w:author="TR Rapporteur (Ericsson)" w:date="2020-11-11T06:47:00Z"/>
              </w:rPr>
            </w:pPr>
            <w:ins w:id="9738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16E98477" w14:textId="77777777" w:rsidR="00AA744A" w:rsidRDefault="00944D31">
            <w:pPr>
              <w:pStyle w:val="TAC"/>
              <w:rPr>
                <w:ins w:id="9739" w:author="TR Rapporteur (Ericsson)" w:date="2020-11-11T06:47:00Z"/>
              </w:rPr>
            </w:pPr>
            <w:ins w:id="9740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178B8C12" w14:textId="77777777" w:rsidR="00AA744A" w:rsidRDefault="00944D31">
            <w:pPr>
              <w:pStyle w:val="TAC"/>
              <w:rPr>
                <w:ins w:id="9741" w:author="TR Rapporteur (Ericsson)" w:date="2020-11-11T06:47:00Z"/>
              </w:rPr>
            </w:pPr>
            <w:ins w:id="9742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5F8942EA" w14:textId="77777777" w:rsidR="00AA744A" w:rsidRDefault="00944D31">
            <w:pPr>
              <w:pStyle w:val="TAC"/>
              <w:rPr>
                <w:ins w:id="9743" w:author="TR Rapporteur (Ericsson)" w:date="2020-11-11T06:47:00Z"/>
              </w:rPr>
            </w:pPr>
            <w:ins w:id="9744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2FD8E393" w14:textId="77777777" w:rsidR="00AA744A" w:rsidRDefault="00944D31">
            <w:pPr>
              <w:pStyle w:val="TAC"/>
              <w:rPr>
                <w:ins w:id="9745" w:author="TR Rapporteur (Ericsson)" w:date="2020-11-11T06:47:00Z"/>
              </w:rPr>
            </w:pPr>
            <w:ins w:id="9746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2E9F4CB4" w14:textId="77777777" w:rsidR="00AA744A" w:rsidRDefault="00944D31">
            <w:pPr>
              <w:pStyle w:val="TAC"/>
              <w:rPr>
                <w:ins w:id="9747" w:author="TR Rapporteur (Ericsson)" w:date="2020-11-11T06:47:00Z"/>
              </w:rPr>
            </w:pPr>
            <w:ins w:id="9748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304E681D" w14:textId="77777777" w:rsidR="00AA744A" w:rsidRDefault="00944D31">
            <w:pPr>
              <w:pStyle w:val="TAC"/>
              <w:rPr>
                <w:ins w:id="9749" w:author="TR Rapporteur (Ericsson)" w:date="2020-11-11T06:47:00Z"/>
              </w:rPr>
            </w:pPr>
            <w:ins w:id="9750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AFCE864" w14:textId="77777777" w:rsidR="00AA744A" w:rsidRDefault="00944D31">
            <w:pPr>
              <w:pStyle w:val="TAC"/>
              <w:rPr>
                <w:ins w:id="9751" w:author="TR Rapporteur (Ericsson)" w:date="2020-11-11T06:47:00Z"/>
              </w:rPr>
            </w:pPr>
            <w:ins w:id="9752" w:author="TR Rapporteur (Ericsson)" w:date="2020-11-11T06:47:00Z">
              <w:r>
                <w:t>0</w:t>
              </w:r>
            </w:ins>
          </w:p>
        </w:tc>
      </w:tr>
      <w:tr w:rsidR="00AA744A" w14:paraId="48EBAABD" w14:textId="77777777">
        <w:trPr>
          <w:trHeight w:val="20"/>
          <w:jc w:val="center"/>
          <w:ins w:id="975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6EABC7D" w14:textId="77777777" w:rsidR="00AA744A" w:rsidRDefault="00944D31">
            <w:pPr>
              <w:pStyle w:val="TAC"/>
              <w:rPr>
                <w:ins w:id="9754" w:author="TR Rapporteur (Ericsson)" w:date="2020-11-11T06:47:00Z"/>
              </w:rPr>
            </w:pPr>
            <w:ins w:id="9755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364DEED0" w14:textId="77777777" w:rsidR="00AA744A" w:rsidRDefault="00944D31">
            <w:pPr>
              <w:pStyle w:val="TAC"/>
              <w:rPr>
                <w:ins w:id="9756" w:author="TR Rapporteur (Ericsson)" w:date="2020-11-11T06:47:00Z"/>
              </w:rPr>
            </w:pPr>
            <w:ins w:id="975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6CF6E83" w14:textId="77777777" w:rsidR="00AA744A" w:rsidRDefault="00944D31">
            <w:pPr>
              <w:pStyle w:val="TAC"/>
              <w:rPr>
                <w:ins w:id="9758" w:author="TR Rapporteur (Ericsson)" w:date="2020-11-11T06:47:00Z"/>
              </w:rPr>
            </w:pPr>
            <w:ins w:id="975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ECF8656" w14:textId="77777777" w:rsidR="00AA744A" w:rsidRDefault="00944D31">
            <w:pPr>
              <w:pStyle w:val="TAC"/>
              <w:rPr>
                <w:ins w:id="9760" w:author="TR Rapporteur (Ericsson)" w:date="2020-11-11T06:47:00Z"/>
              </w:rPr>
            </w:pPr>
            <w:ins w:id="976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A61568D" w14:textId="77777777" w:rsidR="00AA744A" w:rsidRDefault="00944D31">
            <w:pPr>
              <w:pStyle w:val="TAC"/>
              <w:rPr>
                <w:ins w:id="9762" w:author="TR Rapporteur (Ericsson)" w:date="2020-11-11T06:47:00Z"/>
              </w:rPr>
            </w:pPr>
            <w:ins w:id="976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34239BC" w14:textId="77777777" w:rsidR="00AA744A" w:rsidRDefault="00944D31">
            <w:pPr>
              <w:pStyle w:val="TAC"/>
              <w:rPr>
                <w:ins w:id="9764" w:author="TR Rapporteur (Ericsson)" w:date="2020-11-11T06:47:00Z"/>
              </w:rPr>
            </w:pPr>
            <w:ins w:id="976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EADCB52" w14:textId="77777777" w:rsidR="00AA744A" w:rsidRDefault="00944D31">
            <w:pPr>
              <w:pStyle w:val="TAC"/>
              <w:rPr>
                <w:ins w:id="9766" w:author="TR Rapporteur (Ericsson)" w:date="2020-11-11T06:47:00Z"/>
              </w:rPr>
            </w:pPr>
            <w:ins w:id="976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C5DE374" w14:textId="77777777" w:rsidR="00AA744A" w:rsidRDefault="00944D31">
            <w:pPr>
              <w:pStyle w:val="TAC"/>
              <w:rPr>
                <w:ins w:id="9768" w:author="TR Rapporteur (Ericsson)" w:date="2020-11-11T06:47:00Z"/>
              </w:rPr>
            </w:pPr>
            <w:ins w:id="9769" w:author="TR Rapporteur (Ericsson)" w:date="2020-11-11T06:47:00Z">
              <w:r>
                <w:t>No</w:t>
              </w:r>
            </w:ins>
          </w:p>
        </w:tc>
      </w:tr>
      <w:tr w:rsidR="00AA744A" w14:paraId="2310E4F1" w14:textId="77777777">
        <w:trPr>
          <w:trHeight w:val="20"/>
          <w:jc w:val="center"/>
          <w:ins w:id="977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401E716" w14:textId="77777777" w:rsidR="00AA744A" w:rsidRDefault="00944D31">
            <w:pPr>
              <w:pStyle w:val="TAC"/>
              <w:rPr>
                <w:ins w:id="9771" w:author="TR Rapporteur (Ericsson)" w:date="2020-11-11T06:47:00Z"/>
              </w:rPr>
            </w:pPr>
            <w:ins w:id="9772" w:author="TR Rapporteur (Ericsson)" w:date="2020-11-11T06:47:00Z">
              <w:r>
                <w:t xml:space="preserve">Precoding assumptions </w:t>
              </w:r>
            </w:ins>
          </w:p>
        </w:tc>
        <w:tc>
          <w:tcPr>
            <w:tcW w:w="0" w:type="auto"/>
          </w:tcPr>
          <w:p w14:paraId="280AE2FA" w14:textId="77777777" w:rsidR="00AA744A" w:rsidRDefault="00944D31">
            <w:pPr>
              <w:pStyle w:val="TAC"/>
              <w:rPr>
                <w:ins w:id="9773" w:author="TR Rapporteur (Ericsson)" w:date="2020-11-11T06:47:00Z"/>
              </w:rPr>
            </w:pPr>
            <w:ins w:id="977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4B25C33" w14:textId="77777777" w:rsidR="00AA744A" w:rsidRDefault="00944D31">
            <w:pPr>
              <w:pStyle w:val="TAC"/>
              <w:rPr>
                <w:ins w:id="9775" w:author="TR Rapporteur (Ericsson)" w:date="2020-11-11T06:47:00Z"/>
              </w:rPr>
            </w:pPr>
            <w:ins w:id="977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987E008" w14:textId="77777777" w:rsidR="00AA744A" w:rsidRDefault="00944D31">
            <w:pPr>
              <w:pStyle w:val="TAC"/>
              <w:rPr>
                <w:ins w:id="9777" w:author="TR Rapporteur (Ericsson)" w:date="2020-11-11T06:47:00Z"/>
              </w:rPr>
            </w:pPr>
            <w:ins w:id="977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CAA3BAB" w14:textId="77777777" w:rsidR="00AA744A" w:rsidRDefault="00944D31">
            <w:pPr>
              <w:pStyle w:val="TAC"/>
              <w:rPr>
                <w:ins w:id="9779" w:author="TR Rapporteur (Ericsson)" w:date="2020-11-11T06:47:00Z"/>
              </w:rPr>
            </w:pPr>
            <w:ins w:id="978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9BFE1C4" w14:textId="77777777" w:rsidR="00AA744A" w:rsidRDefault="00944D31">
            <w:pPr>
              <w:pStyle w:val="TAC"/>
              <w:rPr>
                <w:ins w:id="9781" w:author="TR Rapporteur (Ericsson)" w:date="2020-11-11T06:47:00Z"/>
              </w:rPr>
            </w:pPr>
            <w:ins w:id="978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1450375" w14:textId="77777777" w:rsidR="00AA744A" w:rsidRDefault="00944D31">
            <w:pPr>
              <w:pStyle w:val="TAC"/>
              <w:rPr>
                <w:ins w:id="9783" w:author="TR Rapporteur (Ericsson)" w:date="2020-11-11T06:47:00Z"/>
              </w:rPr>
            </w:pPr>
            <w:ins w:id="978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FA25E85" w14:textId="77777777" w:rsidR="00AA744A" w:rsidRDefault="00944D31">
            <w:pPr>
              <w:pStyle w:val="TAC"/>
              <w:rPr>
                <w:ins w:id="9785" w:author="TR Rapporteur (Ericsson)" w:date="2020-11-11T06:47:00Z"/>
              </w:rPr>
            </w:pPr>
            <w:ins w:id="9786" w:author="TR Rapporteur (Ericsson)" w:date="2020-11-11T06:47:00Z">
              <w:r>
                <w:t>No</w:t>
              </w:r>
            </w:ins>
          </w:p>
        </w:tc>
      </w:tr>
      <w:tr w:rsidR="00AA744A" w14:paraId="5FB2E0D7" w14:textId="77777777">
        <w:trPr>
          <w:trHeight w:val="20"/>
          <w:jc w:val="center"/>
          <w:ins w:id="978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A2BC193" w14:textId="77777777" w:rsidR="00AA744A" w:rsidRDefault="00944D31">
            <w:pPr>
              <w:pStyle w:val="TAC"/>
              <w:rPr>
                <w:ins w:id="9788" w:author="TR Rapporteur (Ericsson)" w:date="2020-11-11T06:47:00Z"/>
              </w:rPr>
            </w:pPr>
            <w:ins w:id="9789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5BADFDF1" w14:textId="77777777" w:rsidR="00AA744A" w:rsidRDefault="00AA744A">
            <w:pPr>
              <w:pStyle w:val="TAC"/>
              <w:rPr>
                <w:ins w:id="9790" w:author="TR Rapporteur (Ericsson)" w:date="2020-11-11T06:47:00Z"/>
              </w:rPr>
            </w:pPr>
          </w:p>
        </w:tc>
        <w:tc>
          <w:tcPr>
            <w:tcW w:w="0" w:type="auto"/>
          </w:tcPr>
          <w:p w14:paraId="3CF3E2B7" w14:textId="77777777" w:rsidR="00AA744A" w:rsidRDefault="00AA744A">
            <w:pPr>
              <w:pStyle w:val="TAC"/>
              <w:rPr>
                <w:ins w:id="9791" w:author="TR Rapporteur (Ericsson)" w:date="2020-11-11T06:47:00Z"/>
              </w:rPr>
            </w:pPr>
          </w:p>
        </w:tc>
        <w:tc>
          <w:tcPr>
            <w:tcW w:w="0" w:type="auto"/>
          </w:tcPr>
          <w:p w14:paraId="734D49FD" w14:textId="77777777" w:rsidR="00AA744A" w:rsidRDefault="00AA744A">
            <w:pPr>
              <w:pStyle w:val="TAC"/>
              <w:rPr>
                <w:ins w:id="9792" w:author="TR Rapporteur (Ericsson)" w:date="2020-11-11T06:47:00Z"/>
              </w:rPr>
            </w:pPr>
          </w:p>
        </w:tc>
        <w:tc>
          <w:tcPr>
            <w:tcW w:w="0" w:type="auto"/>
          </w:tcPr>
          <w:p w14:paraId="771C61FF" w14:textId="77777777" w:rsidR="00AA744A" w:rsidRDefault="00AA744A">
            <w:pPr>
              <w:pStyle w:val="TAC"/>
              <w:rPr>
                <w:ins w:id="9793" w:author="TR Rapporteur (Ericsson)" w:date="2020-11-11T06:47:00Z"/>
              </w:rPr>
            </w:pPr>
          </w:p>
        </w:tc>
        <w:tc>
          <w:tcPr>
            <w:tcW w:w="0" w:type="auto"/>
          </w:tcPr>
          <w:p w14:paraId="16E873D8" w14:textId="77777777" w:rsidR="00AA744A" w:rsidRDefault="00AA744A">
            <w:pPr>
              <w:pStyle w:val="TAC"/>
              <w:rPr>
                <w:ins w:id="9794" w:author="TR Rapporteur (Ericsson)" w:date="2020-11-11T06:47:00Z"/>
              </w:rPr>
            </w:pPr>
          </w:p>
        </w:tc>
        <w:tc>
          <w:tcPr>
            <w:tcW w:w="0" w:type="auto"/>
          </w:tcPr>
          <w:p w14:paraId="6EB0D0DA" w14:textId="77777777" w:rsidR="00AA744A" w:rsidRDefault="00AA744A">
            <w:pPr>
              <w:pStyle w:val="TAC"/>
              <w:rPr>
                <w:ins w:id="9795" w:author="TR Rapporteur (Ericsson)" w:date="2020-11-11T06:47:00Z"/>
              </w:rPr>
            </w:pPr>
          </w:p>
        </w:tc>
        <w:tc>
          <w:tcPr>
            <w:tcW w:w="0" w:type="auto"/>
          </w:tcPr>
          <w:p w14:paraId="10491B8E" w14:textId="77777777" w:rsidR="00AA744A" w:rsidRDefault="00AA744A">
            <w:pPr>
              <w:pStyle w:val="TAC"/>
              <w:rPr>
                <w:ins w:id="9796" w:author="TR Rapporteur (Ericsson)" w:date="2020-11-11T06:47:00Z"/>
              </w:rPr>
            </w:pPr>
          </w:p>
        </w:tc>
      </w:tr>
    </w:tbl>
    <w:p w14:paraId="6C68722B" w14:textId="77777777" w:rsidR="00AA744A" w:rsidRDefault="00AA744A">
      <w:pPr>
        <w:rPr>
          <w:ins w:id="9797" w:author="TR Rapporteur (Ericsson)" w:date="2020-11-11T06:47:00Z"/>
        </w:rPr>
      </w:pPr>
    </w:p>
    <w:p w14:paraId="7DF0C232" w14:textId="77777777" w:rsidR="00AA744A" w:rsidRDefault="00944D31">
      <w:pPr>
        <w:pStyle w:val="TH"/>
        <w:rPr>
          <w:ins w:id="9798" w:author="TR Rapporteur (Ericsson)" w:date="2020-11-11T06:47:00Z"/>
        </w:rPr>
      </w:pPr>
      <w:ins w:id="9799" w:author="TR Rapporteur (Ericsson)" w:date="2020-11-11T06:47:00Z">
        <w:r>
          <w:lastRenderedPageBreak/>
          <w:t>Table C.1.1.3.3-1c: Rel.16 NR positioning - evaluation scenarios and parameters [IOO-FR1]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9"/>
        <w:gridCol w:w="999"/>
        <w:gridCol w:w="999"/>
        <w:gridCol w:w="1093"/>
        <w:gridCol w:w="1000"/>
        <w:gridCol w:w="999"/>
        <w:gridCol w:w="999"/>
        <w:gridCol w:w="1093"/>
        <w:gridCol w:w="950"/>
      </w:tblGrid>
      <w:tr w:rsidR="00AA744A" w14:paraId="5CFE878D" w14:textId="77777777">
        <w:trPr>
          <w:trHeight w:val="462"/>
          <w:jc w:val="center"/>
          <w:ins w:id="980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856EBA2" w14:textId="77777777" w:rsidR="00AA744A" w:rsidRDefault="00944D31">
            <w:pPr>
              <w:pStyle w:val="TAH"/>
              <w:rPr>
                <w:ins w:id="9801" w:author="TR Rapporteur (Ericsson)" w:date="2020-11-11T06:47:00Z"/>
              </w:rPr>
            </w:pPr>
            <w:ins w:id="9802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0" w:type="auto"/>
          </w:tcPr>
          <w:p w14:paraId="599A55E1" w14:textId="77777777" w:rsidR="00AA744A" w:rsidRDefault="00944D31">
            <w:pPr>
              <w:pStyle w:val="TAH"/>
              <w:rPr>
                <w:ins w:id="9803" w:author="TR Rapporteur (Ericsson)" w:date="2020-11-11T06:47:00Z"/>
              </w:rPr>
            </w:pPr>
            <w:ins w:id="9804" w:author="TR Rapporteur (Ericsson)" w:date="2020-11-11T06:47:00Z">
              <w:r>
                <w:t>[Case 15], [IOO], [FR1], [DL-TDOA]</w:t>
              </w:r>
            </w:ins>
          </w:p>
        </w:tc>
        <w:tc>
          <w:tcPr>
            <w:tcW w:w="0" w:type="auto"/>
          </w:tcPr>
          <w:p w14:paraId="10DD8324" w14:textId="77777777" w:rsidR="00AA744A" w:rsidRDefault="00944D31">
            <w:pPr>
              <w:pStyle w:val="TAH"/>
              <w:rPr>
                <w:ins w:id="9805" w:author="TR Rapporteur (Ericsson)" w:date="2020-11-11T06:47:00Z"/>
              </w:rPr>
            </w:pPr>
            <w:ins w:id="9806" w:author="TR Rapporteur (Ericsson)" w:date="2020-11-11T06:47:00Z">
              <w:r>
                <w:t>[Case 16], [IOO], [FR1], [UL-TDOA]</w:t>
              </w:r>
            </w:ins>
          </w:p>
        </w:tc>
        <w:tc>
          <w:tcPr>
            <w:tcW w:w="0" w:type="auto"/>
          </w:tcPr>
          <w:p w14:paraId="1CFCACDC" w14:textId="77777777" w:rsidR="00AA744A" w:rsidRDefault="00944D31">
            <w:pPr>
              <w:pStyle w:val="TAH"/>
              <w:rPr>
                <w:ins w:id="9807" w:author="TR Rapporteur (Ericsson)" w:date="2020-11-11T06:47:00Z"/>
              </w:rPr>
            </w:pPr>
            <w:ins w:id="9808" w:author="TR Rapporteur (Ericsson)" w:date="2020-11-11T06:47:00Z">
              <w:r>
                <w:t>[Case 17], [IOO], [FR1], [UL-TDOA+UL-AOA]</w:t>
              </w:r>
            </w:ins>
          </w:p>
        </w:tc>
        <w:tc>
          <w:tcPr>
            <w:tcW w:w="0" w:type="auto"/>
          </w:tcPr>
          <w:p w14:paraId="248030EA" w14:textId="77777777" w:rsidR="00AA744A" w:rsidRDefault="00944D31">
            <w:pPr>
              <w:pStyle w:val="TAH"/>
              <w:rPr>
                <w:ins w:id="9809" w:author="TR Rapporteur (Ericsson)" w:date="2020-11-11T06:47:00Z"/>
              </w:rPr>
            </w:pPr>
            <w:ins w:id="9810" w:author="TR Rapporteur (Ericsson)" w:date="2020-11-11T06:47:00Z">
              <w:r>
                <w:t>[Case 18], [IOO], [FR1], [Multi-RTT]</w:t>
              </w:r>
            </w:ins>
          </w:p>
        </w:tc>
        <w:tc>
          <w:tcPr>
            <w:tcW w:w="0" w:type="auto"/>
          </w:tcPr>
          <w:p w14:paraId="64E1554D" w14:textId="77777777" w:rsidR="00AA744A" w:rsidRDefault="00944D31">
            <w:pPr>
              <w:pStyle w:val="TAH"/>
              <w:rPr>
                <w:ins w:id="9811" w:author="TR Rapporteur (Ericsson)" w:date="2020-11-11T06:47:00Z"/>
              </w:rPr>
            </w:pPr>
            <w:ins w:id="9812" w:author="TR Rapporteur (Ericsson)" w:date="2020-11-11T06:47:00Z">
              <w:r>
                <w:t>[Case 19], [IOO], [FR1], [DL-TDOA]</w:t>
              </w:r>
            </w:ins>
          </w:p>
        </w:tc>
        <w:tc>
          <w:tcPr>
            <w:tcW w:w="0" w:type="auto"/>
          </w:tcPr>
          <w:p w14:paraId="33925213" w14:textId="77777777" w:rsidR="00AA744A" w:rsidRDefault="00944D31">
            <w:pPr>
              <w:pStyle w:val="TAH"/>
              <w:rPr>
                <w:ins w:id="9813" w:author="TR Rapporteur (Ericsson)" w:date="2020-11-11T06:47:00Z"/>
              </w:rPr>
            </w:pPr>
            <w:ins w:id="9814" w:author="TR Rapporteur (Ericsson)" w:date="2020-11-11T06:47:00Z">
              <w:r>
                <w:t>[Case 20], [IOO], [FR1], [UL-TDOA]</w:t>
              </w:r>
            </w:ins>
          </w:p>
        </w:tc>
        <w:tc>
          <w:tcPr>
            <w:tcW w:w="0" w:type="auto"/>
          </w:tcPr>
          <w:p w14:paraId="0F637A59" w14:textId="77777777" w:rsidR="00AA744A" w:rsidRDefault="00944D31">
            <w:pPr>
              <w:pStyle w:val="TAH"/>
              <w:rPr>
                <w:ins w:id="9815" w:author="TR Rapporteur (Ericsson)" w:date="2020-11-11T06:47:00Z"/>
              </w:rPr>
            </w:pPr>
            <w:ins w:id="9816" w:author="TR Rapporteur (Ericsson)" w:date="2020-11-11T06:47:00Z">
              <w:r>
                <w:t>[Case 21], [IOO], [FR1], [UL-TDOA+UL-AOA]</w:t>
              </w:r>
            </w:ins>
          </w:p>
        </w:tc>
        <w:tc>
          <w:tcPr>
            <w:tcW w:w="0" w:type="auto"/>
          </w:tcPr>
          <w:p w14:paraId="76595AD5" w14:textId="77777777" w:rsidR="00AA744A" w:rsidRDefault="00944D31">
            <w:pPr>
              <w:pStyle w:val="TAH"/>
              <w:rPr>
                <w:ins w:id="9817" w:author="TR Rapporteur (Ericsson)" w:date="2020-11-11T06:47:00Z"/>
              </w:rPr>
            </w:pPr>
            <w:ins w:id="9818" w:author="TR Rapporteur (Ericsson)" w:date="2020-11-11T06:47:00Z">
              <w:r>
                <w:t>[Case 22], [IOO], [FR1], [Multi-RTT]</w:t>
              </w:r>
            </w:ins>
          </w:p>
        </w:tc>
      </w:tr>
      <w:tr w:rsidR="00AA744A" w14:paraId="6307B05C" w14:textId="77777777">
        <w:trPr>
          <w:trHeight w:val="20"/>
          <w:jc w:val="center"/>
          <w:ins w:id="981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BA314E6" w14:textId="77777777" w:rsidR="00AA744A" w:rsidRDefault="00944D31">
            <w:pPr>
              <w:pStyle w:val="TAC"/>
              <w:rPr>
                <w:ins w:id="9820" w:author="TR Rapporteur (Ericsson)" w:date="2020-11-11T06:47:00Z"/>
              </w:rPr>
            </w:pPr>
            <w:ins w:id="9821" w:author="TR Rapporteur (Ericsson)" w:date="2020-11-11T06:47:00Z">
              <w:r>
                <w:t>Channel model (baseline)</w:t>
              </w:r>
            </w:ins>
          </w:p>
        </w:tc>
        <w:tc>
          <w:tcPr>
            <w:tcW w:w="0" w:type="auto"/>
          </w:tcPr>
          <w:p w14:paraId="2A658BE1" w14:textId="77777777" w:rsidR="00AA744A" w:rsidRDefault="00944D31">
            <w:pPr>
              <w:pStyle w:val="TAC"/>
              <w:rPr>
                <w:ins w:id="9822" w:author="TR Rapporteur (Ericsson)" w:date="2020-11-11T06:47:00Z"/>
              </w:rPr>
            </w:pPr>
            <w:ins w:id="9823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14B405CA" w14:textId="77777777" w:rsidR="00AA744A" w:rsidRDefault="00944D31">
            <w:pPr>
              <w:pStyle w:val="TAC"/>
              <w:rPr>
                <w:ins w:id="9824" w:author="TR Rapporteur (Ericsson)" w:date="2020-11-11T06:47:00Z"/>
              </w:rPr>
            </w:pPr>
            <w:ins w:id="9825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594EE20F" w14:textId="77777777" w:rsidR="00AA744A" w:rsidRDefault="00944D31">
            <w:pPr>
              <w:pStyle w:val="TAC"/>
              <w:rPr>
                <w:ins w:id="9826" w:author="TR Rapporteur (Ericsson)" w:date="2020-11-11T06:47:00Z"/>
              </w:rPr>
            </w:pPr>
            <w:ins w:id="9827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424344D2" w14:textId="77777777" w:rsidR="00AA744A" w:rsidRDefault="00944D31">
            <w:pPr>
              <w:pStyle w:val="TAC"/>
              <w:rPr>
                <w:ins w:id="9828" w:author="TR Rapporteur (Ericsson)" w:date="2020-11-11T06:47:00Z"/>
              </w:rPr>
            </w:pPr>
            <w:ins w:id="9829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29B4114B" w14:textId="77777777" w:rsidR="00AA744A" w:rsidRDefault="00944D31">
            <w:pPr>
              <w:pStyle w:val="TAC"/>
              <w:rPr>
                <w:ins w:id="9830" w:author="TR Rapporteur (Ericsson)" w:date="2020-11-11T06:47:00Z"/>
              </w:rPr>
            </w:pPr>
            <w:ins w:id="9831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7C083E63" w14:textId="77777777" w:rsidR="00AA744A" w:rsidRDefault="00944D31">
            <w:pPr>
              <w:pStyle w:val="TAC"/>
              <w:rPr>
                <w:ins w:id="9832" w:author="TR Rapporteur (Ericsson)" w:date="2020-11-11T06:47:00Z"/>
              </w:rPr>
            </w:pPr>
            <w:ins w:id="9833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634E5B7E" w14:textId="77777777" w:rsidR="00AA744A" w:rsidRDefault="00944D31">
            <w:pPr>
              <w:pStyle w:val="TAC"/>
              <w:rPr>
                <w:ins w:id="9834" w:author="TR Rapporteur (Ericsson)" w:date="2020-11-11T06:47:00Z"/>
              </w:rPr>
            </w:pPr>
            <w:ins w:id="9835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5018D09B" w14:textId="77777777" w:rsidR="00AA744A" w:rsidRDefault="00944D31">
            <w:pPr>
              <w:pStyle w:val="TAC"/>
              <w:rPr>
                <w:ins w:id="9836" w:author="TR Rapporteur (Ericsson)" w:date="2020-11-11T06:47:00Z"/>
              </w:rPr>
            </w:pPr>
            <w:ins w:id="9837" w:author="TR Rapporteur (Ericsson)" w:date="2020-11-11T06:47:00Z">
              <w:r>
                <w:t>IOO</w:t>
              </w:r>
            </w:ins>
          </w:p>
        </w:tc>
      </w:tr>
      <w:tr w:rsidR="00AA744A" w14:paraId="4A0AEDE3" w14:textId="77777777">
        <w:trPr>
          <w:trHeight w:val="20"/>
          <w:jc w:val="center"/>
          <w:ins w:id="983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905A266" w14:textId="77777777" w:rsidR="00AA744A" w:rsidRDefault="00944D31">
            <w:pPr>
              <w:pStyle w:val="TAC"/>
              <w:rPr>
                <w:ins w:id="9839" w:author="TR Rapporteur (Ericsson)" w:date="2020-11-11T06:47:00Z"/>
              </w:rPr>
            </w:pPr>
            <w:ins w:id="9840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2833E8E4" w14:textId="77777777" w:rsidR="00AA744A" w:rsidRDefault="00944D31">
            <w:pPr>
              <w:pStyle w:val="TAC"/>
              <w:rPr>
                <w:ins w:id="9841" w:author="TR Rapporteur (Ericsson)" w:date="2020-11-11T06:47:00Z"/>
              </w:rPr>
            </w:pPr>
            <w:ins w:id="9842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6A7A3164" w14:textId="77777777" w:rsidR="00AA744A" w:rsidRDefault="00944D31">
            <w:pPr>
              <w:pStyle w:val="TAC"/>
              <w:rPr>
                <w:ins w:id="9843" w:author="TR Rapporteur (Ericsson)" w:date="2020-11-11T06:47:00Z"/>
              </w:rPr>
            </w:pPr>
            <w:ins w:id="9844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6CC5BCDD" w14:textId="77777777" w:rsidR="00AA744A" w:rsidRDefault="00944D31">
            <w:pPr>
              <w:pStyle w:val="TAC"/>
              <w:rPr>
                <w:ins w:id="9845" w:author="TR Rapporteur (Ericsson)" w:date="2020-11-11T06:47:00Z"/>
              </w:rPr>
            </w:pPr>
            <w:ins w:id="9846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78EB6DEE" w14:textId="77777777" w:rsidR="00AA744A" w:rsidRDefault="00944D31">
            <w:pPr>
              <w:pStyle w:val="TAC"/>
              <w:rPr>
                <w:ins w:id="9847" w:author="TR Rapporteur (Ericsson)" w:date="2020-11-11T06:47:00Z"/>
              </w:rPr>
            </w:pPr>
            <w:ins w:id="9848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7AE54934" w14:textId="77777777" w:rsidR="00AA744A" w:rsidRDefault="00944D31">
            <w:pPr>
              <w:pStyle w:val="TAC"/>
              <w:rPr>
                <w:ins w:id="9849" w:author="TR Rapporteur (Ericsson)" w:date="2020-11-11T06:47:00Z"/>
              </w:rPr>
            </w:pPr>
            <w:ins w:id="9850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93658EF" w14:textId="77777777" w:rsidR="00AA744A" w:rsidRDefault="00944D31">
            <w:pPr>
              <w:pStyle w:val="TAC"/>
              <w:rPr>
                <w:ins w:id="9851" w:author="TR Rapporteur (Ericsson)" w:date="2020-11-11T06:47:00Z"/>
              </w:rPr>
            </w:pPr>
            <w:ins w:id="9852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44FEAB35" w14:textId="77777777" w:rsidR="00AA744A" w:rsidRDefault="00944D31">
            <w:pPr>
              <w:pStyle w:val="TAC"/>
              <w:rPr>
                <w:ins w:id="9853" w:author="TR Rapporteur (Ericsson)" w:date="2020-11-11T06:47:00Z"/>
              </w:rPr>
            </w:pPr>
            <w:ins w:id="9854" w:author="TR Rapporteur (Ericsson)" w:date="2020-11-11T06:47:00Z">
              <w:r>
                <w:t>3.5GHz</w:t>
              </w:r>
            </w:ins>
          </w:p>
        </w:tc>
        <w:tc>
          <w:tcPr>
            <w:tcW w:w="0" w:type="auto"/>
          </w:tcPr>
          <w:p w14:paraId="78FAD6AF" w14:textId="77777777" w:rsidR="00AA744A" w:rsidRDefault="00944D31">
            <w:pPr>
              <w:pStyle w:val="TAC"/>
              <w:rPr>
                <w:ins w:id="9855" w:author="TR Rapporteur (Ericsson)" w:date="2020-11-11T06:47:00Z"/>
              </w:rPr>
            </w:pPr>
            <w:ins w:id="9856" w:author="TR Rapporteur (Ericsson)" w:date="2020-11-11T06:47:00Z">
              <w:r>
                <w:t>3.5GHz</w:t>
              </w:r>
            </w:ins>
          </w:p>
        </w:tc>
      </w:tr>
      <w:tr w:rsidR="00AA744A" w14:paraId="6BF37846" w14:textId="77777777">
        <w:trPr>
          <w:trHeight w:val="20"/>
          <w:jc w:val="center"/>
          <w:ins w:id="985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054F01D" w14:textId="77777777" w:rsidR="00AA744A" w:rsidRDefault="00944D31">
            <w:pPr>
              <w:pStyle w:val="TAC"/>
              <w:rPr>
                <w:ins w:id="9858" w:author="TR Rapporteur (Ericsson)" w:date="2020-11-11T06:47:00Z"/>
              </w:rPr>
            </w:pPr>
            <w:ins w:id="9859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758C496C" w14:textId="77777777" w:rsidR="00AA744A" w:rsidRDefault="00944D31">
            <w:pPr>
              <w:pStyle w:val="TAC"/>
              <w:rPr>
                <w:ins w:id="9860" w:author="TR Rapporteur (Ericsson)" w:date="2020-11-11T06:47:00Z"/>
              </w:rPr>
            </w:pPr>
            <w:ins w:id="9861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21E9999D" w14:textId="77777777" w:rsidR="00AA744A" w:rsidRDefault="00944D31">
            <w:pPr>
              <w:pStyle w:val="TAC"/>
              <w:rPr>
                <w:ins w:id="9862" w:author="TR Rapporteur (Ericsson)" w:date="2020-11-11T06:47:00Z"/>
              </w:rPr>
            </w:pPr>
            <w:ins w:id="9863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19B6ECBC" w14:textId="77777777" w:rsidR="00AA744A" w:rsidRDefault="00944D31">
            <w:pPr>
              <w:pStyle w:val="TAC"/>
              <w:rPr>
                <w:ins w:id="9864" w:author="TR Rapporteur (Ericsson)" w:date="2020-11-11T06:47:00Z"/>
              </w:rPr>
            </w:pPr>
            <w:ins w:id="9865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19A4B3D4" w14:textId="77777777" w:rsidR="00AA744A" w:rsidRDefault="00944D31">
            <w:pPr>
              <w:pStyle w:val="TAC"/>
              <w:rPr>
                <w:ins w:id="9866" w:author="TR Rapporteur (Ericsson)" w:date="2020-11-11T06:47:00Z"/>
              </w:rPr>
            </w:pPr>
            <w:ins w:id="9867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5E938316" w14:textId="77777777" w:rsidR="00AA744A" w:rsidRDefault="00944D31">
            <w:pPr>
              <w:pStyle w:val="TAC"/>
              <w:rPr>
                <w:ins w:id="9868" w:author="TR Rapporteur (Ericsson)" w:date="2020-11-11T06:47:00Z"/>
              </w:rPr>
            </w:pPr>
            <w:ins w:id="9869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5C18D03C" w14:textId="77777777" w:rsidR="00AA744A" w:rsidRDefault="00944D31">
            <w:pPr>
              <w:pStyle w:val="TAC"/>
              <w:rPr>
                <w:ins w:id="9870" w:author="TR Rapporteur (Ericsson)" w:date="2020-11-11T06:47:00Z"/>
              </w:rPr>
            </w:pPr>
            <w:ins w:id="9871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3EF9878E" w14:textId="77777777" w:rsidR="00AA744A" w:rsidRDefault="00944D31">
            <w:pPr>
              <w:pStyle w:val="TAC"/>
              <w:rPr>
                <w:ins w:id="9872" w:author="TR Rapporteur (Ericsson)" w:date="2020-11-11T06:47:00Z"/>
              </w:rPr>
            </w:pPr>
            <w:ins w:id="9873" w:author="TR Rapporteur (Ericsson)" w:date="2020-11-11T06:47:00Z">
              <w:r>
                <w:t>30KHz</w:t>
              </w:r>
            </w:ins>
          </w:p>
        </w:tc>
        <w:tc>
          <w:tcPr>
            <w:tcW w:w="0" w:type="auto"/>
          </w:tcPr>
          <w:p w14:paraId="05D232CC" w14:textId="77777777" w:rsidR="00AA744A" w:rsidRDefault="00944D31">
            <w:pPr>
              <w:pStyle w:val="TAC"/>
              <w:rPr>
                <w:ins w:id="9874" w:author="TR Rapporteur (Ericsson)" w:date="2020-11-11T06:47:00Z"/>
              </w:rPr>
            </w:pPr>
            <w:ins w:id="9875" w:author="TR Rapporteur (Ericsson)" w:date="2020-11-11T06:47:00Z">
              <w:r>
                <w:t>30KHz</w:t>
              </w:r>
            </w:ins>
          </w:p>
        </w:tc>
      </w:tr>
      <w:tr w:rsidR="00AA744A" w14:paraId="6B99FEE5" w14:textId="77777777">
        <w:trPr>
          <w:trHeight w:val="20"/>
          <w:jc w:val="center"/>
          <w:ins w:id="987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65A1029" w14:textId="77777777" w:rsidR="00AA744A" w:rsidRDefault="00944D31">
            <w:pPr>
              <w:pStyle w:val="TAC"/>
              <w:rPr>
                <w:ins w:id="9877" w:author="TR Rapporteur (Ericsson)" w:date="2020-11-11T06:47:00Z"/>
              </w:rPr>
            </w:pPr>
            <w:ins w:id="9878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782AE31C" w14:textId="77777777" w:rsidR="00AA744A" w:rsidRDefault="00944D31">
            <w:pPr>
              <w:pStyle w:val="TAC"/>
              <w:rPr>
                <w:ins w:id="9879" w:author="TR Rapporteur (Ericsson)" w:date="2020-11-11T06:47:00Z"/>
              </w:rPr>
            </w:pPr>
            <w:ins w:id="9880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2057B0DF" w14:textId="77777777" w:rsidR="00AA744A" w:rsidRDefault="00944D31">
            <w:pPr>
              <w:pStyle w:val="TAC"/>
              <w:rPr>
                <w:ins w:id="9881" w:author="TR Rapporteur (Ericsson)" w:date="2020-11-11T06:47:00Z"/>
              </w:rPr>
            </w:pPr>
            <w:ins w:id="9882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5F290CB0" w14:textId="77777777" w:rsidR="00AA744A" w:rsidRDefault="00944D31">
            <w:pPr>
              <w:pStyle w:val="TAC"/>
              <w:rPr>
                <w:ins w:id="9883" w:author="TR Rapporteur (Ericsson)" w:date="2020-11-11T06:47:00Z"/>
              </w:rPr>
            </w:pPr>
            <w:ins w:id="9884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44D8A630" w14:textId="77777777" w:rsidR="00AA744A" w:rsidRDefault="00944D31">
            <w:pPr>
              <w:pStyle w:val="TAC"/>
              <w:rPr>
                <w:ins w:id="9885" w:author="TR Rapporteur (Ericsson)" w:date="2020-11-11T06:47:00Z"/>
              </w:rPr>
            </w:pPr>
            <w:ins w:id="9886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466C48A4" w14:textId="77777777" w:rsidR="00AA744A" w:rsidRDefault="00944D31">
            <w:pPr>
              <w:pStyle w:val="TAC"/>
              <w:rPr>
                <w:ins w:id="9887" w:author="TR Rapporteur (Ericsson)" w:date="2020-11-11T06:47:00Z"/>
              </w:rPr>
            </w:pPr>
            <w:ins w:id="9888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432BA72D" w14:textId="77777777" w:rsidR="00AA744A" w:rsidRDefault="00944D31">
            <w:pPr>
              <w:pStyle w:val="TAC"/>
              <w:rPr>
                <w:ins w:id="9889" w:author="TR Rapporteur (Ericsson)" w:date="2020-11-11T06:47:00Z"/>
              </w:rPr>
            </w:pPr>
            <w:ins w:id="9890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7CB93CE4" w14:textId="77777777" w:rsidR="00AA744A" w:rsidRDefault="00944D31">
            <w:pPr>
              <w:pStyle w:val="TAC"/>
              <w:rPr>
                <w:ins w:id="9891" w:author="TR Rapporteur (Ericsson)" w:date="2020-11-11T06:47:00Z"/>
              </w:rPr>
            </w:pPr>
            <w:ins w:id="9892" w:author="TR Rapporteur (Ericsson)" w:date="2020-11-11T06:47:00Z">
              <w:r>
                <w:t>100MHz</w:t>
              </w:r>
            </w:ins>
          </w:p>
        </w:tc>
        <w:tc>
          <w:tcPr>
            <w:tcW w:w="0" w:type="auto"/>
          </w:tcPr>
          <w:p w14:paraId="6961E4F8" w14:textId="77777777" w:rsidR="00AA744A" w:rsidRDefault="00944D31">
            <w:pPr>
              <w:pStyle w:val="TAC"/>
              <w:rPr>
                <w:ins w:id="9893" w:author="TR Rapporteur (Ericsson)" w:date="2020-11-11T06:47:00Z"/>
              </w:rPr>
            </w:pPr>
            <w:ins w:id="9894" w:author="TR Rapporteur (Ericsson)" w:date="2020-11-11T06:47:00Z">
              <w:r>
                <w:t>100MHz</w:t>
              </w:r>
            </w:ins>
          </w:p>
        </w:tc>
      </w:tr>
      <w:tr w:rsidR="00AA744A" w14:paraId="708CAEA7" w14:textId="77777777">
        <w:trPr>
          <w:trHeight w:val="20"/>
          <w:jc w:val="center"/>
          <w:ins w:id="989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DD47A40" w14:textId="77777777" w:rsidR="00AA744A" w:rsidRDefault="00944D31">
            <w:pPr>
              <w:pStyle w:val="TAC"/>
              <w:rPr>
                <w:ins w:id="9896" w:author="TR Rapporteur (Ericsson)" w:date="2020-11-11T06:47:00Z"/>
              </w:rPr>
            </w:pPr>
            <w:ins w:id="9897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2B62A1D3" w14:textId="77777777" w:rsidR="00AA744A" w:rsidRDefault="00944D31">
            <w:pPr>
              <w:pStyle w:val="TAC"/>
              <w:rPr>
                <w:ins w:id="9898" w:author="TR Rapporteur (Ericsson)" w:date="2020-11-11T06:47:00Z"/>
              </w:rPr>
            </w:pPr>
            <w:ins w:id="9899" w:author="TR Rapporteur (Ericsson)" w:date="2020-11-11T06:47:00Z">
              <w:r>
                <w:t>DL PRS,</w:t>
              </w:r>
            </w:ins>
          </w:p>
          <w:p w14:paraId="01E6D474" w14:textId="77777777" w:rsidR="00AA744A" w:rsidRDefault="00944D31">
            <w:pPr>
              <w:pStyle w:val="TAC"/>
              <w:rPr>
                <w:ins w:id="9900" w:author="TR Rapporteur (Ericsson)" w:date="2020-11-11T06:47:00Z"/>
              </w:rPr>
            </w:pPr>
            <w:ins w:id="9901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F710D7B" w14:textId="77777777" w:rsidR="00AA744A" w:rsidRDefault="00944D31">
            <w:pPr>
              <w:pStyle w:val="TAC"/>
              <w:rPr>
                <w:ins w:id="9902" w:author="TR Rapporteur (Ericsson)" w:date="2020-11-11T06:47:00Z"/>
              </w:rPr>
            </w:pPr>
            <w:ins w:id="9903" w:author="TR Rapporteur (Ericsson)" w:date="2020-11-11T06:47:00Z">
              <w:r>
                <w:t>UL SRS,</w:t>
              </w:r>
            </w:ins>
          </w:p>
          <w:p w14:paraId="7F1EE905" w14:textId="77777777" w:rsidR="00AA744A" w:rsidRDefault="00944D31">
            <w:pPr>
              <w:pStyle w:val="TAC"/>
              <w:rPr>
                <w:ins w:id="9904" w:author="TR Rapporteur (Ericsson)" w:date="2020-11-11T06:47:00Z"/>
              </w:rPr>
            </w:pPr>
            <w:ins w:id="9905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5FDE64A4" w14:textId="77777777" w:rsidR="00AA744A" w:rsidRDefault="00944D31">
            <w:pPr>
              <w:pStyle w:val="TAC"/>
              <w:rPr>
                <w:ins w:id="9906" w:author="TR Rapporteur (Ericsson)" w:date="2020-11-11T06:47:00Z"/>
              </w:rPr>
            </w:pPr>
            <w:ins w:id="9907" w:author="TR Rapporteur (Ericsson)" w:date="2020-11-11T06:47:00Z">
              <w:r>
                <w:t>UL SRS, Comb- 8</w:t>
              </w:r>
            </w:ins>
          </w:p>
        </w:tc>
        <w:tc>
          <w:tcPr>
            <w:tcW w:w="0" w:type="auto"/>
          </w:tcPr>
          <w:p w14:paraId="71C7E348" w14:textId="77777777" w:rsidR="00AA744A" w:rsidRDefault="00944D31">
            <w:pPr>
              <w:pStyle w:val="TAC"/>
              <w:rPr>
                <w:ins w:id="9908" w:author="TR Rapporteur (Ericsson)" w:date="2020-11-11T06:47:00Z"/>
              </w:rPr>
            </w:pPr>
            <w:ins w:id="9909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1C673D17" w14:textId="77777777" w:rsidR="00AA744A" w:rsidRDefault="00944D31">
            <w:pPr>
              <w:pStyle w:val="TAC"/>
              <w:rPr>
                <w:ins w:id="9910" w:author="TR Rapporteur (Ericsson)" w:date="2020-11-11T06:47:00Z"/>
              </w:rPr>
            </w:pPr>
            <w:ins w:id="9911" w:author="TR Rapporteur (Ericsson)" w:date="2020-11-11T06:47:00Z">
              <w:r>
                <w:t>DL PRS,</w:t>
              </w:r>
            </w:ins>
          </w:p>
          <w:p w14:paraId="3F9F5F9E" w14:textId="77777777" w:rsidR="00AA744A" w:rsidRDefault="00944D31">
            <w:pPr>
              <w:pStyle w:val="TAC"/>
              <w:rPr>
                <w:ins w:id="9912" w:author="TR Rapporteur (Ericsson)" w:date="2020-11-11T06:47:00Z"/>
              </w:rPr>
            </w:pPr>
            <w:ins w:id="9913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6023F615" w14:textId="77777777" w:rsidR="00AA744A" w:rsidRDefault="00944D31">
            <w:pPr>
              <w:pStyle w:val="TAC"/>
              <w:rPr>
                <w:ins w:id="9914" w:author="TR Rapporteur (Ericsson)" w:date="2020-11-11T06:47:00Z"/>
              </w:rPr>
            </w:pPr>
            <w:ins w:id="9915" w:author="TR Rapporteur (Ericsson)" w:date="2020-11-11T06:47:00Z">
              <w:r>
                <w:t>UL SRS,</w:t>
              </w:r>
            </w:ins>
          </w:p>
          <w:p w14:paraId="5EA45A9E" w14:textId="77777777" w:rsidR="00AA744A" w:rsidRDefault="00944D31">
            <w:pPr>
              <w:pStyle w:val="TAC"/>
              <w:rPr>
                <w:ins w:id="9916" w:author="TR Rapporteur (Ericsson)" w:date="2020-11-11T06:47:00Z"/>
              </w:rPr>
            </w:pPr>
            <w:ins w:id="9917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62355B2E" w14:textId="77777777" w:rsidR="00AA744A" w:rsidRDefault="00944D31">
            <w:pPr>
              <w:pStyle w:val="TAC"/>
              <w:rPr>
                <w:ins w:id="9918" w:author="TR Rapporteur (Ericsson)" w:date="2020-11-11T06:47:00Z"/>
              </w:rPr>
            </w:pPr>
            <w:ins w:id="9919" w:author="TR Rapporteur (Ericsson)" w:date="2020-11-11T06:47:00Z">
              <w:r>
                <w:t>UL SRS,</w:t>
              </w:r>
            </w:ins>
          </w:p>
          <w:p w14:paraId="33F7D040" w14:textId="77777777" w:rsidR="00AA744A" w:rsidRDefault="00944D31">
            <w:pPr>
              <w:pStyle w:val="TAC"/>
              <w:rPr>
                <w:ins w:id="9920" w:author="TR Rapporteur (Ericsson)" w:date="2020-11-11T06:47:00Z"/>
              </w:rPr>
            </w:pPr>
            <w:ins w:id="9921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44FCE73D" w14:textId="77777777" w:rsidR="00AA744A" w:rsidRDefault="00944D31">
            <w:pPr>
              <w:pStyle w:val="TAC"/>
              <w:rPr>
                <w:ins w:id="9922" w:author="TR Rapporteur (Ericsson)" w:date="2020-11-11T06:47:00Z"/>
              </w:rPr>
            </w:pPr>
            <w:ins w:id="9923" w:author="TR Rapporteur (Ericsson)" w:date="2020-11-11T06:47:00Z">
              <w:r>
                <w:t>DL PRS, Comb- 6;</w:t>
              </w:r>
            </w:ins>
          </w:p>
          <w:p w14:paraId="353FEDA5" w14:textId="77777777" w:rsidR="00AA744A" w:rsidRDefault="00944D31">
            <w:pPr>
              <w:pStyle w:val="TAC"/>
              <w:rPr>
                <w:ins w:id="9924" w:author="TR Rapporteur (Ericsson)" w:date="2020-11-11T06:47:00Z"/>
              </w:rPr>
            </w:pPr>
            <w:ins w:id="9925" w:author="TR Rapporteur (Ericsson)" w:date="2020-11-11T06:47:00Z">
              <w:r>
                <w:t>UL SRS, Comb- 8</w:t>
              </w:r>
            </w:ins>
          </w:p>
        </w:tc>
      </w:tr>
      <w:tr w:rsidR="00AA744A" w14:paraId="6C3A0D37" w14:textId="77777777">
        <w:trPr>
          <w:trHeight w:val="20"/>
          <w:jc w:val="center"/>
          <w:ins w:id="992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0152318" w14:textId="77777777" w:rsidR="00AA744A" w:rsidRDefault="00944D31">
            <w:pPr>
              <w:pStyle w:val="TAC"/>
              <w:rPr>
                <w:ins w:id="9927" w:author="TR Rapporteur (Ericsson)" w:date="2020-11-11T06:47:00Z"/>
              </w:rPr>
            </w:pPr>
            <w:ins w:id="9928" w:author="TR Rapporteur (Ericsson)" w:date="2020-11-11T06:47:00Z">
              <w:r>
                <w:t xml:space="preserve">Reference signal </w:t>
              </w:r>
            </w:ins>
          </w:p>
          <w:p w14:paraId="25F03540" w14:textId="77777777" w:rsidR="00AA744A" w:rsidRDefault="00944D31">
            <w:pPr>
              <w:pStyle w:val="TAC"/>
              <w:rPr>
                <w:ins w:id="9929" w:author="TR Rapporteur (Ericsson)" w:date="2020-11-11T06:47:00Z"/>
              </w:rPr>
            </w:pPr>
            <w:ins w:id="9930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0B379073" w14:textId="77777777" w:rsidR="00AA744A" w:rsidRDefault="00944D31">
            <w:pPr>
              <w:pStyle w:val="TAC"/>
              <w:rPr>
                <w:ins w:id="9931" w:author="TR Rapporteur (Ericsson)" w:date="2020-11-11T06:47:00Z"/>
              </w:rPr>
            </w:pPr>
            <w:ins w:id="9932" w:author="TR Rapporteur (Ericsson)" w:date="2020-11-11T06:47:00Z">
              <w:r>
                <w:t>Gold sequence,</w:t>
              </w:r>
            </w:ins>
          </w:p>
          <w:p w14:paraId="6DAD4818" w14:textId="77777777" w:rsidR="00AA744A" w:rsidRDefault="00944D31">
            <w:pPr>
              <w:pStyle w:val="TAC"/>
              <w:rPr>
                <w:ins w:id="9933" w:author="TR Rapporteur (Ericsson)" w:date="2020-11-11T06:47:00Z"/>
              </w:rPr>
            </w:pPr>
            <w:ins w:id="9934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2BB3A307" w14:textId="77777777" w:rsidR="00AA744A" w:rsidRDefault="00944D31">
            <w:pPr>
              <w:pStyle w:val="TAC"/>
              <w:rPr>
                <w:ins w:id="9935" w:author="TR Rapporteur (Ericsson)" w:date="2020-11-11T06:47:00Z"/>
              </w:rPr>
            </w:pPr>
            <w:ins w:id="9936" w:author="TR Rapporteur (Ericsson)" w:date="2020-11-11T06:47:00Z">
              <w:r>
                <w:t xml:space="preserve">ZC sequence, </w:t>
              </w:r>
            </w:ins>
          </w:p>
          <w:p w14:paraId="25820302" w14:textId="77777777" w:rsidR="00AA744A" w:rsidRDefault="00944D31">
            <w:pPr>
              <w:pStyle w:val="TAC"/>
              <w:rPr>
                <w:ins w:id="9937" w:author="TR Rapporteur (Ericsson)" w:date="2020-11-11T06:47:00Z"/>
              </w:rPr>
            </w:pPr>
            <w:ins w:id="9938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07BA37CD" w14:textId="77777777" w:rsidR="00AA744A" w:rsidRDefault="00944D31">
            <w:pPr>
              <w:pStyle w:val="TAC"/>
              <w:rPr>
                <w:ins w:id="9939" w:author="TR Rapporteur (Ericsson)" w:date="2020-11-11T06:47:00Z"/>
              </w:rPr>
            </w:pPr>
            <w:ins w:id="9940" w:author="TR Rapporteur (Ericsson)" w:date="2020-11-11T06:47:00Z">
              <w:r>
                <w:t xml:space="preserve">ZC sequence, </w:t>
              </w:r>
            </w:ins>
          </w:p>
          <w:p w14:paraId="0DFB5F4F" w14:textId="77777777" w:rsidR="00AA744A" w:rsidRDefault="00944D31">
            <w:pPr>
              <w:pStyle w:val="TAC"/>
              <w:rPr>
                <w:ins w:id="9941" w:author="TR Rapporteur (Ericsson)" w:date="2020-11-11T06:47:00Z"/>
              </w:rPr>
            </w:pPr>
            <w:ins w:id="9942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7F841723" w14:textId="77777777" w:rsidR="00AA744A" w:rsidRDefault="00944D31">
            <w:pPr>
              <w:pStyle w:val="TAC"/>
              <w:rPr>
                <w:ins w:id="9943" w:author="TR Rapporteur (Ericsson)" w:date="2020-11-11T06:47:00Z"/>
              </w:rPr>
            </w:pPr>
            <w:ins w:id="9944" w:author="TR Rapporteur (Ericsson)" w:date="2020-11-11T06:47:00Z">
              <w:r>
                <w:t>Gold &amp; ZC sequence,</w:t>
              </w:r>
            </w:ins>
          </w:p>
          <w:p w14:paraId="097897D3" w14:textId="77777777" w:rsidR="00AA744A" w:rsidRDefault="00944D31">
            <w:pPr>
              <w:pStyle w:val="TAC"/>
              <w:rPr>
                <w:ins w:id="9945" w:author="TR Rapporteur (Ericsson)" w:date="2020-11-11T06:47:00Z"/>
              </w:rPr>
            </w:pPr>
            <w:ins w:id="9946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726521BC" w14:textId="77777777" w:rsidR="00AA744A" w:rsidRDefault="00944D31">
            <w:pPr>
              <w:pStyle w:val="TAC"/>
              <w:rPr>
                <w:ins w:id="9947" w:author="TR Rapporteur (Ericsson)" w:date="2020-11-11T06:47:00Z"/>
              </w:rPr>
            </w:pPr>
            <w:ins w:id="9948" w:author="TR Rapporteur (Ericsson)" w:date="2020-11-11T06:47:00Z">
              <w:r>
                <w:t>Gold sequence,</w:t>
              </w:r>
            </w:ins>
          </w:p>
          <w:p w14:paraId="2CCC3052" w14:textId="77777777" w:rsidR="00AA744A" w:rsidRDefault="00944D31">
            <w:pPr>
              <w:pStyle w:val="TAC"/>
              <w:rPr>
                <w:ins w:id="9949" w:author="TR Rapporteur (Ericsson)" w:date="2020-11-11T06:47:00Z"/>
              </w:rPr>
            </w:pPr>
            <w:ins w:id="9950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3066798E" w14:textId="77777777" w:rsidR="00AA744A" w:rsidRDefault="00944D31">
            <w:pPr>
              <w:pStyle w:val="TAC"/>
              <w:rPr>
                <w:ins w:id="9951" w:author="TR Rapporteur (Ericsson)" w:date="2020-11-11T06:47:00Z"/>
              </w:rPr>
            </w:pPr>
            <w:ins w:id="9952" w:author="TR Rapporteur (Ericsson)" w:date="2020-11-11T06:47:00Z">
              <w:r>
                <w:t xml:space="preserve">ZC sequence, </w:t>
              </w:r>
            </w:ins>
          </w:p>
          <w:p w14:paraId="6652062A" w14:textId="77777777" w:rsidR="00AA744A" w:rsidRDefault="00944D31">
            <w:pPr>
              <w:pStyle w:val="TAC"/>
              <w:rPr>
                <w:ins w:id="9953" w:author="TR Rapporteur (Ericsson)" w:date="2020-11-11T06:47:00Z"/>
              </w:rPr>
            </w:pPr>
            <w:ins w:id="9954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73C36155" w14:textId="77777777" w:rsidR="00AA744A" w:rsidRDefault="00944D31">
            <w:pPr>
              <w:pStyle w:val="TAC"/>
              <w:rPr>
                <w:ins w:id="9955" w:author="TR Rapporteur (Ericsson)" w:date="2020-11-11T06:47:00Z"/>
              </w:rPr>
            </w:pPr>
            <w:ins w:id="9956" w:author="TR Rapporteur (Ericsson)" w:date="2020-11-11T06:47:00Z">
              <w:r>
                <w:t xml:space="preserve">ZC sequence, </w:t>
              </w:r>
            </w:ins>
          </w:p>
          <w:p w14:paraId="2979DF2F" w14:textId="77777777" w:rsidR="00AA744A" w:rsidRDefault="00944D31">
            <w:pPr>
              <w:pStyle w:val="TAC"/>
              <w:rPr>
                <w:ins w:id="9957" w:author="TR Rapporteur (Ericsson)" w:date="2020-11-11T06:47:00Z"/>
              </w:rPr>
            </w:pPr>
            <w:ins w:id="9958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4373D7BB" w14:textId="77777777" w:rsidR="00AA744A" w:rsidRDefault="00944D31">
            <w:pPr>
              <w:pStyle w:val="TAC"/>
              <w:rPr>
                <w:ins w:id="9959" w:author="TR Rapporteur (Ericsson)" w:date="2020-11-11T06:47:00Z"/>
              </w:rPr>
            </w:pPr>
            <w:ins w:id="9960" w:author="TR Rapporteur (Ericsson)" w:date="2020-11-11T06:47:00Z">
              <w:r>
                <w:t>Gold &amp; ZC sequence</w:t>
              </w:r>
            </w:ins>
          </w:p>
          <w:p w14:paraId="4E27E99D" w14:textId="77777777" w:rsidR="00AA744A" w:rsidRDefault="00944D31">
            <w:pPr>
              <w:pStyle w:val="TAC"/>
              <w:rPr>
                <w:ins w:id="9961" w:author="TR Rapporteur (Ericsson)" w:date="2020-11-11T06:47:00Z"/>
              </w:rPr>
            </w:pPr>
            <w:ins w:id="9962" w:author="TR Rapporteur (Ericsson)" w:date="2020-11-11T06:47:00Z">
              <w:r>
                <w:t xml:space="preserve"> Port-1</w:t>
              </w:r>
            </w:ins>
          </w:p>
        </w:tc>
      </w:tr>
      <w:tr w:rsidR="00AA744A" w14:paraId="72AB6650" w14:textId="77777777">
        <w:trPr>
          <w:trHeight w:val="20"/>
          <w:jc w:val="center"/>
          <w:ins w:id="996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A19E760" w14:textId="77777777" w:rsidR="00AA744A" w:rsidRDefault="00944D31">
            <w:pPr>
              <w:pStyle w:val="TAC"/>
              <w:rPr>
                <w:ins w:id="9964" w:author="TR Rapporteur (Ericsson)" w:date="2020-11-11T06:47:00Z"/>
              </w:rPr>
            </w:pPr>
            <w:ins w:id="9965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1ECE1309" w14:textId="77777777" w:rsidR="00AA744A" w:rsidRDefault="00944D31">
            <w:pPr>
              <w:pStyle w:val="TAC"/>
              <w:rPr>
                <w:ins w:id="9966" w:author="TR Rapporteur (Ericsson)" w:date="2020-11-11T06:47:00Z"/>
              </w:rPr>
            </w:pPr>
            <w:ins w:id="9967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62BD0CD8" w14:textId="77777777" w:rsidR="00AA744A" w:rsidRDefault="00944D31">
            <w:pPr>
              <w:pStyle w:val="TAC"/>
              <w:rPr>
                <w:ins w:id="9968" w:author="TR Rapporteur (Ericsson)" w:date="2020-11-11T06:47:00Z"/>
              </w:rPr>
            </w:pPr>
            <w:ins w:id="9969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9A2ACBD" w14:textId="77777777" w:rsidR="00AA744A" w:rsidRDefault="00944D31">
            <w:pPr>
              <w:pStyle w:val="TAC"/>
              <w:rPr>
                <w:ins w:id="9970" w:author="TR Rapporteur (Ericsson)" w:date="2020-11-11T06:47:00Z"/>
              </w:rPr>
            </w:pPr>
            <w:ins w:id="9971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0C98236" w14:textId="77777777" w:rsidR="00AA744A" w:rsidRDefault="00944D31">
            <w:pPr>
              <w:pStyle w:val="TAC"/>
              <w:rPr>
                <w:ins w:id="9972" w:author="TR Rapporteur (Ericsson)" w:date="2020-11-11T06:47:00Z"/>
              </w:rPr>
            </w:pPr>
            <w:ins w:id="9973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D952A43" w14:textId="77777777" w:rsidR="00AA744A" w:rsidRDefault="00944D31">
            <w:pPr>
              <w:pStyle w:val="TAC"/>
              <w:rPr>
                <w:ins w:id="9974" w:author="TR Rapporteur (Ericsson)" w:date="2020-11-11T06:47:00Z"/>
              </w:rPr>
            </w:pPr>
            <w:ins w:id="9975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2E82FB3F" w14:textId="77777777" w:rsidR="00AA744A" w:rsidRDefault="00944D31">
            <w:pPr>
              <w:pStyle w:val="TAC"/>
              <w:rPr>
                <w:ins w:id="9976" w:author="TR Rapporteur (Ericsson)" w:date="2020-11-11T06:47:00Z"/>
              </w:rPr>
            </w:pPr>
            <w:ins w:id="9977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1ED6E7C" w14:textId="77777777" w:rsidR="00AA744A" w:rsidRDefault="00944D31">
            <w:pPr>
              <w:pStyle w:val="TAC"/>
              <w:rPr>
                <w:ins w:id="9978" w:author="TR Rapporteur (Ericsson)" w:date="2020-11-11T06:47:00Z"/>
              </w:rPr>
            </w:pPr>
            <w:ins w:id="9979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3CB479A4" w14:textId="77777777" w:rsidR="00AA744A" w:rsidRDefault="00944D31">
            <w:pPr>
              <w:pStyle w:val="TAC"/>
              <w:rPr>
                <w:ins w:id="9980" w:author="TR Rapporteur (Ericsson)" w:date="2020-11-11T06:47:00Z"/>
              </w:rPr>
            </w:pPr>
            <w:ins w:id="9981" w:author="TR Rapporteur (Ericsson)" w:date="2020-11-11T06:47:00Z">
              <w:r>
                <w:t>6</w:t>
              </w:r>
            </w:ins>
          </w:p>
        </w:tc>
      </w:tr>
      <w:tr w:rsidR="00AA744A" w14:paraId="22CC2BF2" w14:textId="77777777">
        <w:trPr>
          <w:trHeight w:val="20"/>
          <w:jc w:val="center"/>
          <w:ins w:id="998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480EDD2" w14:textId="77777777" w:rsidR="00AA744A" w:rsidRDefault="00944D31">
            <w:pPr>
              <w:pStyle w:val="TAC"/>
              <w:rPr>
                <w:ins w:id="9983" w:author="TR Rapporteur (Ericsson)" w:date="2020-11-11T06:47:00Z"/>
              </w:rPr>
            </w:pPr>
            <w:ins w:id="9984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51305459" w14:textId="77777777" w:rsidR="00AA744A" w:rsidRDefault="00944D31">
            <w:pPr>
              <w:pStyle w:val="TAC"/>
              <w:rPr>
                <w:ins w:id="9985" w:author="TR Rapporteur (Ericsson)" w:date="2020-11-11T06:47:00Z"/>
              </w:rPr>
            </w:pPr>
            <w:ins w:id="9986" w:author="TR Rapporteur (Ericsson)" w:date="2020-11-11T06:47:00Z">
              <w:r>
                <w:t>1 for FR1;</w:t>
              </w:r>
            </w:ins>
          </w:p>
          <w:p w14:paraId="4620C9FA" w14:textId="77777777" w:rsidR="00AA744A" w:rsidRDefault="00944D31">
            <w:pPr>
              <w:pStyle w:val="TAC"/>
              <w:rPr>
                <w:ins w:id="9987" w:author="TR Rapporteur (Ericsson)" w:date="2020-11-11T06:47:00Z"/>
              </w:rPr>
            </w:pPr>
            <w:ins w:id="9988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72F14805" w14:textId="77777777" w:rsidR="00AA744A" w:rsidRDefault="00944D31">
            <w:pPr>
              <w:pStyle w:val="TAC"/>
              <w:rPr>
                <w:ins w:id="9989" w:author="TR Rapporteur (Ericsson)" w:date="2020-11-11T06:47:00Z"/>
              </w:rPr>
            </w:pPr>
            <w:ins w:id="9990" w:author="TR Rapporteur (Ericsson)" w:date="2020-11-11T06:47:00Z">
              <w:r>
                <w:t>1 for FR1;</w:t>
              </w:r>
            </w:ins>
          </w:p>
          <w:p w14:paraId="2D64DD9B" w14:textId="77777777" w:rsidR="00AA744A" w:rsidRDefault="00944D31">
            <w:pPr>
              <w:pStyle w:val="TAC"/>
              <w:rPr>
                <w:ins w:id="9991" w:author="TR Rapporteur (Ericsson)" w:date="2020-11-11T06:47:00Z"/>
              </w:rPr>
            </w:pPr>
            <w:ins w:id="9992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11964B78" w14:textId="77777777" w:rsidR="00AA744A" w:rsidRDefault="00944D31">
            <w:pPr>
              <w:pStyle w:val="TAC"/>
              <w:rPr>
                <w:ins w:id="9993" w:author="TR Rapporteur (Ericsson)" w:date="2020-11-11T06:47:00Z"/>
              </w:rPr>
            </w:pPr>
            <w:ins w:id="9994" w:author="TR Rapporteur (Ericsson)" w:date="2020-11-11T06:47:00Z">
              <w:r>
                <w:t>1 for FR1;</w:t>
              </w:r>
            </w:ins>
          </w:p>
          <w:p w14:paraId="4DD9EAFF" w14:textId="77777777" w:rsidR="00AA744A" w:rsidRDefault="00944D31">
            <w:pPr>
              <w:pStyle w:val="TAC"/>
              <w:rPr>
                <w:ins w:id="9995" w:author="TR Rapporteur (Ericsson)" w:date="2020-11-11T06:47:00Z"/>
              </w:rPr>
            </w:pPr>
            <w:ins w:id="9996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3C191F84" w14:textId="77777777" w:rsidR="00AA744A" w:rsidRDefault="00944D31">
            <w:pPr>
              <w:pStyle w:val="TAC"/>
              <w:rPr>
                <w:ins w:id="9997" w:author="TR Rapporteur (Ericsson)" w:date="2020-11-11T06:47:00Z"/>
              </w:rPr>
            </w:pPr>
            <w:ins w:id="9998" w:author="TR Rapporteur (Ericsson)" w:date="2020-11-11T06:47:00Z">
              <w:r>
                <w:t>1 for FR1;</w:t>
              </w:r>
            </w:ins>
          </w:p>
          <w:p w14:paraId="2ADACD7E" w14:textId="77777777" w:rsidR="00AA744A" w:rsidRDefault="00944D31">
            <w:pPr>
              <w:pStyle w:val="TAC"/>
              <w:rPr>
                <w:ins w:id="9999" w:author="TR Rapporteur (Ericsson)" w:date="2020-11-11T06:47:00Z"/>
              </w:rPr>
            </w:pPr>
            <w:ins w:id="10000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270A19A4" w14:textId="77777777" w:rsidR="00AA744A" w:rsidRDefault="00944D31">
            <w:pPr>
              <w:pStyle w:val="TAC"/>
              <w:rPr>
                <w:ins w:id="10001" w:author="TR Rapporteur (Ericsson)" w:date="2020-11-11T06:47:00Z"/>
              </w:rPr>
            </w:pPr>
            <w:ins w:id="10002" w:author="TR Rapporteur (Ericsson)" w:date="2020-11-11T06:47:00Z">
              <w:r>
                <w:t>1 for FR1;</w:t>
              </w:r>
            </w:ins>
          </w:p>
          <w:p w14:paraId="49866B44" w14:textId="77777777" w:rsidR="00AA744A" w:rsidRDefault="00944D31">
            <w:pPr>
              <w:pStyle w:val="TAC"/>
              <w:rPr>
                <w:ins w:id="10003" w:author="TR Rapporteur (Ericsson)" w:date="2020-11-11T06:47:00Z"/>
              </w:rPr>
            </w:pPr>
            <w:ins w:id="10004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44CDDC81" w14:textId="77777777" w:rsidR="00AA744A" w:rsidRDefault="00944D31">
            <w:pPr>
              <w:pStyle w:val="TAC"/>
              <w:rPr>
                <w:ins w:id="10005" w:author="TR Rapporteur (Ericsson)" w:date="2020-11-11T06:47:00Z"/>
              </w:rPr>
            </w:pPr>
            <w:ins w:id="10006" w:author="TR Rapporteur (Ericsson)" w:date="2020-11-11T06:47:00Z">
              <w:r>
                <w:t>1 for FR1;</w:t>
              </w:r>
            </w:ins>
          </w:p>
          <w:p w14:paraId="289121AC" w14:textId="77777777" w:rsidR="00AA744A" w:rsidRDefault="00944D31">
            <w:pPr>
              <w:pStyle w:val="TAC"/>
              <w:rPr>
                <w:ins w:id="10007" w:author="TR Rapporteur (Ericsson)" w:date="2020-11-11T06:47:00Z"/>
              </w:rPr>
            </w:pPr>
            <w:ins w:id="10008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2C59109" w14:textId="77777777" w:rsidR="00AA744A" w:rsidRDefault="00944D31">
            <w:pPr>
              <w:pStyle w:val="TAC"/>
              <w:rPr>
                <w:ins w:id="10009" w:author="TR Rapporteur (Ericsson)" w:date="2020-11-11T06:47:00Z"/>
              </w:rPr>
            </w:pPr>
            <w:ins w:id="10010" w:author="TR Rapporteur (Ericsson)" w:date="2020-11-11T06:47:00Z">
              <w:r>
                <w:t>1 for FR1;</w:t>
              </w:r>
            </w:ins>
          </w:p>
          <w:p w14:paraId="5059E008" w14:textId="77777777" w:rsidR="00AA744A" w:rsidRDefault="00944D31">
            <w:pPr>
              <w:pStyle w:val="TAC"/>
              <w:rPr>
                <w:ins w:id="10011" w:author="TR Rapporteur (Ericsson)" w:date="2020-11-11T06:47:00Z"/>
              </w:rPr>
            </w:pPr>
            <w:ins w:id="10012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22F483FA" w14:textId="77777777" w:rsidR="00AA744A" w:rsidRDefault="00944D31">
            <w:pPr>
              <w:pStyle w:val="TAC"/>
              <w:rPr>
                <w:ins w:id="10013" w:author="TR Rapporteur (Ericsson)" w:date="2020-11-11T06:47:00Z"/>
              </w:rPr>
            </w:pPr>
            <w:ins w:id="10014" w:author="TR Rapporteur (Ericsson)" w:date="2020-11-11T06:47:00Z">
              <w:r>
                <w:t>1 for FR1;</w:t>
              </w:r>
            </w:ins>
          </w:p>
          <w:p w14:paraId="1977C4F8" w14:textId="77777777" w:rsidR="00AA744A" w:rsidRDefault="00944D31">
            <w:pPr>
              <w:pStyle w:val="TAC"/>
              <w:rPr>
                <w:ins w:id="10015" w:author="TR Rapporteur (Ericsson)" w:date="2020-11-11T06:47:00Z"/>
              </w:rPr>
            </w:pPr>
            <w:ins w:id="10016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36C8A4D6" w14:textId="77777777">
        <w:trPr>
          <w:trHeight w:val="20"/>
          <w:jc w:val="center"/>
          <w:ins w:id="1001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DBEB231" w14:textId="77777777" w:rsidR="00AA744A" w:rsidRDefault="00944D31">
            <w:pPr>
              <w:pStyle w:val="TAC"/>
              <w:rPr>
                <w:ins w:id="10018" w:author="TR Rapporteur (Ericsson)" w:date="2020-11-11T06:47:00Z"/>
              </w:rPr>
            </w:pPr>
            <w:ins w:id="10019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67C6BC05" w14:textId="77777777" w:rsidR="00AA744A" w:rsidRDefault="00944D31">
            <w:pPr>
              <w:pStyle w:val="TAC"/>
              <w:rPr>
                <w:ins w:id="10020" w:author="TR Rapporteur (Ericsson)" w:date="2020-11-11T06:47:00Z"/>
              </w:rPr>
            </w:pPr>
            <w:ins w:id="10021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E27EAD3" w14:textId="77777777" w:rsidR="00AA744A" w:rsidRDefault="00944D31">
            <w:pPr>
              <w:pStyle w:val="TAC"/>
              <w:rPr>
                <w:ins w:id="10022" w:author="TR Rapporteur (Ericsson)" w:date="2020-11-11T06:47:00Z"/>
              </w:rPr>
            </w:pPr>
            <w:ins w:id="1002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6C6886C7" w14:textId="77777777" w:rsidR="00AA744A" w:rsidRDefault="00944D31">
            <w:pPr>
              <w:pStyle w:val="TAC"/>
              <w:rPr>
                <w:ins w:id="10024" w:author="TR Rapporteur (Ericsson)" w:date="2020-11-11T06:47:00Z"/>
              </w:rPr>
            </w:pPr>
            <w:ins w:id="10025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107703D" w14:textId="77777777" w:rsidR="00AA744A" w:rsidRDefault="00944D31">
            <w:pPr>
              <w:pStyle w:val="TAC"/>
              <w:rPr>
                <w:ins w:id="10026" w:author="TR Rapporteur (Ericsson)" w:date="2020-11-11T06:47:00Z"/>
              </w:rPr>
            </w:pPr>
            <w:ins w:id="10027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5699606" w14:textId="77777777" w:rsidR="00AA744A" w:rsidRDefault="00944D31">
            <w:pPr>
              <w:pStyle w:val="TAC"/>
              <w:rPr>
                <w:ins w:id="10028" w:author="TR Rapporteur (Ericsson)" w:date="2020-11-11T06:47:00Z"/>
              </w:rPr>
            </w:pPr>
            <w:ins w:id="10029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EAD3110" w14:textId="77777777" w:rsidR="00AA744A" w:rsidRDefault="00944D31">
            <w:pPr>
              <w:pStyle w:val="TAC"/>
              <w:rPr>
                <w:ins w:id="10030" w:author="TR Rapporteur (Ericsson)" w:date="2020-11-11T06:47:00Z"/>
              </w:rPr>
            </w:pPr>
            <w:ins w:id="10031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53FD95D" w14:textId="77777777" w:rsidR="00AA744A" w:rsidRDefault="00944D31">
            <w:pPr>
              <w:pStyle w:val="TAC"/>
              <w:rPr>
                <w:ins w:id="10032" w:author="TR Rapporteur (Ericsson)" w:date="2020-11-11T06:47:00Z"/>
              </w:rPr>
            </w:pPr>
            <w:ins w:id="1003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1D829CDE" w14:textId="77777777" w:rsidR="00AA744A" w:rsidRDefault="00944D31">
            <w:pPr>
              <w:pStyle w:val="TAC"/>
              <w:rPr>
                <w:ins w:id="10034" w:author="TR Rapporteur (Ericsson)" w:date="2020-11-11T06:47:00Z"/>
              </w:rPr>
            </w:pPr>
            <w:ins w:id="10035" w:author="TR Rapporteur (Ericsson)" w:date="2020-11-11T06:47:00Z">
              <w:r>
                <w:t>1</w:t>
              </w:r>
            </w:ins>
          </w:p>
        </w:tc>
      </w:tr>
      <w:tr w:rsidR="00AA744A" w14:paraId="03F256A0" w14:textId="77777777">
        <w:trPr>
          <w:trHeight w:val="20"/>
          <w:jc w:val="center"/>
          <w:ins w:id="1003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A688011" w14:textId="77777777" w:rsidR="00AA744A" w:rsidRDefault="00944D31">
            <w:pPr>
              <w:pStyle w:val="TAC"/>
              <w:rPr>
                <w:ins w:id="10037" w:author="TR Rapporteur (Ericsson)" w:date="2020-11-11T06:47:00Z"/>
              </w:rPr>
            </w:pPr>
            <w:ins w:id="10038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2605F7ED" w14:textId="77777777" w:rsidR="00AA744A" w:rsidRDefault="00944D31">
            <w:pPr>
              <w:pStyle w:val="TAC"/>
              <w:rPr>
                <w:ins w:id="10039" w:author="TR Rapporteur (Ericsson)" w:date="2020-11-11T06:47:00Z"/>
              </w:rPr>
            </w:pPr>
            <w:ins w:id="10040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4E04FA37" w14:textId="77777777" w:rsidR="00AA744A" w:rsidRDefault="00944D31">
            <w:pPr>
              <w:pStyle w:val="TAC"/>
              <w:rPr>
                <w:ins w:id="10041" w:author="TR Rapporteur (Ericsson)" w:date="2020-11-11T06:47:00Z"/>
              </w:rPr>
            </w:pPr>
            <w:ins w:id="10042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2FFFF5E2" w14:textId="77777777" w:rsidR="00AA744A" w:rsidRDefault="00944D31">
            <w:pPr>
              <w:pStyle w:val="TAC"/>
              <w:rPr>
                <w:ins w:id="10043" w:author="TR Rapporteur (Ericsson)" w:date="2020-11-11T06:47:00Z"/>
              </w:rPr>
            </w:pPr>
            <w:ins w:id="10044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0988BA25" w14:textId="77777777" w:rsidR="00AA744A" w:rsidRDefault="00944D31">
            <w:pPr>
              <w:pStyle w:val="TAC"/>
              <w:rPr>
                <w:ins w:id="10045" w:author="TR Rapporteur (Ericsson)" w:date="2020-11-11T06:47:00Z"/>
              </w:rPr>
            </w:pPr>
            <w:ins w:id="10046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5D59C527" w14:textId="77777777" w:rsidR="00AA744A" w:rsidRDefault="00944D31">
            <w:pPr>
              <w:pStyle w:val="TAC"/>
              <w:rPr>
                <w:ins w:id="10047" w:author="TR Rapporteur (Ericsson)" w:date="2020-11-11T06:47:00Z"/>
              </w:rPr>
            </w:pPr>
            <w:ins w:id="10048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57ED4D59" w14:textId="77777777" w:rsidR="00AA744A" w:rsidRDefault="00944D31">
            <w:pPr>
              <w:pStyle w:val="TAC"/>
              <w:rPr>
                <w:ins w:id="10049" w:author="TR Rapporteur (Ericsson)" w:date="2020-11-11T06:47:00Z"/>
              </w:rPr>
            </w:pPr>
            <w:ins w:id="10050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45BD238D" w14:textId="77777777" w:rsidR="00AA744A" w:rsidRDefault="00944D31">
            <w:pPr>
              <w:pStyle w:val="TAC"/>
              <w:rPr>
                <w:ins w:id="10051" w:author="TR Rapporteur (Ericsson)" w:date="2020-11-11T06:47:00Z"/>
              </w:rPr>
            </w:pPr>
            <w:ins w:id="10052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0409B85C" w14:textId="77777777" w:rsidR="00AA744A" w:rsidRDefault="00944D31">
            <w:pPr>
              <w:pStyle w:val="TAC"/>
              <w:rPr>
                <w:ins w:id="10053" w:author="TR Rapporteur (Ericsson)" w:date="2020-11-11T06:47:00Z"/>
              </w:rPr>
            </w:pPr>
            <w:ins w:id="10054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73B0BD9A" w14:textId="77777777">
        <w:trPr>
          <w:trHeight w:val="20"/>
          <w:jc w:val="center"/>
          <w:ins w:id="1005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F1EA42" w14:textId="77777777" w:rsidR="00AA744A" w:rsidRDefault="00944D31">
            <w:pPr>
              <w:pStyle w:val="TAC"/>
              <w:rPr>
                <w:ins w:id="10056" w:author="TR Rapporteur (Ericsson)" w:date="2020-11-11T06:47:00Z"/>
              </w:rPr>
            </w:pPr>
            <w:ins w:id="10057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15B486F3" w14:textId="77777777" w:rsidR="00AA744A" w:rsidRDefault="00944D31">
            <w:pPr>
              <w:pStyle w:val="TAC"/>
              <w:rPr>
                <w:ins w:id="10058" w:author="TR Rapporteur (Ericsson)" w:date="2020-11-11T06:47:00Z"/>
              </w:rPr>
            </w:pPr>
            <w:ins w:id="10059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49A9C8C2" w14:textId="77777777" w:rsidR="00AA744A" w:rsidRDefault="00944D31">
            <w:pPr>
              <w:pStyle w:val="TAC"/>
              <w:rPr>
                <w:ins w:id="10060" w:author="TR Rapporteur (Ericsson)" w:date="2020-11-11T06:47:00Z"/>
              </w:rPr>
            </w:pPr>
            <w:ins w:id="10061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18798F7" w14:textId="77777777" w:rsidR="00AA744A" w:rsidRDefault="00944D31">
            <w:pPr>
              <w:pStyle w:val="TAC"/>
              <w:rPr>
                <w:ins w:id="10062" w:author="TR Rapporteur (Ericsson)" w:date="2020-11-11T06:47:00Z"/>
              </w:rPr>
            </w:pPr>
            <w:ins w:id="10063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A03F115" w14:textId="77777777" w:rsidR="00AA744A" w:rsidRDefault="00944D31">
            <w:pPr>
              <w:pStyle w:val="TAC"/>
              <w:rPr>
                <w:ins w:id="10064" w:author="TR Rapporteur (Ericsson)" w:date="2020-11-11T06:47:00Z"/>
              </w:rPr>
            </w:pPr>
            <w:ins w:id="10065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244472B2" w14:textId="77777777" w:rsidR="00AA744A" w:rsidRDefault="00944D31">
            <w:pPr>
              <w:pStyle w:val="TAC"/>
              <w:rPr>
                <w:ins w:id="10066" w:author="TR Rapporteur (Ericsson)" w:date="2020-11-11T06:47:00Z"/>
              </w:rPr>
            </w:pPr>
            <w:ins w:id="10067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70F0D5C0" w14:textId="77777777" w:rsidR="00AA744A" w:rsidRDefault="00944D31">
            <w:pPr>
              <w:pStyle w:val="TAC"/>
              <w:rPr>
                <w:ins w:id="10068" w:author="TR Rapporteur (Ericsson)" w:date="2020-11-11T06:47:00Z"/>
              </w:rPr>
            </w:pPr>
            <w:ins w:id="10069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624524B4" w14:textId="77777777" w:rsidR="00AA744A" w:rsidRDefault="00944D31">
            <w:pPr>
              <w:pStyle w:val="TAC"/>
              <w:rPr>
                <w:ins w:id="10070" w:author="TR Rapporteur (Ericsson)" w:date="2020-11-11T06:47:00Z"/>
              </w:rPr>
            </w:pPr>
            <w:ins w:id="10071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19DF445" w14:textId="77777777" w:rsidR="00AA744A" w:rsidRDefault="00944D31">
            <w:pPr>
              <w:pStyle w:val="TAC"/>
              <w:rPr>
                <w:ins w:id="10072" w:author="TR Rapporteur (Ericsson)" w:date="2020-11-11T06:47:00Z"/>
              </w:rPr>
            </w:pPr>
            <w:ins w:id="10073" w:author="TR Rapporteur (Ericsson)" w:date="2020-11-11T06:47:00Z">
              <w:r>
                <w:t>——</w:t>
              </w:r>
            </w:ins>
          </w:p>
        </w:tc>
      </w:tr>
      <w:tr w:rsidR="00AA744A" w14:paraId="04371910" w14:textId="77777777">
        <w:trPr>
          <w:trHeight w:val="20"/>
          <w:jc w:val="center"/>
          <w:ins w:id="1007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E66A22C" w14:textId="77777777" w:rsidR="00AA744A" w:rsidRDefault="00944D31">
            <w:pPr>
              <w:pStyle w:val="TAC"/>
              <w:rPr>
                <w:ins w:id="10075" w:author="TR Rapporteur (Ericsson)" w:date="2020-11-11T06:47:00Z"/>
              </w:rPr>
            </w:pPr>
            <w:ins w:id="10076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22685B1C" w14:textId="77777777" w:rsidR="00AA744A" w:rsidRDefault="00944D31">
            <w:pPr>
              <w:pStyle w:val="TAC"/>
              <w:rPr>
                <w:ins w:id="10077" w:author="TR Rapporteur (Ericsson)" w:date="2020-11-11T06:47:00Z"/>
              </w:rPr>
            </w:pPr>
            <w:ins w:id="10078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187C14F2" w14:textId="77777777" w:rsidR="00AA744A" w:rsidRDefault="00944D31">
            <w:pPr>
              <w:pStyle w:val="TAC"/>
              <w:rPr>
                <w:ins w:id="10079" w:author="TR Rapporteur (Ericsson)" w:date="2020-11-11T06:47:00Z"/>
              </w:rPr>
            </w:pPr>
            <w:ins w:id="10080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B3C3E3C" w14:textId="77777777" w:rsidR="00AA744A" w:rsidRDefault="00944D31">
            <w:pPr>
              <w:pStyle w:val="TAC"/>
              <w:rPr>
                <w:ins w:id="10081" w:author="TR Rapporteur (Ericsson)" w:date="2020-11-11T06:47:00Z"/>
              </w:rPr>
            </w:pPr>
            <w:ins w:id="10082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12C7817" w14:textId="77777777" w:rsidR="00AA744A" w:rsidRDefault="00944D31">
            <w:pPr>
              <w:pStyle w:val="TAC"/>
              <w:rPr>
                <w:ins w:id="10083" w:author="TR Rapporteur (Ericsson)" w:date="2020-11-11T06:47:00Z"/>
              </w:rPr>
            </w:pPr>
            <w:ins w:id="10084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2207BA3D" w14:textId="77777777" w:rsidR="00AA744A" w:rsidRDefault="00944D31">
            <w:pPr>
              <w:pStyle w:val="TAC"/>
              <w:rPr>
                <w:ins w:id="10085" w:author="TR Rapporteur (Ericsson)" w:date="2020-11-11T06:47:00Z"/>
              </w:rPr>
            </w:pPr>
            <w:ins w:id="10086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1D806C43" w14:textId="77777777" w:rsidR="00AA744A" w:rsidRDefault="00944D31">
            <w:pPr>
              <w:pStyle w:val="TAC"/>
              <w:rPr>
                <w:ins w:id="10087" w:author="TR Rapporteur (Ericsson)" w:date="2020-11-11T06:47:00Z"/>
              </w:rPr>
            </w:pPr>
            <w:ins w:id="10088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2C60ADC" w14:textId="77777777" w:rsidR="00AA744A" w:rsidRDefault="00944D31">
            <w:pPr>
              <w:pStyle w:val="TAC"/>
              <w:rPr>
                <w:ins w:id="10089" w:author="TR Rapporteur (Ericsson)" w:date="2020-11-11T06:47:00Z"/>
              </w:rPr>
            </w:pPr>
            <w:ins w:id="10090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629B8B2D" w14:textId="77777777" w:rsidR="00AA744A" w:rsidRDefault="00944D31">
            <w:pPr>
              <w:pStyle w:val="TAC"/>
              <w:rPr>
                <w:ins w:id="10091" w:author="TR Rapporteur (Ericsson)" w:date="2020-11-11T06:47:00Z"/>
              </w:rPr>
            </w:pPr>
            <w:ins w:id="10092" w:author="TR Rapporteur (Ericsson)" w:date="2020-11-11T06:47:00Z">
              <w:r>
                <w:t>Ideal muting</w:t>
              </w:r>
            </w:ins>
          </w:p>
        </w:tc>
      </w:tr>
      <w:tr w:rsidR="00AA744A" w14:paraId="4AC20EAD" w14:textId="77777777">
        <w:trPr>
          <w:trHeight w:val="20"/>
          <w:jc w:val="center"/>
          <w:ins w:id="1009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0C93AE0" w14:textId="77777777" w:rsidR="00AA744A" w:rsidRDefault="00944D31">
            <w:pPr>
              <w:pStyle w:val="TAC"/>
              <w:rPr>
                <w:ins w:id="10094" w:author="TR Rapporteur (Ericsson)" w:date="2020-11-11T06:47:00Z"/>
              </w:rPr>
            </w:pPr>
            <w:ins w:id="10095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52E488D4" w14:textId="77777777" w:rsidR="00AA744A" w:rsidRDefault="00944D31">
            <w:pPr>
              <w:pStyle w:val="TAC"/>
              <w:rPr>
                <w:ins w:id="10096" w:author="TR Rapporteur (Ericsson)" w:date="2020-11-11T06:47:00Z"/>
              </w:rPr>
            </w:pPr>
            <w:ins w:id="10097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462049C" w14:textId="77777777" w:rsidR="00AA744A" w:rsidRDefault="00944D31">
            <w:pPr>
              <w:pStyle w:val="TAC"/>
              <w:rPr>
                <w:ins w:id="10098" w:author="TR Rapporteur (Ericsson)" w:date="2020-11-11T06:47:00Z"/>
              </w:rPr>
            </w:pPr>
            <w:ins w:id="10099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F57951C" w14:textId="77777777" w:rsidR="00AA744A" w:rsidRDefault="00944D31">
            <w:pPr>
              <w:pStyle w:val="TAC"/>
              <w:rPr>
                <w:ins w:id="10100" w:author="TR Rapporteur (Ericsson)" w:date="2020-11-11T06:47:00Z"/>
              </w:rPr>
            </w:pPr>
            <w:ins w:id="10101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E00351B" w14:textId="77777777" w:rsidR="00AA744A" w:rsidRDefault="00944D31">
            <w:pPr>
              <w:pStyle w:val="TAC"/>
              <w:rPr>
                <w:ins w:id="10102" w:author="TR Rapporteur (Ericsson)" w:date="2020-11-11T06:47:00Z"/>
              </w:rPr>
            </w:pPr>
            <w:ins w:id="10103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29020FCC" w14:textId="77777777" w:rsidR="00AA744A" w:rsidRDefault="00944D31">
            <w:pPr>
              <w:pStyle w:val="TAC"/>
              <w:rPr>
                <w:ins w:id="10104" w:author="TR Rapporteur (Ericsson)" w:date="2020-11-11T06:47:00Z"/>
              </w:rPr>
            </w:pPr>
            <w:ins w:id="10105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4F24C76C" w14:textId="77777777" w:rsidR="00AA744A" w:rsidRDefault="00944D31">
            <w:pPr>
              <w:pStyle w:val="TAC"/>
              <w:rPr>
                <w:ins w:id="10106" w:author="TR Rapporteur (Ericsson)" w:date="2020-11-11T06:47:00Z"/>
              </w:rPr>
            </w:pPr>
            <w:ins w:id="10107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1034A8F" w14:textId="77777777" w:rsidR="00AA744A" w:rsidRDefault="00944D31">
            <w:pPr>
              <w:pStyle w:val="TAC"/>
              <w:rPr>
                <w:ins w:id="10108" w:author="TR Rapporteur (Ericsson)" w:date="2020-11-11T06:47:00Z"/>
              </w:rPr>
            </w:pPr>
            <w:ins w:id="10109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06501F01" w14:textId="77777777" w:rsidR="00AA744A" w:rsidRDefault="00944D31">
            <w:pPr>
              <w:pStyle w:val="TAC"/>
              <w:rPr>
                <w:ins w:id="10110" w:author="TR Rapporteur (Ericsson)" w:date="2020-11-11T06:47:00Z"/>
              </w:rPr>
            </w:pPr>
            <w:ins w:id="10111" w:author="TR Rapporteur (Ericsson)" w:date="2020-11-11T06:47:00Z">
              <w:r>
                <w:t xml:space="preserve">MUSIC </w:t>
              </w:r>
            </w:ins>
          </w:p>
        </w:tc>
      </w:tr>
      <w:tr w:rsidR="00AA744A" w14:paraId="27607DDC" w14:textId="77777777">
        <w:trPr>
          <w:trHeight w:val="20"/>
          <w:jc w:val="center"/>
          <w:ins w:id="1011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1B9EE39" w14:textId="77777777" w:rsidR="00AA744A" w:rsidRDefault="00944D31">
            <w:pPr>
              <w:pStyle w:val="TAC"/>
              <w:rPr>
                <w:ins w:id="10113" w:author="TR Rapporteur (Ericsson)" w:date="2020-11-11T06:47:00Z"/>
              </w:rPr>
            </w:pPr>
            <w:ins w:id="10114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24F4BF59" w14:textId="77777777" w:rsidR="00AA744A" w:rsidRDefault="00944D31">
            <w:pPr>
              <w:pStyle w:val="TAC"/>
              <w:rPr>
                <w:ins w:id="10115" w:author="TR Rapporteur (Ericsson)" w:date="2020-11-11T06:47:00Z"/>
              </w:rPr>
            </w:pPr>
            <w:ins w:id="10116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5C5D8D7A" w14:textId="77777777" w:rsidR="00AA744A" w:rsidRDefault="00944D31">
            <w:pPr>
              <w:pStyle w:val="TAC"/>
              <w:rPr>
                <w:ins w:id="10117" w:author="TR Rapporteur (Ericsson)" w:date="2020-11-11T06:47:00Z"/>
              </w:rPr>
            </w:pPr>
            <w:ins w:id="10118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0C095A7D" w14:textId="77777777" w:rsidR="00AA744A" w:rsidRDefault="00944D31">
            <w:pPr>
              <w:pStyle w:val="TAC"/>
              <w:rPr>
                <w:ins w:id="10119" w:author="TR Rapporteur (Ericsson)" w:date="2020-11-11T06:47:00Z"/>
              </w:rPr>
            </w:pPr>
            <w:ins w:id="10120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5DE126BB" w14:textId="77777777" w:rsidR="00AA744A" w:rsidRDefault="00944D31">
            <w:pPr>
              <w:pStyle w:val="TAC"/>
              <w:rPr>
                <w:ins w:id="10121" w:author="TR Rapporteur (Ericsson)" w:date="2020-11-11T06:47:00Z"/>
              </w:rPr>
            </w:pPr>
            <w:ins w:id="10122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2197AC0D" w14:textId="77777777" w:rsidR="00AA744A" w:rsidRDefault="00944D31">
            <w:pPr>
              <w:pStyle w:val="TAC"/>
              <w:rPr>
                <w:ins w:id="10123" w:author="TR Rapporteur (Ericsson)" w:date="2020-11-11T06:47:00Z"/>
              </w:rPr>
            </w:pPr>
            <w:ins w:id="10124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52B03993" w14:textId="77777777" w:rsidR="00AA744A" w:rsidRDefault="00944D31">
            <w:pPr>
              <w:pStyle w:val="TAC"/>
              <w:rPr>
                <w:ins w:id="10125" w:author="TR Rapporteur (Ericsson)" w:date="2020-11-11T06:47:00Z"/>
              </w:rPr>
            </w:pPr>
            <w:ins w:id="10126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4D9DA7D9" w14:textId="77777777" w:rsidR="00AA744A" w:rsidRDefault="00944D31">
            <w:pPr>
              <w:pStyle w:val="TAC"/>
              <w:rPr>
                <w:ins w:id="10127" w:author="TR Rapporteur (Ericsson)" w:date="2020-11-11T06:47:00Z"/>
              </w:rPr>
            </w:pPr>
            <w:ins w:id="10128" w:author="TR Rapporteur (Ericsson)" w:date="2020-11-11T06:47:00Z">
              <w:r>
                <w:t>R.16 UL-TDOA+ R.16 UL-AOA</w:t>
              </w:r>
            </w:ins>
          </w:p>
        </w:tc>
        <w:tc>
          <w:tcPr>
            <w:tcW w:w="0" w:type="auto"/>
          </w:tcPr>
          <w:p w14:paraId="343D1BCE" w14:textId="77777777" w:rsidR="00AA744A" w:rsidRDefault="00944D31">
            <w:pPr>
              <w:pStyle w:val="TAC"/>
              <w:rPr>
                <w:ins w:id="10129" w:author="TR Rapporteur (Ericsson)" w:date="2020-11-11T06:47:00Z"/>
              </w:rPr>
            </w:pPr>
            <w:ins w:id="10130" w:author="TR Rapporteur (Ericsson)" w:date="2020-11-11T06:47:00Z">
              <w:r>
                <w:t>R.16 Multi-RTT</w:t>
              </w:r>
            </w:ins>
          </w:p>
        </w:tc>
      </w:tr>
      <w:tr w:rsidR="00AA744A" w14:paraId="4E75A774" w14:textId="77777777">
        <w:trPr>
          <w:trHeight w:val="20"/>
          <w:jc w:val="center"/>
          <w:ins w:id="1013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BC93A76" w14:textId="77777777" w:rsidR="00AA744A" w:rsidRDefault="00944D31">
            <w:pPr>
              <w:pStyle w:val="TAC"/>
              <w:rPr>
                <w:ins w:id="10132" w:author="TR Rapporteur (Ericsson)" w:date="2020-11-11T06:47:00Z"/>
              </w:rPr>
            </w:pPr>
            <w:ins w:id="10133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31D49D08" w14:textId="77777777" w:rsidR="00AA744A" w:rsidRDefault="00944D31">
            <w:pPr>
              <w:pStyle w:val="TAC"/>
              <w:rPr>
                <w:ins w:id="10134" w:author="TR Rapporteur (Ericsson)" w:date="2020-11-11T06:47:00Z"/>
              </w:rPr>
            </w:pPr>
            <w:ins w:id="10135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4498FF6B" w14:textId="77777777" w:rsidR="00AA744A" w:rsidRDefault="00944D31">
            <w:pPr>
              <w:pStyle w:val="TAC"/>
              <w:rPr>
                <w:ins w:id="10136" w:author="TR Rapporteur (Ericsson)" w:date="2020-11-11T06:47:00Z"/>
              </w:rPr>
            </w:pPr>
            <w:ins w:id="10137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3C8B7899" w14:textId="77777777" w:rsidR="00AA744A" w:rsidRDefault="00944D31">
            <w:pPr>
              <w:pStyle w:val="TAC"/>
              <w:rPr>
                <w:ins w:id="10138" w:author="TR Rapporteur (Ericsson)" w:date="2020-11-11T06:47:00Z"/>
              </w:rPr>
            </w:pPr>
            <w:ins w:id="10139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4D9E5F6C" w14:textId="77777777" w:rsidR="00AA744A" w:rsidRDefault="00944D31">
            <w:pPr>
              <w:pStyle w:val="TAC"/>
              <w:rPr>
                <w:ins w:id="10140" w:author="TR Rapporteur (Ericsson)" w:date="2020-11-11T06:47:00Z"/>
              </w:rPr>
            </w:pPr>
            <w:ins w:id="10141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4FBF83E8" w14:textId="77777777" w:rsidR="00AA744A" w:rsidRDefault="00944D31">
            <w:pPr>
              <w:pStyle w:val="TAC"/>
              <w:rPr>
                <w:ins w:id="10142" w:author="TR Rapporteur (Ericsson)" w:date="2020-11-11T06:47:00Z"/>
              </w:rPr>
            </w:pPr>
            <w:ins w:id="10143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013434AD" w14:textId="77777777" w:rsidR="00AA744A" w:rsidRDefault="00944D31">
            <w:pPr>
              <w:pStyle w:val="TAC"/>
              <w:rPr>
                <w:ins w:id="10144" w:author="TR Rapporteur (Ericsson)" w:date="2020-11-11T06:47:00Z"/>
              </w:rPr>
            </w:pPr>
            <w:ins w:id="10145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4AD578B6" w14:textId="77777777" w:rsidR="00AA744A" w:rsidRDefault="00944D31">
            <w:pPr>
              <w:pStyle w:val="TAC"/>
              <w:rPr>
                <w:ins w:id="10146" w:author="TR Rapporteur (Ericsson)" w:date="2020-11-11T06:47:00Z"/>
              </w:rPr>
            </w:pPr>
            <w:ins w:id="10147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7A84A9DE" w14:textId="77777777" w:rsidR="00AA744A" w:rsidRDefault="00944D31">
            <w:pPr>
              <w:pStyle w:val="TAC"/>
              <w:rPr>
                <w:ins w:id="10148" w:author="TR Rapporteur (Ericsson)" w:date="2020-11-11T06:47:00Z"/>
              </w:rPr>
            </w:pPr>
            <w:ins w:id="10149" w:author="TR Rapporteur (Ericsson)" w:date="2020-11-11T06:47:00Z">
              <w:r>
                <w:t>Not Perfect</w:t>
              </w:r>
            </w:ins>
          </w:p>
        </w:tc>
      </w:tr>
      <w:tr w:rsidR="00AA744A" w14:paraId="2EDD8CCA" w14:textId="77777777">
        <w:trPr>
          <w:trHeight w:val="20"/>
          <w:jc w:val="center"/>
          <w:ins w:id="1015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2A5E615" w14:textId="77777777" w:rsidR="00AA744A" w:rsidRDefault="00944D31">
            <w:pPr>
              <w:pStyle w:val="TAC"/>
              <w:rPr>
                <w:ins w:id="10151" w:author="TR Rapporteur (Ericsson)" w:date="2020-11-11T06:47:00Z"/>
              </w:rPr>
            </w:pPr>
            <w:ins w:id="10152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01787E69" w14:textId="77777777" w:rsidR="00AA744A" w:rsidRDefault="00944D31">
            <w:pPr>
              <w:pStyle w:val="TAC"/>
              <w:rPr>
                <w:ins w:id="10153" w:author="TR Rapporteur (Ericsson)" w:date="2020-11-11T06:47:00Z"/>
              </w:rPr>
            </w:pPr>
            <w:ins w:id="10154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06964044" w14:textId="77777777" w:rsidR="00AA744A" w:rsidRDefault="00944D31">
            <w:pPr>
              <w:pStyle w:val="TAC"/>
              <w:rPr>
                <w:ins w:id="10155" w:author="TR Rapporteur (Ericsson)" w:date="2020-11-11T06:47:00Z"/>
              </w:rPr>
            </w:pPr>
            <w:ins w:id="10156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D2C1412" w14:textId="77777777" w:rsidR="00AA744A" w:rsidRDefault="00944D31">
            <w:pPr>
              <w:pStyle w:val="TAC"/>
              <w:rPr>
                <w:ins w:id="10157" w:author="TR Rapporteur (Ericsson)" w:date="2020-11-11T06:47:00Z"/>
              </w:rPr>
            </w:pPr>
            <w:ins w:id="10158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2F0AD1B0" w14:textId="77777777" w:rsidR="00AA744A" w:rsidRDefault="00944D31">
            <w:pPr>
              <w:pStyle w:val="TAC"/>
              <w:rPr>
                <w:ins w:id="10159" w:author="TR Rapporteur (Ericsson)" w:date="2020-11-11T06:47:00Z"/>
              </w:rPr>
            </w:pPr>
            <w:ins w:id="10160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D1B0AAE" w14:textId="77777777" w:rsidR="00AA744A" w:rsidRDefault="00944D31">
            <w:pPr>
              <w:pStyle w:val="TAC"/>
              <w:rPr>
                <w:ins w:id="10161" w:author="TR Rapporteur (Ericsson)" w:date="2020-11-11T06:47:00Z"/>
              </w:rPr>
            </w:pPr>
            <w:ins w:id="10162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21758277" w14:textId="77777777" w:rsidR="00AA744A" w:rsidRDefault="00944D31">
            <w:pPr>
              <w:pStyle w:val="TAC"/>
              <w:rPr>
                <w:ins w:id="10163" w:author="TR Rapporteur (Ericsson)" w:date="2020-11-11T06:47:00Z"/>
              </w:rPr>
            </w:pPr>
            <w:ins w:id="10164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341ACD1F" w14:textId="77777777" w:rsidR="00AA744A" w:rsidRDefault="00944D31">
            <w:pPr>
              <w:pStyle w:val="TAC"/>
              <w:rPr>
                <w:ins w:id="10165" w:author="TR Rapporteur (Ericsson)" w:date="2020-11-11T06:47:00Z"/>
              </w:rPr>
            </w:pPr>
            <w:ins w:id="10166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033BF974" w14:textId="77777777" w:rsidR="00AA744A" w:rsidRDefault="00944D31">
            <w:pPr>
              <w:pStyle w:val="TAC"/>
              <w:rPr>
                <w:ins w:id="10167" w:author="TR Rapporteur (Ericsson)" w:date="2020-11-11T06:47:00Z"/>
              </w:rPr>
            </w:pPr>
            <w:ins w:id="10168" w:author="TR Rapporteur (Ericsson)" w:date="2020-11-11T06:47:00Z">
              <w:r>
                <w:t>Yes</w:t>
              </w:r>
            </w:ins>
          </w:p>
        </w:tc>
      </w:tr>
      <w:tr w:rsidR="00AA744A" w14:paraId="58ABD614" w14:textId="77777777">
        <w:trPr>
          <w:trHeight w:val="20"/>
          <w:jc w:val="center"/>
          <w:ins w:id="1016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46EFD53" w14:textId="77777777" w:rsidR="00AA744A" w:rsidRDefault="00944D31">
            <w:pPr>
              <w:pStyle w:val="TAC"/>
              <w:rPr>
                <w:ins w:id="10170" w:author="TR Rapporteur (Ericsson)" w:date="2020-11-11T06:47:00Z"/>
              </w:rPr>
            </w:pPr>
            <w:ins w:id="10171" w:author="TR Rapporteur (Ericsson)" w:date="2020-11-11T06:47:00Z">
              <w:r>
                <w:lastRenderedPageBreak/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30F91EC3" w14:textId="77777777" w:rsidR="00AA744A" w:rsidRDefault="00944D31">
            <w:pPr>
              <w:pStyle w:val="TAC"/>
              <w:rPr>
                <w:ins w:id="10172" w:author="TR Rapporteur (Ericsson)" w:date="2020-11-11T06:47:00Z"/>
              </w:rPr>
            </w:pPr>
            <w:ins w:id="1017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01DEEDD" w14:textId="77777777" w:rsidR="00AA744A" w:rsidRDefault="00944D31">
            <w:pPr>
              <w:pStyle w:val="TAC"/>
              <w:rPr>
                <w:ins w:id="10174" w:author="TR Rapporteur (Ericsson)" w:date="2020-11-11T06:47:00Z"/>
              </w:rPr>
            </w:pPr>
            <w:ins w:id="1017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7616DD2" w14:textId="77777777" w:rsidR="00AA744A" w:rsidRDefault="00944D31">
            <w:pPr>
              <w:pStyle w:val="TAC"/>
              <w:rPr>
                <w:ins w:id="10176" w:author="TR Rapporteur (Ericsson)" w:date="2020-11-11T06:47:00Z"/>
              </w:rPr>
            </w:pPr>
            <w:ins w:id="1017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FBF13D0" w14:textId="77777777" w:rsidR="00AA744A" w:rsidRDefault="00944D31">
            <w:pPr>
              <w:pStyle w:val="TAC"/>
              <w:rPr>
                <w:ins w:id="10178" w:author="TR Rapporteur (Ericsson)" w:date="2020-11-11T06:47:00Z"/>
              </w:rPr>
            </w:pPr>
            <w:ins w:id="1017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067FC97" w14:textId="77777777" w:rsidR="00AA744A" w:rsidRDefault="00944D31">
            <w:pPr>
              <w:pStyle w:val="TAC"/>
              <w:rPr>
                <w:ins w:id="10180" w:author="TR Rapporteur (Ericsson)" w:date="2020-11-11T06:47:00Z"/>
              </w:rPr>
            </w:pPr>
            <w:ins w:id="1018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051E13C" w14:textId="77777777" w:rsidR="00AA744A" w:rsidRDefault="00944D31">
            <w:pPr>
              <w:pStyle w:val="TAC"/>
              <w:rPr>
                <w:ins w:id="10182" w:author="TR Rapporteur (Ericsson)" w:date="2020-11-11T06:47:00Z"/>
              </w:rPr>
            </w:pPr>
            <w:ins w:id="1018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03A6CFF" w14:textId="77777777" w:rsidR="00AA744A" w:rsidRDefault="00944D31">
            <w:pPr>
              <w:pStyle w:val="TAC"/>
              <w:rPr>
                <w:ins w:id="10184" w:author="TR Rapporteur (Ericsson)" w:date="2020-11-11T06:47:00Z"/>
              </w:rPr>
            </w:pPr>
            <w:ins w:id="1018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C74674D" w14:textId="77777777" w:rsidR="00AA744A" w:rsidRDefault="00944D31">
            <w:pPr>
              <w:pStyle w:val="TAC"/>
              <w:rPr>
                <w:ins w:id="10186" w:author="TR Rapporteur (Ericsson)" w:date="2020-11-11T06:47:00Z"/>
              </w:rPr>
            </w:pPr>
            <w:ins w:id="10187" w:author="TR Rapporteur (Ericsson)" w:date="2020-11-11T06:47:00Z">
              <w:r>
                <w:t>No</w:t>
              </w:r>
            </w:ins>
          </w:p>
        </w:tc>
      </w:tr>
      <w:tr w:rsidR="00AA744A" w14:paraId="24C0581B" w14:textId="77777777">
        <w:trPr>
          <w:trHeight w:val="20"/>
          <w:jc w:val="center"/>
          <w:ins w:id="1018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340A6B0" w14:textId="77777777" w:rsidR="00AA744A" w:rsidRDefault="00944D31">
            <w:pPr>
              <w:pStyle w:val="TAC"/>
              <w:rPr>
                <w:ins w:id="10189" w:author="TR Rapporteur (Ericsson)" w:date="2020-11-11T06:47:00Z"/>
              </w:rPr>
            </w:pPr>
            <w:ins w:id="10190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72479D94" w14:textId="77777777" w:rsidR="00AA744A" w:rsidRDefault="00944D31">
            <w:pPr>
              <w:pStyle w:val="TAC"/>
              <w:rPr>
                <w:ins w:id="10191" w:author="TR Rapporteur (Ericsson)" w:date="2020-11-11T06:47:00Z"/>
              </w:rPr>
            </w:pPr>
            <w:ins w:id="1019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0752955" w14:textId="77777777" w:rsidR="00AA744A" w:rsidRDefault="00944D31">
            <w:pPr>
              <w:pStyle w:val="TAC"/>
              <w:rPr>
                <w:ins w:id="10193" w:author="TR Rapporteur (Ericsson)" w:date="2020-11-11T06:47:00Z"/>
              </w:rPr>
            </w:pPr>
            <w:ins w:id="1019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9BF7160" w14:textId="77777777" w:rsidR="00AA744A" w:rsidRDefault="00944D31">
            <w:pPr>
              <w:pStyle w:val="TAC"/>
              <w:rPr>
                <w:ins w:id="10195" w:author="TR Rapporteur (Ericsson)" w:date="2020-11-11T06:47:00Z"/>
              </w:rPr>
            </w:pPr>
            <w:ins w:id="1019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06D655C" w14:textId="77777777" w:rsidR="00AA744A" w:rsidRDefault="00944D31">
            <w:pPr>
              <w:pStyle w:val="TAC"/>
              <w:rPr>
                <w:ins w:id="10197" w:author="TR Rapporteur (Ericsson)" w:date="2020-11-11T06:47:00Z"/>
              </w:rPr>
            </w:pPr>
            <w:ins w:id="1019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2FD6736F" w14:textId="77777777" w:rsidR="00AA744A" w:rsidRDefault="00944D31">
            <w:pPr>
              <w:pStyle w:val="TAC"/>
              <w:rPr>
                <w:ins w:id="10199" w:author="TR Rapporteur (Ericsson)" w:date="2020-11-11T06:47:00Z"/>
              </w:rPr>
            </w:pPr>
            <w:ins w:id="1020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1172A49" w14:textId="77777777" w:rsidR="00AA744A" w:rsidRDefault="00944D31">
            <w:pPr>
              <w:pStyle w:val="TAC"/>
              <w:rPr>
                <w:ins w:id="10201" w:author="TR Rapporteur (Ericsson)" w:date="2020-11-11T06:47:00Z"/>
              </w:rPr>
            </w:pPr>
            <w:ins w:id="1020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0BE1EDF" w14:textId="77777777" w:rsidR="00AA744A" w:rsidRDefault="00944D31">
            <w:pPr>
              <w:pStyle w:val="TAC"/>
              <w:rPr>
                <w:ins w:id="10203" w:author="TR Rapporteur (Ericsson)" w:date="2020-11-11T06:47:00Z"/>
              </w:rPr>
            </w:pPr>
            <w:ins w:id="1020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8B2F727" w14:textId="77777777" w:rsidR="00AA744A" w:rsidRDefault="00944D31">
            <w:pPr>
              <w:pStyle w:val="TAC"/>
              <w:rPr>
                <w:ins w:id="10205" w:author="TR Rapporteur (Ericsson)" w:date="2020-11-11T06:47:00Z"/>
              </w:rPr>
            </w:pPr>
            <w:ins w:id="10206" w:author="TR Rapporteur (Ericsson)" w:date="2020-11-11T06:47:00Z">
              <w:r>
                <w:t>No</w:t>
              </w:r>
            </w:ins>
          </w:p>
        </w:tc>
      </w:tr>
      <w:tr w:rsidR="00AA744A" w14:paraId="1CFAD06B" w14:textId="77777777">
        <w:trPr>
          <w:trHeight w:val="20"/>
          <w:jc w:val="center"/>
          <w:ins w:id="1020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00C6FC" w14:textId="77777777" w:rsidR="00AA744A" w:rsidRDefault="00944D31">
            <w:pPr>
              <w:pStyle w:val="TAC"/>
              <w:rPr>
                <w:ins w:id="10208" w:author="TR Rapporteur (Ericsson)" w:date="2020-11-11T06:47:00Z"/>
              </w:rPr>
            </w:pPr>
            <w:ins w:id="10209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72DE7218" w14:textId="77777777" w:rsidR="00AA744A" w:rsidRDefault="00AA744A">
            <w:pPr>
              <w:pStyle w:val="TAC"/>
              <w:rPr>
                <w:ins w:id="10210" w:author="TR Rapporteur (Ericsson)" w:date="2020-11-11T06:47:00Z"/>
              </w:rPr>
            </w:pPr>
          </w:p>
        </w:tc>
        <w:tc>
          <w:tcPr>
            <w:tcW w:w="0" w:type="auto"/>
          </w:tcPr>
          <w:p w14:paraId="5ACC0249" w14:textId="77777777" w:rsidR="00AA744A" w:rsidRDefault="00AA744A">
            <w:pPr>
              <w:pStyle w:val="TAC"/>
              <w:rPr>
                <w:ins w:id="10211" w:author="TR Rapporteur (Ericsson)" w:date="2020-11-11T06:47:00Z"/>
              </w:rPr>
            </w:pPr>
          </w:p>
        </w:tc>
        <w:tc>
          <w:tcPr>
            <w:tcW w:w="0" w:type="auto"/>
          </w:tcPr>
          <w:p w14:paraId="5F80918B" w14:textId="77777777" w:rsidR="00AA744A" w:rsidRDefault="00AA744A">
            <w:pPr>
              <w:pStyle w:val="TAC"/>
              <w:rPr>
                <w:ins w:id="10212" w:author="TR Rapporteur (Ericsson)" w:date="2020-11-11T06:47:00Z"/>
              </w:rPr>
            </w:pPr>
          </w:p>
        </w:tc>
        <w:tc>
          <w:tcPr>
            <w:tcW w:w="0" w:type="auto"/>
          </w:tcPr>
          <w:p w14:paraId="625C7855" w14:textId="77777777" w:rsidR="00AA744A" w:rsidRDefault="00AA744A">
            <w:pPr>
              <w:pStyle w:val="TAC"/>
              <w:rPr>
                <w:ins w:id="10213" w:author="TR Rapporteur (Ericsson)" w:date="2020-11-11T06:47:00Z"/>
              </w:rPr>
            </w:pPr>
          </w:p>
        </w:tc>
        <w:tc>
          <w:tcPr>
            <w:tcW w:w="0" w:type="auto"/>
          </w:tcPr>
          <w:p w14:paraId="108131DE" w14:textId="77777777" w:rsidR="00AA744A" w:rsidRDefault="00AA744A">
            <w:pPr>
              <w:pStyle w:val="TAC"/>
              <w:rPr>
                <w:ins w:id="10214" w:author="TR Rapporteur (Ericsson)" w:date="2020-11-11T06:47:00Z"/>
              </w:rPr>
            </w:pPr>
          </w:p>
        </w:tc>
        <w:tc>
          <w:tcPr>
            <w:tcW w:w="0" w:type="auto"/>
          </w:tcPr>
          <w:p w14:paraId="4762D515" w14:textId="77777777" w:rsidR="00AA744A" w:rsidRDefault="00AA744A">
            <w:pPr>
              <w:pStyle w:val="TAC"/>
              <w:rPr>
                <w:ins w:id="10215" w:author="TR Rapporteur (Ericsson)" w:date="2020-11-11T06:47:00Z"/>
              </w:rPr>
            </w:pPr>
          </w:p>
        </w:tc>
        <w:tc>
          <w:tcPr>
            <w:tcW w:w="0" w:type="auto"/>
          </w:tcPr>
          <w:p w14:paraId="359572C0" w14:textId="77777777" w:rsidR="00AA744A" w:rsidRDefault="00AA744A">
            <w:pPr>
              <w:pStyle w:val="TAC"/>
              <w:rPr>
                <w:ins w:id="10216" w:author="TR Rapporteur (Ericsson)" w:date="2020-11-11T06:47:00Z"/>
              </w:rPr>
            </w:pPr>
          </w:p>
        </w:tc>
        <w:tc>
          <w:tcPr>
            <w:tcW w:w="0" w:type="auto"/>
          </w:tcPr>
          <w:p w14:paraId="41600DB6" w14:textId="77777777" w:rsidR="00AA744A" w:rsidRDefault="00AA744A">
            <w:pPr>
              <w:pStyle w:val="TAC"/>
              <w:rPr>
                <w:ins w:id="10217" w:author="TR Rapporteur (Ericsson)" w:date="2020-11-11T06:47:00Z"/>
              </w:rPr>
            </w:pPr>
          </w:p>
        </w:tc>
      </w:tr>
    </w:tbl>
    <w:p w14:paraId="5D1A4F6B" w14:textId="77777777" w:rsidR="00AA744A" w:rsidRDefault="00AA744A">
      <w:pPr>
        <w:rPr>
          <w:ins w:id="10218" w:author="TR Rapporteur (Ericsson)" w:date="2020-11-11T06:47:00Z"/>
        </w:rPr>
      </w:pPr>
    </w:p>
    <w:p w14:paraId="55659EB3" w14:textId="77777777" w:rsidR="00AA744A" w:rsidRDefault="00AA744A">
      <w:pPr>
        <w:rPr>
          <w:ins w:id="10219" w:author="TR Rapporteur (Ericsson)" w:date="2020-11-11T06:47:00Z"/>
        </w:rPr>
      </w:pPr>
    </w:p>
    <w:p w14:paraId="36862945" w14:textId="77777777" w:rsidR="00AA744A" w:rsidRDefault="00944D31">
      <w:pPr>
        <w:pStyle w:val="TH"/>
        <w:rPr>
          <w:ins w:id="10220" w:author="TR Rapporteur (Ericsson)" w:date="2020-11-11T06:47:00Z"/>
        </w:rPr>
      </w:pPr>
      <w:ins w:id="10221" w:author="TR Rapporteur (Ericsson)" w:date="2020-11-11T06:47:00Z">
        <w:r>
          <w:t>Table C.1.1.3.3-1d: Rel.16 NR positioning - evaluation scenarios and parameters [InF-SH-FR2]</w:t>
        </w:r>
      </w:ins>
    </w:p>
    <w:tbl>
      <w:tblPr>
        <w:tblW w:w="104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5"/>
        <w:gridCol w:w="1721"/>
        <w:gridCol w:w="1736"/>
        <w:gridCol w:w="1722"/>
        <w:gridCol w:w="1736"/>
      </w:tblGrid>
      <w:tr w:rsidR="00AA744A" w14:paraId="64D76DEC" w14:textId="77777777">
        <w:trPr>
          <w:trHeight w:val="550"/>
          <w:jc w:val="center"/>
          <w:ins w:id="1022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3EA19A7" w14:textId="77777777" w:rsidR="00AA744A" w:rsidRDefault="00944D31">
            <w:pPr>
              <w:pStyle w:val="TAH"/>
              <w:rPr>
                <w:ins w:id="10223" w:author="TR Rapporteur (Ericsson)" w:date="2020-11-11T06:47:00Z"/>
              </w:rPr>
            </w:pPr>
            <w:ins w:id="10224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56E6F07C" w14:textId="77777777" w:rsidR="00AA744A" w:rsidRDefault="00944D31">
            <w:pPr>
              <w:pStyle w:val="TAH"/>
              <w:rPr>
                <w:ins w:id="10225" w:author="TR Rapporteur (Ericsson)" w:date="2020-11-11T06:47:00Z"/>
              </w:rPr>
            </w:pPr>
            <w:ins w:id="10226" w:author="TR Rapporteur (Ericsson)" w:date="2020-11-11T06:47:00Z">
              <w:r>
                <w:t>[Case 23], [InF-SH-2D], [FR2], [DL-TDOA]</w:t>
              </w:r>
            </w:ins>
          </w:p>
        </w:tc>
        <w:tc>
          <w:tcPr>
            <w:tcW w:w="0" w:type="auto"/>
          </w:tcPr>
          <w:p w14:paraId="74A4B68F" w14:textId="77777777" w:rsidR="00AA744A" w:rsidRDefault="00944D31">
            <w:pPr>
              <w:pStyle w:val="TAH"/>
              <w:rPr>
                <w:ins w:id="10227" w:author="TR Rapporteur (Ericsson)" w:date="2020-11-11T06:47:00Z"/>
              </w:rPr>
            </w:pPr>
            <w:ins w:id="10228" w:author="TR Rapporteur (Ericsson)" w:date="2020-11-11T06:47:00Z">
              <w:r>
                <w:t>[Case 24], [InF- SH-2D], [FR2], [UL-TDOA]</w:t>
              </w:r>
            </w:ins>
          </w:p>
        </w:tc>
        <w:tc>
          <w:tcPr>
            <w:tcW w:w="0" w:type="auto"/>
          </w:tcPr>
          <w:p w14:paraId="6DFC9344" w14:textId="77777777" w:rsidR="00AA744A" w:rsidRDefault="00944D31">
            <w:pPr>
              <w:pStyle w:val="TAH"/>
              <w:rPr>
                <w:ins w:id="10229" w:author="TR Rapporteur (Ericsson)" w:date="2020-11-11T06:47:00Z"/>
              </w:rPr>
            </w:pPr>
            <w:ins w:id="10230" w:author="TR Rapporteur (Ericsson)" w:date="2020-11-11T06:47:00Z">
              <w:r>
                <w:t>[Case 25], [InF-SH-3D], [FR2], [DL-TDOA]</w:t>
              </w:r>
            </w:ins>
          </w:p>
        </w:tc>
        <w:tc>
          <w:tcPr>
            <w:tcW w:w="0" w:type="auto"/>
          </w:tcPr>
          <w:p w14:paraId="0DAA99B5" w14:textId="77777777" w:rsidR="00AA744A" w:rsidRDefault="00944D31">
            <w:pPr>
              <w:pStyle w:val="TAH"/>
              <w:rPr>
                <w:ins w:id="10231" w:author="TR Rapporteur (Ericsson)" w:date="2020-11-11T06:47:00Z"/>
              </w:rPr>
            </w:pPr>
            <w:ins w:id="10232" w:author="TR Rapporteur (Ericsson)" w:date="2020-11-11T06:47:00Z">
              <w:r>
                <w:t>[Case 26], [InF- SH-3D], [FR2], [UL-TDOA]</w:t>
              </w:r>
            </w:ins>
          </w:p>
        </w:tc>
      </w:tr>
      <w:tr w:rsidR="00AA744A" w14:paraId="3E5C31BF" w14:textId="77777777">
        <w:trPr>
          <w:trHeight w:val="23"/>
          <w:jc w:val="center"/>
          <w:ins w:id="1023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7A0E747" w14:textId="77777777" w:rsidR="00AA744A" w:rsidRDefault="00944D31">
            <w:pPr>
              <w:pStyle w:val="TAC"/>
              <w:rPr>
                <w:ins w:id="10234" w:author="TR Rapporteur (Ericsson)" w:date="2020-11-11T06:47:00Z"/>
              </w:rPr>
            </w:pPr>
            <w:ins w:id="10235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0" w:type="auto"/>
          </w:tcPr>
          <w:p w14:paraId="32D561E4" w14:textId="77777777" w:rsidR="00AA744A" w:rsidRDefault="00944D31">
            <w:pPr>
              <w:pStyle w:val="TAC"/>
              <w:rPr>
                <w:ins w:id="10236" w:author="TR Rapporteur (Ericsson)" w:date="2020-11-11T06:47:00Z"/>
              </w:rPr>
            </w:pPr>
            <w:ins w:id="10237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3F192C2A" w14:textId="77777777" w:rsidR="00AA744A" w:rsidRDefault="00944D31">
            <w:pPr>
              <w:pStyle w:val="TAC"/>
              <w:rPr>
                <w:ins w:id="10238" w:author="TR Rapporteur (Ericsson)" w:date="2020-11-11T06:47:00Z"/>
              </w:rPr>
            </w:pPr>
            <w:ins w:id="10239" w:author="TR Rapporteur (Ericsson)" w:date="2020-11-11T06:47:00Z">
              <w:r>
                <w:t>InF-SH-2D</w:t>
              </w:r>
            </w:ins>
          </w:p>
        </w:tc>
        <w:tc>
          <w:tcPr>
            <w:tcW w:w="0" w:type="auto"/>
          </w:tcPr>
          <w:p w14:paraId="43C013E9" w14:textId="77777777" w:rsidR="00AA744A" w:rsidRDefault="00944D31">
            <w:pPr>
              <w:pStyle w:val="TAC"/>
              <w:rPr>
                <w:ins w:id="10240" w:author="TR Rapporteur (Ericsson)" w:date="2020-11-11T06:47:00Z"/>
              </w:rPr>
            </w:pPr>
            <w:ins w:id="10241" w:author="TR Rapporteur (Ericsson)" w:date="2020-11-11T06:47:00Z">
              <w:r>
                <w:t>InF-SH-3D</w:t>
              </w:r>
            </w:ins>
          </w:p>
        </w:tc>
        <w:tc>
          <w:tcPr>
            <w:tcW w:w="0" w:type="auto"/>
          </w:tcPr>
          <w:p w14:paraId="3AC8A484" w14:textId="77777777" w:rsidR="00AA744A" w:rsidRDefault="00944D31">
            <w:pPr>
              <w:pStyle w:val="TAC"/>
              <w:rPr>
                <w:ins w:id="10242" w:author="TR Rapporteur (Ericsson)" w:date="2020-11-11T06:47:00Z"/>
              </w:rPr>
            </w:pPr>
            <w:ins w:id="10243" w:author="TR Rapporteur (Ericsson)" w:date="2020-11-11T06:47:00Z">
              <w:r>
                <w:t>InF-SH-3D</w:t>
              </w:r>
            </w:ins>
          </w:p>
        </w:tc>
      </w:tr>
      <w:tr w:rsidR="00AA744A" w14:paraId="71EC00EE" w14:textId="77777777">
        <w:trPr>
          <w:trHeight w:val="23"/>
          <w:jc w:val="center"/>
          <w:ins w:id="1024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1ED4566" w14:textId="77777777" w:rsidR="00AA744A" w:rsidRDefault="00944D31">
            <w:pPr>
              <w:pStyle w:val="TAC"/>
              <w:rPr>
                <w:ins w:id="10245" w:author="TR Rapporteur (Ericsson)" w:date="2020-11-11T06:47:00Z"/>
              </w:rPr>
            </w:pPr>
            <w:ins w:id="10246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368C522A" w14:textId="77777777" w:rsidR="00AA744A" w:rsidRDefault="00944D31">
            <w:pPr>
              <w:pStyle w:val="TAC"/>
              <w:rPr>
                <w:ins w:id="10247" w:author="TR Rapporteur (Ericsson)" w:date="2020-11-11T06:47:00Z"/>
              </w:rPr>
            </w:pPr>
            <w:ins w:id="10248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4038F5B1" w14:textId="77777777" w:rsidR="00AA744A" w:rsidRDefault="00944D31">
            <w:pPr>
              <w:pStyle w:val="TAC"/>
              <w:rPr>
                <w:ins w:id="10249" w:author="TR Rapporteur (Ericsson)" w:date="2020-11-11T06:47:00Z"/>
              </w:rPr>
            </w:pPr>
            <w:ins w:id="10250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6436585F" w14:textId="77777777" w:rsidR="00AA744A" w:rsidRDefault="00944D31">
            <w:pPr>
              <w:pStyle w:val="TAC"/>
              <w:rPr>
                <w:ins w:id="10251" w:author="TR Rapporteur (Ericsson)" w:date="2020-11-11T06:47:00Z"/>
              </w:rPr>
            </w:pPr>
            <w:ins w:id="10252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13E922E2" w14:textId="77777777" w:rsidR="00AA744A" w:rsidRDefault="00944D31">
            <w:pPr>
              <w:pStyle w:val="TAC"/>
              <w:rPr>
                <w:ins w:id="10253" w:author="TR Rapporteur (Ericsson)" w:date="2020-11-11T06:47:00Z"/>
              </w:rPr>
            </w:pPr>
            <w:ins w:id="10254" w:author="TR Rapporteur (Ericsson)" w:date="2020-11-11T06:47:00Z">
              <w:r>
                <w:t>28GHz</w:t>
              </w:r>
            </w:ins>
          </w:p>
        </w:tc>
      </w:tr>
      <w:tr w:rsidR="00AA744A" w14:paraId="5BE40D16" w14:textId="77777777">
        <w:trPr>
          <w:trHeight w:val="23"/>
          <w:jc w:val="center"/>
          <w:ins w:id="1025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5EC9995" w14:textId="77777777" w:rsidR="00AA744A" w:rsidRDefault="00944D31">
            <w:pPr>
              <w:pStyle w:val="TAC"/>
              <w:rPr>
                <w:ins w:id="10256" w:author="TR Rapporteur (Ericsson)" w:date="2020-11-11T06:47:00Z"/>
              </w:rPr>
            </w:pPr>
            <w:ins w:id="10257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60CCAAFD" w14:textId="77777777" w:rsidR="00AA744A" w:rsidRDefault="00944D31">
            <w:pPr>
              <w:pStyle w:val="TAC"/>
              <w:rPr>
                <w:ins w:id="10258" w:author="TR Rapporteur (Ericsson)" w:date="2020-11-11T06:47:00Z"/>
              </w:rPr>
            </w:pPr>
            <w:ins w:id="10259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26C89F27" w14:textId="77777777" w:rsidR="00AA744A" w:rsidRDefault="00944D31">
            <w:pPr>
              <w:pStyle w:val="TAC"/>
              <w:rPr>
                <w:ins w:id="10260" w:author="TR Rapporteur (Ericsson)" w:date="2020-11-11T06:47:00Z"/>
              </w:rPr>
            </w:pPr>
            <w:ins w:id="10261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798E5C94" w14:textId="77777777" w:rsidR="00AA744A" w:rsidRDefault="00944D31">
            <w:pPr>
              <w:pStyle w:val="TAC"/>
              <w:rPr>
                <w:ins w:id="10262" w:author="TR Rapporteur (Ericsson)" w:date="2020-11-11T06:47:00Z"/>
              </w:rPr>
            </w:pPr>
            <w:ins w:id="10263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6582898F" w14:textId="77777777" w:rsidR="00AA744A" w:rsidRDefault="00944D31">
            <w:pPr>
              <w:pStyle w:val="TAC"/>
              <w:rPr>
                <w:ins w:id="10264" w:author="TR Rapporteur (Ericsson)" w:date="2020-11-11T06:47:00Z"/>
              </w:rPr>
            </w:pPr>
            <w:ins w:id="10265" w:author="TR Rapporteur (Ericsson)" w:date="2020-11-11T06:47:00Z">
              <w:r>
                <w:t>120KHz</w:t>
              </w:r>
            </w:ins>
          </w:p>
        </w:tc>
      </w:tr>
      <w:tr w:rsidR="00AA744A" w14:paraId="78C168BD" w14:textId="77777777">
        <w:trPr>
          <w:trHeight w:val="23"/>
          <w:jc w:val="center"/>
          <w:ins w:id="1026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6D6F289" w14:textId="77777777" w:rsidR="00AA744A" w:rsidRDefault="00944D31">
            <w:pPr>
              <w:pStyle w:val="TAC"/>
              <w:rPr>
                <w:ins w:id="10267" w:author="TR Rapporteur (Ericsson)" w:date="2020-11-11T06:47:00Z"/>
              </w:rPr>
            </w:pPr>
            <w:ins w:id="10268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0F23610B" w14:textId="77777777" w:rsidR="00AA744A" w:rsidRDefault="00944D31">
            <w:pPr>
              <w:pStyle w:val="TAC"/>
              <w:rPr>
                <w:ins w:id="10269" w:author="TR Rapporteur (Ericsson)" w:date="2020-11-11T06:47:00Z"/>
              </w:rPr>
            </w:pPr>
            <w:ins w:id="10270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5B4E8C5B" w14:textId="77777777" w:rsidR="00AA744A" w:rsidRDefault="00944D31">
            <w:pPr>
              <w:pStyle w:val="TAC"/>
              <w:rPr>
                <w:ins w:id="10271" w:author="TR Rapporteur (Ericsson)" w:date="2020-11-11T06:47:00Z"/>
              </w:rPr>
            </w:pPr>
            <w:ins w:id="10272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6F6B6316" w14:textId="77777777" w:rsidR="00AA744A" w:rsidRDefault="00944D31">
            <w:pPr>
              <w:pStyle w:val="TAC"/>
              <w:rPr>
                <w:ins w:id="10273" w:author="TR Rapporteur (Ericsson)" w:date="2020-11-11T06:47:00Z"/>
              </w:rPr>
            </w:pPr>
            <w:ins w:id="10274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05C52FA4" w14:textId="77777777" w:rsidR="00AA744A" w:rsidRDefault="00944D31">
            <w:pPr>
              <w:pStyle w:val="TAC"/>
              <w:rPr>
                <w:ins w:id="10275" w:author="TR Rapporteur (Ericsson)" w:date="2020-11-11T06:47:00Z"/>
              </w:rPr>
            </w:pPr>
            <w:ins w:id="10276" w:author="TR Rapporteur (Ericsson)" w:date="2020-11-11T06:47:00Z">
              <w:r>
                <w:t>400MHz</w:t>
              </w:r>
            </w:ins>
          </w:p>
        </w:tc>
      </w:tr>
      <w:tr w:rsidR="00AA744A" w14:paraId="1AC67561" w14:textId="77777777">
        <w:trPr>
          <w:trHeight w:val="23"/>
          <w:jc w:val="center"/>
          <w:ins w:id="1027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EDC0369" w14:textId="77777777" w:rsidR="00AA744A" w:rsidRDefault="00944D31">
            <w:pPr>
              <w:pStyle w:val="TAC"/>
              <w:rPr>
                <w:ins w:id="10278" w:author="TR Rapporteur (Ericsson)" w:date="2020-11-11T06:47:00Z"/>
              </w:rPr>
            </w:pPr>
            <w:ins w:id="10279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497BAA96" w14:textId="77777777" w:rsidR="00AA744A" w:rsidRDefault="00944D31">
            <w:pPr>
              <w:pStyle w:val="TAC"/>
              <w:rPr>
                <w:ins w:id="10280" w:author="TR Rapporteur (Ericsson)" w:date="2020-11-11T06:47:00Z"/>
              </w:rPr>
            </w:pPr>
            <w:ins w:id="10281" w:author="TR Rapporteur (Ericsson)" w:date="2020-11-11T06:47:00Z">
              <w:r>
                <w:t>DL PRS,</w:t>
              </w:r>
            </w:ins>
          </w:p>
          <w:p w14:paraId="284C155C" w14:textId="77777777" w:rsidR="00AA744A" w:rsidRDefault="00944D31">
            <w:pPr>
              <w:pStyle w:val="TAC"/>
              <w:rPr>
                <w:ins w:id="10282" w:author="TR Rapporteur (Ericsson)" w:date="2020-11-11T06:47:00Z"/>
              </w:rPr>
            </w:pPr>
            <w:ins w:id="10283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09DC2E3C" w14:textId="77777777" w:rsidR="00AA744A" w:rsidRDefault="00944D31">
            <w:pPr>
              <w:pStyle w:val="TAC"/>
              <w:rPr>
                <w:ins w:id="10284" w:author="TR Rapporteur (Ericsson)" w:date="2020-11-11T06:47:00Z"/>
              </w:rPr>
            </w:pPr>
            <w:ins w:id="10285" w:author="TR Rapporteur (Ericsson)" w:date="2020-11-11T06:47:00Z">
              <w:r>
                <w:t>UL SRS,</w:t>
              </w:r>
            </w:ins>
          </w:p>
          <w:p w14:paraId="5EE67608" w14:textId="77777777" w:rsidR="00AA744A" w:rsidRDefault="00944D31">
            <w:pPr>
              <w:pStyle w:val="TAC"/>
              <w:rPr>
                <w:ins w:id="10286" w:author="TR Rapporteur (Ericsson)" w:date="2020-11-11T06:47:00Z"/>
              </w:rPr>
            </w:pPr>
            <w:ins w:id="10287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4A4B00A0" w14:textId="77777777" w:rsidR="00AA744A" w:rsidRDefault="00944D31">
            <w:pPr>
              <w:pStyle w:val="TAC"/>
              <w:rPr>
                <w:ins w:id="10288" w:author="TR Rapporteur (Ericsson)" w:date="2020-11-11T06:47:00Z"/>
              </w:rPr>
            </w:pPr>
            <w:ins w:id="10289" w:author="TR Rapporteur (Ericsson)" w:date="2020-11-11T06:47:00Z">
              <w:r>
                <w:t>DL PRS,</w:t>
              </w:r>
            </w:ins>
          </w:p>
          <w:p w14:paraId="3A63CD4C" w14:textId="77777777" w:rsidR="00AA744A" w:rsidRDefault="00944D31">
            <w:pPr>
              <w:pStyle w:val="TAC"/>
              <w:rPr>
                <w:ins w:id="10290" w:author="TR Rapporteur (Ericsson)" w:date="2020-11-11T06:47:00Z"/>
              </w:rPr>
            </w:pPr>
            <w:ins w:id="10291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21C7A7EA" w14:textId="77777777" w:rsidR="00AA744A" w:rsidRDefault="00944D31">
            <w:pPr>
              <w:pStyle w:val="TAC"/>
              <w:rPr>
                <w:ins w:id="10292" w:author="TR Rapporteur (Ericsson)" w:date="2020-11-11T06:47:00Z"/>
              </w:rPr>
            </w:pPr>
            <w:ins w:id="10293" w:author="TR Rapporteur (Ericsson)" w:date="2020-11-11T06:47:00Z">
              <w:r>
                <w:t>UL SRS,</w:t>
              </w:r>
            </w:ins>
          </w:p>
          <w:p w14:paraId="0381848B" w14:textId="77777777" w:rsidR="00AA744A" w:rsidRDefault="00944D31">
            <w:pPr>
              <w:pStyle w:val="TAC"/>
              <w:rPr>
                <w:ins w:id="10294" w:author="TR Rapporteur (Ericsson)" w:date="2020-11-11T06:47:00Z"/>
              </w:rPr>
            </w:pPr>
            <w:ins w:id="10295" w:author="TR Rapporteur (Ericsson)" w:date="2020-11-11T06:47:00Z">
              <w:r>
                <w:t>Comb- 8</w:t>
              </w:r>
            </w:ins>
          </w:p>
        </w:tc>
      </w:tr>
      <w:tr w:rsidR="00AA744A" w14:paraId="231AE3AC" w14:textId="77777777">
        <w:trPr>
          <w:trHeight w:val="23"/>
          <w:jc w:val="center"/>
          <w:ins w:id="1029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A91DC82" w14:textId="77777777" w:rsidR="00AA744A" w:rsidRDefault="00944D31">
            <w:pPr>
              <w:pStyle w:val="TAC"/>
              <w:rPr>
                <w:ins w:id="10297" w:author="TR Rapporteur (Ericsson)" w:date="2020-11-11T06:47:00Z"/>
              </w:rPr>
            </w:pPr>
            <w:ins w:id="10298" w:author="TR Rapporteur (Ericsson)" w:date="2020-11-11T06:47:00Z">
              <w:r>
                <w:t xml:space="preserve">Reference signal </w:t>
              </w:r>
            </w:ins>
          </w:p>
          <w:p w14:paraId="58C55200" w14:textId="77777777" w:rsidR="00AA744A" w:rsidRDefault="00944D31">
            <w:pPr>
              <w:pStyle w:val="TAC"/>
              <w:rPr>
                <w:ins w:id="10299" w:author="TR Rapporteur (Ericsson)" w:date="2020-11-11T06:47:00Z"/>
              </w:rPr>
            </w:pPr>
            <w:ins w:id="10300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24E79D9F" w14:textId="77777777" w:rsidR="00AA744A" w:rsidRDefault="00944D31">
            <w:pPr>
              <w:pStyle w:val="TAC"/>
              <w:rPr>
                <w:ins w:id="10301" w:author="TR Rapporteur (Ericsson)" w:date="2020-11-11T06:47:00Z"/>
              </w:rPr>
            </w:pPr>
            <w:ins w:id="10302" w:author="TR Rapporteur (Ericsson)" w:date="2020-11-11T06:47:00Z">
              <w:r>
                <w:t>Gold sequence,</w:t>
              </w:r>
            </w:ins>
          </w:p>
          <w:p w14:paraId="6496AB82" w14:textId="77777777" w:rsidR="00AA744A" w:rsidRDefault="00944D31">
            <w:pPr>
              <w:pStyle w:val="TAC"/>
              <w:rPr>
                <w:ins w:id="10303" w:author="TR Rapporteur (Ericsson)" w:date="2020-11-11T06:47:00Z"/>
              </w:rPr>
            </w:pPr>
            <w:ins w:id="10304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033E96C3" w14:textId="77777777" w:rsidR="00AA744A" w:rsidRDefault="00944D31">
            <w:pPr>
              <w:pStyle w:val="TAC"/>
              <w:rPr>
                <w:ins w:id="10305" w:author="TR Rapporteur (Ericsson)" w:date="2020-11-11T06:47:00Z"/>
              </w:rPr>
            </w:pPr>
            <w:ins w:id="10306" w:author="TR Rapporteur (Ericsson)" w:date="2020-11-11T06:47:00Z">
              <w:r>
                <w:t xml:space="preserve">ZC sequence, </w:t>
              </w:r>
            </w:ins>
          </w:p>
          <w:p w14:paraId="132A65F9" w14:textId="77777777" w:rsidR="00AA744A" w:rsidRDefault="00944D31">
            <w:pPr>
              <w:pStyle w:val="TAC"/>
              <w:rPr>
                <w:ins w:id="10307" w:author="TR Rapporteur (Ericsson)" w:date="2020-11-11T06:47:00Z"/>
              </w:rPr>
            </w:pPr>
            <w:ins w:id="10308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5C96BE99" w14:textId="77777777" w:rsidR="00AA744A" w:rsidRDefault="00944D31">
            <w:pPr>
              <w:pStyle w:val="TAC"/>
              <w:rPr>
                <w:ins w:id="10309" w:author="TR Rapporteur (Ericsson)" w:date="2020-11-11T06:47:00Z"/>
              </w:rPr>
            </w:pPr>
            <w:ins w:id="10310" w:author="TR Rapporteur (Ericsson)" w:date="2020-11-11T06:47:00Z">
              <w:r>
                <w:t>Gold sequence,</w:t>
              </w:r>
            </w:ins>
          </w:p>
          <w:p w14:paraId="1E1AECD2" w14:textId="77777777" w:rsidR="00AA744A" w:rsidRDefault="00944D31">
            <w:pPr>
              <w:pStyle w:val="TAC"/>
              <w:rPr>
                <w:ins w:id="10311" w:author="TR Rapporteur (Ericsson)" w:date="2020-11-11T06:47:00Z"/>
              </w:rPr>
            </w:pPr>
            <w:ins w:id="10312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09FBE3B9" w14:textId="77777777" w:rsidR="00AA744A" w:rsidRDefault="00944D31">
            <w:pPr>
              <w:pStyle w:val="TAC"/>
              <w:rPr>
                <w:ins w:id="10313" w:author="TR Rapporteur (Ericsson)" w:date="2020-11-11T06:47:00Z"/>
              </w:rPr>
            </w:pPr>
            <w:ins w:id="10314" w:author="TR Rapporteur (Ericsson)" w:date="2020-11-11T06:47:00Z">
              <w:r>
                <w:t xml:space="preserve">ZC sequence, </w:t>
              </w:r>
            </w:ins>
          </w:p>
          <w:p w14:paraId="1F5BE2DC" w14:textId="77777777" w:rsidR="00AA744A" w:rsidRDefault="00944D31">
            <w:pPr>
              <w:pStyle w:val="TAC"/>
              <w:rPr>
                <w:ins w:id="10315" w:author="TR Rapporteur (Ericsson)" w:date="2020-11-11T06:47:00Z"/>
              </w:rPr>
            </w:pPr>
            <w:ins w:id="10316" w:author="TR Rapporteur (Ericsson)" w:date="2020-11-11T06:47:00Z">
              <w:r>
                <w:t>Port-1</w:t>
              </w:r>
            </w:ins>
          </w:p>
        </w:tc>
      </w:tr>
      <w:tr w:rsidR="00AA744A" w14:paraId="6C906DC1" w14:textId="77777777">
        <w:trPr>
          <w:trHeight w:val="23"/>
          <w:jc w:val="center"/>
          <w:ins w:id="1031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99CF77A" w14:textId="77777777" w:rsidR="00AA744A" w:rsidRDefault="00944D31">
            <w:pPr>
              <w:pStyle w:val="TAC"/>
              <w:rPr>
                <w:ins w:id="10318" w:author="TR Rapporteur (Ericsson)" w:date="2020-11-11T06:47:00Z"/>
              </w:rPr>
            </w:pPr>
            <w:ins w:id="10319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75CEF3C9" w14:textId="77777777" w:rsidR="00AA744A" w:rsidRDefault="00944D31">
            <w:pPr>
              <w:pStyle w:val="TAC"/>
              <w:rPr>
                <w:ins w:id="10320" w:author="TR Rapporteur (Ericsson)" w:date="2020-11-11T06:47:00Z"/>
              </w:rPr>
            </w:pPr>
            <w:ins w:id="10321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1F6B5883" w14:textId="77777777" w:rsidR="00AA744A" w:rsidRDefault="00944D31">
            <w:pPr>
              <w:pStyle w:val="TAC"/>
              <w:rPr>
                <w:ins w:id="10322" w:author="TR Rapporteur (Ericsson)" w:date="2020-11-11T06:47:00Z"/>
              </w:rPr>
            </w:pPr>
            <w:ins w:id="10323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42F620B" w14:textId="77777777" w:rsidR="00AA744A" w:rsidRDefault="00944D31">
            <w:pPr>
              <w:pStyle w:val="TAC"/>
              <w:rPr>
                <w:ins w:id="10324" w:author="TR Rapporteur (Ericsson)" w:date="2020-11-11T06:47:00Z"/>
              </w:rPr>
            </w:pPr>
            <w:ins w:id="10325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8D132A3" w14:textId="77777777" w:rsidR="00AA744A" w:rsidRDefault="00944D31">
            <w:pPr>
              <w:pStyle w:val="TAC"/>
              <w:rPr>
                <w:ins w:id="10326" w:author="TR Rapporteur (Ericsson)" w:date="2020-11-11T06:47:00Z"/>
              </w:rPr>
            </w:pPr>
            <w:ins w:id="10327" w:author="TR Rapporteur (Ericsson)" w:date="2020-11-11T06:47:00Z">
              <w:r>
                <w:t>6</w:t>
              </w:r>
            </w:ins>
          </w:p>
        </w:tc>
      </w:tr>
      <w:tr w:rsidR="00AA744A" w14:paraId="4EBE89B8" w14:textId="77777777">
        <w:trPr>
          <w:trHeight w:val="23"/>
          <w:jc w:val="center"/>
          <w:ins w:id="1032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BCF7D72" w14:textId="77777777" w:rsidR="00AA744A" w:rsidRDefault="00944D31">
            <w:pPr>
              <w:pStyle w:val="TAC"/>
              <w:rPr>
                <w:ins w:id="10329" w:author="TR Rapporteur (Ericsson)" w:date="2020-11-11T06:47:00Z"/>
              </w:rPr>
            </w:pPr>
            <w:ins w:id="10330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620C73D3" w14:textId="77777777" w:rsidR="00AA744A" w:rsidRDefault="00944D31">
            <w:pPr>
              <w:pStyle w:val="TAC"/>
              <w:rPr>
                <w:ins w:id="10331" w:author="TR Rapporteur (Ericsson)" w:date="2020-11-11T06:47:00Z"/>
              </w:rPr>
            </w:pPr>
            <w:ins w:id="10332" w:author="TR Rapporteur (Ericsson)" w:date="2020-11-11T06:47:00Z">
              <w:r>
                <w:t>1 for FR1;</w:t>
              </w:r>
            </w:ins>
          </w:p>
          <w:p w14:paraId="12C457C5" w14:textId="77777777" w:rsidR="00AA744A" w:rsidRDefault="00944D31">
            <w:pPr>
              <w:pStyle w:val="TAC"/>
              <w:rPr>
                <w:ins w:id="10333" w:author="TR Rapporteur (Ericsson)" w:date="2020-11-11T06:47:00Z"/>
              </w:rPr>
            </w:pPr>
            <w:ins w:id="10334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1167EC8C" w14:textId="77777777" w:rsidR="00AA744A" w:rsidRDefault="00944D31">
            <w:pPr>
              <w:pStyle w:val="TAC"/>
              <w:rPr>
                <w:ins w:id="10335" w:author="TR Rapporteur (Ericsson)" w:date="2020-11-11T06:47:00Z"/>
              </w:rPr>
            </w:pPr>
            <w:ins w:id="10336" w:author="TR Rapporteur (Ericsson)" w:date="2020-11-11T06:47:00Z">
              <w:r>
                <w:t>1 for FR1;</w:t>
              </w:r>
            </w:ins>
          </w:p>
          <w:p w14:paraId="5AEA7161" w14:textId="77777777" w:rsidR="00AA744A" w:rsidRDefault="00944D31">
            <w:pPr>
              <w:pStyle w:val="TAC"/>
              <w:rPr>
                <w:ins w:id="10337" w:author="TR Rapporteur (Ericsson)" w:date="2020-11-11T06:47:00Z"/>
              </w:rPr>
            </w:pPr>
            <w:ins w:id="10338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F0C6AC1" w14:textId="77777777" w:rsidR="00AA744A" w:rsidRDefault="00944D31">
            <w:pPr>
              <w:pStyle w:val="TAC"/>
              <w:rPr>
                <w:ins w:id="10339" w:author="TR Rapporteur (Ericsson)" w:date="2020-11-11T06:47:00Z"/>
              </w:rPr>
            </w:pPr>
            <w:ins w:id="10340" w:author="TR Rapporteur (Ericsson)" w:date="2020-11-11T06:47:00Z">
              <w:r>
                <w:t>1 for FR1;</w:t>
              </w:r>
            </w:ins>
          </w:p>
          <w:p w14:paraId="4A686A1F" w14:textId="77777777" w:rsidR="00AA744A" w:rsidRDefault="00944D31">
            <w:pPr>
              <w:pStyle w:val="TAC"/>
              <w:rPr>
                <w:ins w:id="10341" w:author="TR Rapporteur (Ericsson)" w:date="2020-11-11T06:47:00Z"/>
              </w:rPr>
            </w:pPr>
            <w:ins w:id="10342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22BBF26B" w14:textId="77777777" w:rsidR="00AA744A" w:rsidRDefault="00944D31">
            <w:pPr>
              <w:pStyle w:val="TAC"/>
              <w:rPr>
                <w:ins w:id="10343" w:author="TR Rapporteur (Ericsson)" w:date="2020-11-11T06:47:00Z"/>
              </w:rPr>
            </w:pPr>
            <w:ins w:id="10344" w:author="TR Rapporteur (Ericsson)" w:date="2020-11-11T06:47:00Z">
              <w:r>
                <w:t>1 for FR1;</w:t>
              </w:r>
            </w:ins>
          </w:p>
          <w:p w14:paraId="1F4FAD78" w14:textId="77777777" w:rsidR="00AA744A" w:rsidRDefault="00944D31">
            <w:pPr>
              <w:pStyle w:val="TAC"/>
              <w:rPr>
                <w:ins w:id="10345" w:author="TR Rapporteur (Ericsson)" w:date="2020-11-11T06:47:00Z"/>
              </w:rPr>
            </w:pPr>
            <w:ins w:id="10346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4B6BD111" w14:textId="77777777">
        <w:trPr>
          <w:trHeight w:val="23"/>
          <w:jc w:val="center"/>
          <w:ins w:id="1034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EB6295D" w14:textId="77777777" w:rsidR="00AA744A" w:rsidRDefault="00944D31">
            <w:pPr>
              <w:pStyle w:val="TAC"/>
              <w:rPr>
                <w:ins w:id="10348" w:author="TR Rapporteur (Ericsson)" w:date="2020-11-11T06:47:00Z"/>
              </w:rPr>
            </w:pPr>
            <w:ins w:id="10349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2D5DC69A" w14:textId="77777777" w:rsidR="00AA744A" w:rsidRDefault="00944D31">
            <w:pPr>
              <w:pStyle w:val="TAC"/>
              <w:rPr>
                <w:ins w:id="10350" w:author="TR Rapporteur (Ericsson)" w:date="2020-11-11T06:47:00Z"/>
              </w:rPr>
            </w:pPr>
            <w:ins w:id="10351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198D87E" w14:textId="77777777" w:rsidR="00AA744A" w:rsidRDefault="00944D31">
            <w:pPr>
              <w:pStyle w:val="TAC"/>
              <w:rPr>
                <w:ins w:id="10352" w:author="TR Rapporteur (Ericsson)" w:date="2020-11-11T06:47:00Z"/>
              </w:rPr>
            </w:pPr>
            <w:ins w:id="1035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5FB60561" w14:textId="77777777" w:rsidR="00AA744A" w:rsidRDefault="00944D31">
            <w:pPr>
              <w:pStyle w:val="TAC"/>
              <w:rPr>
                <w:ins w:id="10354" w:author="TR Rapporteur (Ericsson)" w:date="2020-11-11T06:47:00Z"/>
              </w:rPr>
            </w:pPr>
            <w:ins w:id="10355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64F94F80" w14:textId="77777777" w:rsidR="00AA744A" w:rsidRDefault="00944D31">
            <w:pPr>
              <w:pStyle w:val="TAC"/>
              <w:rPr>
                <w:ins w:id="10356" w:author="TR Rapporteur (Ericsson)" w:date="2020-11-11T06:47:00Z"/>
              </w:rPr>
            </w:pPr>
            <w:ins w:id="10357" w:author="TR Rapporteur (Ericsson)" w:date="2020-11-11T06:47:00Z">
              <w:r>
                <w:t>1</w:t>
              </w:r>
            </w:ins>
          </w:p>
        </w:tc>
      </w:tr>
      <w:tr w:rsidR="00AA744A" w14:paraId="53FB16DC" w14:textId="77777777">
        <w:trPr>
          <w:trHeight w:val="23"/>
          <w:jc w:val="center"/>
          <w:ins w:id="1035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4064C7" w14:textId="77777777" w:rsidR="00AA744A" w:rsidRDefault="00944D31">
            <w:pPr>
              <w:pStyle w:val="TAC"/>
              <w:rPr>
                <w:ins w:id="10359" w:author="TR Rapporteur (Ericsson)" w:date="2020-11-11T06:47:00Z"/>
              </w:rPr>
            </w:pPr>
            <w:ins w:id="10360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7B66D379" w14:textId="77777777" w:rsidR="00AA744A" w:rsidRDefault="00944D31">
            <w:pPr>
              <w:pStyle w:val="TAC"/>
              <w:rPr>
                <w:ins w:id="10361" w:author="TR Rapporteur (Ericsson)" w:date="2020-11-11T06:47:00Z"/>
              </w:rPr>
            </w:pPr>
            <w:ins w:id="10362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32CBB71B" w14:textId="77777777" w:rsidR="00AA744A" w:rsidRDefault="00944D31">
            <w:pPr>
              <w:pStyle w:val="TAC"/>
              <w:rPr>
                <w:ins w:id="10363" w:author="TR Rapporteur (Ericsson)" w:date="2020-11-11T06:47:00Z"/>
              </w:rPr>
            </w:pPr>
            <w:ins w:id="10364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4C3C51D0" w14:textId="77777777" w:rsidR="00AA744A" w:rsidRDefault="00944D31">
            <w:pPr>
              <w:pStyle w:val="TAC"/>
              <w:rPr>
                <w:ins w:id="10365" w:author="TR Rapporteur (Ericsson)" w:date="2020-11-11T06:47:00Z"/>
              </w:rPr>
            </w:pPr>
            <w:ins w:id="10366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411B6B95" w14:textId="77777777" w:rsidR="00AA744A" w:rsidRDefault="00944D31">
            <w:pPr>
              <w:pStyle w:val="TAC"/>
              <w:rPr>
                <w:ins w:id="10367" w:author="TR Rapporteur (Ericsson)" w:date="2020-11-11T06:47:00Z"/>
              </w:rPr>
            </w:pPr>
            <w:ins w:id="10368" w:author="TR Rapporteur (Ericsson)" w:date="2020-11-11T06:47:00Z">
              <w:r>
                <w:t xml:space="preserve">9dB </w:t>
              </w:r>
            </w:ins>
          </w:p>
        </w:tc>
      </w:tr>
      <w:tr w:rsidR="00AA744A" w14:paraId="2D6BE101" w14:textId="77777777">
        <w:trPr>
          <w:trHeight w:val="23"/>
          <w:jc w:val="center"/>
          <w:ins w:id="1036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2A8C6B1" w14:textId="77777777" w:rsidR="00AA744A" w:rsidRDefault="00944D31">
            <w:pPr>
              <w:pStyle w:val="TAC"/>
              <w:rPr>
                <w:ins w:id="10370" w:author="TR Rapporteur (Ericsson)" w:date="2020-11-11T06:47:00Z"/>
              </w:rPr>
            </w:pPr>
            <w:ins w:id="10371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7FDB6D28" w14:textId="77777777" w:rsidR="00AA744A" w:rsidRDefault="00944D31">
            <w:pPr>
              <w:pStyle w:val="TAC"/>
              <w:rPr>
                <w:ins w:id="10372" w:author="TR Rapporteur (Ericsson)" w:date="2020-11-11T06:47:00Z"/>
              </w:rPr>
            </w:pPr>
            <w:ins w:id="10373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FF79736" w14:textId="77777777" w:rsidR="00AA744A" w:rsidRDefault="00944D31">
            <w:pPr>
              <w:pStyle w:val="TAC"/>
              <w:rPr>
                <w:ins w:id="10374" w:author="TR Rapporteur (Ericsson)" w:date="2020-11-11T06:47:00Z"/>
              </w:rPr>
            </w:pPr>
            <w:ins w:id="10375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7870B9DF" w14:textId="77777777" w:rsidR="00AA744A" w:rsidRDefault="00944D31">
            <w:pPr>
              <w:pStyle w:val="TAC"/>
              <w:rPr>
                <w:ins w:id="10376" w:author="TR Rapporteur (Ericsson)" w:date="2020-11-11T06:47:00Z"/>
              </w:rPr>
            </w:pPr>
            <w:ins w:id="10377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17979640" w14:textId="77777777" w:rsidR="00AA744A" w:rsidRDefault="00944D31">
            <w:pPr>
              <w:pStyle w:val="TAC"/>
              <w:rPr>
                <w:ins w:id="10378" w:author="TR Rapporteur (Ericsson)" w:date="2020-11-11T06:47:00Z"/>
              </w:rPr>
            </w:pPr>
            <w:ins w:id="10379" w:author="TR Rapporteur (Ericsson)" w:date="2020-11-11T06:47:00Z">
              <w:r>
                <w:t>——</w:t>
              </w:r>
            </w:ins>
          </w:p>
        </w:tc>
      </w:tr>
      <w:tr w:rsidR="00AA744A" w14:paraId="7555F473" w14:textId="77777777">
        <w:trPr>
          <w:trHeight w:val="23"/>
          <w:jc w:val="center"/>
          <w:ins w:id="1038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EA3AF58" w14:textId="77777777" w:rsidR="00AA744A" w:rsidRDefault="00944D31">
            <w:pPr>
              <w:pStyle w:val="TAC"/>
              <w:rPr>
                <w:ins w:id="10381" w:author="TR Rapporteur (Ericsson)" w:date="2020-11-11T06:47:00Z"/>
              </w:rPr>
            </w:pPr>
            <w:ins w:id="10382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088A7D7E" w14:textId="77777777" w:rsidR="00AA744A" w:rsidRDefault="00944D31">
            <w:pPr>
              <w:pStyle w:val="TAC"/>
              <w:rPr>
                <w:ins w:id="10383" w:author="TR Rapporteur (Ericsson)" w:date="2020-11-11T06:47:00Z"/>
              </w:rPr>
            </w:pPr>
            <w:ins w:id="10384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43FCF8EE" w14:textId="77777777" w:rsidR="00AA744A" w:rsidRDefault="00944D31">
            <w:pPr>
              <w:pStyle w:val="TAC"/>
              <w:rPr>
                <w:ins w:id="10385" w:author="TR Rapporteur (Ericsson)" w:date="2020-11-11T06:47:00Z"/>
              </w:rPr>
            </w:pPr>
            <w:ins w:id="10386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5AE6981A" w14:textId="77777777" w:rsidR="00AA744A" w:rsidRDefault="00944D31">
            <w:pPr>
              <w:pStyle w:val="TAC"/>
              <w:rPr>
                <w:ins w:id="10387" w:author="TR Rapporteur (Ericsson)" w:date="2020-11-11T06:47:00Z"/>
              </w:rPr>
            </w:pPr>
            <w:ins w:id="10388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5B660EE3" w14:textId="77777777" w:rsidR="00AA744A" w:rsidRDefault="00944D31">
            <w:pPr>
              <w:pStyle w:val="TAC"/>
              <w:rPr>
                <w:ins w:id="10389" w:author="TR Rapporteur (Ericsson)" w:date="2020-11-11T06:47:00Z"/>
              </w:rPr>
            </w:pPr>
            <w:ins w:id="10390" w:author="TR Rapporteur (Ericsson)" w:date="2020-11-11T06:47:00Z">
              <w:r>
                <w:t>Ideal muting</w:t>
              </w:r>
            </w:ins>
          </w:p>
        </w:tc>
      </w:tr>
      <w:tr w:rsidR="00AA744A" w14:paraId="05B31461" w14:textId="77777777">
        <w:trPr>
          <w:trHeight w:val="23"/>
          <w:jc w:val="center"/>
          <w:ins w:id="1039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D8FE5BF" w14:textId="77777777" w:rsidR="00AA744A" w:rsidRDefault="00944D31">
            <w:pPr>
              <w:pStyle w:val="TAC"/>
              <w:rPr>
                <w:ins w:id="10392" w:author="TR Rapporteur (Ericsson)" w:date="2020-11-11T06:47:00Z"/>
              </w:rPr>
            </w:pPr>
            <w:ins w:id="10393" w:author="TR Rapporteur (Ericsson)" w:date="2020-11-11T06:47:00Z">
              <w:r>
                <w:t xml:space="preserve">Description of Measurement Algorithm </w:t>
              </w:r>
            </w:ins>
          </w:p>
        </w:tc>
        <w:tc>
          <w:tcPr>
            <w:tcW w:w="0" w:type="auto"/>
          </w:tcPr>
          <w:p w14:paraId="146DC7E6" w14:textId="77777777" w:rsidR="00AA744A" w:rsidRDefault="00944D31">
            <w:pPr>
              <w:pStyle w:val="TAC"/>
              <w:rPr>
                <w:ins w:id="10394" w:author="TR Rapporteur (Ericsson)" w:date="2020-11-11T06:47:00Z"/>
              </w:rPr>
            </w:pPr>
            <w:ins w:id="10395" w:author="TR Rapporteur (Ericsson)" w:date="2020-11-11T06:47:00Z">
              <w:r>
                <w:t>MUSIC</w:t>
              </w:r>
            </w:ins>
          </w:p>
        </w:tc>
        <w:tc>
          <w:tcPr>
            <w:tcW w:w="0" w:type="auto"/>
          </w:tcPr>
          <w:p w14:paraId="529A919A" w14:textId="77777777" w:rsidR="00AA744A" w:rsidRDefault="00944D31">
            <w:pPr>
              <w:pStyle w:val="TAC"/>
              <w:rPr>
                <w:ins w:id="10396" w:author="TR Rapporteur (Ericsson)" w:date="2020-11-11T06:47:00Z"/>
              </w:rPr>
            </w:pPr>
            <w:ins w:id="10397" w:author="TR Rapporteur (Ericsson)" w:date="2020-11-11T06:47:00Z">
              <w:r>
                <w:t>MUSIC</w:t>
              </w:r>
            </w:ins>
          </w:p>
        </w:tc>
        <w:tc>
          <w:tcPr>
            <w:tcW w:w="0" w:type="auto"/>
          </w:tcPr>
          <w:p w14:paraId="0ED0B2FD" w14:textId="77777777" w:rsidR="00AA744A" w:rsidRDefault="00944D31">
            <w:pPr>
              <w:pStyle w:val="TAC"/>
              <w:rPr>
                <w:ins w:id="10398" w:author="TR Rapporteur (Ericsson)" w:date="2020-11-11T06:47:00Z"/>
              </w:rPr>
            </w:pPr>
            <w:ins w:id="10399" w:author="TR Rapporteur (Ericsson)" w:date="2020-11-11T06:47:00Z">
              <w:r>
                <w:t>MUSIC</w:t>
              </w:r>
            </w:ins>
          </w:p>
        </w:tc>
        <w:tc>
          <w:tcPr>
            <w:tcW w:w="0" w:type="auto"/>
          </w:tcPr>
          <w:p w14:paraId="776F58EB" w14:textId="77777777" w:rsidR="00AA744A" w:rsidRDefault="00944D31">
            <w:pPr>
              <w:pStyle w:val="TAC"/>
              <w:rPr>
                <w:ins w:id="10400" w:author="TR Rapporteur (Ericsson)" w:date="2020-11-11T06:47:00Z"/>
              </w:rPr>
            </w:pPr>
            <w:ins w:id="10401" w:author="TR Rapporteur (Ericsson)" w:date="2020-11-11T06:47:00Z">
              <w:r>
                <w:t>MUSIC</w:t>
              </w:r>
            </w:ins>
          </w:p>
        </w:tc>
      </w:tr>
      <w:tr w:rsidR="00AA744A" w14:paraId="25ECA59C" w14:textId="77777777">
        <w:trPr>
          <w:trHeight w:val="23"/>
          <w:jc w:val="center"/>
          <w:ins w:id="1040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2217B05" w14:textId="77777777" w:rsidR="00AA744A" w:rsidRDefault="00944D31">
            <w:pPr>
              <w:pStyle w:val="TAC"/>
              <w:rPr>
                <w:ins w:id="10403" w:author="TR Rapporteur (Ericsson)" w:date="2020-11-11T06:47:00Z"/>
              </w:rPr>
            </w:pPr>
            <w:ins w:id="10404" w:author="TR Rapporteur (Ericsson)" w:date="2020-11-11T06:47:00Z">
              <w:r>
                <w:t>Description of positioning technique / applied positioning algorithm</w:t>
              </w:r>
            </w:ins>
          </w:p>
        </w:tc>
        <w:tc>
          <w:tcPr>
            <w:tcW w:w="0" w:type="auto"/>
          </w:tcPr>
          <w:p w14:paraId="197947FC" w14:textId="77777777" w:rsidR="00AA744A" w:rsidRDefault="00944D31">
            <w:pPr>
              <w:pStyle w:val="TAC"/>
              <w:rPr>
                <w:ins w:id="10405" w:author="TR Rapporteur (Ericsson)" w:date="2020-11-11T06:47:00Z"/>
              </w:rPr>
            </w:pPr>
            <w:ins w:id="10406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5CCB47DE" w14:textId="77777777" w:rsidR="00AA744A" w:rsidRDefault="00944D31">
            <w:pPr>
              <w:pStyle w:val="TAC"/>
              <w:rPr>
                <w:ins w:id="10407" w:author="TR Rapporteur (Ericsson)" w:date="2020-11-11T06:47:00Z"/>
              </w:rPr>
            </w:pPr>
            <w:ins w:id="10408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7D90E7C3" w14:textId="77777777" w:rsidR="00AA744A" w:rsidRDefault="00944D31">
            <w:pPr>
              <w:pStyle w:val="TAC"/>
              <w:rPr>
                <w:ins w:id="10409" w:author="TR Rapporteur (Ericsson)" w:date="2020-11-11T06:47:00Z"/>
              </w:rPr>
            </w:pPr>
            <w:ins w:id="10410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3B18150F" w14:textId="77777777" w:rsidR="00AA744A" w:rsidRDefault="00944D31">
            <w:pPr>
              <w:pStyle w:val="TAC"/>
              <w:rPr>
                <w:ins w:id="10411" w:author="TR Rapporteur (Ericsson)" w:date="2020-11-11T06:47:00Z"/>
              </w:rPr>
            </w:pPr>
            <w:ins w:id="10412" w:author="TR Rapporteur (Ericsson)" w:date="2020-11-11T06:47:00Z">
              <w:r>
                <w:t>R.16 UL-TDOA</w:t>
              </w:r>
            </w:ins>
          </w:p>
        </w:tc>
      </w:tr>
      <w:tr w:rsidR="00AA744A" w14:paraId="721A7509" w14:textId="77777777">
        <w:trPr>
          <w:trHeight w:val="23"/>
          <w:jc w:val="center"/>
          <w:ins w:id="1041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9A1E41" w14:textId="77777777" w:rsidR="00AA744A" w:rsidRDefault="00944D31">
            <w:pPr>
              <w:pStyle w:val="TAC"/>
              <w:rPr>
                <w:ins w:id="10414" w:author="TR Rapporteur (Ericsson)" w:date="2020-11-11T06:47:00Z"/>
              </w:rPr>
            </w:pPr>
            <w:ins w:id="10415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6D874926" w14:textId="77777777" w:rsidR="00AA744A" w:rsidRDefault="00944D31">
            <w:pPr>
              <w:pStyle w:val="TAC"/>
              <w:rPr>
                <w:ins w:id="10416" w:author="TR Rapporteur (Ericsson)" w:date="2020-11-11T06:47:00Z"/>
              </w:rPr>
            </w:pPr>
            <w:ins w:id="10417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7A0E3715" w14:textId="77777777" w:rsidR="00AA744A" w:rsidRDefault="00944D31">
            <w:pPr>
              <w:pStyle w:val="TAC"/>
              <w:rPr>
                <w:ins w:id="10418" w:author="TR Rapporteur (Ericsson)" w:date="2020-11-11T06:47:00Z"/>
              </w:rPr>
            </w:pPr>
            <w:ins w:id="10419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0E64105A" w14:textId="77777777" w:rsidR="00AA744A" w:rsidRDefault="00944D31">
            <w:pPr>
              <w:pStyle w:val="TAC"/>
              <w:rPr>
                <w:ins w:id="10420" w:author="TR Rapporteur (Ericsson)" w:date="2020-11-11T06:47:00Z"/>
              </w:rPr>
            </w:pPr>
            <w:ins w:id="10421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FD3F994" w14:textId="77777777" w:rsidR="00AA744A" w:rsidRDefault="00944D31">
            <w:pPr>
              <w:pStyle w:val="TAC"/>
              <w:rPr>
                <w:ins w:id="10422" w:author="TR Rapporteur (Ericsson)" w:date="2020-11-11T06:47:00Z"/>
              </w:rPr>
            </w:pPr>
            <w:ins w:id="10423" w:author="TR Rapporteur (Ericsson)" w:date="2020-11-11T06:47:00Z">
              <w:r>
                <w:t>Perfect</w:t>
              </w:r>
            </w:ins>
          </w:p>
        </w:tc>
      </w:tr>
      <w:tr w:rsidR="00AA744A" w14:paraId="7F34C51D" w14:textId="77777777">
        <w:trPr>
          <w:trHeight w:val="23"/>
          <w:jc w:val="center"/>
          <w:ins w:id="1042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C08C50A" w14:textId="77777777" w:rsidR="00AA744A" w:rsidRDefault="00944D31">
            <w:pPr>
              <w:pStyle w:val="TAC"/>
              <w:rPr>
                <w:ins w:id="10425" w:author="TR Rapporteur (Ericsson)" w:date="2020-11-11T06:47:00Z"/>
              </w:rPr>
            </w:pPr>
            <w:ins w:id="10426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777C0AB0" w14:textId="77777777" w:rsidR="00AA744A" w:rsidRDefault="00944D31">
            <w:pPr>
              <w:pStyle w:val="TAC"/>
              <w:rPr>
                <w:ins w:id="10427" w:author="TR Rapporteur (Ericsson)" w:date="2020-11-11T06:47:00Z"/>
              </w:rPr>
            </w:pPr>
            <w:ins w:id="10428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CB2FE17" w14:textId="77777777" w:rsidR="00AA744A" w:rsidRDefault="00944D31">
            <w:pPr>
              <w:pStyle w:val="TAC"/>
              <w:rPr>
                <w:ins w:id="10429" w:author="TR Rapporteur (Ericsson)" w:date="2020-11-11T06:47:00Z"/>
              </w:rPr>
            </w:pPr>
            <w:ins w:id="10430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29CAB7CF" w14:textId="77777777" w:rsidR="00AA744A" w:rsidRDefault="00944D31">
            <w:pPr>
              <w:pStyle w:val="TAC"/>
              <w:rPr>
                <w:ins w:id="10431" w:author="TR Rapporteur (Ericsson)" w:date="2020-11-11T06:47:00Z"/>
              </w:rPr>
            </w:pPr>
            <w:ins w:id="10432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0FA58FD" w14:textId="77777777" w:rsidR="00AA744A" w:rsidRDefault="00944D31">
            <w:pPr>
              <w:pStyle w:val="TAC"/>
              <w:rPr>
                <w:ins w:id="10433" w:author="TR Rapporteur (Ericsson)" w:date="2020-11-11T06:47:00Z"/>
              </w:rPr>
            </w:pPr>
            <w:ins w:id="10434" w:author="TR Rapporteur (Ericsson)" w:date="2020-11-11T06:47:00Z">
              <w:r>
                <w:t>0</w:t>
              </w:r>
            </w:ins>
          </w:p>
        </w:tc>
      </w:tr>
      <w:tr w:rsidR="00AA744A" w14:paraId="1B0808AD" w14:textId="77777777">
        <w:trPr>
          <w:trHeight w:val="23"/>
          <w:jc w:val="center"/>
          <w:ins w:id="1043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67AD642" w14:textId="77777777" w:rsidR="00AA744A" w:rsidRDefault="00944D31">
            <w:pPr>
              <w:pStyle w:val="TAC"/>
              <w:rPr>
                <w:ins w:id="10436" w:author="TR Rapporteur (Ericsson)" w:date="2020-11-11T06:47:00Z"/>
              </w:rPr>
            </w:pPr>
            <w:ins w:id="10437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517A6B08" w14:textId="77777777" w:rsidR="00AA744A" w:rsidRDefault="00944D31">
            <w:pPr>
              <w:pStyle w:val="TAC"/>
              <w:rPr>
                <w:ins w:id="10438" w:author="TR Rapporteur (Ericsson)" w:date="2020-11-11T06:47:00Z"/>
              </w:rPr>
            </w:pPr>
            <w:ins w:id="1043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068EF91" w14:textId="77777777" w:rsidR="00AA744A" w:rsidRDefault="00944D31">
            <w:pPr>
              <w:pStyle w:val="TAC"/>
              <w:rPr>
                <w:ins w:id="10440" w:author="TR Rapporteur (Ericsson)" w:date="2020-11-11T06:47:00Z"/>
              </w:rPr>
            </w:pPr>
            <w:ins w:id="1044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4BB6977" w14:textId="77777777" w:rsidR="00AA744A" w:rsidRDefault="00944D31">
            <w:pPr>
              <w:pStyle w:val="TAC"/>
              <w:rPr>
                <w:ins w:id="10442" w:author="TR Rapporteur (Ericsson)" w:date="2020-11-11T06:47:00Z"/>
              </w:rPr>
            </w:pPr>
            <w:ins w:id="1044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4C9C144" w14:textId="77777777" w:rsidR="00AA744A" w:rsidRDefault="00944D31">
            <w:pPr>
              <w:pStyle w:val="TAC"/>
              <w:rPr>
                <w:ins w:id="10444" w:author="TR Rapporteur (Ericsson)" w:date="2020-11-11T06:47:00Z"/>
              </w:rPr>
            </w:pPr>
            <w:ins w:id="10445" w:author="TR Rapporteur (Ericsson)" w:date="2020-11-11T06:47:00Z">
              <w:r>
                <w:t>No</w:t>
              </w:r>
            </w:ins>
          </w:p>
        </w:tc>
      </w:tr>
      <w:tr w:rsidR="00AA744A" w14:paraId="2991952F" w14:textId="77777777">
        <w:trPr>
          <w:trHeight w:val="23"/>
          <w:jc w:val="center"/>
          <w:ins w:id="1044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E418674" w14:textId="77777777" w:rsidR="00AA744A" w:rsidRDefault="00944D31">
            <w:pPr>
              <w:pStyle w:val="TAC"/>
              <w:rPr>
                <w:ins w:id="10447" w:author="TR Rapporteur (Ericsson)" w:date="2020-11-11T06:47:00Z"/>
              </w:rPr>
            </w:pPr>
            <w:ins w:id="10448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52CFCD0E" w14:textId="77777777" w:rsidR="00AA744A" w:rsidRDefault="00944D31">
            <w:pPr>
              <w:pStyle w:val="TAC"/>
              <w:rPr>
                <w:ins w:id="10449" w:author="TR Rapporteur (Ericsson)" w:date="2020-11-11T06:47:00Z"/>
              </w:rPr>
            </w:pPr>
            <w:ins w:id="1045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8FA85C7" w14:textId="77777777" w:rsidR="00AA744A" w:rsidRDefault="00944D31">
            <w:pPr>
              <w:pStyle w:val="TAC"/>
              <w:rPr>
                <w:ins w:id="10451" w:author="TR Rapporteur (Ericsson)" w:date="2020-11-11T06:47:00Z"/>
              </w:rPr>
            </w:pPr>
            <w:ins w:id="1045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DEAE828" w14:textId="77777777" w:rsidR="00AA744A" w:rsidRDefault="00944D31">
            <w:pPr>
              <w:pStyle w:val="TAC"/>
              <w:rPr>
                <w:ins w:id="10453" w:author="TR Rapporteur (Ericsson)" w:date="2020-11-11T06:47:00Z"/>
              </w:rPr>
            </w:pPr>
            <w:ins w:id="1045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7D8F73D" w14:textId="77777777" w:rsidR="00AA744A" w:rsidRDefault="00944D31">
            <w:pPr>
              <w:pStyle w:val="TAC"/>
              <w:rPr>
                <w:ins w:id="10455" w:author="TR Rapporteur (Ericsson)" w:date="2020-11-11T06:47:00Z"/>
              </w:rPr>
            </w:pPr>
            <w:ins w:id="10456" w:author="TR Rapporteur (Ericsson)" w:date="2020-11-11T06:47:00Z">
              <w:r>
                <w:t>No</w:t>
              </w:r>
            </w:ins>
          </w:p>
        </w:tc>
      </w:tr>
      <w:tr w:rsidR="00AA744A" w14:paraId="6D9F4F6A" w14:textId="77777777">
        <w:trPr>
          <w:trHeight w:val="23"/>
          <w:jc w:val="center"/>
          <w:ins w:id="1045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115047D" w14:textId="77777777" w:rsidR="00AA744A" w:rsidRDefault="00944D31">
            <w:pPr>
              <w:pStyle w:val="TAC"/>
              <w:rPr>
                <w:ins w:id="10458" w:author="TR Rapporteur (Ericsson)" w:date="2020-11-11T06:47:00Z"/>
              </w:rPr>
            </w:pPr>
            <w:ins w:id="10459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2E5A1623" w14:textId="77777777" w:rsidR="00AA744A" w:rsidRDefault="00AA744A">
            <w:pPr>
              <w:pStyle w:val="TAC"/>
              <w:rPr>
                <w:ins w:id="10460" w:author="TR Rapporteur (Ericsson)" w:date="2020-11-11T06:47:00Z"/>
              </w:rPr>
            </w:pPr>
          </w:p>
        </w:tc>
        <w:tc>
          <w:tcPr>
            <w:tcW w:w="0" w:type="auto"/>
          </w:tcPr>
          <w:p w14:paraId="511017AD" w14:textId="77777777" w:rsidR="00AA744A" w:rsidRDefault="00AA744A">
            <w:pPr>
              <w:pStyle w:val="TAC"/>
              <w:rPr>
                <w:ins w:id="10461" w:author="TR Rapporteur (Ericsson)" w:date="2020-11-11T06:47:00Z"/>
              </w:rPr>
            </w:pPr>
          </w:p>
        </w:tc>
        <w:tc>
          <w:tcPr>
            <w:tcW w:w="0" w:type="auto"/>
          </w:tcPr>
          <w:p w14:paraId="71693551" w14:textId="77777777" w:rsidR="00AA744A" w:rsidRDefault="00AA744A">
            <w:pPr>
              <w:pStyle w:val="TAC"/>
              <w:rPr>
                <w:ins w:id="10462" w:author="TR Rapporteur (Ericsson)" w:date="2020-11-11T06:47:00Z"/>
              </w:rPr>
            </w:pPr>
          </w:p>
        </w:tc>
        <w:tc>
          <w:tcPr>
            <w:tcW w:w="0" w:type="auto"/>
          </w:tcPr>
          <w:p w14:paraId="6C2F4CB9" w14:textId="77777777" w:rsidR="00AA744A" w:rsidRDefault="00AA744A">
            <w:pPr>
              <w:pStyle w:val="TAC"/>
              <w:rPr>
                <w:ins w:id="10463" w:author="TR Rapporteur (Ericsson)" w:date="2020-11-11T06:47:00Z"/>
              </w:rPr>
            </w:pPr>
          </w:p>
        </w:tc>
      </w:tr>
    </w:tbl>
    <w:p w14:paraId="13B6793E" w14:textId="77777777" w:rsidR="00AA744A" w:rsidRDefault="00AA744A">
      <w:pPr>
        <w:rPr>
          <w:ins w:id="10464" w:author="TR Rapporteur (Ericsson)" w:date="2020-11-11T06:47:00Z"/>
        </w:rPr>
      </w:pPr>
    </w:p>
    <w:p w14:paraId="5A55EA02" w14:textId="77777777" w:rsidR="00AA744A" w:rsidRDefault="00944D31">
      <w:pPr>
        <w:pStyle w:val="TH"/>
        <w:rPr>
          <w:ins w:id="10465" w:author="TR Rapporteur (Ericsson)" w:date="2020-11-11T06:47:00Z"/>
        </w:rPr>
      </w:pPr>
      <w:ins w:id="10466" w:author="TR Rapporteur (Ericsson)" w:date="2020-11-11T06:47:00Z">
        <w:r>
          <w:lastRenderedPageBreak/>
          <w:t>Table C.1.1.3.3-1e: Rel.16 NR positioning - evaluation scenarios and parameters [InF-DH-FR2]</w:t>
        </w:r>
      </w:ins>
    </w:p>
    <w:tbl>
      <w:tblPr>
        <w:tblW w:w="101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687"/>
        <w:gridCol w:w="1686"/>
        <w:gridCol w:w="1686"/>
        <w:gridCol w:w="1686"/>
      </w:tblGrid>
      <w:tr w:rsidR="00AA744A" w14:paraId="60F09094" w14:textId="77777777">
        <w:trPr>
          <w:trHeight w:val="462"/>
          <w:jc w:val="center"/>
          <w:ins w:id="1046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CFF2831" w14:textId="77777777" w:rsidR="00AA744A" w:rsidRDefault="00944D31">
            <w:pPr>
              <w:pStyle w:val="TAH"/>
              <w:rPr>
                <w:ins w:id="10468" w:author="TR Rapporteur (Ericsson)" w:date="2020-11-11T06:47:00Z"/>
              </w:rPr>
            </w:pPr>
            <w:ins w:id="10469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53B5B4FE" w14:textId="77777777" w:rsidR="00AA744A" w:rsidRDefault="00944D31">
            <w:pPr>
              <w:pStyle w:val="TAH"/>
              <w:rPr>
                <w:ins w:id="10470" w:author="TR Rapporteur (Ericsson)" w:date="2020-11-11T06:47:00Z"/>
              </w:rPr>
            </w:pPr>
            <w:ins w:id="10471" w:author="TR Rapporteur (Ericsson)" w:date="2020-11-11T06:47:00Z">
              <w:r>
                <w:t>[Case 27], [InF-DH-2D], [FR2], [DL-TDOA]</w:t>
              </w:r>
            </w:ins>
          </w:p>
        </w:tc>
        <w:tc>
          <w:tcPr>
            <w:tcW w:w="0" w:type="auto"/>
          </w:tcPr>
          <w:p w14:paraId="7CED6244" w14:textId="77777777" w:rsidR="00AA744A" w:rsidRDefault="00944D31">
            <w:pPr>
              <w:pStyle w:val="TAH"/>
              <w:rPr>
                <w:ins w:id="10472" w:author="TR Rapporteur (Ericsson)" w:date="2020-11-11T06:47:00Z"/>
              </w:rPr>
            </w:pPr>
            <w:ins w:id="10473" w:author="TR Rapporteur (Ericsson)" w:date="2020-11-11T06:47:00Z">
              <w:r>
                <w:t>[Case 28], [InF-DH-2D], [FR2], [UL-TDOA]</w:t>
              </w:r>
            </w:ins>
          </w:p>
        </w:tc>
        <w:tc>
          <w:tcPr>
            <w:tcW w:w="0" w:type="auto"/>
          </w:tcPr>
          <w:p w14:paraId="39DFBD6B" w14:textId="77777777" w:rsidR="00AA744A" w:rsidRDefault="00944D31">
            <w:pPr>
              <w:pStyle w:val="TAH"/>
              <w:rPr>
                <w:ins w:id="10474" w:author="TR Rapporteur (Ericsson)" w:date="2020-11-11T06:47:00Z"/>
              </w:rPr>
            </w:pPr>
            <w:ins w:id="10475" w:author="TR Rapporteur (Ericsson)" w:date="2020-11-11T06:47:00Z">
              <w:r>
                <w:t>[Case 29], [InF-DH-3D], [FR2], [DL-TDOA]</w:t>
              </w:r>
            </w:ins>
          </w:p>
        </w:tc>
        <w:tc>
          <w:tcPr>
            <w:tcW w:w="0" w:type="auto"/>
          </w:tcPr>
          <w:p w14:paraId="57728F4E" w14:textId="77777777" w:rsidR="00AA744A" w:rsidRDefault="00944D31">
            <w:pPr>
              <w:pStyle w:val="TAH"/>
              <w:rPr>
                <w:ins w:id="10476" w:author="TR Rapporteur (Ericsson)" w:date="2020-11-11T06:47:00Z"/>
              </w:rPr>
            </w:pPr>
            <w:ins w:id="10477" w:author="TR Rapporteur (Ericsson)" w:date="2020-11-11T06:47:00Z">
              <w:r>
                <w:t>[Case 30], [InF-DH-3D], [FR2], [UL-TDOA]</w:t>
              </w:r>
            </w:ins>
          </w:p>
        </w:tc>
      </w:tr>
      <w:tr w:rsidR="00AA744A" w14:paraId="736339A4" w14:textId="77777777">
        <w:trPr>
          <w:trHeight w:val="20"/>
          <w:jc w:val="center"/>
          <w:ins w:id="1047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7E77787" w14:textId="77777777" w:rsidR="00AA744A" w:rsidRDefault="00944D31">
            <w:pPr>
              <w:pStyle w:val="TAC"/>
              <w:rPr>
                <w:ins w:id="10479" w:author="TR Rapporteur (Ericsson)" w:date="2020-11-11T06:47:00Z"/>
              </w:rPr>
            </w:pPr>
            <w:ins w:id="10480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0" w:type="auto"/>
          </w:tcPr>
          <w:p w14:paraId="55E12FE3" w14:textId="77777777" w:rsidR="00AA744A" w:rsidRDefault="00944D31">
            <w:pPr>
              <w:pStyle w:val="TAC"/>
              <w:rPr>
                <w:ins w:id="10481" w:author="TR Rapporteur (Ericsson)" w:date="2020-11-11T06:47:00Z"/>
              </w:rPr>
            </w:pPr>
            <w:ins w:id="10482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3AF6F9FF" w14:textId="77777777" w:rsidR="00AA744A" w:rsidRDefault="00944D31">
            <w:pPr>
              <w:pStyle w:val="TAC"/>
              <w:rPr>
                <w:ins w:id="10483" w:author="TR Rapporteur (Ericsson)" w:date="2020-11-11T06:47:00Z"/>
              </w:rPr>
            </w:pPr>
            <w:ins w:id="10484" w:author="TR Rapporteur (Ericsson)" w:date="2020-11-11T06:47:00Z">
              <w:r>
                <w:t>InF-DH-2D</w:t>
              </w:r>
            </w:ins>
          </w:p>
        </w:tc>
        <w:tc>
          <w:tcPr>
            <w:tcW w:w="0" w:type="auto"/>
          </w:tcPr>
          <w:p w14:paraId="2FE18002" w14:textId="77777777" w:rsidR="00AA744A" w:rsidRDefault="00944D31">
            <w:pPr>
              <w:pStyle w:val="TAC"/>
              <w:rPr>
                <w:ins w:id="10485" w:author="TR Rapporteur (Ericsson)" w:date="2020-11-11T06:47:00Z"/>
              </w:rPr>
            </w:pPr>
            <w:ins w:id="10486" w:author="TR Rapporteur (Ericsson)" w:date="2020-11-11T06:47:00Z">
              <w:r>
                <w:t>InF-DH-3D</w:t>
              </w:r>
            </w:ins>
          </w:p>
        </w:tc>
        <w:tc>
          <w:tcPr>
            <w:tcW w:w="0" w:type="auto"/>
          </w:tcPr>
          <w:p w14:paraId="78F8946E" w14:textId="77777777" w:rsidR="00AA744A" w:rsidRDefault="00944D31">
            <w:pPr>
              <w:pStyle w:val="TAC"/>
              <w:rPr>
                <w:ins w:id="10487" w:author="TR Rapporteur (Ericsson)" w:date="2020-11-11T06:47:00Z"/>
              </w:rPr>
            </w:pPr>
            <w:ins w:id="10488" w:author="TR Rapporteur (Ericsson)" w:date="2020-11-11T06:47:00Z">
              <w:r>
                <w:t>InF-DH-3D</w:t>
              </w:r>
            </w:ins>
          </w:p>
        </w:tc>
      </w:tr>
      <w:tr w:rsidR="00AA744A" w14:paraId="7198CA35" w14:textId="77777777">
        <w:trPr>
          <w:trHeight w:val="20"/>
          <w:jc w:val="center"/>
          <w:ins w:id="1048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0A7482E" w14:textId="77777777" w:rsidR="00AA744A" w:rsidRDefault="00944D31">
            <w:pPr>
              <w:pStyle w:val="TAC"/>
              <w:rPr>
                <w:ins w:id="10490" w:author="TR Rapporteur (Ericsson)" w:date="2020-11-11T06:47:00Z"/>
              </w:rPr>
            </w:pPr>
            <w:ins w:id="10491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6C88F36F" w14:textId="77777777" w:rsidR="00AA744A" w:rsidRDefault="00944D31">
            <w:pPr>
              <w:pStyle w:val="TAC"/>
              <w:rPr>
                <w:ins w:id="10492" w:author="TR Rapporteur (Ericsson)" w:date="2020-11-11T06:47:00Z"/>
              </w:rPr>
            </w:pPr>
            <w:ins w:id="10493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5CEFEAA6" w14:textId="77777777" w:rsidR="00AA744A" w:rsidRDefault="00944D31">
            <w:pPr>
              <w:pStyle w:val="TAC"/>
              <w:rPr>
                <w:ins w:id="10494" w:author="TR Rapporteur (Ericsson)" w:date="2020-11-11T06:47:00Z"/>
              </w:rPr>
            </w:pPr>
            <w:ins w:id="10495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7B09CFEC" w14:textId="77777777" w:rsidR="00AA744A" w:rsidRDefault="00944D31">
            <w:pPr>
              <w:pStyle w:val="TAC"/>
              <w:rPr>
                <w:ins w:id="10496" w:author="TR Rapporteur (Ericsson)" w:date="2020-11-11T06:47:00Z"/>
              </w:rPr>
            </w:pPr>
            <w:ins w:id="10497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427A86F9" w14:textId="77777777" w:rsidR="00AA744A" w:rsidRDefault="00944D31">
            <w:pPr>
              <w:pStyle w:val="TAC"/>
              <w:rPr>
                <w:ins w:id="10498" w:author="TR Rapporteur (Ericsson)" w:date="2020-11-11T06:47:00Z"/>
              </w:rPr>
            </w:pPr>
            <w:ins w:id="10499" w:author="TR Rapporteur (Ericsson)" w:date="2020-11-11T06:47:00Z">
              <w:r>
                <w:t>28GHz</w:t>
              </w:r>
            </w:ins>
          </w:p>
        </w:tc>
      </w:tr>
      <w:tr w:rsidR="00AA744A" w14:paraId="0CFE795F" w14:textId="77777777">
        <w:trPr>
          <w:trHeight w:val="20"/>
          <w:jc w:val="center"/>
          <w:ins w:id="1050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D924599" w14:textId="77777777" w:rsidR="00AA744A" w:rsidRDefault="00944D31">
            <w:pPr>
              <w:pStyle w:val="TAC"/>
              <w:rPr>
                <w:ins w:id="10501" w:author="TR Rapporteur (Ericsson)" w:date="2020-11-11T06:47:00Z"/>
              </w:rPr>
            </w:pPr>
            <w:ins w:id="10502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3F84B940" w14:textId="77777777" w:rsidR="00AA744A" w:rsidRDefault="00944D31">
            <w:pPr>
              <w:pStyle w:val="TAC"/>
              <w:rPr>
                <w:ins w:id="10503" w:author="TR Rapporteur (Ericsson)" w:date="2020-11-11T06:47:00Z"/>
              </w:rPr>
            </w:pPr>
            <w:ins w:id="10504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61C3AEB4" w14:textId="77777777" w:rsidR="00AA744A" w:rsidRDefault="00944D31">
            <w:pPr>
              <w:pStyle w:val="TAC"/>
              <w:rPr>
                <w:ins w:id="10505" w:author="TR Rapporteur (Ericsson)" w:date="2020-11-11T06:47:00Z"/>
              </w:rPr>
            </w:pPr>
            <w:ins w:id="10506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2B122328" w14:textId="77777777" w:rsidR="00AA744A" w:rsidRDefault="00944D31">
            <w:pPr>
              <w:pStyle w:val="TAC"/>
              <w:rPr>
                <w:ins w:id="10507" w:author="TR Rapporteur (Ericsson)" w:date="2020-11-11T06:47:00Z"/>
              </w:rPr>
            </w:pPr>
            <w:ins w:id="10508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71DB815B" w14:textId="77777777" w:rsidR="00AA744A" w:rsidRDefault="00944D31">
            <w:pPr>
              <w:pStyle w:val="TAC"/>
              <w:rPr>
                <w:ins w:id="10509" w:author="TR Rapporteur (Ericsson)" w:date="2020-11-11T06:47:00Z"/>
              </w:rPr>
            </w:pPr>
            <w:ins w:id="10510" w:author="TR Rapporteur (Ericsson)" w:date="2020-11-11T06:47:00Z">
              <w:r>
                <w:t>120KHz</w:t>
              </w:r>
            </w:ins>
          </w:p>
        </w:tc>
      </w:tr>
      <w:tr w:rsidR="00AA744A" w14:paraId="4CA4337C" w14:textId="77777777">
        <w:trPr>
          <w:trHeight w:val="20"/>
          <w:jc w:val="center"/>
          <w:ins w:id="1051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982E7FD" w14:textId="77777777" w:rsidR="00AA744A" w:rsidRDefault="00944D31">
            <w:pPr>
              <w:pStyle w:val="TAC"/>
              <w:rPr>
                <w:ins w:id="10512" w:author="TR Rapporteur (Ericsson)" w:date="2020-11-11T06:47:00Z"/>
              </w:rPr>
            </w:pPr>
            <w:ins w:id="10513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4E0A8A69" w14:textId="77777777" w:rsidR="00AA744A" w:rsidRDefault="00944D31">
            <w:pPr>
              <w:pStyle w:val="TAC"/>
              <w:rPr>
                <w:ins w:id="10514" w:author="TR Rapporteur (Ericsson)" w:date="2020-11-11T06:47:00Z"/>
              </w:rPr>
            </w:pPr>
            <w:ins w:id="10515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056CAC26" w14:textId="77777777" w:rsidR="00AA744A" w:rsidRDefault="00944D31">
            <w:pPr>
              <w:pStyle w:val="TAC"/>
              <w:rPr>
                <w:ins w:id="10516" w:author="TR Rapporteur (Ericsson)" w:date="2020-11-11T06:47:00Z"/>
              </w:rPr>
            </w:pPr>
            <w:ins w:id="10517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3514E4A7" w14:textId="77777777" w:rsidR="00AA744A" w:rsidRDefault="00944D31">
            <w:pPr>
              <w:pStyle w:val="TAC"/>
              <w:rPr>
                <w:ins w:id="10518" w:author="TR Rapporteur (Ericsson)" w:date="2020-11-11T06:47:00Z"/>
              </w:rPr>
            </w:pPr>
            <w:ins w:id="10519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7D94B301" w14:textId="77777777" w:rsidR="00AA744A" w:rsidRDefault="00944D31">
            <w:pPr>
              <w:pStyle w:val="TAC"/>
              <w:rPr>
                <w:ins w:id="10520" w:author="TR Rapporteur (Ericsson)" w:date="2020-11-11T06:47:00Z"/>
              </w:rPr>
            </w:pPr>
            <w:ins w:id="10521" w:author="TR Rapporteur (Ericsson)" w:date="2020-11-11T06:47:00Z">
              <w:r>
                <w:t>400MHz</w:t>
              </w:r>
            </w:ins>
          </w:p>
        </w:tc>
      </w:tr>
      <w:tr w:rsidR="00AA744A" w14:paraId="38E2AEBF" w14:textId="77777777">
        <w:trPr>
          <w:trHeight w:val="20"/>
          <w:jc w:val="center"/>
          <w:ins w:id="1052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257FB48" w14:textId="77777777" w:rsidR="00AA744A" w:rsidRDefault="00944D31">
            <w:pPr>
              <w:pStyle w:val="TAC"/>
              <w:rPr>
                <w:ins w:id="10523" w:author="TR Rapporteur (Ericsson)" w:date="2020-11-11T06:47:00Z"/>
              </w:rPr>
            </w:pPr>
            <w:ins w:id="10524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144FCDD4" w14:textId="77777777" w:rsidR="00AA744A" w:rsidRDefault="00944D31">
            <w:pPr>
              <w:pStyle w:val="TAC"/>
              <w:rPr>
                <w:ins w:id="10525" w:author="TR Rapporteur (Ericsson)" w:date="2020-11-11T06:47:00Z"/>
              </w:rPr>
            </w:pPr>
            <w:ins w:id="10526" w:author="TR Rapporteur (Ericsson)" w:date="2020-11-11T06:47:00Z">
              <w:r>
                <w:t>DL PRS,</w:t>
              </w:r>
            </w:ins>
          </w:p>
          <w:p w14:paraId="5497FB3B" w14:textId="77777777" w:rsidR="00AA744A" w:rsidRDefault="00944D31">
            <w:pPr>
              <w:pStyle w:val="TAC"/>
              <w:rPr>
                <w:ins w:id="10527" w:author="TR Rapporteur (Ericsson)" w:date="2020-11-11T06:47:00Z"/>
              </w:rPr>
            </w:pPr>
            <w:ins w:id="10528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658DEFA2" w14:textId="77777777" w:rsidR="00AA744A" w:rsidRDefault="00944D31">
            <w:pPr>
              <w:pStyle w:val="TAC"/>
              <w:rPr>
                <w:ins w:id="10529" w:author="TR Rapporteur (Ericsson)" w:date="2020-11-11T06:47:00Z"/>
              </w:rPr>
            </w:pPr>
            <w:ins w:id="10530" w:author="TR Rapporteur (Ericsson)" w:date="2020-11-11T06:47:00Z">
              <w:r>
                <w:t>UL SRS,</w:t>
              </w:r>
            </w:ins>
          </w:p>
          <w:p w14:paraId="112EF498" w14:textId="77777777" w:rsidR="00AA744A" w:rsidRDefault="00944D31">
            <w:pPr>
              <w:pStyle w:val="TAC"/>
              <w:rPr>
                <w:ins w:id="10531" w:author="TR Rapporteur (Ericsson)" w:date="2020-11-11T06:47:00Z"/>
              </w:rPr>
            </w:pPr>
            <w:ins w:id="10532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516A1D6C" w14:textId="77777777" w:rsidR="00AA744A" w:rsidRDefault="00944D31">
            <w:pPr>
              <w:pStyle w:val="TAC"/>
              <w:rPr>
                <w:ins w:id="10533" w:author="TR Rapporteur (Ericsson)" w:date="2020-11-11T06:47:00Z"/>
              </w:rPr>
            </w:pPr>
            <w:ins w:id="10534" w:author="TR Rapporteur (Ericsson)" w:date="2020-11-11T06:47:00Z">
              <w:r>
                <w:t>DL PRS,</w:t>
              </w:r>
            </w:ins>
          </w:p>
          <w:p w14:paraId="6EF78688" w14:textId="77777777" w:rsidR="00AA744A" w:rsidRDefault="00944D31">
            <w:pPr>
              <w:pStyle w:val="TAC"/>
              <w:rPr>
                <w:ins w:id="10535" w:author="TR Rapporteur (Ericsson)" w:date="2020-11-11T06:47:00Z"/>
              </w:rPr>
            </w:pPr>
            <w:ins w:id="10536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28F1087E" w14:textId="77777777" w:rsidR="00AA744A" w:rsidRDefault="00944D31">
            <w:pPr>
              <w:pStyle w:val="TAC"/>
              <w:rPr>
                <w:ins w:id="10537" w:author="TR Rapporteur (Ericsson)" w:date="2020-11-11T06:47:00Z"/>
              </w:rPr>
            </w:pPr>
            <w:ins w:id="10538" w:author="TR Rapporteur (Ericsson)" w:date="2020-11-11T06:47:00Z">
              <w:r>
                <w:t>UL SRS,</w:t>
              </w:r>
            </w:ins>
          </w:p>
          <w:p w14:paraId="41DF91A1" w14:textId="77777777" w:rsidR="00AA744A" w:rsidRDefault="00944D31">
            <w:pPr>
              <w:pStyle w:val="TAC"/>
              <w:rPr>
                <w:ins w:id="10539" w:author="TR Rapporteur (Ericsson)" w:date="2020-11-11T06:47:00Z"/>
              </w:rPr>
            </w:pPr>
            <w:ins w:id="10540" w:author="TR Rapporteur (Ericsson)" w:date="2020-11-11T06:47:00Z">
              <w:r>
                <w:t>Comb- 8</w:t>
              </w:r>
            </w:ins>
          </w:p>
        </w:tc>
      </w:tr>
      <w:tr w:rsidR="00AA744A" w14:paraId="6559DDD2" w14:textId="77777777">
        <w:trPr>
          <w:trHeight w:val="20"/>
          <w:jc w:val="center"/>
          <w:ins w:id="1054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B56A662" w14:textId="77777777" w:rsidR="00AA744A" w:rsidRDefault="00944D31">
            <w:pPr>
              <w:pStyle w:val="TAC"/>
              <w:rPr>
                <w:ins w:id="10542" w:author="TR Rapporteur (Ericsson)" w:date="2020-11-11T06:47:00Z"/>
              </w:rPr>
            </w:pPr>
            <w:ins w:id="10543" w:author="TR Rapporteur (Ericsson)" w:date="2020-11-11T06:47:00Z">
              <w:r>
                <w:t xml:space="preserve">Reference signal </w:t>
              </w:r>
            </w:ins>
          </w:p>
          <w:p w14:paraId="7639E500" w14:textId="77777777" w:rsidR="00AA744A" w:rsidRDefault="00944D31">
            <w:pPr>
              <w:pStyle w:val="TAC"/>
              <w:rPr>
                <w:ins w:id="10544" w:author="TR Rapporteur (Ericsson)" w:date="2020-11-11T06:47:00Z"/>
              </w:rPr>
            </w:pPr>
            <w:ins w:id="10545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26132451" w14:textId="77777777" w:rsidR="00AA744A" w:rsidRDefault="00944D31">
            <w:pPr>
              <w:pStyle w:val="TAC"/>
              <w:rPr>
                <w:ins w:id="10546" w:author="TR Rapporteur (Ericsson)" w:date="2020-11-11T06:47:00Z"/>
              </w:rPr>
            </w:pPr>
            <w:ins w:id="10547" w:author="TR Rapporteur (Ericsson)" w:date="2020-11-11T06:47:00Z">
              <w:r>
                <w:t>Gold sequence,</w:t>
              </w:r>
            </w:ins>
          </w:p>
          <w:p w14:paraId="4764FFE2" w14:textId="77777777" w:rsidR="00AA744A" w:rsidRDefault="00944D31">
            <w:pPr>
              <w:pStyle w:val="TAC"/>
              <w:rPr>
                <w:ins w:id="10548" w:author="TR Rapporteur (Ericsson)" w:date="2020-11-11T06:47:00Z"/>
              </w:rPr>
            </w:pPr>
            <w:ins w:id="10549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08B94D62" w14:textId="77777777" w:rsidR="00AA744A" w:rsidRDefault="00944D31">
            <w:pPr>
              <w:pStyle w:val="TAC"/>
              <w:rPr>
                <w:ins w:id="10550" w:author="TR Rapporteur (Ericsson)" w:date="2020-11-11T06:47:00Z"/>
              </w:rPr>
            </w:pPr>
            <w:ins w:id="10551" w:author="TR Rapporteur (Ericsson)" w:date="2020-11-11T06:47:00Z">
              <w:r>
                <w:t xml:space="preserve">ZC sequence, </w:t>
              </w:r>
            </w:ins>
          </w:p>
          <w:p w14:paraId="47DA58A1" w14:textId="77777777" w:rsidR="00AA744A" w:rsidRDefault="00944D31">
            <w:pPr>
              <w:pStyle w:val="TAC"/>
              <w:rPr>
                <w:ins w:id="10552" w:author="TR Rapporteur (Ericsson)" w:date="2020-11-11T06:47:00Z"/>
              </w:rPr>
            </w:pPr>
            <w:ins w:id="10553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1E8702E4" w14:textId="77777777" w:rsidR="00AA744A" w:rsidRDefault="00944D31">
            <w:pPr>
              <w:pStyle w:val="TAC"/>
              <w:rPr>
                <w:ins w:id="10554" w:author="TR Rapporteur (Ericsson)" w:date="2020-11-11T06:47:00Z"/>
              </w:rPr>
            </w:pPr>
            <w:ins w:id="10555" w:author="TR Rapporteur (Ericsson)" w:date="2020-11-11T06:47:00Z">
              <w:r>
                <w:t>Gold sequence,</w:t>
              </w:r>
            </w:ins>
          </w:p>
          <w:p w14:paraId="3C86959B" w14:textId="77777777" w:rsidR="00AA744A" w:rsidRDefault="00944D31">
            <w:pPr>
              <w:pStyle w:val="TAC"/>
              <w:rPr>
                <w:ins w:id="10556" w:author="TR Rapporteur (Ericsson)" w:date="2020-11-11T06:47:00Z"/>
              </w:rPr>
            </w:pPr>
            <w:ins w:id="10557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12263EAB" w14:textId="77777777" w:rsidR="00AA744A" w:rsidRDefault="00944D31">
            <w:pPr>
              <w:pStyle w:val="TAC"/>
              <w:rPr>
                <w:ins w:id="10558" w:author="TR Rapporteur (Ericsson)" w:date="2020-11-11T06:47:00Z"/>
              </w:rPr>
            </w:pPr>
            <w:ins w:id="10559" w:author="TR Rapporteur (Ericsson)" w:date="2020-11-11T06:47:00Z">
              <w:r>
                <w:t xml:space="preserve">ZC sequence, </w:t>
              </w:r>
            </w:ins>
          </w:p>
          <w:p w14:paraId="603ED40D" w14:textId="77777777" w:rsidR="00AA744A" w:rsidRDefault="00944D31">
            <w:pPr>
              <w:pStyle w:val="TAC"/>
              <w:rPr>
                <w:ins w:id="10560" w:author="TR Rapporteur (Ericsson)" w:date="2020-11-11T06:47:00Z"/>
              </w:rPr>
            </w:pPr>
            <w:ins w:id="10561" w:author="TR Rapporteur (Ericsson)" w:date="2020-11-11T06:47:00Z">
              <w:r>
                <w:t>Port-1</w:t>
              </w:r>
            </w:ins>
          </w:p>
        </w:tc>
      </w:tr>
      <w:tr w:rsidR="00AA744A" w14:paraId="3F3641B9" w14:textId="77777777">
        <w:trPr>
          <w:trHeight w:val="20"/>
          <w:jc w:val="center"/>
          <w:ins w:id="1056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39FBF18" w14:textId="77777777" w:rsidR="00AA744A" w:rsidRDefault="00944D31">
            <w:pPr>
              <w:pStyle w:val="TAC"/>
              <w:rPr>
                <w:ins w:id="10563" w:author="TR Rapporteur (Ericsson)" w:date="2020-11-11T06:47:00Z"/>
              </w:rPr>
            </w:pPr>
            <w:ins w:id="10564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6272D495" w14:textId="77777777" w:rsidR="00AA744A" w:rsidRDefault="00944D31">
            <w:pPr>
              <w:pStyle w:val="TAC"/>
              <w:rPr>
                <w:ins w:id="10565" w:author="TR Rapporteur (Ericsson)" w:date="2020-11-11T06:47:00Z"/>
              </w:rPr>
            </w:pPr>
            <w:ins w:id="10566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6A52424D" w14:textId="77777777" w:rsidR="00AA744A" w:rsidRDefault="00944D31">
            <w:pPr>
              <w:pStyle w:val="TAC"/>
              <w:rPr>
                <w:ins w:id="10567" w:author="TR Rapporteur (Ericsson)" w:date="2020-11-11T06:47:00Z"/>
              </w:rPr>
            </w:pPr>
            <w:ins w:id="10568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70C66C92" w14:textId="77777777" w:rsidR="00AA744A" w:rsidRDefault="00944D31">
            <w:pPr>
              <w:pStyle w:val="TAC"/>
              <w:rPr>
                <w:ins w:id="10569" w:author="TR Rapporteur (Ericsson)" w:date="2020-11-11T06:47:00Z"/>
              </w:rPr>
            </w:pPr>
            <w:ins w:id="10570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07400CC3" w14:textId="77777777" w:rsidR="00AA744A" w:rsidRDefault="00944D31">
            <w:pPr>
              <w:pStyle w:val="TAC"/>
              <w:rPr>
                <w:ins w:id="10571" w:author="TR Rapporteur (Ericsson)" w:date="2020-11-11T06:47:00Z"/>
              </w:rPr>
            </w:pPr>
            <w:ins w:id="10572" w:author="TR Rapporteur (Ericsson)" w:date="2020-11-11T06:47:00Z">
              <w:r>
                <w:t>6</w:t>
              </w:r>
            </w:ins>
          </w:p>
        </w:tc>
      </w:tr>
      <w:tr w:rsidR="00AA744A" w14:paraId="2DFD3E85" w14:textId="77777777">
        <w:trPr>
          <w:trHeight w:val="20"/>
          <w:jc w:val="center"/>
          <w:ins w:id="1057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F84287B" w14:textId="77777777" w:rsidR="00AA744A" w:rsidRDefault="00944D31">
            <w:pPr>
              <w:pStyle w:val="TAC"/>
              <w:rPr>
                <w:ins w:id="10574" w:author="TR Rapporteur (Ericsson)" w:date="2020-11-11T06:47:00Z"/>
              </w:rPr>
            </w:pPr>
            <w:ins w:id="10575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2C11BB18" w14:textId="77777777" w:rsidR="00AA744A" w:rsidRDefault="00944D31">
            <w:pPr>
              <w:pStyle w:val="TAC"/>
              <w:rPr>
                <w:ins w:id="10576" w:author="TR Rapporteur (Ericsson)" w:date="2020-11-11T06:47:00Z"/>
              </w:rPr>
            </w:pPr>
            <w:ins w:id="10577" w:author="TR Rapporteur (Ericsson)" w:date="2020-11-11T06:47:00Z">
              <w:r>
                <w:t>1 for FR1;</w:t>
              </w:r>
            </w:ins>
          </w:p>
          <w:p w14:paraId="3F435B57" w14:textId="77777777" w:rsidR="00AA744A" w:rsidRDefault="00944D31">
            <w:pPr>
              <w:pStyle w:val="TAC"/>
              <w:rPr>
                <w:ins w:id="10578" w:author="TR Rapporteur (Ericsson)" w:date="2020-11-11T06:47:00Z"/>
              </w:rPr>
            </w:pPr>
            <w:ins w:id="10579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1613E75C" w14:textId="77777777" w:rsidR="00AA744A" w:rsidRDefault="00944D31">
            <w:pPr>
              <w:pStyle w:val="TAC"/>
              <w:rPr>
                <w:ins w:id="10580" w:author="TR Rapporteur (Ericsson)" w:date="2020-11-11T06:47:00Z"/>
              </w:rPr>
            </w:pPr>
            <w:ins w:id="10581" w:author="TR Rapporteur (Ericsson)" w:date="2020-11-11T06:47:00Z">
              <w:r>
                <w:t>1 for FR1;</w:t>
              </w:r>
            </w:ins>
          </w:p>
          <w:p w14:paraId="149F643B" w14:textId="77777777" w:rsidR="00AA744A" w:rsidRDefault="00944D31">
            <w:pPr>
              <w:pStyle w:val="TAC"/>
              <w:rPr>
                <w:ins w:id="10582" w:author="TR Rapporteur (Ericsson)" w:date="2020-11-11T06:47:00Z"/>
              </w:rPr>
            </w:pPr>
            <w:ins w:id="10583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41D4DA90" w14:textId="77777777" w:rsidR="00AA744A" w:rsidRDefault="00944D31">
            <w:pPr>
              <w:pStyle w:val="TAC"/>
              <w:rPr>
                <w:ins w:id="10584" w:author="TR Rapporteur (Ericsson)" w:date="2020-11-11T06:47:00Z"/>
              </w:rPr>
            </w:pPr>
            <w:ins w:id="10585" w:author="TR Rapporteur (Ericsson)" w:date="2020-11-11T06:47:00Z">
              <w:r>
                <w:t>1 for FR1;</w:t>
              </w:r>
            </w:ins>
          </w:p>
          <w:p w14:paraId="1DD1A9D2" w14:textId="77777777" w:rsidR="00AA744A" w:rsidRDefault="00944D31">
            <w:pPr>
              <w:pStyle w:val="TAC"/>
              <w:rPr>
                <w:ins w:id="10586" w:author="TR Rapporteur (Ericsson)" w:date="2020-11-11T06:47:00Z"/>
              </w:rPr>
            </w:pPr>
            <w:ins w:id="10587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F6C9929" w14:textId="77777777" w:rsidR="00AA744A" w:rsidRDefault="00944D31">
            <w:pPr>
              <w:pStyle w:val="TAC"/>
              <w:rPr>
                <w:ins w:id="10588" w:author="TR Rapporteur (Ericsson)" w:date="2020-11-11T06:47:00Z"/>
              </w:rPr>
            </w:pPr>
            <w:ins w:id="10589" w:author="TR Rapporteur (Ericsson)" w:date="2020-11-11T06:47:00Z">
              <w:r>
                <w:t>1 for FR1;</w:t>
              </w:r>
            </w:ins>
          </w:p>
          <w:p w14:paraId="543C7264" w14:textId="77777777" w:rsidR="00AA744A" w:rsidRDefault="00944D31">
            <w:pPr>
              <w:pStyle w:val="TAC"/>
              <w:rPr>
                <w:ins w:id="10590" w:author="TR Rapporteur (Ericsson)" w:date="2020-11-11T06:47:00Z"/>
              </w:rPr>
            </w:pPr>
            <w:ins w:id="10591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743FB90B" w14:textId="77777777">
        <w:trPr>
          <w:trHeight w:val="20"/>
          <w:jc w:val="center"/>
          <w:ins w:id="1059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7544623" w14:textId="77777777" w:rsidR="00AA744A" w:rsidRDefault="00944D31">
            <w:pPr>
              <w:pStyle w:val="TAC"/>
              <w:rPr>
                <w:ins w:id="10593" w:author="TR Rapporteur (Ericsson)" w:date="2020-11-11T06:47:00Z"/>
              </w:rPr>
            </w:pPr>
            <w:ins w:id="10594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2713940B" w14:textId="77777777" w:rsidR="00AA744A" w:rsidRDefault="00944D31">
            <w:pPr>
              <w:pStyle w:val="TAC"/>
              <w:rPr>
                <w:ins w:id="10595" w:author="TR Rapporteur (Ericsson)" w:date="2020-11-11T06:47:00Z"/>
              </w:rPr>
            </w:pPr>
            <w:ins w:id="10596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5232FFB" w14:textId="77777777" w:rsidR="00AA744A" w:rsidRDefault="00944D31">
            <w:pPr>
              <w:pStyle w:val="TAC"/>
              <w:rPr>
                <w:ins w:id="10597" w:author="TR Rapporteur (Ericsson)" w:date="2020-11-11T06:47:00Z"/>
              </w:rPr>
            </w:pPr>
            <w:ins w:id="10598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21F47CB0" w14:textId="77777777" w:rsidR="00AA744A" w:rsidRDefault="00944D31">
            <w:pPr>
              <w:pStyle w:val="TAC"/>
              <w:rPr>
                <w:ins w:id="10599" w:author="TR Rapporteur (Ericsson)" w:date="2020-11-11T06:47:00Z"/>
              </w:rPr>
            </w:pPr>
            <w:ins w:id="10600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3B6030DF" w14:textId="77777777" w:rsidR="00AA744A" w:rsidRDefault="00944D31">
            <w:pPr>
              <w:pStyle w:val="TAC"/>
              <w:rPr>
                <w:ins w:id="10601" w:author="TR Rapporteur (Ericsson)" w:date="2020-11-11T06:47:00Z"/>
              </w:rPr>
            </w:pPr>
            <w:ins w:id="10602" w:author="TR Rapporteur (Ericsson)" w:date="2020-11-11T06:47:00Z">
              <w:r>
                <w:t>1</w:t>
              </w:r>
            </w:ins>
          </w:p>
        </w:tc>
      </w:tr>
      <w:tr w:rsidR="00AA744A" w14:paraId="4C975CDA" w14:textId="77777777">
        <w:trPr>
          <w:trHeight w:val="20"/>
          <w:jc w:val="center"/>
          <w:ins w:id="1060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BAAD9A0" w14:textId="77777777" w:rsidR="00AA744A" w:rsidRDefault="00944D31">
            <w:pPr>
              <w:pStyle w:val="TAC"/>
              <w:rPr>
                <w:ins w:id="10604" w:author="TR Rapporteur (Ericsson)" w:date="2020-11-11T06:47:00Z"/>
              </w:rPr>
            </w:pPr>
            <w:ins w:id="10605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746BA810" w14:textId="77777777" w:rsidR="00AA744A" w:rsidRDefault="00944D31">
            <w:pPr>
              <w:pStyle w:val="TAC"/>
              <w:rPr>
                <w:ins w:id="10606" w:author="TR Rapporteur (Ericsson)" w:date="2020-11-11T06:47:00Z"/>
              </w:rPr>
            </w:pPr>
            <w:ins w:id="10607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611B5EF4" w14:textId="77777777" w:rsidR="00AA744A" w:rsidRDefault="00944D31">
            <w:pPr>
              <w:pStyle w:val="TAC"/>
              <w:rPr>
                <w:ins w:id="10608" w:author="TR Rapporteur (Ericsson)" w:date="2020-11-11T06:47:00Z"/>
              </w:rPr>
            </w:pPr>
            <w:ins w:id="10609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72169B44" w14:textId="77777777" w:rsidR="00AA744A" w:rsidRDefault="00944D31">
            <w:pPr>
              <w:pStyle w:val="TAC"/>
              <w:rPr>
                <w:ins w:id="10610" w:author="TR Rapporteur (Ericsson)" w:date="2020-11-11T06:47:00Z"/>
              </w:rPr>
            </w:pPr>
            <w:ins w:id="10611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684F7DBB" w14:textId="77777777" w:rsidR="00AA744A" w:rsidRDefault="00944D31">
            <w:pPr>
              <w:pStyle w:val="TAC"/>
              <w:rPr>
                <w:ins w:id="10612" w:author="TR Rapporteur (Ericsson)" w:date="2020-11-11T06:47:00Z"/>
              </w:rPr>
            </w:pPr>
            <w:ins w:id="10613" w:author="TR Rapporteur (Ericsson)" w:date="2020-11-11T06:47:00Z">
              <w:r>
                <w:t xml:space="preserve">9dB </w:t>
              </w:r>
            </w:ins>
          </w:p>
        </w:tc>
      </w:tr>
      <w:tr w:rsidR="00AA744A" w14:paraId="02512CFC" w14:textId="77777777">
        <w:trPr>
          <w:trHeight w:val="20"/>
          <w:jc w:val="center"/>
          <w:ins w:id="10614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5D202F1" w14:textId="77777777" w:rsidR="00AA744A" w:rsidRDefault="00944D31">
            <w:pPr>
              <w:pStyle w:val="TAC"/>
              <w:rPr>
                <w:ins w:id="10615" w:author="TR Rapporteur (Ericsson)" w:date="2020-11-11T06:47:00Z"/>
              </w:rPr>
            </w:pPr>
            <w:ins w:id="10616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44C7B908" w14:textId="77777777" w:rsidR="00AA744A" w:rsidRDefault="00944D31">
            <w:pPr>
              <w:pStyle w:val="TAC"/>
              <w:rPr>
                <w:ins w:id="10617" w:author="TR Rapporteur (Ericsson)" w:date="2020-11-11T06:47:00Z"/>
              </w:rPr>
            </w:pPr>
            <w:ins w:id="10618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D124DCF" w14:textId="77777777" w:rsidR="00AA744A" w:rsidRDefault="00944D31">
            <w:pPr>
              <w:pStyle w:val="TAC"/>
              <w:rPr>
                <w:ins w:id="10619" w:author="TR Rapporteur (Ericsson)" w:date="2020-11-11T06:47:00Z"/>
              </w:rPr>
            </w:pPr>
            <w:ins w:id="10620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023FD93E" w14:textId="77777777" w:rsidR="00AA744A" w:rsidRDefault="00944D31">
            <w:pPr>
              <w:pStyle w:val="TAC"/>
              <w:rPr>
                <w:ins w:id="10621" w:author="TR Rapporteur (Ericsson)" w:date="2020-11-11T06:47:00Z"/>
              </w:rPr>
            </w:pPr>
            <w:ins w:id="10622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667DC73C" w14:textId="77777777" w:rsidR="00AA744A" w:rsidRDefault="00944D31">
            <w:pPr>
              <w:pStyle w:val="TAC"/>
              <w:rPr>
                <w:ins w:id="10623" w:author="TR Rapporteur (Ericsson)" w:date="2020-11-11T06:47:00Z"/>
              </w:rPr>
            </w:pPr>
            <w:ins w:id="10624" w:author="TR Rapporteur (Ericsson)" w:date="2020-11-11T06:47:00Z">
              <w:r>
                <w:t>——</w:t>
              </w:r>
            </w:ins>
          </w:p>
        </w:tc>
      </w:tr>
      <w:tr w:rsidR="00AA744A" w14:paraId="58352A35" w14:textId="77777777">
        <w:trPr>
          <w:trHeight w:val="20"/>
          <w:jc w:val="center"/>
          <w:ins w:id="10625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F375E0A" w14:textId="77777777" w:rsidR="00AA744A" w:rsidRDefault="00944D31">
            <w:pPr>
              <w:pStyle w:val="TAC"/>
              <w:rPr>
                <w:ins w:id="10626" w:author="TR Rapporteur (Ericsson)" w:date="2020-11-11T06:47:00Z"/>
              </w:rPr>
            </w:pPr>
            <w:ins w:id="10627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0A1FA312" w14:textId="77777777" w:rsidR="00AA744A" w:rsidRDefault="00944D31">
            <w:pPr>
              <w:pStyle w:val="TAC"/>
              <w:rPr>
                <w:ins w:id="10628" w:author="TR Rapporteur (Ericsson)" w:date="2020-11-11T06:47:00Z"/>
              </w:rPr>
            </w:pPr>
            <w:ins w:id="10629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7ABF9046" w14:textId="77777777" w:rsidR="00AA744A" w:rsidRDefault="00944D31">
            <w:pPr>
              <w:pStyle w:val="TAC"/>
              <w:rPr>
                <w:ins w:id="10630" w:author="TR Rapporteur (Ericsson)" w:date="2020-11-11T06:47:00Z"/>
              </w:rPr>
            </w:pPr>
            <w:ins w:id="10631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220ECA1D" w14:textId="77777777" w:rsidR="00AA744A" w:rsidRDefault="00944D31">
            <w:pPr>
              <w:pStyle w:val="TAC"/>
              <w:rPr>
                <w:ins w:id="10632" w:author="TR Rapporteur (Ericsson)" w:date="2020-11-11T06:47:00Z"/>
              </w:rPr>
            </w:pPr>
            <w:ins w:id="10633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2C6C779A" w14:textId="77777777" w:rsidR="00AA744A" w:rsidRDefault="00944D31">
            <w:pPr>
              <w:pStyle w:val="TAC"/>
              <w:rPr>
                <w:ins w:id="10634" w:author="TR Rapporteur (Ericsson)" w:date="2020-11-11T06:47:00Z"/>
              </w:rPr>
            </w:pPr>
            <w:ins w:id="10635" w:author="TR Rapporteur (Ericsson)" w:date="2020-11-11T06:47:00Z">
              <w:r>
                <w:t>Ideal muting</w:t>
              </w:r>
            </w:ins>
          </w:p>
        </w:tc>
      </w:tr>
      <w:tr w:rsidR="00AA744A" w14:paraId="791E96CE" w14:textId="77777777">
        <w:trPr>
          <w:trHeight w:val="20"/>
          <w:jc w:val="center"/>
          <w:ins w:id="1063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AA1163D" w14:textId="77777777" w:rsidR="00AA744A" w:rsidRDefault="00944D31">
            <w:pPr>
              <w:pStyle w:val="TAC"/>
              <w:rPr>
                <w:ins w:id="10637" w:author="TR Rapporteur (Ericsson)" w:date="2020-11-11T06:47:00Z"/>
              </w:rPr>
            </w:pPr>
            <w:ins w:id="10638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0" w:type="auto"/>
          </w:tcPr>
          <w:p w14:paraId="60DED39C" w14:textId="77777777" w:rsidR="00AA744A" w:rsidRDefault="00944D31">
            <w:pPr>
              <w:pStyle w:val="TAC"/>
              <w:rPr>
                <w:ins w:id="10639" w:author="TR Rapporteur (Ericsson)" w:date="2020-11-11T06:47:00Z"/>
              </w:rPr>
            </w:pPr>
            <w:ins w:id="10640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F690360" w14:textId="77777777" w:rsidR="00AA744A" w:rsidRDefault="00944D31">
            <w:pPr>
              <w:pStyle w:val="TAC"/>
              <w:rPr>
                <w:ins w:id="10641" w:author="TR Rapporteur (Ericsson)" w:date="2020-11-11T06:47:00Z"/>
              </w:rPr>
            </w:pPr>
            <w:ins w:id="10642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5AB375CE" w14:textId="77777777" w:rsidR="00AA744A" w:rsidRDefault="00944D31">
            <w:pPr>
              <w:pStyle w:val="TAC"/>
              <w:rPr>
                <w:ins w:id="10643" w:author="TR Rapporteur (Ericsson)" w:date="2020-11-11T06:47:00Z"/>
              </w:rPr>
            </w:pPr>
            <w:ins w:id="10644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1BB4A4F" w14:textId="77777777" w:rsidR="00AA744A" w:rsidRDefault="00944D31">
            <w:pPr>
              <w:pStyle w:val="TAC"/>
              <w:rPr>
                <w:ins w:id="10645" w:author="TR Rapporteur (Ericsson)" w:date="2020-11-11T06:47:00Z"/>
              </w:rPr>
            </w:pPr>
            <w:ins w:id="10646" w:author="TR Rapporteur (Ericsson)" w:date="2020-11-11T06:47:00Z">
              <w:r>
                <w:t xml:space="preserve">MUSIC </w:t>
              </w:r>
            </w:ins>
          </w:p>
        </w:tc>
      </w:tr>
      <w:tr w:rsidR="00AA744A" w14:paraId="5ED117E5" w14:textId="77777777">
        <w:trPr>
          <w:trHeight w:val="20"/>
          <w:jc w:val="center"/>
          <w:ins w:id="1064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58C626F" w14:textId="77777777" w:rsidR="00AA744A" w:rsidRDefault="00944D31">
            <w:pPr>
              <w:pStyle w:val="TAC"/>
              <w:rPr>
                <w:ins w:id="10648" w:author="TR Rapporteur (Ericsson)" w:date="2020-11-11T06:47:00Z"/>
              </w:rPr>
            </w:pPr>
            <w:ins w:id="10649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15A91112" w14:textId="77777777" w:rsidR="00AA744A" w:rsidRDefault="00944D31">
            <w:pPr>
              <w:pStyle w:val="TAC"/>
              <w:rPr>
                <w:ins w:id="10650" w:author="TR Rapporteur (Ericsson)" w:date="2020-11-11T06:47:00Z"/>
              </w:rPr>
            </w:pPr>
            <w:ins w:id="10651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1200A3BA" w14:textId="77777777" w:rsidR="00AA744A" w:rsidRDefault="00944D31">
            <w:pPr>
              <w:pStyle w:val="TAC"/>
              <w:rPr>
                <w:ins w:id="10652" w:author="TR Rapporteur (Ericsson)" w:date="2020-11-11T06:47:00Z"/>
              </w:rPr>
            </w:pPr>
            <w:ins w:id="10653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3D95D549" w14:textId="77777777" w:rsidR="00AA744A" w:rsidRDefault="00944D31">
            <w:pPr>
              <w:pStyle w:val="TAC"/>
              <w:rPr>
                <w:ins w:id="10654" w:author="TR Rapporteur (Ericsson)" w:date="2020-11-11T06:47:00Z"/>
              </w:rPr>
            </w:pPr>
            <w:ins w:id="10655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38242CA2" w14:textId="77777777" w:rsidR="00AA744A" w:rsidRDefault="00944D31">
            <w:pPr>
              <w:pStyle w:val="TAC"/>
              <w:rPr>
                <w:ins w:id="10656" w:author="TR Rapporteur (Ericsson)" w:date="2020-11-11T06:47:00Z"/>
              </w:rPr>
            </w:pPr>
            <w:ins w:id="10657" w:author="TR Rapporteur (Ericsson)" w:date="2020-11-11T06:47:00Z">
              <w:r>
                <w:t>R.16 UL-TDOA</w:t>
              </w:r>
            </w:ins>
          </w:p>
        </w:tc>
      </w:tr>
      <w:tr w:rsidR="00AA744A" w14:paraId="04539BA6" w14:textId="77777777">
        <w:trPr>
          <w:trHeight w:val="20"/>
          <w:jc w:val="center"/>
          <w:ins w:id="1065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68E8C41" w14:textId="77777777" w:rsidR="00AA744A" w:rsidRDefault="00944D31">
            <w:pPr>
              <w:pStyle w:val="TAC"/>
              <w:rPr>
                <w:ins w:id="10659" w:author="TR Rapporteur (Ericsson)" w:date="2020-11-11T06:47:00Z"/>
              </w:rPr>
            </w:pPr>
            <w:ins w:id="10660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75A747D7" w14:textId="77777777" w:rsidR="00AA744A" w:rsidRDefault="00944D31">
            <w:pPr>
              <w:pStyle w:val="TAC"/>
              <w:rPr>
                <w:ins w:id="10661" w:author="TR Rapporteur (Ericsson)" w:date="2020-11-11T06:47:00Z"/>
              </w:rPr>
            </w:pPr>
            <w:ins w:id="10662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2D7C0615" w14:textId="77777777" w:rsidR="00AA744A" w:rsidRDefault="00944D31">
            <w:pPr>
              <w:pStyle w:val="TAC"/>
              <w:rPr>
                <w:ins w:id="10663" w:author="TR Rapporteur (Ericsson)" w:date="2020-11-11T06:47:00Z"/>
              </w:rPr>
            </w:pPr>
            <w:ins w:id="10664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0A021A97" w14:textId="77777777" w:rsidR="00AA744A" w:rsidRDefault="00944D31">
            <w:pPr>
              <w:pStyle w:val="TAC"/>
              <w:rPr>
                <w:ins w:id="10665" w:author="TR Rapporteur (Ericsson)" w:date="2020-11-11T06:47:00Z"/>
              </w:rPr>
            </w:pPr>
            <w:ins w:id="10666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0DC2C6DC" w14:textId="77777777" w:rsidR="00AA744A" w:rsidRDefault="00944D31">
            <w:pPr>
              <w:pStyle w:val="TAC"/>
              <w:rPr>
                <w:ins w:id="10667" w:author="TR Rapporteur (Ericsson)" w:date="2020-11-11T06:47:00Z"/>
              </w:rPr>
            </w:pPr>
            <w:ins w:id="10668" w:author="TR Rapporteur (Ericsson)" w:date="2020-11-11T06:47:00Z">
              <w:r>
                <w:t>Perfect</w:t>
              </w:r>
            </w:ins>
          </w:p>
        </w:tc>
      </w:tr>
      <w:tr w:rsidR="00AA744A" w14:paraId="6B0C67D7" w14:textId="77777777">
        <w:trPr>
          <w:trHeight w:val="20"/>
          <w:jc w:val="center"/>
          <w:ins w:id="10669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686EBD9" w14:textId="77777777" w:rsidR="00AA744A" w:rsidRDefault="00944D31">
            <w:pPr>
              <w:pStyle w:val="TAC"/>
              <w:rPr>
                <w:ins w:id="10670" w:author="TR Rapporteur (Ericsson)" w:date="2020-11-11T06:47:00Z"/>
              </w:rPr>
            </w:pPr>
            <w:ins w:id="10671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5112B4AE" w14:textId="77777777" w:rsidR="00AA744A" w:rsidRDefault="00944D31">
            <w:pPr>
              <w:pStyle w:val="TAC"/>
              <w:rPr>
                <w:ins w:id="10672" w:author="TR Rapporteur (Ericsson)" w:date="2020-11-11T06:47:00Z"/>
              </w:rPr>
            </w:pPr>
            <w:ins w:id="10673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55AA50AD" w14:textId="77777777" w:rsidR="00AA744A" w:rsidRDefault="00944D31">
            <w:pPr>
              <w:pStyle w:val="TAC"/>
              <w:rPr>
                <w:ins w:id="10674" w:author="TR Rapporteur (Ericsson)" w:date="2020-11-11T06:47:00Z"/>
              </w:rPr>
            </w:pPr>
            <w:ins w:id="10675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01E5D20C" w14:textId="77777777" w:rsidR="00AA744A" w:rsidRDefault="00944D31">
            <w:pPr>
              <w:pStyle w:val="TAC"/>
              <w:rPr>
                <w:ins w:id="10676" w:author="TR Rapporteur (Ericsson)" w:date="2020-11-11T06:47:00Z"/>
              </w:rPr>
            </w:pPr>
            <w:ins w:id="10677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68B7B7A0" w14:textId="77777777" w:rsidR="00AA744A" w:rsidRDefault="00944D31">
            <w:pPr>
              <w:pStyle w:val="TAC"/>
              <w:rPr>
                <w:ins w:id="10678" w:author="TR Rapporteur (Ericsson)" w:date="2020-11-11T06:47:00Z"/>
              </w:rPr>
            </w:pPr>
            <w:ins w:id="10679" w:author="TR Rapporteur (Ericsson)" w:date="2020-11-11T06:47:00Z">
              <w:r>
                <w:t>0</w:t>
              </w:r>
            </w:ins>
          </w:p>
        </w:tc>
      </w:tr>
      <w:tr w:rsidR="00AA744A" w14:paraId="72AEB571" w14:textId="77777777">
        <w:trPr>
          <w:trHeight w:val="20"/>
          <w:jc w:val="center"/>
          <w:ins w:id="10680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55F89778" w14:textId="77777777" w:rsidR="00AA744A" w:rsidRDefault="00944D31">
            <w:pPr>
              <w:pStyle w:val="TAC"/>
              <w:rPr>
                <w:ins w:id="10681" w:author="TR Rapporteur (Ericsson)" w:date="2020-11-11T06:47:00Z"/>
              </w:rPr>
            </w:pPr>
            <w:ins w:id="10682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3CD7B3E1" w14:textId="77777777" w:rsidR="00AA744A" w:rsidRDefault="00944D31">
            <w:pPr>
              <w:pStyle w:val="TAC"/>
              <w:rPr>
                <w:ins w:id="10683" w:author="TR Rapporteur (Ericsson)" w:date="2020-11-11T06:47:00Z"/>
              </w:rPr>
            </w:pPr>
            <w:ins w:id="1068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A1C9E0C" w14:textId="77777777" w:rsidR="00AA744A" w:rsidRDefault="00944D31">
            <w:pPr>
              <w:pStyle w:val="TAC"/>
              <w:rPr>
                <w:ins w:id="10685" w:author="TR Rapporteur (Ericsson)" w:date="2020-11-11T06:47:00Z"/>
              </w:rPr>
            </w:pPr>
            <w:ins w:id="1068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6E80DFE" w14:textId="77777777" w:rsidR="00AA744A" w:rsidRDefault="00944D31">
            <w:pPr>
              <w:pStyle w:val="TAC"/>
              <w:rPr>
                <w:ins w:id="10687" w:author="TR Rapporteur (Ericsson)" w:date="2020-11-11T06:47:00Z"/>
              </w:rPr>
            </w:pPr>
            <w:ins w:id="1068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F6DCF19" w14:textId="77777777" w:rsidR="00AA744A" w:rsidRDefault="00944D31">
            <w:pPr>
              <w:pStyle w:val="TAC"/>
              <w:rPr>
                <w:ins w:id="10689" w:author="TR Rapporteur (Ericsson)" w:date="2020-11-11T06:47:00Z"/>
              </w:rPr>
            </w:pPr>
            <w:ins w:id="10690" w:author="TR Rapporteur (Ericsson)" w:date="2020-11-11T06:47:00Z">
              <w:r>
                <w:t>No</w:t>
              </w:r>
            </w:ins>
          </w:p>
        </w:tc>
      </w:tr>
      <w:tr w:rsidR="00AA744A" w14:paraId="13AE067A" w14:textId="77777777">
        <w:trPr>
          <w:trHeight w:val="20"/>
          <w:jc w:val="center"/>
          <w:ins w:id="1069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3739535" w14:textId="77777777" w:rsidR="00AA744A" w:rsidRDefault="00944D31">
            <w:pPr>
              <w:pStyle w:val="TAC"/>
              <w:rPr>
                <w:ins w:id="10692" w:author="TR Rapporteur (Ericsson)" w:date="2020-11-11T06:47:00Z"/>
              </w:rPr>
            </w:pPr>
            <w:ins w:id="10693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742FCE1E" w14:textId="77777777" w:rsidR="00AA744A" w:rsidRDefault="00944D31">
            <w:pPr>
              <w:pStyle w:val="TAC"/>
              <w:rPr>
                <w:ins w:id="10694" w:author="TR Rapporteur (Ericsson)" w:date="2020-11-11T06:47:00Z"/>
              </w:rPr>
            </w:pPr>
            <w:ins w:id="1069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9035A1E" w14:textId="77777777" w:rsidR="00AA744A" w:rsidRDefault="00944D31">
            <w:pPr>
              <w:pStyle w:val="TAC"/>
              <w:rPr>
                <w:ins w:id="10696" w:author="TR Rapporteur (Ericsson)" w:date="2020-11-11T06:47:00Z"/>
              </w:rPr>
            </w:pPr>
            <w:ins w:id="1069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0A52F9A" w14:textId="77777777" w:rsidR="00AA744A" w:rsidRDefault="00944D31">
            <w:pPr>
              <w:pStyle w:val="TAC"/>
              <w:rPr>
                <w:ins w:id="10698" w:author="TR Rapporteur (Ericsson)" w:date="2020-11-11T06:47:00Z"/>
              </w:rPr>
            </w:pPr>
            <w:ins w:id="1069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1C2006B5" w14:textId="77777777" w:rsidR="00AA744A" w:rsidRDefault="00944D31">
            <w:pPr>
              <w:pStyle w:val="TAC"/>
              <w:rPr>
                <w:ins w:id="10700" w:author="TR Rapporteur (Ericsson)" w:date="2020-11-11T06:47:00Z"/>
              </w:rPr>
            </w:pPr>
            <w:ins w:id="10701" w:author="TR Rapporteur (Ericsson)" w:date="2020-11-11T06:47:00Z">
              <w:r>
                <w:t>No</w:t>
              </w:r>
            </w:ins>
          </w:p>
        </w:tc>
      </w:tr>
      <w:tr w:rsidR="00AA744A" w14:paraId="24B1759A" w14:textId="77777777">
        <w:trPr>
          <w:trHeight w:val="20"/>
          <w:jc w:val="center"/>
          <w:ins w:id="1070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63B3D0E" w14:textId="77777777" w:rsidR="00AA744A" w:rsidRDefault="00944D31">
            <w:pPr>
              <w:pStyle w:val="TAC"/>
              <w:rPr>
                <w:ins w:id="10703" w:author="TR Rapporteur (Ericsson)" w:date="2020-11-11T06:47:00Z"/>
              </w:rPr>
            </w:pPr>
            <w:ins w:id="10704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79A2078B" w14:textId="77777777" w:rsidR="00AA744A" w:rsidRDefault="00AA744A">
            <w:pPr>
              <w:pStyle w:val="TAC"/>
              <w:rPr>
                <w:ins w:id="10705" w:author="TR Rapporteur (Ericsson)" w:date="2020-11-11T06:47:00Z"/>
              </w:rPr>
            </w:pPr>
          </w:p>
        </w:tc>
        <w:tc>
          <w:tcPr>
            <w:tcW w:w="0" w:type="auto"/>
          </w:tcPr>
          <w:p w14:paraId="580847F2" w14:textId="77777777" w:rsidR="00AA744A" w:rsidRDefault="00AA744A">
            <w:pPr>
              <w:pStyle w:val="TAC"/>
              <w:rPr>
                <w:ins w:id="10706" w:author="TR Rapporteur (Ericsson)" w:date="2020-11-11T06:47:00Z"/>
              </w:rPr>
            </w:pPr>
          </w:p>
        </w:tc>
        <w:tc>
          <w:tcPr>
            <w:tcW w:w="0" w:type="auto"/>
          </w:tcPr>
          <w:p w14:paraId="50BCF0D8" w14:textId="77777777" w:rsidR="00AA744A" w:rsidRDefault="00AA744A">
            <w:pPr>
              <w:pStyle w:val="TAC"/>
              <w:rPr>
                <w:ins w:id="10707" w:author="TR Rapporteur (Ericsson)" w:date="2020-11-11T06:47:00Z"/>
              </w:rPr>
            </w:pPr>
          </w:p>
        </w:tc>
        <w:tc>
          <w:tcPr>
            <w:tcW w:w="0" w:type="auto"/>
          </w:tcPr>
          <w:p w14:paraId="7B7077D1" w14:textId="77777777" w:rsidR="00AA744A" w:rsidRDefault="00AA744A">
            <w:pPr>
              <w:pStyle w:val="TAC"/>
              <w:rPr>
                <w:ins w:id="10708" w:author="TR Rapporteur (Ericsson)" w:date="2020-11-11T06:47:00Z"/>
              </w:rPr>
            </w:pPr>
          </w:p>
        </w:tc>
      </w:tr>
    </w:tbl>
    <w:p w14:paraId="46F96558" w14:textId="77777777" w:rsidR="00AA744A" w:rsidRDefault="00AA744A">
      <w:pPr>
        <w:rPr>
          <w:ins w:id="10709" w:author="TR Rapporteur (Ericsson)" w:date="2020-11-11T06:47:00Z"/>
        </w:rPr>
      </w:pPr>
    </w:p>
    <w:p w14:paraId="68B1B6FC" w14:textId="77777777" w:rsidR="00AA744A" w:rsidRDefault="00944D31">
      <w:pPr>
        <w:pStyle w:val="TH"/>
        <w:rPr>
          <w:ins w:id="10710" w:author="TR Rapporteur (Ericsson)" w:date="2020-11-11T06:47:00Z"/>
        </w:rPr>
      </w:pPr>
      <w:ins w:id="10711" w:author="TR Rapporteur (Ericsson)" w:date="2020-11-11T06:47:00Z">
        <w:r>
          <w:lastRenderedPageBreak/>
          <w:t>Table C.1.1.3.3-1f: Rel.16 NR positioning - evaluation scenarios and parameters [IOO-FR2]</w:t>
        </w:r>
      </w:ins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6"/>
        <w:gridCol w:w="1227"/>
        <w:gridCol w:w="1227"/>
        <w:gridCol w:w="1232"/>
        <w:gridCol w:w="1227"/>
        <w:gridCol w:w="1227"/>
        <w:gridCol w:w="1185"/>
      </w:tblGrid>
      <w:tr w:rsidR="00AA744A" w14:paraId="522B8ACF" w14:textId="77777777">
        <w:trPr>
          <w:trHeight w:val="462"/>
          <w:jc w:val="center"/>
          <w:ins w:id="1071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4C5CF78" w14:textId="77777777" w:rsidR="00AA744A" w:rsidRDefault="00944D31">
            <w:pPr>
              <w:pStyle w:val="TAH"/>
              <w:rPr>
                <w:ins w:id="10713" w:author="TR Rapporteur (Ericsson)" w:date="2020-11-11T06:47:00Z"/>
              </w:rPr>
            </w:pPr>
            <w:ins w:id="10714" w:author="TR Rapporteur (Ericsson)" w:date="2020-11-11T06:47:00Z">
              <w:r>
                <w:t>Parameter</w:t>
              </w:r>
            </w:ins>
          </w:p>
        </w:tc>
        <w:tc>
          <w:tcPr>
            <w:tcW w:w="0" w:type="auto"/>
          </w:tcPr>
          <w:p w14:paraId="33B4F3FA" w14:textId="77777777" w:rsidR="00AA744A" w:rsidRDefault="00944D31">
            <w:pPr>
              <w:pStyle w:val="TAH"/>
              <w:rPr>
                <w:ins w:id="10715" w:author="TR Rapporteur (Ericsson)" w:date="2020-11-11T06:47:00Z"/>
              </w:rPr>
            </w:pPr>
            <w:ins w:id="10716" w:author="TR Rapporteur (Ericsson)" w:date="2020-11-11T06:47:00Z">
              <w:r>
                <w:t>[Case 31], [IOO], [FR2], [DL-TDOA]</w:t>
              </w:r>
            </w:ins>
          </w:p>
        </w:tc>
        <w:tc>
          <w:tcPr>
            <w:tcW w:w="0" w:type="auto"/>
          </w:tcPr>
          <w:p w14:paraId="40009F4D" w14:textId="77777777" w:rsidR="00AA744A" w:rsidRDefault="00944D31">
            <w:pPr>
              <w:pStyle w:val="TAH"/>
              <w:rPr>
                <w:ins w:id="10717" w:author="TR Rapporteur (Ericsson)" w:date="2020-11-11T06:47:00Z"/>
              </w:rPr>
            </w:pPr>
            <w:ins w:id="10718" w:author="TR Rapporteur (Ericsson)" w:date="2020-11-11T06:47:00Z">
              <w:r>
                <w:t>[Case 32], [IOO], [FR2], [UL-TDOA]</w:t>
              </w:r>
            </w:ins>
          </w:p>
        </w:tc>
        <w:tc>
          <w:tcPr>
            <w:tcW w:w="0" w:type="auto"/>
          </w:tcPr>
          <w:p w14:paraId="72EC32DF" w14:textId="77777777" w:rsidR="00AA744A" w:rsidRDefault="00944D31">
            <w:pPr>
              <w:pStyle w:val="TAH"/>
              <w:rPr>
                <w:ins w:id="10719" w:author="TR Rapporteur (Ericsson)" w:date="2020-11-11T06:47:00Z"/>
              </w:rPr>
            </w:pPr>
            <w:ins w:id="10720" w:author="TR Rapporteur (Ericsson)" w:date="2020-11-11T06:47:00Z">
              <w:r>
                <w:t>[Case 33], [IOO], [FR2], [Multi-RTT]</w:t>
              </w:r>
            </w:ins>
          </w:p>
        </w:tc>
        <w:tc>
          <w:tcPr>
            <w:tcW w:w="0" w:type="auto"/>
          </w:tcPr>
          <w:p w14:paraId="6A689669" w14:textId="77777777" w:rsidR="00AA744A" w:rsidRDefault="00944D31">
            <w:pPr>
              <w:pStyle w:val="TAH"/>
              <w:rPr>
                <w:ins w:id="10721" w:author="TR Rapporteur (Ericsson)" w:date="2020-11-11T06:47:00Z"/>
              </w:rPr>
            </w:pPr>
            <w:ins w:id="10722" w:author="TR Rapporteur (Ericsson)" w:date="2020-11-11T06:47:00Z">
              <w:r>
                <w:t>[Case 34], [IOO], [FR2], [DL-TDOA]</w:t>
              </w:r>
            </w:ins>
          </w:p>
        </w:tc>
        <w:tc>
          <w:tcPr>
            <w:tcW w:w="0" w:type="auto"/>
          </w:tcPr>
          <w:p w14:paraId="495F2EA8" w14:textId="77777777" w:rsidR="00AA744A" w:rsidRDefault="00944D31">
            <w:pPr>
              <w:pStyle w:val="TAH"/>
              <w:rPr>
                <w:ins w:id="10723" w:author="TR Rapporteur (Ericsson)" w:date="2020-11-11T06:47:00Z"/>
              </w:rPr>
            </w:pPr>
            <w:ins w:id="10724" w:author="TR Rapporteur (Ericsson)" w:date="2020-11-11T06:47:00Z">
              <w:r>
                <w:t>[Case 35], [IOO], [FR2], [UL-TDOA]</w:t>
              </w:r>
            </w:ins>
          </w:p>
        </w:tc>
        <w:tc>
          <w:tcPr>
            <w:tcW w:w="0" w:type="auto"/>
          </w:tcPr>
          <w:p w14:paraId="638DCE2D" w14:textId="77777777" w:rsidR="00AA744A" w:rsidRDefault="00944D31">
            <w:pPr>
              <w:pStyle w:val="TAH"/>
              <w:rPr>
                <w:ins w:id="10725" w:author="TR Rapporteur (Ericsson)" w:date="2020-11-11T06:47:00Z"/>
              </w:rPr>
            </w:pPr>
            <w:ins w:id="10726" w:author="TR Rapporteur (Ericsson)" w:date="2020-11-11T06:47:00Z">
              <w:r>
                <w:t>[Case 36], [IOO], [FR2], [Multi-RTT]</w:t>
              </w:r>
            </w:ins>
          </w:p>
        </w:tc>
      </w:tr>
      <w:tr w:rsidR="00AA744A" w14:paraId="704F242D" w14:textId="77777777">
        <w:trPr>
          <w:trHeight w:val="20"/>
          <w:jc w:val="center"/>
          <w:ins w:id="1072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B7907B4" w14:textId="77777777" w:rsidR="00AA744A" w:rsidRDefault="00944D31">
            <w:pPr>
              <w:pStyle w:val="TAC"/>
              <w:rPr>
                <w:ins w:id="10728" w:author="TR Rapporteur (Ericsson)" w:date="2020-11-11T06:47:00Z"/>
              </w:rPr>
            </w:pPr>
            <w:ins w:id="10729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0" w:type="auto"/>
          </w:tcPr>
          <w:p w14:paraId="1D2982CC" w14:textId="77777777" w:rsidR="00AA744A" w:rsidRDefault="00944D31">
            <w:pPr>
              <w:pStyle w:val="TAC"/>
              <w:rPr>
                <w:ins w:id="10730" w:author="TR Rapporteur (Ericsson)" w:date="2020-11-11T06:47:00Z"/>
              </w:rPr>
            </w:pPr>
            <w:ins w:id="10731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5C8B9011" w14:textId="77777777" w:rsidR="00AA744A" w:rsidRDefault="00944D31">
            <w:pPr>
              <w:pStyle w:val="TAC"/>
              <w:rPr>
                <w:ins w:id="10732" w:author="TR Rapporteur (Ericsson)" w:date="2020-11-11T06:47:00Z"/>
              </w:rPr>
            </w:pPr>
            <w:ins w:id="10733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7122D2B6" w14:textId="77777777" w:rsidR="00AA744A" w:rsidRDefault="00944D31">
            <w:pPr>
              <w:pStyle w:val="TAC"/>
              <w:rPr>
                <w:ins w:id="10734" w:author="TR Rapporteur (Ericsson)" w:date="2020-11-11T06:47:00Z"/>
              </w:rPr>
            </w:pPr>
            <w:ins w:id="10735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5FFA7797" w14:textId="77777777" w:rsidR="00AA744A" w:rsidRDefault="00944D31">
            <w:pPr>
              <w:pStyle w:val="TAC"/>
              <w:rPr>
                <w:ins w:id="10736" w:author="TR Rapporteur (Ericsson)" w:date="2020-11-11T06:47:00Z"/>
              </w:rPr>
            </w:pPr>
            <w:ins w:id="10737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26CAD637" w14:textId="77777777" w:rsidR="00AA744A" w:rsidRDefault="00944D31">
            <w:pPr>
              <w:pStyle w:val="TAC"/>
              <w:rPr>
                <w:ins w:id="10738" w:author="TR Rapporteur (Ericsson)" w:date="2020-11-11T06:47:00Z"/>
              </w:rPr>
            </w:pPr>
            <w:ins w:id="10739" w:author="TR Rapporteur (Ericsson)" w:date="2020-11-11T06:47:00Z">
              <w:r>
                <w:t>IOO</w:t>
              </w:r>
            </w:ins>
          </w:p>
        </w:tc>
        <w:tc>
          <w:tcPr>
            <w:tcW w:w="0" w:type="auto"/>
          </w:tcPr>
          <w:p w14:paraId="4E88C735" w14:textId="77777777" w:rsidR="00AA744A" w:rsidRDefault="00944D31">
            <w:pPr>
              <w:pStyle w:val="TAC"/>
              <w:rPr>
                <w:ins w:id="10740" w:author="TR Rapporteur (Ericsson)" w:date="2020-11-11T06:47:00Z"/>
              </w:rPr>
            </w:pPr>
            <w:ins w:id="10741" w:author="TR Rapporteur (Ericsson)" w:date="2020-11-11T06:47:00Z">
              <w:r>
                <w:t>IOO</w:t>
              </w:r>
            </w:ins>
          </w:p>
        </w:tc>
      </w:tr>
      <w:tr w:rsidR="00AA744A" w14:paraId="3B262BF8" w14:textId="77777777">
        <w:trPr>
          <w:trHeight w:val="20"/>
          <w:jc w:val="center"/>
          <w:ins w:id="1074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72BD014" w14:textId="77777777" w:rsidR="00AA744A" w:rsidRDefault="00944D31">
            <w:pPr>
              <w:pStyle w:val="TAC"/>
              <w:rPr>
                <w:ins w:id="10743" w:author="TR Rapporteur (Ericsson)" w:date="2020-11-11T06:47:00Z"/>
              </w:rPr>
            </w:pPr>
            <w:ins w:id="10744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0" w:type="auto"/>
          </w:tcPr>
          <w:p w14:paraId="56DA6150" w14:textId="77777777" w:rsidR="00AA744A" w:rsidRDefault="00944D31">
            <w:pPr>
              <w:pStyle w:val="TAC"/>
              <w:rPr>
                <w:ins w:id="10745" w:author="TR Rapporteur (Ericsson)" w:date="2020-11-11T06:47:00Z"/>
              </w:rPr>
            </w:pPr>
            <w:ins w:id="10746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12D40FEF" w14:textId="77777777" w:rsidR="00AA744A" w:rsidRDefault="00944D31">
            <w:pPr>
              <w:pStyle w:val="TAC"/>
              <w:rPr>
                <w:ins w:id="10747" w:author="TR Rapporteur (Ericsson)" w:date="2020-11-11T06:47:00Z"/>
              </w:rPr>
            </w:pPr>
            <w:ins w:id="10748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6C73FD71" w14:textId="77777777" w:rsidR="00AA744A" w:rsidRDefault="00944D31">
            <w:pPr>
              <w:pStyle w:val="TAC"/>
              <w:rPr>
                <w:ins w:id="10749" w:author="TR Rapporteur (Ericsson)" w:date="2020-11-11T06:47:00Z"/>
              </w:rPr>
            </w:pPr>
            <w:ins w:id="10750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38CECC0A" w14:textId="77777777" w:rsidR="00AA744A" w:rsidRDefault="00944D31">
            <w:pPr>
              <w:pStyle w:val="TAC"/>
              <w:rPr>
                <w:ins w:id="10751" w:author="TR Rapporteur (Ericsson)" w:date="2020-11-11T06:47:00Z"/>
              </w:rPr>
            </w:pPr>
            <w:ins w:id="10752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70767C5D" w14:textId="77777777" w:rsidR="00AA744A" w:rsidRDefault="00944D31">
            <w:pPr>
              <w:pStyle w:val="TAC"/>
              <w:rPr>
                <w:ins w:id="10753" w:author="TR Rapporteur (Ericsson)" w:date="2020-11-11T06:47:00Z"/>
              </w:rPr>
            </w:pPr>
            <w:ins w:id="10754" w:author="TR Rapporteur (Ericsson)" w:date="2020-11-11T06:47:00Z">
              <w:r>
                <w:t>28GHz</w:t>
              </w:r>
            </w:ins>
          </w:p>
        </w:tc>
        <w:tc>
          <w:tcPr>
            <w:tcW w:w="0" w:type="auto"/>
          </w:tcPr>
          <w:p w14:paraId="0C8DE8BC" w14:textId="77777777" w:rsidR="00AA744A" w:rsidRDefault="00944D31">
            <w:pPr>
              <w:pStyle w:val="TAC"/>
              <w:rPr>
                <w:ins w:id="10755" w:author="TR Rapporteur (Ericsson)" w:date="2020-11-11T06:47:00Z"/>
              </w:rPr>
            </w:pPr>
            <w:ins w:id="10756" w:author="TR Rapporteur (Ericsson)" w:date="2020-11-11T06:47:00Z">
              <w:r>
                <w:t>28GHz</w:t>
              </w:r>
            </w:ins>
          </w:p>
        </w:tc>
      </w:tr>
      <w:tr w:rsidR="00AA744A" w14:paraId="74C11CA0" w14:textId="77777777">
        <w:trPr>
          <w:trHeight w:val="20"/>
          <w:jc w:val="center"/>
          <w:ins w:id="1075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271A15C" w14:textId="77777777" w:rsidR="00AA744A" w:rsidRDefault="00944D31">
            <w:pPr>
              <w:pStyle w:val="TAC"/>
              <w:rPr>
                <w:ins w:id="10758" w:author="TR Rapporteur (Ericsson)" w:date="2020-11-11T06:47:00Z"/>
              </w:rPr>
            </w:pPr>
            <w:ins w:id="10759" w:author="TR Rapporteur (Ericsson)" w:date="2020-11-11T06:47:00Z">
              <w:r>
                <w:t>Subcarrier spacing</w:t>
              </w:r>
            </w:ins>
          </w:p>
        </w:tc>
        <w:tc>
          <w:tcPr>
            <w:tcW w:w="0" w:type="auto"/>
          </w:tcPr>
          <w:p w14:paraId="1C481F37" w14:textId="77777777" w:rsidR="00AA744A" w:rsidRDefault="00944D31">
            <w:pPr>
              <w:pStyle w:val="TAC"/>
              <w:rPr>
                <w:ins w:id="10760" w:author="TR Rapporteur (Ericsson)" w:date="2020-11-11T06:47:00Z"/>
              </w:rPr>
            </w:pPr>
            <w:ins w:id="10761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15E23DD3" w14:textId="77777777" w:rsidR="00AA744A" w:rsidRDefault="00944D31">
            <w:pPr>
              <w:pStyle w:val="TAC"/>
              <w:rPr>
                <w:ins w:id="10762" w:author="TR Rapporteur (Ericsson)" w:date="2020-11-11T06:47:00Z"/>
              </w:rPr>
            </w:pPr>
            <w:ins w:id="10763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236A8E03" w14:textId="77777777" w:rsidR="00AA744A" w:rsidRDefault="00944D31">
            <w:pPr>
              <w:pStyle w:val="TAC"/>
              <w:rPr>
                <w:ins w:id="10764" w:author="TR Rapporteur (Ericsson)" w:date="2020-11-11T06:47:00Z"/>
              </w:rPr>
            </w:pPr>
            <w:ins w:id="10765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49D6D212" w14:textId="77777777" w:rsidR="00AA744A" w:rsidRDefault="00944D31">
            <w:pPr>
              <w:pStyle w:val="TAC"/>
              <w:rPr>
                <w:ins w:id="10766" w:author="TR Rapporteur (Ericsson)" w:date="2020-11-11T06:47:00Z"/>
              </w:rPr>
            </w:pPr>
            <w:ins w:id="10767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5145D33B" w14:textId="77777777" w:rsidR="00AA744A" w:rsidRDefault="00944D31">
            <w:pPr>
              <w:pStyle w:val="TAC"/>
              <w:rPr>
                <w:ins w:id="10768" w:author="TR Rapporteur (Ericsson)" w:date="2020-11-11T06:47:00Z"/>
              </w:rPr>
            </w:pPr>
            <w:ins w:id="10769" w:author="TR Rapporteur (Ericsson)" w:date="2020-11-11T06:47:00Z">
              <w:r>
                <w:t>120KHz</w:t>
              </w:r>
            </w:ins>
          </w:p>
        </w:tc>
        <w:tc>
          <w:tcPr>
            <w:tcW w:w="0" w:type="auto"/>
          </w:tcPr>
          <w:p w14:paraId="7EC55E57" w14:textId="77777777" w:rsidR="00AA744A" w:rsidRDefault="00944D31">
            <w:pPr>
              <w:pStyle w:val="TAC"/>
              <w:rPr>
                <w:ins w:id="10770" w:author="TR Rapporteur (Ericsson)" w:date="2020-11-11T06:47:00Z"/>
              </w:rPr>
            </w:pPr>
            <w:ins w:id="10771" w:author="TR Rapporteur (Ericsson)" w:date="2020-11-11T06:47:00Z">
              <w:r>
                <w:t>120KHz</w:t>
              </w:r>
            </w:ins>
          </w:p>
        </w:tc>
      </w:tr>
      <w:tr w:rsidR="00AA744A" w14:paraId="75161E70" w14:textId="77777777">
        <w:trPr>
          <w:trHeight w:val="20"/>
          <w:jc w:val="center"/>
          <w:ins w:id="1077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F740B0E" w14:textId="77777777" w:rsidR="00AA744A" w:rsidRDefault="00944D31">
            <w:pPr>
              <w:pStyle w:val="TAC"/>
              <w:rPr>
                <w:ins w:id="10773" w:author="TR Rapporteur (Ericsson)" w:date="2020-11-11T06:47:00Z"/>
              </w:rPr>
            </w:pPr>
            <w:ins w:id="10774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0" w:type="auto"/>
          </w:tcPr>
          <w:p w14:paraId="11D8E557" w14:textId="77777777" w:rsidR="00AA744A" w:rsidRDefault="00944D31">
            <w:pPr>
              <w:pStyle w:val="TAC"/>
              <w:rPr>
                <w:ins w:id="10775" w:author="TR Rapporteur (Ericsson)" w:date="2020-11-11T06:47:00Z"/>
              </w:rPr>
            </w:pPr>
            <w:ins w:id="10776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48E2F87F" w14:textId="77777777" w:rsidR="00AA744A" w:rsidRDefault="00944D31">
            <w:pPr>
              <w:pStyle w:val="TAC"/>
              <w:rPr>
                <w:ins w:id="10777" w:author="TR Rapporteur (Ericsson)" w:date="2020-11-11T06:47:00Z"/>
              </w:rPr>
            </w:pPr>
            <w:ins w:id="10778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4663FB53" w14:textId="77777777" w:rsidR="00AA744A" w:rsidRDefault="00944D31">
            <w:pPr>
              <w:pStyle w:val="TAC"/>
              <w:rPr>
                <w:ins w:id="10779" w:author="TR Rapporteur (Ericsson)" w:date="2020-11-11T06:47:00Z"/>
              </w:rPr>
            </w:pPr>
            <w:ins w:id="10780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04AD7B2B" w14:textId="77777777" w:rsidR="00AA744A" w:rsidRDefault="00944D31">
            <w:pPr>
              <w:pStyle w:val="TAC"/>
              <w:rPr>
                <w:ins w:id="10781" w:author="TR Rapporteur (Ericsson)" w:date="2020-11-11T06:47:00Z"/>
              </w:rPr>
            </w:pPr>
            <w:ins w:id="10782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0E5AD633" w14:textId="77777777" w:rsidR="00AA744A" w:rsidRDefault="00944D31">
            <w:pPr>
              <w:pStyle w:val="TAC"/>
              <w:rPr>
                <w:ins w:id="10783" w:author="TR Rapporteur (Ericsson)" w:date="2020-11-11T06:47:00Z"/>
              </w:rPr>
            </w:pPr>
            <w:ins w:id="10784" w:author="TR Rapporteur (Ericsson)" w:date="2020-11-11T06:47:00Z">
              <w:r>
                <w:t>400MHz</w:t>
              </w:r>
            </w:ins>
          </w:p>
        </w:tc>
        <w:tc>
          <w:tcPr>
            <w:tcW w:w="0" w:type="auto"/>
          </w:tcPr>
          <w:p w14:paraId="4DD81122" w14:textId="77777777" w:rsidR="00AA744A" w:rsidRDefault="00944D31">
            <w:pPr>
              <w:pStyle w:val="TAC"/>
              <w:rPr>
                <w:ins w:id="10785" w:author="TR Rapporteur (Ericsson)" w:date="2020-11-11T06:47:00Z"/>
              </w:rPr>
            </w:pPr>
            <w:ins w:id="10786" w:author="TR Rapporteur (Ericsson)" w:date="2020-11-11T06:47:00Z">
              <w:r>
                <w:t>400MHz</w:t>
              </w:r>
            </w:ins>
          </w:p>
        </w:tc>
      </w:tr>
      <w:tr w:rsidR="00AA744A" w14:paraId="509BC006" w14:textId="77777777">
        <w:trPr>
          <w:trHeight w:val="20"/>
          <w:jc w:val="center"/>
          <w:ins w:id="10787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C9AADC3" w14:textId="77777777" w:rsidR="00AA744A" w:rsidRDefault="00944D31">
            <w:pPr>
              <w:pStyle w:val="TAC"/>
              <w:rPr>
                <w:ins w:id="10788" w:author="TR Rapporteur (Ericsson)" w:date="2020-11-11T06:47:00Z"/>
              </w:rPr>
            </w:pPr>
            <w:ins w:id="10789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0" w:type="auto"/>
          </w:tcPr>
          <w:p w14:paraId="05091472" w14:textId="77777777" w:rsidR="00AA744A" w:rsidRDefault="00944D31">
            <w:pPr>
              <w:pStyle w:val="TAC"/>
              <w:rPr>
                <w:ins w:id="10790" w:author="TR Rapporteur (Ericsson)" w:date="2020-11-11T06:47:00Z"/>
              </w:rPr>
            </w:pPr>
            <w:ins w:id="10791" w:author="TR Rapporteur (Ericsson)" w:date="2020-11-11T06:47:00Z">
              <w:r>
                <w:t>DL PRS,</w:t>
              </w:r>
            </w:ins>
          </w:p>
          <w:p w14:paraId="4861FD9B" w14:textId="77777777" w:rsidR="00AA744A" w:rsidRDefault="00944D31">
            <w:pPr>
              <w:pStyle w:val="TAC"/>
              <w:rPr>
                <w:ins w:id="10792" w:author="TR Rapporteur (Ericsson)" w:date="2020-11-11T06:47:00Z"/>
              </w:rPr>
            </w:pPr>
            <w:ins w:id="10793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724AF2E1" w14:textId="77777777" w:rsidR="00AA744A" w:rsidRDefault="00944D31">
            <w:pPr>
              <w:pStyle w:val="TAC"/>
              <w:rPr>
                <w:ins w:id="10794" w:author="TR Rapporteur (Ericsson)" w:date="2020-11-11T06:47:00Z"/>
              </w:rPr>
            </w:pPr>
            <w:ins w:id="10795" w:author="TR Rapporteur (Ericsson)" w:date="2020-11-11T06:47:00Z">
              <w:r>
                <w:t>UL SRS,</w:t>
              </w:r>
            </w:ins>
          </w:p>
          <w:p w14:paraId="40549E32" w14:textId="77777777" w:rsidR="00AA744A" w:rsidRDefault="00944D31">
            <w:pPr>
              <w:pStyle w:val="TAC"/>
              <w:rPr>
                <w:ins w:id="10796" w:author="TR Rapporteur (Ericsson)" w:date="2020-11-11T06:47:00Z"/>
              </w:rPr>
            </w:pPr>
            <w:ins w:id="10797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0945B2C4" w14:textId="77777777" w:rsidR="00AA744A" w:rsidRDefault="00944D31">
            <w:pPr>
              <w:pStyle w:val="TAC"/>
              <w:rPr>
                <w:ins w:id="10798" w:author="TR Rapporteur (Ericsson)" w:date="2020-11-11T06:47:00Z"/>
              </w:rPr>
            </w:pPr>
            <w:ins w:id="10799" w:author="TR Rapporteur (Ericsson)" w:date="2020-11-11T06:47:00Z">
              <w:r>
                <w:t>DL PRS, Comb- 6; UL SRS, Comb- 8</w:t>
              </w:r>
            </w:ins>
          </w:p>
        </w:tc>
        <w:tc>
          <w:tcPr>
            <w:tcW w:w="0" w:type="auto"/>
          </w:tcPr>
          <w:p w14:paraId="51E7D16F" w14:textId="77777777" w:rsidR="00AA744A" w:rsidRDefault="00944D31">
            <w:pPr>
              <w:pStyle w:val="TAC"/>
              <w:rPr>
                <w:ins w:id="10800" w:author="TR Rapporteur (Ericsson)" w:date="2020-11-11T06:47:00Z"/>
              </w:rPr>
            </w:pPr>
            <w:ins w:id="10801" w:author="TR Rapporteur (Ericsson)" w:date="2020-11-11T06:47:00Z">
              <w:r>
                <w:t>DL PRS,</w:t>
              </w:r>
            </w:ins>
          </w:p>
          <w:p w14:paraId="455A6D0F" w14:textId="77777777" w:rsidR="00AA744A" w:rsidRDefault="00944D31">
            <w:pPr>
              <w:pStyle w:val="TAC"/>
              <w:rPr>
                <w:ins w:id="10802" w:author="TR Rapporteur (Ericsson)" w:date="2020-11-11T06:47:00Z"/>
              </w:rPr>
            </w:pPr>
            <w:ins w:id="10803" w:author="TR Rapporteur (Ericsson)" w:date="2020-11-11T06:47:00Z">
              <w:r>
                <w:t>Comb- 6</w:t>
              </w:r>
            </w:ins>
          </w:p>
        </w:tc>
        <w:tc>
          <w:tcPr>
            <w:tcW w:w="0" w:type="auto"/>
          </w:tcPr>
          <w:p w14:paraId="3916BB35" w14:textId="77777777" w:rsidR="00AA744A" w:rsidRDefault="00944D31">
            <w:pPr>
              <w:pStyle w:val="TAC"/>
              <w:rPr>
                <w:ins w:id="10804" w:author="TR Rapporteur (Ericsson)" w:date="2020-11-11T06:47:00Z"/>
              </w:rPr>
            </w:pPr>
            <w:ins w:id="10805" w:author="TR Rapporteur (Ericsson)" w:date="2020-11-11T06:47:00Z">
              <w:r>
                <w:t>UL SRS,</w:t>
              </w:r>
            </w:ins>
          </w:p>
          <w:p w14:paraId="3818A32A" w14:textId="77777777" w:rsidR="00AA744A" w:rsidRDefault="00944D31">
            <w:pPr>
              <w:pStyle w:val="TAC"/>
              <w:rPr>
                <w:ins w:id="10806" w:author="TR Rapporteur (Ericsson)" w:date="2020-11-11T06:47:00Z"/>
              </w:rPr>
            </w:pPr>
            <w:ins w:id="10807" w:author="TR Rapporteur (Ericsson)" w:date="2020-11-11T06:47:00Z">
              <w:r>
                <w:t>Comb- 8</w:t>
              </w:r>
            </w:ins>
          </w:p>
        </w:tc>
        <w:tc>
          <w:tcPr>
            <w:tcW w:w="0" w:type="auto"/>
          </w:tcPr>
          <w:p w14:paraId="243863F7" w14:textId="77777777" w:rsidR="00AA744A" w:rsidRDefault="00944D31">
            <w:pPr>
              <w:pStyle w:val="TAC"/>
              <w:rPr>
                <w:ins w:id="10808" w:author="TR Rapporteur (Ericsson)" w:date="2020-11-11T06:47:00Z"/>
              </w:rPr>
            </w:pPr>
            <w:ins w:id="10809" w:author="TR Rapporteur (Ericsson)" w:date="2020-11-11T06:47:00Z">
              <w:r>
                <w:t>DL PRS, Comb- 6;</w:t>
              </w:r>
            </w:ins>
          </w:p>
          <w:p w14:paraId="225FCF2D" w14:textId="77777777" w:rsidR="00AA744A" w:rsidRDefault="00944D31">
            <w:pPr>
              <w:pStyle w:val="TAC"/>
              <w:rPr>
                <w:ins w:id="10810" w:author="TR Rapporteur (Ericsson)" w:date="2020-11-11T06:47:00Z"/>
              </w:rPr>
            </w:pPr>
            <w:ins w:id="10811" w:author="TR Rapporteur (Ericsson)" w:date="2020-11-11T06:47:00Z">
              <w:r>
                <w:t>UL SRS, Comb- 8</w:t>
              </w:r>
            </w:ins>
          </w:p>
        </w:tc>
      </w:tr>
      <w:tr w:rsidR="00AA744A" w14:paraId="7B3992E9" w14:textId="77777777">
        <w:trPr>
          <w:trHeight w:val="20"/>
          <w:jc w:val="center"/>
          <w:ins w:id="10812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02227562" w14:textId="77777777" w:rsidR="00AA744A" w:rsidRDefault="00944D31">
            <w:pPr>
              <w:pStyle w:val="TAC"/>
              <w:rPr>
                <w:ins w:id="10813" w:author="TR Rapporteur (Ericsson)" w:date="2020-11-11T06:47:00Z"/>
              </w:rPr>
            </w:pPr>
            <w:ins w:id="10814" w:author="TR Rapporteur (Ericsson)" w:date="2020-11-11T06:47:00Z">
              <w:r>
                <w:t xml:space="preserve">Reference signal </w:t>
              </w:r>
            </w:ins>
          </w:p>
          <w:p w14:paraId="7EFDE3D9" w14:textId="77777777" w:rsidR="00AA744A" w:rsidRDefault="00944D31">
            <w:pPr>
              <w:pStyle w:val="TAC"/>
              <w:rPr>
                <w:ins w:id="10815" w:author="TR Rapporteur (Ericsson)" w:date="2020-11-11T06:47:00Z"/>
              </w:rPr>
            </w:pPr>
            <w:ins w:id="10816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0" w:type="auto"/>
          </w:tcPr>
          <w:p w14:paraId="6D1B0553" w14:textId="77777777" w:rsidR="00AA744A" w:rsidRDefault="00944D31">
            <w:pPr>
              <w:pStyle w:val="TAC"/>
              <w:rPr>
                <w:ins w:id="10817" w:author="TR Rapporteur (Ericsson)" w:date="2020-11-11T06:47:00Z"/>
              </w:rPr>
            </w:pPr>
            <w:ins w:id="10818" w:author="TR Rapporteur (Ericsson)" w:date="2020-11-11T06:47:00Z">
              <w:r>
                <w:t>Gold sequence,</w:t>
              </w:r>
            </w:ins>
          </w:p>
          <w:p w14:paraId="40A83DE9" w14:textId="77777777" w:rsidR="00AA744A" w:rsidRDefault="00944D31">
            <w:pPr>
              <w:pStyle w:val="TAC"/>
              <w:rPr>
                <w:ins w:id="10819" w:author="TR Rapporteur (Ericsson)" w:date="2020-11-11T06:47:00Z"/>
              </w:rPr>
            </w:pPr>
            <w:ins w:id="10820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115BD7C2" w14:textId="77777777" w:rsidR="00AA744A" w:rsidRDefault="00944D31">
            <w:pPr>
              <w:pStyle w:val="TAC"/>
              <w:rPr>
                <w:ins w:id="10821" w:author="TR Rapporteur (Ericsson)" w:date="2020-11-11T06:47:00Z"/>
              </w:rPr>
            </w:pPr>
            <w:ins w:id="10822" w:author="TR Rapporteur (Ericsson)" w:date="2020-11-11T06:47:00Z">
              <w:r>
                <w:t xml:space="preserve">ZC sequence, </w:t>
              </w:r>
            </w:ins>
          </w:p>
          <w:p w14:paraId="0B70E53A" w14:textId="77777777" w:rsidR="00AA744A" w:rsidRDefault="00944D31">
            <w:pPr>
              <w:pStyle w:val="TAC"/>
              <w:rPr>
                <w:ins w:id="10823" w:author="TR Rapporteur (Ericsson)" w:date="2020-11-11T06:47:00Z"/>
              </w:rPr>
            </w:pPr>
            <w:ins w:id="10824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05169AF2" w14:textId="77777777" w:rsidR="00AA744A" w:rsidRDefault="00944D31">
            <w:pPr>
              <w:pStyle w:val="TAC"/>
              <w:rPr>
                <w:ins w:id="10825" w:author="TR Rapporteur (Ericsson)" w:date="2020-11-11T06:47:00Z"/>
              </w:rPr>
            </w:pPr>
            <w:ins w:id="10826" w:author="TR Rapporteur (Ericsson)" w:date="2020-11-11T06:47:00Z">
              <w:r>
                <w:t>Gold &amp; ZC sequence,</w:t>
              </w:r>
            </w:ins>
          </w:p>
          <w:p w14:paraId="4F42E438" w14:textId="77777777" w:rsidR="00AA744A" w:rsidRDefault="00944D31">
            <w:pPr>
              <w:pStyle w:val="TAC"/>
              <w:rPr>
                <w:ins w:id="10827" w:author="TR Rapporteur (Ericsson)" w:date="2020-11-11T06:47:00Z"/>
              </w:rPr>
            </w:pPr>
            <w:ins w:id="10828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543A1BEC" w14:textId="77777777" w:rsidR="00AA744A" w:rsidRDefault="00944D31">
            <w:pPr>
              <w:pStyle w:val="TAC"/>
              <w:rPr>
                <w:ins w:id="10829" w:author="TR Rapporteur (Ericsson)" w:date="2020-11-11T06:47:00Z"/>
              </w:rPr>
            </w:pPr>
            <w:ins w:id="10830" w:author="TR Rapporteur (Ericsson)" w:date="2020-11-11T06:47:00Z">
              <w:r>
                <w:t>Gold sequence,</w:t>
              </w:r>
            </w:ins>
          </w:p>
          <w:p w14:paraId="544E15EF" w14:textId="77777777" w:rsidR="00AA744A" w:rsidRDefault="00944D31">
            <w:pPr>
              <w:pStyle w:val="TAC"/>
              <w:rPr>
                <w:ins w:id="10831" w:author="TR Rapporteur (Ericsson)" w:date="2020-11-11T06:47:00Z"/>
              </w:rPr>
            </w:pPr>
            <w:ins w:id="10832" w:author="TR Rapporteur (Ericsson)" w:date="2020-11-11T06:47:00Z">
              <w:r>
                <w:t xml:space="preserve"> Port-1</w:t>
              </w:r>
            </w:ins>
          </w:p>
        </w:tc>
        <w:tc>
          <w:tcPr>
            <w:tcW w:w="0" w:type="auto"/>
          </w:tcPr>
          <w:p w14:paraId="52AC4C90" w14:textId="77777777" w:rsidR="00AA744A" w:rsidRDefault="00944D31">
            <w:pPr>
              <w:pStyle w:val="TAC"/>
              <w:rPr>
                <w:ins w:id="10833" w:author="TR Rapporteur (Ericsson)" w:date="2020-11-11T06:47:00Z"/>
              </w:rPr>
            </w:pPr>
            <w:ins w:id="10834" w:author="TR Rapporteur (Ericsson)" w:date="2020-11-11T06:47:00Z">
              <w:r>
                <w:t xml:space="preserve">ZC sequence, </w:t>
              </w:r>
            </w:ins>
          </w:p>
          <w:p w14:paraId="370208E1" w14:textId="77777777" w:rsidR="00AA744A" w:rsidRDefault="00944D31">
            <w:pPr>
              <w:pStyle w:val="TAC"/>
              <w:rPr>
                <w:ins w:id="10835" w:author="TR Rapporteur (Ericsson)" w:date="2020-11-11T06:47:00Z"/>
              </w:rPr>
            </w:pPr>
            <w:ins w:id="10836" w:author="TR Rapporteur (Ericsson)" w:date="2020-11-11T06:47:00Z">
              <w:r>
                <w:t>Port-1</w:t>
              </w:r>
            </w:ins>
          </w:p>
        </w:tc>
        <w:tc>
          <w:tcPr>
            <w:tcW w:w="0" w:type="auto"/>
          </w:tcPr>
          <w:p w14:paraId="641B6E09" w14:textId="77777777" w:rsidR="00AA744A" w:rsidRDefault="00944D31">
            <w:pPr>
              <w:pStyle w:val="TAC"/>
              <w:rPr>
                <w:ins w:id="10837" w:author="TR Rapporteur (Ericsson)" w:date="2020-11-11T06:47:00Z"/>
              </w:rPr>
            </w:pPr>
            <w:ins w:id="10838" w:author="TR Rapporteur (Ericsson)" w:date="2020-11-11T06:47:00Z">
              <w:r>
                <w:t>Gold &amp; ZC sequence</w:t>
              </w:r>
            </w:ins>
          </w:p>
          <w:p w14:paraId="0B59485B" w14:textId="77777777" w:rsidR="00AA744A" w:rsidRDefault="00944D31">
            <w:pPr>
              <w:pStyle w:val="TAC"/>
              <w:rPr>
                <w:ins w:id="10839" w:author="TR Rapporteur (Ericsson)" w:date="2020-11-11T06:47:00Z"/>
              </w:rPr>
            </w:pPr>
            <w:ins w:id="10840" w:author="TR Rapporteur (Ericsson)" w:date="2020-11-11T06:47:00Z">
              <w:r>
                <w:t xml:space="preserve"> Port-1</w:t>
              </w:r>
            </w:ins>
          </w:p>
        </w:tc>
      </w:tr>
      <w:tr w:rsidR="00AA744A" w14:paraId="25DBDCD0" w14:textId="77777777">
        <w:trPr>
          <w:trHeight w:val="20"/>
          <w:jc w:val="center"/>
          <w:ins w:id="10841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AC5FC43" w14:textId="77777777" w:rsidR="00AA744A" w:rsidRDefault="00944D31">
            <w:pPr>
              <w:pStyle w:val="TAC"/>
              <w:rPr>
                <w:ins w:id="10842" w:author="TR Rapporteur (Ericsson)" w:date="2020-11-11T06:47:00Z"/>
              </w:rPr>
            </w:pPr>
            <w:ins w:id="10843" w:author="TR Rapporteur (Ericsson)" w:date="2020-11-11T06:47:00Z">
              <w:r>
                <w:t>Number of sites</w:t>
              </w:r>
            </w:ins>
          </w:p>
        </w:tc>
        <w:tc>
          <w:tcPr>
            <w:tcW w:w="0" w:type="auto"/>
          </w:tcPr>
          <w:p w14:paraId="486B8DDA" w14:textId="77777777" w:rsidR="00AA744A" w:rsidRDefault="00944D31">
            <w:pPr>
              <w:pStyle w:val="TAC"/>
              <w:rPr>
                <w:ins w:id="10844" w:author="TR Rapporteur (Ericsson)" w:date="2020-11-11T06:47:00Z"/>
              </w:rPr>
            </w:pPr>
            <w:ins w:id="10845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612DB33E" w14:textId="77777777" w:rsidR="00AA744A" w:rsidRDefault="00944D31">
            <w:pPr>
              <w:pStyle w:val="TAC"/>
              <w:rPr>
                <w:ins w:id="10846" w:author="TR Rapporteur (Ericsson)" w:date="2020-11-11T06:47:00Z"/>
              </w:rPr>
            </w:pPr>
            <w:ins w:id="10847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31424391" w14:textId="77777777" w:rsidR="00AA744A" w:rsidRDefault="00944D31">
            <w:pPr>
              <w:pStyle w:val="TAC"/>
              <w:rPr>
                <w:ins w:id="10848" w:author="TR Rapporteur (Ericsson)" w:date="2020-11-11T06:47:00Z"/>
              </w:rPr>
            </w:pPr>
            <w:ins w:id="10849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5626D6AF" w14:textId="77777777" w:rsidR="00AA744A" w:rsidRDefault="00944D31">
            <w:pPr>
              <w:pStyle w:val="TAC"/>
              <w:rPr>
                <w:ins w:id="10850" w:author="TR Rapporteur (Ericsson)" w:date="2020-11-11T06:47:00Z"/>
              </w:rPr>
            </w:pPr>
            <w:ins w:id="10851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2B06DC94" w14:textId="77777777" w:rsidR="00AA744A" w:rsidRDefault="00944D31">
            <w:pPr>
              <w:pStyle w:val="TAC"/>
              <w:rPr>
                <w:ins w:id="10852" w:author="TR Rapporteur (Ericsson)" w:date="2020-11-11T06:47:00Z"/>
              </w:rPr>
            </w:pPr>
            <w:ins w:id="10853" w:author="TR Rapporteur (Ericsson)" w:date="2020-11-11T06:47:00Z">
              <w:r>
                <w:t>6</w:t>
              </w:r>
            </w:ins>
          </w:p>
        </w:tc>
        <w:tc>
          <w:tcPr>
            <w:tcW w:w="0" w:type="auto"/>
          </w:tcPr>
          <w:p w14:paraId="4148EDE9" w14:textId="77777777" w:rsidR="00AA744A" w:rsidRDefault="00944D31">
            <w:pPr>
              <w:pStyle w:val="TAC"/>
              <w:rPr>
                <w:ins w:id="10854" w:author="TR Rapporteur (Ericsson)" w:date="2020-11-11T06:47:00Z"/>
              </w:rPr>
            </w:pPr>
            <w:ins w:id="10855" w:author="TR Rapporteur (Ericsson)" w:date="2020-11-11T06:47:00Z">
              <w:r>
                <w:t>6</w:t>
              </w:r>
            </w:ins>
          </w:p>
        </w:tc>
      </w:tr>
      <w:tr w:rsidR="00AA744A" w14:paraId="720ABBB0" w14:textId="77777777">
        <w:trPr>
          <w:trHeight w:val="20"/>
          <w:jc w:val="center"/>
          <w:ins w:id="10856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EB2D0E1" w14:textId="77777777" w:rsidR="00AA744A" w:rsidRDefault="00944D31">
            <w:pPr>
              <w:pStyle w:val="TAC"/>
              <w:rPr>
                <w:ins w:id="10857" w:author="TR Rapporteur (Ericsson)" w:date="2020-11-11T06:47:00Z"/>
              </w:rPr>
            </w:pPr>
            <w:ins w:id="10858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0" w:type="auto"/>
          </w:tcPr>
          <w:p w14:paraId="2D044638" w14:textId="77777777" w:rsidR="00AA744A" w:rsidRDefault="00944D31">
            <w:pPr>
              <w:pStyle w:val="TAC"/>
              <w:rPr>
                <w:ins w:id="10859" w:author="TR Rapporteur (Ericsson)" w:date="2020-11-11T06:47:00Z"/>
              </w:rPr>
            </w:pPr>
            <w:ins w:id="10860" w:author="TR Rapporteur (Ericsson)" w:date="2020-11-11T06:47:00Z">
              <w:r>
                <w:t>1 for FR1;</w:t>
              </w:r>
            </w:ins>
          </w:p>
          <w:p w14:paraId="18069D33" w14:textId="77777777" w:rsidR="00AA744A" w:rsidRDefault="00944D31">
            <w:pPr>
              <w:pStyle w:val="TAC"/>
              <w:rPr>
                <w:ins w:id="10861" w:author="TR Rapporteur (Ericsson)" w:date="2020-11-11T06:47:00Z"/>
              </w:rPr>
            </w:pPr>
            <w:ins w:id="10862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0C9729C" w14:textId="77777777" w:rsidR="00AA744A" w:rsidRDefault="00944D31">
            <w:pPr>
              <w:pStyle w:val="TAC"/>
              <w:rPr>
                <w:ins w:id="10863" w:author="TR Rapporteur (Ericsson)" w:date="2020-11-11T06:47:00Z"/>
              </w:rPr>
            </w:pPr>
            <w:ins w:id="10864" w:author="TR Rapporteur (Ericsson)" w:date="2020-11-11T06:47:00Z">
              <w:r>
                <w:t>1 for FR1;</w:t>
              </w:r>
            </w:ins>
          </w:p>
          <w:p w14:paraId="5B3EB6A4" w14:textId="77777777" w:rsidR="00AA744A" w:rsidRDefault="00944D31">
            <w:pPr>
              <w:pStyle w:val="TAC"/>
              <w:rPr>
                <w:ins w:id="10865" w:author="TR Rapporteur (Ericsson)" w:date="2020-11-11T06:47:00Z"/>
              </w:rPr>
            </w:pPr>
            <w:ins w:id="10866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0FF1A7F8" w14:textId="77777777" w:rsidR="00AA744A" w:rsidRDefault="00944D31">
            <w:pPr>
              <w:pStyle w:val="TAC"/>
              <w:rPr>
                <w:ins w:id="10867" w:author="TR Rapporteur (Ericsson)" w:date="2020-11-11T06:47:00Z"/>
              </w:rPr>
            </w:pPr>
            <w:ins w:id="10868" w:author="TR Rapporteur (Ericsson)" w:date="2020-11-11T06:47:00Z">
              <w:r>
                <w:t>1 for FR1;</w:t>
              </w:r>
            </w:ins>
          </w:p>
          <w:p w14:paraId="44C58845" w14:textId="77777777" w:rsidR="00AA744A" w:rsidRDefault="00944D31">
            <w:pPr>
              <w:pStyle w:val="TAC"/>
              <w:rPr>
                <w:ins w:id="10869" w:author="TR Rapporteur (Ericsson)" w:date="2020-11-11T06:47:00Z"/>
              </w:rPr>
            </w:pPr>
            <w:ins w:id="10870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69099B3A" w14:textId="77777777" w:rsidR="00AA744A" w:rsidRDefault="00944D31">
            <w:pPr>
              <w:pStyle w:val="TAC"/>
              <w:rPr>
                <w:ins w:id="10871" w:author="TR Rapporteur (Ericsson)" w:date="2020-11-11T06:47:00Z"/>
              </w:rPr>
            </w:pPr>
            <w:ins w:id="10872" w:author="TR Rapporteur (Ericsson)" w:date="2020-11-11T06:47:00Z">
              <w:r>
                <w:t>1 for FR1;</w:t>
              </w:r>
            </w:ins>
          </w:p>
          <w:p w14:paraId="3094E9F2" w14:textId="77777777" w:rsidR="00AA744A" w:rsidRDefault="00944D31">
            <w:pPr>
              <w:pStyle w:val="TAC"/>
              <w:rPr>
                <w:ins w:id="10873" w:author="TR Rapporteur (Ericsson)" w:date="2020-11-11T06:47:00Z"/>
              </w:rPr>
            </w:pPr>
            <w:ins w:id="10874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BDFB5A4" w14:textId="77777777" w:rsidR="00AA744A" w:rsidRDefault="00944D31">
            <w:pPr>
              <w:pStyle w:val="TAC"/>
              <w:rPr>
                <w:ins w:id="10875" w:author="TR Rapporteur (Ericsson)" w:date="2020-11-11T06:47:00Z"/>
              </w:rPr>
            </w:pPr>
            <w:ins w:id="10876" w:author="TR Rapporteur (Ericsson)" w:date="2020-11-11T06:47:00Z">
              <w:r>
                <w:t>1 for FR1;</w:t>
              </w:r>
            </w:ins>
          </w:p>
          <w:p w14:paraId="30482E6B" w14:textId="77777777" w:rsidR="00AA744A" w:rsidRDefault="00944D31">
            <w:pPr>
              <w:pStyle w:val="TAC"/>
              <w:rPr>
                <w:ins w:id="10877" w:author="TR Rapporteur (Ericsson)" w:date="2020-11-11T06:47:00Z"/>
              </w:rPr>
            </w:pPr>
            <w:ins w:id="10878" w:author="TR Rapporteur (Ericsson)" w:date="2020-11-11T06:47:00Z">
              <w:r>
                <w:t xml:space="preserve"> 12 for FR2</w:t>
              </w:r>
            </w:ins>
          </w:p>
        </w:tc>
        <w:tc>
          <w:tcPr>
            <w:tcW w:w="0" w:type="auto"/>
          </w:tcPr>
          <w:p w14:paraId="5C29908B" w14:textId="77777777" w:rsidR="00AA744A" w:rsidRDefault="00944D31">
            <w:pPr>
              <w:pStyle w:val="TAC"/>
              <w:rPr>
                <w:ins w:id="10879" w:author="TR Rapporteur (Ericsson)" w:date="2020-11-11T06:47:00Z"/>
              </w:rPr>
            </w:pPr>
            <w:ins w:id="10880" w:author="TR Rapporteur (Ericsson)" w:date="2020-11-11T06:47:00Z">
              <w:r>
                <w:t>1 for FR1;</w:t>
              </w:r>
            </w:ins>
          </w:p>
          <w:p w14:paraId="419AFDE3" w14:textId="77777777" w:rsidR="00AA744A" w:rsidRDefault="00944D31">
            <w:pPr>
              <w:pStyle w:val="TAC"/>
              <w:rPr>
                <w:ins w:id="10881" w:author="TR Rapporteur (Ericsson)" w:date="2020-11-11T06:47:00Z"/>
              </w:rPr>
            </w:pPr>
            <w:ins w:id="10882" w:author="TR Rapporteur (Ericsson)" w:date="2020-11-11T06:47:00Z">
              <w:r>
                <w:t xml:space="preserve"> 12 for FR2</w:t>
              </w:r>
            </w:ins>
          </w:p>
        </w:tc>
      </w:tr>
      <w:tr w:rsidR="00AA744A" w14:paraId="35EF89F9" w14:textId="77777777">
        <w:trPr>
          <w:trHeight w:val="20"/>
          <w:jc w:val="center"/>
          <w:ins w:id="1088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20CF410E" w14:textId="77777777" w:rsidR="00AA744A" w:rsidRDefault="00944D31">
            <w:pPr>
              <w:pStyle w:val="TAC"/>
              <w:rPr>
                <w:ins w:id="10884" w:author="TR Rapporteur (Ericsson)" w:date="2020-11-11T06:47:00Z"/>
              </w:rPr>
            </w:pPr>
            <w:ins w:id="10885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0" w:type="auto"/>
          </w:tcPr>
          <w:p w14:paraId="49FF8223" w14:textId="77777777" w:rsidR="00AA744A" w:rsidRDefault="00944D31">
            <w:pPr>
              <w:pStyle w:val="TAC"/>
              <w:rPr>
                <w:ins w:id="10886" w:author="TR Rapporteur (Ericsson)" w:date="2020-11-11T06:47:00Z"/>
              </w:rPr>
            </w:pPr>
            <w:ins w:id="10887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6A306090" w14:textId="77777777" w:rsidR="00AA744A" w:rsidRDefault="00944D31">
            <w:pPr>
              <w:pStyle w:val="TAC"/>
              <w:rPr>
                <w:ins w:id="10888" w:author="TR Rapporteur (Ericsson)" w:date="2020-11-11T06:47:00Z"/>
              </w:rPr>
            </w:pPr>
            <w:ins w:id="10889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5CF56B13" w14:textId="77777777" w:rsidR="00AA744A" w:rsidRDefault="00944D31">
            <w:pPr>
              <w:pStyle w:val="TAC"/>
              <w:rPr>
                <w:ins w:id="10890" w:author="TR Rapporteur (Ericsson)" w:date="2020-11-11T06:47:00Z"/>
              </w:rPr>
            </w:pPr>
            <w:ins w:id="10891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E198DEB" w14:textId="77777777" w:rsidR="00AA744A" w:rsidRDefault="00944D31">
            <w:pPr>
              <w:pStyle w:val="TAC"/>
              <w:rPr>
                <w:ins w:id="10892" w:author="TR Rapporteur (Ericsson)" w:date="2020-11-11T06:47:00Z"/>
              </w:rPr>
            </w:pPr>
            <w:ins w:id="10893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45665E4A" w14:textId="77777777" w:rsidR="00AA744A" w:rsidRDefault="00944D31">
            <w:pPr>
              <w:pStyle w:val="TAC"/>
              <w:rPr>
                <w:ins w:id="10894" w:author="TR Rapporteur (Ericsson)" w:date="2020-11-11T06:47:00Z"/>
              </w:rPr>
            </w:pPr>
            <w:ins w:id="10895" w:author="TR Rapporteur (Ericsson)" w:date="2020-11-11T06:47:00Z">
              <w:r>
                <w:t>1</w:t>
              </w:r>
            </w:ins>
          </w:p>
        </w:tc>
        <w:tc>
          <w:tcPr>
            <w:tcW w:w="0" w:type="auto"/>
          </w:tcPr>
          <w:p w14:paraId="033C28A2" w14:textId="77777777" w:rsidR="00AA744A" w:rsidRDefault="00944D31">
            <w:pPr>
              <w:pStyle w:val="TAC"/>
              <w:rPr>
                <w:ins w:id="10896" w:author="TR Rapporteur (Ericsson)" w:date="2020-11-11T06:47:00Z"/>
              </w:rPr>
            </w:pPr>
            <w:ins w:id="10897" w:author="TR Rapporteur (Ericsson)" w:date="2020-11-11T06:47:00Z">
              <w:r>
                <w:t>1</w:t>
              </w:r>
            </w:ins>
          </w:p>
        </w:tc>
      </w:tr>
      <w:tr w:rsidR="00AA744A" w14:paraId="39BC9A0D" w14:textId="77777777">
        <w:trPr>
          <w:trHeight w:val="20"/>
          <w:jc w:val="center"/>
          <w:ins w:id="1089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18CD500" w14:textId="77777777" w:rsidR="00AA744A" w:rsidRDefault="00944D31">
            <w:pPr>
              <w:pStyle w:val="TAC"/>
              <w:rPr>
                <w:ins w:id="10899" w:author="TR Rapporteur (Ericsson)" w:date="2020-11-11T06:47:00Z"/>
              </w:rPr>
            </w:pPr>
            <w:ins w:id="10900" w:author="TR Rapporteur (Ericsson)" w:date="2020-11-11T06:47:00Z">
              <w:r>
                <w:t>Power-boosting level</w:t>
              </w:r>
            </w:ins>
          </w:p>
        </w:tc>
        <w:tc>
          <w:tcPr>
            <w:tcW w:w="0" w:type="auto"/>
          </w:tcPr>
          <w:p w14:paraId="52D42CAD" w14:textId="77777777" w:rsidR="00AA744A" w:rsidRDefault="00944D31">
            <w:pPr>
              <w:pStyle w:val="TAC"/>
              <w:rPr>
                <w:ins w:id="10901" w:author="TR Rapporteur (Ericsson)" w:date="2020-11-11T06:47:00Z"/>
              </w:rPr>
            </w:pPr>
            <w:ins w:id="10902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30C2D439" w14:textId="77777777" w:rsidR="00AA744A" w:rsidRDefault="00944D31">
            <w:pPr>
              <w:pStyle w:val="TAC"/>
              <w:rPr>
                <w:ins w:id="10903" w:author="TR Rapporteur (Ericsson)" w:date="2020-11-11T06:47:00Z"/>
              </w:rPr>
            </w:pPr>
            <w:ins w:id="10904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3D544D59" w14:textId="77777777" w:rsidR="00AA744A" w:rsidRDefault="00944D31">
            <w:pPr>
              <w:pStyle w:val="TAC"/>
              <w:rPr>
                <w:ins w:id="10905" w:author="TR Rapporteur (Ericsson)" w:date="2020-11-11T06:47:00Z"/>
              </w:rPr>
            </w:pPr>
            <w:ins w:id="10906" w:author="TR Rapporteur (Ericsson)" w:date="2020-11-11T06:47:00Z">
              <w:r>
                <w:t xml:space="preserve">7.78 / 9 dB </w:t>
              </w:r>
            </w:ins>
          </w:p>
        </w:tc>
        <w:tc>
          <w:tcPr>
            <w:tcW w:w="0" w:type="auto"/>
          </w:tcPr>
          <w:p w14:paraId="66282379" w14:textId="77777777" w:rsidR="00AA744A" w:rsidRDefault="00944D31">
            <w:pPr>
              <w:pStyle w:val="TAC"/>
              <w:rPr>
                <w:ins w:id="10907" w:author="TR Rapporteur (Ericsson)" w:date="2020-11-11T06:47:00Z"/>
              </w:rPr>
            </w:pPr>
            <w:ins w:id="10908" w:author="TR Rapporteur (Ericsson)" w:date="2020-11-11T06:47:00Z">
              <w:r>
                <w:t>7.78dB</w:t>
              </w:r>
            </w:ins>
          </w:p>
        </w:tc>
        <w:tc>
          <w:tcPr>
            <w:tcW w:w="0" w:type="auto"/>
          </w:tcPr>
          <w:p w14:paraId="2CE5D87D" w14:textId="77777777" w:rsidR="00AA744A" w:rsidRDefault="00944D31">
            <w:pPr>
              <w:pStyle w:val="TAC"/>
              <w:rPr>
                <w:ins w:id="10909" w:author="TR Rapporteur (Ericsson)" w:date="2020-11-11T06:47:00Z"/>
              </w:rPr>
            </w:pPr>
            <w:ins w:id="10910" w:author="TR Rapporteur (Ericsson)" w:date="2020-11-11T06:47:00Z">
              <w:r>
                <w:t xml:space="preserve">9dB </w:t>
              </w:r>
            </w:ins>
          </w:p>
        </w:tc>
        <w:tc>
          <w:tcPr>
            <w:tcW w:w="0" w:type="auto"/>
          </w:tcPr>
          <w:p w14:paraId="08AEECBC" w14:textId="77777777" w:rsidR="00AA744A" w:rsidRDefault="00944D31">
            <w:pPr>
              <w:pStyle w:val="TAC"/>
              <w:rPr>
                <w:ins w:id="10911" w:author="TR Rapporteur (Ericsson)" w:date="2020-11-11T06:47:00Z"/>
              </w:rPr>
            </w:pPr>
            <w:ins w:id="10912" w:author="TR Rapporteur (Ericsson)" w:date="2020-11-11T06:47:00Z">
              <w:r>
                <w:t xml:space="preserve">7.78 / 9 dB </w:t>
              </w:r>
            </w:ins>
          </w:p>
        </w:tc>
      </w:tr>
      <w:tr w:rsidR="00AA744A" w14:paraId="40DE705C" w14:textId="77777777">
        <w:trPr>
          <w:trHeight w:val="20"/>
          <w:jc w:val="center"/>
          <w:ins w:id="1091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36EAF94" w14:textId="77777777" w:rsidR="00AA744A" w:rsidRDefault="00944D31">
            <w:pPr>
              <w:pStyle w:val="TAC"/>
              <w:rPr>
                <w:ins w:id="10914" w:author="TR Rapporteur (Ericsson)" w:date="2020-11-11T06:47:00Z"/>
              </w:rPr>
            </w:pPr>
            <w:ins w:id="10915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0" w:type="auto"/>
          </w:tcPr>
          <w:p w14:paraId="185285DA" w14:textId="77777777" w:rsidR="00AA744A" w:rsidRDefault="00944D31">
            <w:pPr>
              <w:pStyle w:val="TAC"/>
              <w:rPr>
                <w:ins w:id="10916" w:author="TR Rapporteur (Ericsson)" w:date="2020-11-11T06:47:00Z"/>
              </w:rPr>
            </w:pPr>
            <w:ins w:id="10917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0E5C1CE" w14:textId="77777777" w:rsidR="00AA744A" w:rsidRDefault="00944D31">
            <w:pPr>
              <w:pStyle w:val="TAC"/>
              <w:rPr>
                <w:ins w:id="10918" w:author="TR Rapporteur (Ericsson)" w:date="2020-11-11T06:47:00Z"/>
              </w:rPr>
            </w:pPr>
            <w:ins w:id="10919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7948CBDB" w14:textId="77777777" w:rsidR="00AA744A" w:rsidRDefault="00944D31">
            <w:pPr>
              <w:pStyle w:val="TAC"/>
              <w:rPr>
                <w:ins w:id="10920" w:author="TR Rapporteur (Ericsson)" w:date="2020-11-11T06:47:00Z"/>
              </w:rPr>
            </w:pPr>
            <w:ins w:id="10921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78C19075" w14:textId="77777777" w:rsidR="00AA744A" w:rsidRDefault="00944D31">
            <w:pPr>
              <w:pStyle w:val="TAC"/>
              <w:rPr>
                <w:ins w:id="10922" w:author="TR Rapporteur (Ericsson)" w:date="2020-11-11T06:47:00Z"/>
              </w:rPr>
            </w:pPr>
            <w:ins w:id="10923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34CFDB1B" w14:textId="77777777" w:rsidR="00AA744A" w:rsidRDefault="00944D31">
            <w:pPr>
              <w:pStyle w:val="TAC"/>
              <w:rPr>
                <w:ins w:id="10924" w:author="TR Rapporteur (Ericsson)" w:date="2020-11-11T06:47:00Z"/>
              </w:rPr>
            </w:pPr>
            <w:ins w:id="10925" w:author="TR Rapporteur (Ericsson)" w:date="2020-11-11T06:47:00Z">
              <w:r>
                <w:t>——</w:t>
              </w:r>
            </w:ins>
          </w:p>
        </w:tc>
        <w:tc>
          <w:tcPr>
            <w:tcW w:w="0" w:type="auto"/>
          </w:tcPr>
          <w:p w14:paraId="2515655D" w14:textId="77777777" w:rsidR="00AA744A" w:rsidRDefault="00944D31">
            <w:pPr>
              <w:pStyle w:val="TAC"/>
              <w:rPr>
                <w:ins w:id="10926" w:author="TR Rapporteur (Ericsson)" w:date="2020-11-11T06:47:00Z"/>
              </w:rPr>
            </w:pPr>
            <w:ins w:id="10927" w:author="TR Rapporteur (Ericsson)" w:date="2020-11-11T06:47:00Z">
              <w:r>
                <w:t>——</w:t>
              </w:r>
            </w:ins>
          </w:p>
        </w:tc>
      </w:tr>
      <w:tr w:rsidR="00AA744A" w14:paraId="6955E8BF" w14:textId="77777777">
        <w:trPr>
          <w:trHeight w:val="20"/>
          <w:jc w:val="center"/>
          <w:ins w:id="1092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0894F84" w14:textId="77777777" w:rsidR="00AA744A" w:rsidRDefault="00944D31">
            <w:pPr>
              <w:pStyle w:val="TAC"/>
              <w:rPr>
                <w:ins w:id="10929" w:author="TR Rapporteur (Ericsson)" w:date="2020-11-11T06:47:00Z"/>
              </w:rPr>
            </w:pPr>
            <w:ins w:id="10930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0" w:type="auto"/>
          </w:tcPr>
          <w:p w14:paraId="1EBC497B" w14:textId="77777777" w:rsidR="00AA744A" w:rsidRDefault="00944D31">
            <w:pPr>
              <w:pStyle w:val="TAC"/>
              <w:rPr>
                <w:ins w:id="10931" w:author="TR Rapporteur (Ericsson)" w:date="2020-11-11T06:47:00Z"/>
              </w:rPr>
            </w:pPr>
            <w:ins w:id="10932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85BB4F2" w14:textId="77777777" w:rsidR="00AA744A" w:rsidRDefault="00944D31">
            <w:pPr>
              <w:pStyle w:val="TAC"/>
              <w:rPr>
                <w:ins w:id="10933" w:author="TR Rapporteur (Ericsson)" w:date="2020-11-11T06:47:00Z"/>
              </w:rPr>
            </w:pPr>
            <w:ins w:id="10934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313989C6" w14:textId="77777777" w:rsidR="00AA744A" w:rsidRDefault="00944D31">
            <w:pPr>
              <w:pStyle w:val="TAC"/>
              <w:rPr>
                <w:ins w:id="10935" w:author="TR Rapporteur (Ericsson)" w:date="2020-11-11T06:47:00Z"/>
              </w:rPr>
            </w:pPr>
            <w:ins w:id="10936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07672CF3" w14:textId="77777777" w:rsidR="00AA744A" w:rsidRDefault="00944D31">
            <w:pPr>
              <w:pStyle w:val="TAC"/>
              <w:rPr>
                <w:ins w:id="10937" w:author="TR Rapporteur (Ericsson)" w:date="2020-11-11T06:47:00Z"/>
              </w:rPr>
            </w:pPr>
            <w:ins w:id="10938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1C342CB6" w14:textId="77777777" w:rsidR="00AA744A" w:rsidRDefault="00944D31">
            <w:pPr>
              <w:pStyle w:val="TAC"/>
              <w:rPr>
                <w:ins w:id="10939" w:author="TR Rapporteur (Ericsson)" w:date="2020-11-11T06:47:00Z"/>
              </w:rPr>
            </w:pPr>
            <w:ins w:id="10940" w:author="TR Rapporteur (Ericsson)" w:date="2020-11-11T06:47:00Z">
              <w:r>
                <w:t>Ideal muting</w:t>
              </w:r>
            </w:ins>
          </w:p>
        </w:tc>
        <w:tc>
          <w:tcPr>
            <w:tcW w:w="0" w:type="auto"/>
          </w:tcPr>
          <w:p w14:paraId="18A41212" w14:textId="77777777" w:rsidR="00AA744A" w:rsidRDefault="00944D31">
            <w:pPr>
              <w:pStyle w:val="TAC"/>
              <w:rPr>
                <w:ins w:id="10941" w:author="TR Rapporteur (Ericsson)" w:date="2020-11-11T06:47:00Z"/>
              </w:rPr>
            </w:pPr>
            <w:ins w:id="10942" w:author="TR Rapporteur (Ericsson)" w:date="2020-11-11T06:47:00Z">
              <w:r>
                <w:t>Ideal muting</w:t>
              </w:r>
            </w:ins>
          </w:p>
        </w:tc>
      </w:tr>
      <w:tr w:rsidR="00AA744A" w14:paraId="61CB048C" w14:textId="77777777">
        <w:trPr>
          <w:trHeight w:val="20"/>
          <w:jc w:val="center"/>
          <w:ins w:id="1094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FCEC7AC" w14:textId="77777777" w:rsidR="00AA744A" w:rsidRDefault="00944D31">
            <w:pPr>
              <w:pStyle w:val="TAC"/>
              <w:rPr>
                <w:ins w:id="10944" w:author="TR Rapporteur (Ericsson)" w:date="2020-11-11T06:47:00Z"/>
              </w:rPr>
            </w:pPr>
            <w:ins w:id="10945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0" w:type="auto"/>
          </w:tcPr>
          <w:p w14:paraId="5ACED49E" w14:textId="77777777" w:rsidR="00AA744A" w:rsidRDefault="00944D31">
            <w:pPr>
              <w:pStyle w:val="TAC"/>
              <w:rPr>
                <w:ins w:id="10946" w:author="TR Rapporteur (Ericsson)" w:date="2020-11-11T06:47:00Z"/>
              </w:rPr>
            </w:pPr>
            <w:ins w:id="10947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4BBFA802" w14:textId="77777777" w:rsidR="00AA744A" w:rsidRDefault="00944D31">
            <w:pPr>
              <w:pStyle w:val="TAC"/>
              <w:rPr>
                <w:ins w:id="10948" w:author="TR Rapporteur (Ericsson)" w:date="2020-11-11T06:47:00Z"/>
              </w:rPr>
            </w:pPr>
            <w:ins w:id="10949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129D432D" w14:textId="77777777" w:rsidR="00AA744A" w:rsidRDefault="00944D31">
            <w:pPr>
              <w:pStyle w:val="TAC"/>
              <w:rPr>
                <w:ins w:id="10950" w:author="TR Rapporteur (Ericsson)" w:date="2020-11-11T06:47:00Z"/>
              </w:rPr>
            </w:pPr>
            <w:ins w:id="10951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626BEC9" w14:textId="77777777" w:rsidR="00AA744A" w:rsidRDefault="00944D31">
            <w:pPr>
              <w:pStyle w:val="TAC"/>
              <w:rPr>
                <w:ins w:id="10952" w:author="TR Rapporteur (Ericsson)" w:date="2020-11-11T06:47:00Z"/>
              </w:rPr>
            </w:pPr>
            <w:ins w:id="10953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0771E9A8" w14:textId="77777777" w:rsidR="00AA744A" w:rsidRDefault="00944D31">
            <w:pPr>
              <w:pStyle w:val="TAC"/>
              <w:rPr>
                <w:ins w:id="10954" w:author="TR Rapporteur (Ericsson)" w:date="2020-11-11T06:47:00Z"/>
              </w:rPr>
            </w:pPr>
            <w:ins w:id="10955" w:author="TR Rapporteur (Ericsson)" w:date="2020-11-11T06:47:00Z">
              <w:r>
                <w:t xml:space="preserve">MUSIC </w:t>
              </w:r>
            </w:ins>
          </w:p>
        </w:tc>
        <w:tc>
          <w:tcPr>
            <w:tcW w:w="0" w:type="auto"/>
          </w:tcPr>
          <w:p w14:paraId="381D9432" w14:textId="77777777" w:rsidR="00AA744A" w:rsidRDefault="00944D31">
            <w:pPr>
              <w:pStyle w:val="TAC"/>
              <w:rPr>
                <w:ins w:id="10956" w:author="TR Rapporteur (Ericsson)" w:date="2020-11-11T06:47:00Z"/>
              </w:rPr>
            </w:pPr>
            <w:ins w:id="10957" w:author="TR Rapporteur (Ericsson)" w:date="2020-11-11T06:47:00Z">
              <w:r>
                <w:t xml:space="preserve">MUSIC </w:t>
              </w:r>
            </w:ins>
          </w:p>
        </w:tc>
      </w:tr>
      <w:tr w:rsidR="00AA744A" w14:paraId="602C4255" w14:textId="77777777">
        <w:trPr>
          <w:trHeight w:val="20"/>
          <w:jc w:val="center"/>
          <w:ins w:id="1095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47A6C84" w14:textId="77777777" w:rsidR="00AA744A" w:rsidRDefault="00944D31">
            <w:pPr>
              <w:pStyle w:val="TAC"/>
              <w:rPr>
                <w:ins w:id="10959" w:author="TR Rapporteur (Ericsson)" w:date="2020-11-11T06:47:00Z"/>
              </w:rPr>
            </w:pPr>
            <w:ins w:id="10960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0" w:type="auto"/>
          </w:tcPr>
          <w:p w14:paraId="27A1CEE2" w14:textId="77777777" w:rsidR="00AA744A" w:rsidRDefault="00944D31">
            <w:pPr>
              <w:pStyle w:val="TAC"/>
              <w:rPr>
                <w:ins w:id="10961" w:author="TR Rapporteur (Ericsson)" w:date="2020-11-11T06:47:00Z"/>
              </w:rPr>
            </w:pPr>
            <w:ins w:id="10962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058A8028" w14:textId="77777777" w:rsidR="00AA744A" w:rsidRDefault="00944D31">
            <w:pPr>
              <w:pStyle w:val="TAC"/>
              <w:rPr>
                <w:ins w:id="10963" w:author="TR Rapporteur (Ericsson)" w:date="2020-11-11T06:47:00Z"/>
              </w:rPr>
            </w:pPr>
            <w:ins w:id="10964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2D634005" w14:textId="77777777" w:rsidR="00AA744A" w:rsidRDefault="00944D31">
            <w:pPr>
              <w:pStyle w:val="TAC"/>
              <w:rPr>
                <w:ins w:id="10965" w:author="TR Rapporteur (Ericsson)" w:date="2020-11-11T06:47:00Z"/>
              </w:rPr>
            </w:pPr>
            <w:ins w:id="10966" w:author="TR Rapporteur (Ericsson)" w:date="2020-11-11T06:47:00Z">
              <w:r>
                <w:t>R.16 Multi-RTT</w:t>
              </w:r>
            </w:ins>
          </w:p>
        </w:tc>
        <w:tc>
          <w:tcPr>
            <w:tcW w:w="0" w:type="auto"/>
          </w:tcPr>
          <w:p w14:paraId="539BD037" w14:textId="77777777" w:rsidR="00AA744A" w:rsidRDefault="00944D31">
            <w:pPr>
              <w:pStyle w:val="TAC"/>
              <w:rPr>
                <w:ins w:id="10967" w:author="TR Rapporteur (Ericsson)" w:date="2020-11-11T06:47:00Z"/>
              </w:rPr>
            </w:pPr>
            <w:ins w:id="10968" w:author="TR Rapporteur (Ericsson)" w:date="2020-11-11T06:47:00Z">
              <w:r>
                <w:t>R.16 DL-TDOA</w:t>
              </w:r>
            </w:ins>
          </w:p>
        </w:tc>
        <w:tc>
          <w:tcPr>
            <w:tcW w:w="0" w:type="auto"/>
          </w:tcPr>
          <w:p w14:paraId="1B8FA400" w14:textId="77777777" w:rsidR="00AA744A" w:rsidRDefault="00944D31">
            <w:pPr>
              <w:pStyle w:val="TAC"/>
              <w:rPr>
                <w:ins w:id="10969" w:author="TR Rapporteur (Ericsson)" w:date="2020-11-11T06:47:00Z"/>
              </w:rPr>
            </w:pPr>
            <w:ins w:id="10970" w:author="TR Rapporteur (Ericsson)" w:date="2020-11-11T06:47:00Z">
              <w:r>
                <w:t>R.16 UL-TDOA</w:t>
              </w:r>
            </w:ins>
          </w:p>
        </w:tc>
        <w:tc>
          <w:tcPr>
            <w:tcW w:w="0" w:type="auto"/>
          </w:tcPr>
          <w:p w14:paraId="70935B8E" w14:textId="77777777" w:rsidR="00AA744A" w:rsidRDefault="00944D31">
            <w:pPr>
              <w:pStyle w:val="TAC"/>
              <w:rPr>
                <w:ins w:id="10971" w:author="TR Rapporteur (Ericsson)" w:date="2020-11-11T06:47:00Z"/>
              </w:rPr>
            </w:pPr>
            <w:ins w:id="10972" w:author="TR Rapporteur (Ericsson)" w:date="2020-11-11T06:47:00Z">
              <w:r>
                <w:t>R.16 Multi-RTT</w:t>
              </w:r>
            </w:ins>
          </w:p>
        </w:tc>
      </w:tr>
      <w:tr w:rsidR="00AA744A" w14:paraId="10701495" w14:textId="77777777">
        <w:trPr>
          <w:trHeight w:val="20"/>
          <w:jc w:val="center"/>
          <w:ins w:id="1097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1CF99883" w14:textId="77777777" w:rsidR="00AA744A" w:rsidRDefault="00944D31">
            <w:pPr>
              <w:pStyle w:val="TAC"/>
              <w:rPr>
                <w:ins w:id="10974" w:author="TR Rapporteur (Ericsson)" w:date="2020-11-11T06:47:00Z"/>
              </w:rPr>
            </w:pPr>
            <w:ins w:id="10975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0" w:type="auto"/>
          </w:tcPr>
          <w:p w14:paraId="2E5CA711" w14:textId="77777777" w:rsidR="00AA744A" w:rsidRDefault="00944D31">
            <w:pPr>
              <w:pStyle w:val="TAC"/>
              <w:rPr>
                <w:ins w:id="10976" w:author="TR Rapporteur (Ericsson)" w:date="2020-11-11T06:47:00Z"/>
              </w:rPr>
            </w:pPr>
            <w:ins w:id="10977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338209F9" w14:textId="77777777" w:rsidR="00AA744A" w:rsidRDefault="00944D31">
            <w:pPr>
              <w:pStyle w:val="TAC"/>
              <w:rPr>
                <w:ins w:id="10978" w:author="TR Rapporteur (Ericsson)" w:date="2020-11-11T06:47:00Z"/>
              </w:rPr>
            </w:pPr>
            <w:ins w:id="10979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1EC56449" w14:textId="77777777" w:rsidR="00AA744A" w:rsidRDefault="00944D31">
            <w:pPr>
              <w:pStyle w:val="TAC"/>
              <w:rPr>
                <w:ins w:id="10980" w:author="TR Rapporteur (Ericsson)" w:date="2020-11-11T06:47:00Z"/>
              </w:rPr>
            </w:pPr>
            <w:ins w:id="10981" w:author="TR Rapporteur (Ericsson)" w:date="2020-11-11T06:47:00Z">
              <w:r>
                <w:t>Perfect</w:t>
              </w:r>
            </w:ins>
          </w:p>
        </w:tc>
        <w:tc>
          <w:tcPr>
            <w:tcW w:w="0" w:type="auto"/>
          </w:tcPr>
          <w:p w14:paraId="15A4FB4C" w14:textId="77777777" w:rsidR="00AA744A" w:rsidRDefault="00944D31">
            <w:pPr>
              <w:pStyle w:val="TAC"/>
              <w:rPr>
                <w:ins w:id="10982" w:author="TR Rapporteur (Ericsson)" w:date="2020-11-11T06:47:00Z"/>
              </w:rPr>
            </w:pPr>
            <w:ins w:id="10983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75493D9E" w14:textId="77777777" w:rsidR="00AA744A" w:rsidRDefault="00944D31">
            <w:pPr>
              <w:pStyle w:val="TAC"/>
              <w:rPr>
                <w:ins w:id="10984" w:author="TR Rapporteur (Ericsson)" w:date="2020-11-11T06:47:00Z"/>
              </w:rPr>
            </w:pPr>
            <w:ins w:id="10985" w:author="TR Rapporteur (Ericsson)" w:date="2020-11-11T06:47:00Z">
              <w:r>
                <w:t>Not Perfect</w:t>
              </w:r>
            </w:ins>
          </w:p>
        </w:tc>
        <w:tc>
          <w:tcPr>
            <w:tcW w:w="0" w:type="auto"/>
          </w:tcPr>
          <w:p w14:paraId="15CDBA48" w14:textId="77777777" w:rsidR="00AA744A" w:rsidRDefault="00944D31">
            <w:pPr>
              <w:pStyle w:val="TAC"/>
              <w:rPr>
                <w:ins w:id="10986" w:author="TR Rapporteur (Ericsson)" w:date="2020-11-11T06:47:00Z"/>
              </w:rPr>
            </w:pPr>
            <w:ins w:id="10987" w:author="TR Rapporteur (Ericsson)" w:date="2020-11-11T06:47:00Z">
              <w:r>
                <w:t>Not Perfect</w:t>
              </w:r>
            </w:ins>
          </w:p>
        </w:tc>
      </w:tr>
      <w:tr w:rsidR="00AA744A" w14:paraId="26FA87F7" w14:textId="77777777">
        <w:trPr>
          <w:trHeight w:val="20"/>
          <w:jc w:val="center"/>
          <w:ins w:id="1098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36D242FD" w14:textId="77777777" w:rsidR="00AA744A" w:rsidRDefault="00944D31">
            <w:pPr>
              <w:pStyle w:val="TAC"/>
              <w:rPr>
                <w:ins w:id="10989" w:author="TR Rapporteur (Ericsson)" w:date="2020-11-11T06:47:00Z"/>
              </w:rPr>
            </w:pPr>
            <w:ins w:id="10990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0" w:type="auto"/>
          </w:tcPr>
          <w:p w14:paraId="3B60B9DA" w14:textId="77777777" w:rsidR="00AA744A" w:rsidRDefault="00944D31">
            <w:pPr>
              <w:pStyle w:val="TAC"/>
              <w:rPr>
                <w:ins w:id="10991" w:author="TR Rapporteur (Ericsson)" w:date="2020-11-11T06:47:00Z"/>
              </w:rPr>
            </w:pPr>
            <w:ins w:id="10992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08C6C727" w14:textId="77777777" w:rsidR="00AA744A" w:rsidRDefault="00944D31">
            <w:pPr>
              <w:pStyle w:val="TAC"/>
              <w:rPr>
                <w:ins w:id="10993" w:author="TR Rapporteur (Ericsson)" w:date="2020-11-11T06:47:00Z"/>
              </w:rPr>
            </w:pPr>
            <w:ins w:id="10994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CD2C64F" w14:textId="77777777" w:rsidR="00AA744A" w:rsidRDefault="00944D31">
            <w:pPr>
              <w:pStyle w:val="TAC"/>
              <w:rPr>
                <w:ins w:id="10995" w:author="TR Rapporteur (Ericsson)" w:date="2020-11-11T06:47:00Z"/>
              </w:rPr>
            </w:pPr>
            <w:ins w:id="10996" w:author="TR Rapporteur (Ericsson)" w:date="2020-11-11T06:47:00Z">
              <w:r>
                <w:t>0</w:t>
              </w:r>
            </w:ins>
          </w:p>
        </w:tc>
        <w:tc>
          <w:tcPr>
            <w:tcW w:w="0" w:type="auto"/>
          </w:tcPr>
          <w:p w14:paraId="4D0EA5CE" w14:textId="77777777" w:rsidR="00AA744A" w:rsidRDefault="00944D31">
            <w:pPr>
              <w:pStyle w:val="TAC"/>
              <w:rPr>
                <w:ins w:id="10997" w:author="TR Rapporteur (Ericsson)" w:date="2020-11-11T06:47:00Z"/>
              </w:rPr>
            </w:pPr>
            <w:ins w:id="10998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45FBB943" w14:textId="77777777" w:rsidR="00AA744A" w:rsidRDefault="00944D31">
            <w:pPr>
              <w:pStyle w:val="TAC"/>
              <w:rPr>
                <w:ins w:id="10999" w:author="TR Rapporteur (Ericsson)" w:date="2020-11-11T06:47:00Z"/>
              </w:rPr>
            </w:pPr>
            <w:ins w:id="11000" w:author="TR Rapporteur (Ericsson)" w:date="2020-11-11T06:47:00Z">
              <w:r>
                <w:t>Yes</w:t>
              </w:r>
            </w:ins>
          </w:p>
        </w:tc>
        <w:tc>
          <w:tcPr>
            <w:tcW w:w="0" w:type="auto"/>
          </w:tcPr>
          <w:p w14:paraId="64FF089E" w14:textId="77777777" w:rsidR="00AA744A" w:rsidRDefault="00944D31">
            <w:pPr>
              <w:pStyle w:val="TAC"/>
              <w:rPr>
                <w:ins w:id="11001" w:author="TR Rapporteur (Ericsson)" w:date="2020-11-11T06:47:00Z"/>
              </w:rPr>
            </w:pPr>
            <w:ins w:id="11002" w:author="TR Rapporteur (Ericsson)" w:date="2020-11-11T06:47:00Z">
              <w:r>
                <w:t>Yes</w:t>
              </w:r>
            </w:ins>
          </w:p>
        </w:tc>
      </w:tr>
      <w:tr w:rsidR="00AA744A" w14:paraId="6D0817DE" w14:textId="77777777">
        <w:trPr>
          <w:trHeight w:val="20"/>
          <w:jc w:val="center"/>
          <w:ins w:id="1100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743EDE27" w14:textId="77777777" w:rsidR="00AA744A" w:rsidRDefault="00944D31">
            <w:pPr>
              <w:pStyle w:val="TAC"/>
              <w:rPr>
                <w:ins w:id="11004" w:author="TR Rapporteur (Ericsson)" w:date="2020-11-11T06:47:00Z"/>
              </w:rPr>
            </w:pPr>
            <w:ins w:id="11005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0" w:type="auto"/>
          </w:tcPr>
          <w:p w14:paraId="2ADD6CB0" w14:textId="77777777" w:rsidR="00AA744A" w:rsidRDefault="00944D31">
            <w:pPr>
              <w:pStyle w:val="TAC"/>
              <w:rPr>
                <w:ins w:id="11006" w:author="TR Rapporteur (Ericsson)" w:date="2020-11-11T06:47:00Z"/>
              </w:rPr>
            </w:pPr>
            <w:ins w:id="11007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B9F72C8" w14:textId="77777777" w:rsidR="00AA744A" w:rsidRDefault="00944D31">
            <w:pPr>
              <w:pStyle w:val="TAC"/>
              <w:rPr>
                <w:ins w:id="11008" w:author="TR Rapporteur (Ericsson)" w:date="2020-11-11T06:47:00Z"/>
              </w:rPr>
            </w:pPr>
            <w:ins w:id="11009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F032A22" w14:textId="77777777" w:rsidR="00AA744A" w:rsidRDefault="00944D31">
            <w:pPr>
              <w:pStyle w:val="TAC"/>
              <w:rPr>
                <w:ins w:id="11010" w:author="TR Rapporteur (Ericsson)" w:date="2020-11-11T06:47:00Z"/>
              </w:rPr>
            </w:pPr>
            <w:ins w:id="11011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3774657F" w14:textId="77777777" w:rsidR="00AA744A" w:rsidRDefault="00944D31">
            <w:pPr>
              <w:pStyle w:val="TAC"/>
              <w:rPr>
                <w:ins w:id="11012" w:author="TR Rapporteur (Ericsson)" w:date="2020-11-11T06:47:00Z"/>
              </w:rPr>
            </w:pPr>
            <w:ins w:id="11013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7667874" w14:textId="77777777" w:rsidR="00AA744A" w:rsidRDefault="00944D31">
            <w:pPr>
              <w:pStyle w:val="TAC"/>
              <w:rPr>
                <w:ins w:id="11014" w:author="TR Rapporteur (Ericsson)" w:date="2020-11-11T06:47:00Z"/>
              </w:rPr>
            </w:pPr>
            <w:ins w:id="11015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0127C047" w14:textId="77777777" w:rsidR="00AA744A" w:rsidRDefault="00944D31">
            <w:pPr>
              <w:pStyle w:val="TAC"/>
              <w:rPr>
                <w:ins w:id="11016" w:author="TR Rapporteur (Ericsson)" w:date="2020-11-11T06:47:00Z"/>
              </w:rPr>
            </w:pPr>
            <w:ins w:id="11017" w:author="TR Rapporteur (Ericsson)" w:date="2020-11-11T06:47:00Z">
              <w:r>
                <w:t>No</w:t>
              </w:r>
            </w:ins>
          </w:p>
        </w:tc>
      </w:tr>
      <w:tr w:rsidR="00AA744A" w14:paraId="132364FE" w14:textId="77777777">
        <w:trPr>
          <w:trHeight w:val="20"/>
          <w:jc w:val="center"/>
          <w:ins w:id="11018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6A8882B4" w14:textId="77777777" w:rsidR="00AA744A" w:rsidRDefault="00944D31">
            <w:pPr>
              <w:pStyle w:val="TAC"/>
              <w:rPr>
                <w:ins w:id="11019" w:author="TR Rapporteur (Ericsson)" w:date="2020-11-11T06:47:00Z"/>
              </w:rPr>
            </w:pPr>
            <w:ins w:id="11020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0" w:type="auto"/>
          </w:tcPr>
          <w:p w14:paraId="120B1DB8" w14:textId="77777777" w:rsidR="00AA744A" w:rsidRDefault="00944D31">
            <w:pPr>
              <w:pStyle w:val="TAC"/>
              <w:rPr>
                <w:ins w:id="11021" w:author="TR Rapporteur (Ericsson)" w:date="2020-11-11T06:47:00Z"/>
              </w:rPr>
            </w:pPr>
            <w:ins w:id="11022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F7FC5A7" w14:textId="77777777" w:rsidR="00AA744A" w:rsidRDefault="00944D31">
            <w:pPr>
              <w:pStyle w:val="TAC"/>
              <w:rPr>
                <w:ins w:id="11023" w:author="TR Rapporteur (Ericsson)" w:date="2020-11-11T06:47:00Z"/>
              </w:rPr>
            </w:pPr>
            <w:ins w:id="11024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73CE7F24" w14:textId="77777777" w:rsidR="00AA744A" w:rsidRDefault="00944D31">
            <w:pPr>
              <w:pStyle w:val="TAC"/>
              <w:rPr>
                <w:ins w:id="11025" w:author="TR Rapporteur (Ericsson)" w:date="2020-11-11T06:47:00Z"/>
              </w:rPr>
            </w:pPr>
            <w:ins w:id="11026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53F0825C" w14:textId="77777777" w:rsidR="00AA744A" w:rsidRDefault="00944D31">
            <w:pPr>
              <w:pStyle w:val="TAC"/>
              <w:rPr>
                <w:ins w:id="11027" w:author="TR Rapporteur (Ericsson)" w:date="2020-11-11T06:47:00Z"/>
              </w:rPr>
            </w:pPr>
            <w:ins w:id="11028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4CC5EE0B" w14:textId="77777777" w:rsidR="00AA744A" w:rsidRDefault="00944D31">
            <w:pPr>
              <w:pStyle w:val="TAC"/>
              <w:rPr>
                <w:ins w:id="11029" w:author="TR Rapporteur (Ericsson)" w:date="2020-11-11T06:47:00Z"/>
              </w:rPr>
            </w:pPr>
            <w:ins w:id="11030" w:author="TR Rapporteur (Ericsson)" w:date="2020-11-11T06:47:00Z">
              <w:r>
                <w:t>No</w:t>
              </w:r>
            </w:ins>
          </w:p>
        </w:tc>
        <w:tc>
          <w:tcPr>
            <w:tcW w:w="0" w:type="auto"/>
          </w:tcPr>
          <w:p w14:paraId="604A080B" w14:textId="77777777" w:rsidR="00AA744A" w:rsidRDefault="00944D31">
            <w:pPr>
              <w:pStyle w:val="TAC"/>
              <w:rPr>
                <w:ins w:id="11031" w:author="TR Rapporteur (Ericsson)" w:date="2020-11-11T06:47:00Z"/>
              </w:rPr>
            </w:pPr>
            <w:ins w:id="11032" w:author="TR Rapporteur (Ericsson)" w:date="2020-11-11T06:47:00Z">
              <w:r>
                <w:t>No</w:t>
              </w:r>
            </w:ins>
          </w:p>
        </w:tc>
      </w:tr>
      <w:tr w:rsidR="00AA744A" w14:paraId="2E1A3FCA" w14:textId="77777777">
        <w:trPr>
          <w:trHeight w:val="20"/>
          <w:jc w:val="center"/>
          <w:ins w:id="11033" w:author="TR Rapporteur (Ericsson)" w:date="2020-11-11T06:47:00Z"/>
        </w:trPr>
        <w:tc>
          <w:tcPr>
            <w:tcW w:w="0" w:type="auto"/>
            <w:shd w:val="clear" w:color="auto" w:fill="auto"/>
            <w:vAlign w:val="center"/>
          </w:tcPr>
          <w:p w14:paraId="4FE61354" w14:textId="77777777" w:rsidR="00AA744A" w:rsidRDefault="00944D31">
            <w:pPr>
              <w:pStyle w:val="TAC"/>
              <w:rPr>
                <w:ins w:id="11034" w:author="TR Rapporteur (Ericsson)" w:date="2020-11-11T06:47:00Z"/>
              </w:rPr>
            </w:pPr>
            <w:ins w:id="11035" w:author="TR Rapporteur (Ericsson)" w:date="2020-11-11T06:47:00Z">
              <w:r>
                <w:t>Additional Notes, if any</w:t>
              </w:r>
            </w:ins>
          </w:p>
        </w:tc>
        <w:tc>
          <w:tcPr>
            <w:tcW w:w="0" w:type="auto"/>
          </w:tcPr>
          <w:p w14:paraId="48805A0D" w14:textId="77777777" w:rsidR="00AA744A" w:rsidRDefault="00AA744A">
            <w:pPr>
              <w:pStyle w:val="TAC"/>
              <w:rPr>
                <w:ins w:id="11036" w:author="TR Rapporteur (Ericsson)" w:date="2020-11-11T06:47:00Z"/>
              </w:rPr>
            </w:pPr>
          </w:p>
        </w:tc>
        <w:tc>
          <w:tcPr>
            <w:tcW w:w="0" w:type="auto"/>
          </w:tcPr>
          <w:p w14:paraId="7F0B8B12" w14:textId="77777777" w:rsidR="00AA744A" w:rsidRDefault="00AA744A">
            <w:pPr>
              <w:pStyle w:val="TAC"/>
              <w:rPr>
                <w:ins w:id="11037" w:author="TR Rapporteur (Ericsson)" w:date="2020-11-11T06:47:00Z"/>
              </w:rPr>
            </w:pPr>
          </w:p>
        </w:tc>
        <w:tc>
          <w:tcPr>
            <w:tcW w:w="0" w:type="auto"/>
          </w:tcPr>
          <w:p w14:paraId="78E33662" w14:textId="77777777" w:rsidR="00AA744A" w:rsidRDefault="00AA744A">
            <w:pPr>
              <w:pStyle w:val="TAC"/>
              <w:rPr>
                <w:ins w:id="11038" w:author="TR Rapporteur (Ericsson)" w:date="2020-11-11T06:47:00Z"/>
              </w:rPr>
            </w:pPr>
          </w:p>
        </w:tc>
        <w:tc>
          <w:tcPr>
            <w:tcW w:w="0" w:type="auto"/>
          </w:tcPr>
          <w:p w14:paraId="3FAA4FC1" w14:textId="77777777" w:rsidR="00AA744A" w:rsidRDefault="00AA744A">
            <w:pPr>
              <w:pStyle w:val="TAC"/>
              <w:rPr>
                <w:ins w:id="11039" w:author="TR Rapporteur (Ericsson)" w:date="2020-11-11T06:47:00Z"/>
              </w:rPr>
            </w:pPr>
          </w:p>
        </w:tc>
        <w:tc>
          <w:tcPr>
            <w:tcW w:w="0" w:type="auto"/>
          </w:tcPr>
          <w:p w14:paraId="03C26639" w14:textId="77777777" w:rsidR="00AA744A" w:rsidRDefault="00AA744A">
            <w:pPr>
              <w:pStyle w:val="TAC"/>
              <w:rPr>
                <w:ins w:id="11040" w:author="TR Rapporteur (Ericsson)" w:date="2020-11-11T06:47:00Z"/>
              </w:rPr>
            </w:pPr>
          </w:p>
        </w:tc>
        <w:tc>
          <w:tcPr>
            <w:tcW w:w="0" w:type="auto"/>
          </w:tcPr>
          <w:p w14:paraId="53D85AA5" w14:textId="77777777" w:rsidR="00AA744A" w:rsidRDefault="00AA744A">
            <w:pPr>
              <w:pStyle w:val="TAC"/>
              <w:rPr>
                <w:ins w:id="11041" w:author="TR Rapporteur (Ericsson)" w:date="2020-11-11T06:47:00Z"/>
              </w:rPr>
            </w:pPr>
          </w:p>
        </w:tc>
      </w:tr>
    </w:tbl>
    <w:p w14:paraId="400DE5AD" w14:textId="77777777" w:rsidR="00AA744A" w:rsidRDefault="00AA744A">
      <w:pPr>
        <w:rPr>
          <w:ins w:id="11042" w:author="TR Rapporteur (Ericsson)" w:date="2020-11-11T06:47:00Z"/>
        </w:rPr>
      </w:pPr>
    </w:p>
    <w:p w14:paraId="7030E7A6" w14:textId="77777777" w:rsidR="00AA744A" w:rsidRDefault="00944D31">
      <w:pPr>
        <w:pStyle w:val="Heading5"/>
        <w:rPr>
          <w:ins w:id="11043" w:author="TR Rapporteur (Ericsson)" w:date="2020-11-11T06:47:00Z"/>
        </w:rPr>
      </w:pPr>
      <w:bookmarkStart w:id="11044" w:name="_Toc55965354"/>
      <w:ins w:id="11045" w:author="TR Rapporteur (Ericsson)" w:date="2020-11-11T06:47:00Z">
        <w:r>
          <w:t>C.1.1.3.2</w:t>
        </w:r>
        <w:r>
          <w:tab/>
          <w:t>Positioning accuracy evaluation results</w:t>
        </w:r>
        <w:bookmarkEnd w:id="11044"/>
      </w:ins>
    </w:p>
    <w:p w14:paraId="1F33C84A" w14:textId="77777777" w:rsidR="00AA744A" w:rsidRDefault="00944D31">
      <w:pPr>
        <w:rPr>
          <w:ins w:id="11046" w:author="TR Rapporteur (Ericsson)" w:date="2020-11-11T06:47:00Z"/>
          <w:lang w:val="en-US" w:eastAsia="zh-CN"/>
        </w:rPr>
      </w:pPr>
      <w:ins w:id="11047" w:author="TR Rapporteur (Ericsson)" w:date="2020-11-11T06:47:00Z">
        <w:r>
          <w:rPr>
            <w:lang w:val="en-US"/>
          </w:rPr>
          <w:t>Evaluation results are presented from Table C.1.1.</w:t>
        </w:r>
        <w:r>
          <w:rPr>
            <w:lang w:val="en-US" w:eastAsia="zh-CN"/>
          </w:rPr>
          <w:t>3</w:t>
        </w:r>
        <w:r>
          <w:rPr>
            <w:lang w:val="en-US"/>
          </w:rPr>
          <w:t>.2-1 to Table C.1.1.</w:t>
        </w:r>
        <w:r>
          <w:rPr>
            <w:lang w:val="en-US" w:eastAsia="zh-CN"/>
          </w:rPr>
          <w:t>3</w:t>
        </w:r>
        <w:r>
          <w:rPr>
            <w:lang w:val="en-US"/>
          </w:rPr>
          <w:t>.2-2.</w:t>
        </w:r>
      </w:ins>
    </w:p>
    <w:p w14:paraId="20977176" w14:textId="77777777" w:rsidR="00AA744A" w:rsidRDefault="00944D31">
      <w:pPr>
        <w:rPr>
          <w:ins w:id="11048" w:author="TR Rapporteur (Ericsson)" w:date="2020-11-11T06:47:00Z"/>
          <w:lang w:val="en-US"/>
        </w:rPr>
      </w:pPr>
      <w:ins w:id="11049" w:author="TR Rapporteur (Ericsson)" w:date="2020-11-11T06:47:00Z">
        <w:r>
          <w:rPr>
            <w:lang w:val="en-US"/>
          </w:rPr>
          <w:t>Table C.1.1.</w:t>
        </w:r>
        <w:r>
          <w:rPr>
            <w:lang w:val="en-US" w:eastAsia="zh-CN"/>
          </w:rPr>
          <w:t>3</w:t>
        </w:r>
        <w:r>
          <w:rPr>
            <w:lang w:val="en-US"/>
          </w:rPr>
          <w:t>.2-1 provides summary of NR positioning evaluations results for horizontal location error.</w:t>
        </w:r>
      </w:ins>
    </w:p>
    <w:p w14:paraId="6CE886A5" w14:textId="77777777" w:rsidR="00AA744A" w:rsidRDefault="00944D31">
      <w:pPr>
        <w:pStyle w:val="TH"/>
        <w:rPr>
          <w:ins w:id="11050" w:author="TR Rapporteur (Ericsson)" w:date="2020-11-11T06:47:00Z"/>
          <w:lang w:val="en-US"/>
        </w:rPr>
      </w:pPr>
      <w:ins w:id="11051" w:author="TR Rapporteur (Ericsson)" w:date="2020-11-11T06:47:00Z">
        <w:r>
          <w:rPr>
            <w:lang w:val="en-US"/>
          </w:rPr>
          <w:lastRenderedPageBreak/>
          <w:t>Table C.1.1.</w:t>
        </w:r>
        <w:r>
          <w:rPr>
            <w:lang w:val="en-US" w:eastAsia="zh-CN"/>
          </w:rPr>
          <w:t>3</w:t>
        </w:r>
        <w:r>
          <w:rPr>
            <w:lang w:val="en-US"/>
          </w:rPr>
          <w:t xml:space="preserve">.2-1: Rel.16 NR positioning - horizontal location error results from [8] 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2E153782" w14:textId="77777777">
        <w:trPr>
          <w:jc w:val="center"/>
          <w:ins w:id="11052" w:author="TR Rapporteur (Ericsson)" w:date="2020-11-11T06:47:00Z"/>
        </w:trPr>
        <w:tc>
          <w:tcPr>
            <w:tcW w:w="2748" w:type="dxa"/>
          </w:tcPr>
          <w:p w14:paraId="2F824C6C" w14:textId="77777777" w:rsidR="00AA744A" w:rsidRDefault="00AA744A">
            <w:pPr>
              <w:pStyle w:val="TAH"/>
              <w:rPr>
                <w:ins w:id="11053" w:author="TR Rapporteur (Ericsson)" w:date="2020-11-11T06:47:00Z"/>
                <w:lang w:val="en-US"/>
              </w:rPr>
            </w:pPr>
          </w:p>
        </w:tc>
        <w:tc>
          <w:tcPr>
            <w:tcW w:w="1332" w:type="dxa"/>
          </w:tcPr>
          <w:p w14:paraId="34BA950A" w14:textId="77777777" w:rsidR="00AA744A" w:rsidRDefault="00AA744A">
            <w:pPr>
              <w:pStyle w:val="TAH"/>
              <w:rPr>
                <w:ins w:id="11054" w:author="TR Rapporteur (Ericsson)" w:date="2020-11-11T06:47:00Z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74F4773F" w14:textId="77777777" w:rsidR="00AA744A" w:rsidRDefault="00944D31">
            <w:pPr>
              <w:pStyle w:val="TAH"/>
              <w:rPr>
                <w:ins w:id="11055" w:author="TR Rapporteur (Ericsson)" w:date="2020-11-11T06:47:00Z"/>
                <w:lang w:val="en-US"/>
              </w:rPr>
            </w:pPr>
            <w:ins w:id="11056" w:author="TR Rapporteur (Ericsson)" w:date="2020-11-11T06:47:00Z">
              <w:r>
                <w:rPr>
                  <w:lang w:val="en-US"/>
                </w:rPr>
                <w:t>50%</w:t>
              </w:r>
            </w:ins>
          </w:p>
        </w:tc>
        <w:tc>
          <w:tcPr>
            <w:tcW w:w="1333" w:type="dxa"/>
            <w:vAlign w:val="center"/>
          </w:tcPr>
          <w:p w14:paraId="618FAB30" w14:textId="77777777" w:rsidR="00AA744A" w:rsidRDefault="00944D31">
            <w:pPr>
              <w:pStyle w:val="TAH"/>
              <w:rPr>
                <w:ins w:id="11057" w:author="TR Rapporteur (Ericsson)" w:date="2020-11-11T06:47:00Z"/>
                <w:lang w:val="en-US"/>
              </w:rPr>
            </w:pPr>
            <w:ins w:id="11058" w:author="TR Rapporteur (Ericsson)" w:date="2020-11-11T06:47:00Z">
              <w:r>
                <w:rPr>
                  <w:lang w:val="en-US"/>
                </w:rPr>
                <w:t>67%</w:t>
              </w:r>
            </w:ins>
          </w:p>
        </w:tc>
        <w:tc>
          <w:tcPr>
            <w:tcW w:w="1332" w:type="dxa"/>
            <w:vAlign w:val="center"/>
          </w:tcPr>
          <w:p w14:paraId="5FA741A7" w14:textId="77777777" w:rsidR="00AA744A" w:rsidRDefault="00944D31">
            <w:pPr>
              <w:pStyle w:val="TAH"/>
              <w:rPr>
                <w:ins w:id="11059" w:author="TR Rapporteur (Ericsson)" w:date="2020-11-11T06:47:00Z"/>
                <w:lang w:val="en-US"/>
              </w:rPr>
            </w:pPr>
            <w:ins w:id="11060" w:author="TR Rapporteur (Ericsson)" w:date="2020-11-11T06:47:00Z">
              <w:r>
                <w:rPr>
                  <w:lang w:val="en-US"/>
                </w:rPr>
                <w:t>80%</w:t>
              </w:r>
            </w:ins>
          </w:p>
        </w:tc>
        <w:tc>
          <w:tcPr>
            <w:tcW w:w="1333" w:type="dxa"/>
            <w:vAlign w:val="center"/>
          </w:tcPr>
          <w:p w14:paraId="2E8E8F1E" w14:textId="77777777" w:rsidR="00AA744A" w:rsidRDefault="00944D31">
            <w:pPr>
              <w:pStyle w:val="TAH"/>
              <w:rPr>
                <w:ins w:id="11061" w:author="TR Rapporteur (Ericsson)" w:date="2020-11-11T06:47:00Z"/>
                <w:lang w:val="en-US"/>
              </w:rPr>
            </w:pPr>
            <w:ins w:id="11062" w:author="TR Rapporteur (Ericsson)" w:date="2020-11-11T06:47:00Z">
              <w:r>
                <w:rPr>
                  <w:lang w:val="en-US"/>
                </w:rPr>
                <w:t>90%</w:t>
              </w:r>
            </w:ins>
          </w:p>
        </w:tc>
      </w:tr>
      <w:tr w:rsidR="00AA744A" w14:paraId="33A72D0B" w14:textId="77777777">
        <w:trPr>
          <w:jc w:val="center"/>
          <w:ins w:id="11063" w:author="TR Rapporteur (Ericsson)" w:date="2020-11-11T06:47:00Z"/>
        </w:trPr>
        <w:tc>
          <w:tcPr>
            <w:tcW w:w="2748" w:type="dxa"/>
            <w:vMerge w:val="restart"/>
          </w:tcPr>
          <w:p w14:paraId="7EFF463F" w14:textId="77777777" w:rsidR="00AA744A" w:rsidRDefault="00944D31">
            <w:pPr>
              <w:pStyle w:val="TAC"/>
              <w:rPr>
                <w:ins w:id="11064" w:author="TR Rapporteur (Ericsson)" w:date="2020-11-11T06:47:00Z"/>
                <w:lang w:val="en-US"/>
              </w:rPr>
            </w:pPr>
            <w:ins w:id="11065" w:author="TR Rapporteur (Ericsson)" w:date="2020-11-11T06:47:00Z">
              <w:r>
                <w:rPr>
                  <w:lang w:val="en-US"/>
                </w:rPr>
                <w:t>[Case 1], [InF-SH-2D], [FR1], [DL-TDOA]</w:t>
              </w:r>
            </w:ins>
          </w:p>
        </w:tc>
        <w:tc>
          <w:tcPr>
            <w:tcW w:w="1332" w:type="dxa"/>
          </w:tcPr>
          <w:p w14:paraId="2236DECB" w14:textId="77777777" w:rsidR="00AA744A" w:rsidRDefault="00944D31">
            <w:pPr>
              <w:pStyle w:val="TAC"/>
              <w:rPr>
                <w:ins w:id="11066" w:author="TR Rapporteur (Ericsson)" w:date="2020-11-11T06:47:00Z"/>
                <w:lang w:val="en-US"/>
              </w:rPr>
            </w:pPr>
            <w:ins w:id="11067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</w:tcPr>
          <w:p w14:paraId="2E0DC79F" w14:textId="77777777" w:rsidR="00AA744A" w:rsidRDefault="00944D31">
            <w:pPr>
              <w:pStyle w:val="TAC"/>
              <w:rPr>
                <w:ins w:id="11068" w:author="TR Rapporteur (Ericsson)" w:date="2020-11-11T06:47:00Z"/>
                <w:lang w:val="en-US"/>
              </w:rPr>
            </w:pPr>
            <w:ins w:id="11069" w:author="TR Rapporteur (Ericsson)" w:date="2020-11-11T06:47:00Z">
              <w:r>
                <w:rPr>
                  <w:lang w:val="en-US"/>
                </w:rPr>
                <w:t>0.0418</w:t>
              </w:r>
            </w:ins>
          </w:p>
        </w:tc>
        <w:tc>
          <w:tcPr>
            <w:tcW w:w="1333" w:type="dxa"/>
          </w:tcPr>
          <w:p w14:paraId="61AFE93D" w14:textId="77777777" w:rsidR="00AA744A" w:rsidRDefault="00944D31">
            <w:pPr>
              <w:pStyle w:val="TAC"/>
              <w:rPr>
                <w:ins w:id="11070" w:author="TR Rapporteur (Ericsson)" w:date="2020-11-11T06:47:00Z"/>
                <w:lang w:val="en-US"/>
              </w:rPr>
            </w:pPr>
            <w:ins w:id="11071" w:author="TR Rapporteur (Ericsson)" w:date="2020-11-11T06:47:00Z">
              <w:r>
                <w:rPr>
                  <w:lang w:val="en-US"/>
                </w:rPr>
                <w:t>0.0603</w:t>
              </w:r>
            </w:ins>
          </w:p>
        </w:tc>
        <w:tc>
          <w:tcPr>
            <w:tcW w:w="1332" w:type="dxa"/>
          </w:tcPr>
          <w:p w14:paraId="3493B821" w14:textId="77777777" w:rsidR="00AA744A" w:rsidRDefault="00944D31">
            <w:pPr>
              <w:pStyle w:val="TAC"/>
              <w:rPr>
                <w:ins w:id="11072" w:author="TR Rapporteur (Ericsson)" w:date="2020-11-11T06:47:00Z"/>
                <w:lang w:val="en-US"/>
              </w:rPr>
            </w:pPr>
            <w:ins w:id="11073" w:author="TR Rapporteur (Ericsson)" w:date="2020-11-11T06:47:00Z">
              <w:r>
                <w:rPr>
                  <w:lang w:val="en-US"/>
                </w:rPr>
                <w:t>0.0836</w:t>
              </w:r>
            </w:ins>
          </w:p>
        </w:tc>
        <w:tc>
          <w:tcPr>
            <w:tcW w:w="1333" w:type="dxa"/>
          </w:tcPr>
          <w:p w14:paraId="220BA434" w14:textId="77777777" w:rsidR="00AA744A" w:rsidRDefault="00944D31">
            <w:pPr>
              <w:pStyle w:val="TAC"/>
              <w:rPr>
                <w:ins w:id="11074" w:author="TR Rapporteur (Ericsson)" w:date="2020-11-11T06:47:00Z"/>
                <w:lang w:val="en-US" w:eastAsia="zh-CN"/>
              </w:rPr>
            </w:pPr>
            <w:ins w:id="11075" w:author="TR Rapporteur (Ericsson)" w:date="2020-11-11T06:47:00Z">
              <w:r>
                <w:rPr>
                  <w:lang w:val="en-US"/>
                </w:rPr>
                <w:t>0.165</w:t>
              </w:r>
              <w:r>
                <w:rPr>
                  <w:lang w:val="en-US" w:eastAsia="zh-CN"/>
                </w:rPr>
                <w:t>0</w:t>
              </w:r>
            </w:ins>
          </w:p>
        </w:tc>
      </w:tr>
      <w:tr w:rsidR="00AA744A" w14:paraId="464386F8" w14:textId="77777777">
        <w:trPr>
          <w:jc w:val="center"/>
          <w:ins w:id="11076" w:author="TR Rapporteur (Ericsson)" w:date="2020-11-11T06:47:00Z"/>
        </w:trPr>
        <w:tc>
          <w:tcPr>
            <w:tcW w:w="2748" w:type="dxa"/>
            <w:vMerge/>
          </w:tcPr>
          <w:p w14:paraId="2F77C3C8" w14:textId="77777777" w:rsidR="00AA744A" w:rsidRDefault="00AA744A">
            <w:pPr>
              <w:pStyle w:val="TAC"/>
              <w:rPr>
                <w:ins w:id="11077" w:author="TR Rapporteur (Ericsson)" w:date="2020-11-11T06:47:00Z"/>
                <w:lang w:val="en-US"/>
              </w:rPr>
            </w:pPr>
          </w:p>
        </w:tc>
        <w:tc>
          <w:tcPr>
            <w:tcW w:w="1332" w:type="dxa"/>
          </w:tcPr>
          <w:p w14:paraId="209E9FC2" w14:textId="77777777" w:rsidR="00AA744A" w:rsidRDefault="00944D31">
            <w:pPr>
              <w:pStyle w:val="TAC"/>
              <w:rPr>
                <w:ins w:id="11078" w:author="TR Rapporteur (Ericsson)" w:date="2020-11-11T06:47:00Z"/>
                <w:lang w:val="en-US"/>
              </w:rPr>
            </w:pPr>
            <w:ins w:id="11079" w:author="TR Rapporteur (Ericsson)" w:date="2020-11-11T06:47:00Z">
              <w:r>
                <w:rPr>
                  <w:lang w:val="en-US"/>
                </w:rPr>
                <w:t>(Optional) All UEs</w:t>
              </w:r>
            </w:ins>
          </w:p>
        </w:tc>
        <w:tc>
          <w:tcPr>
            <w:tcW w:w="1332" w:type="dxa"/>
            <w:vAlign w:val="center"/>
          </w:tcPr>
          <w:p w14:paraId="00638FA0" w14:textId="77777777" w:rsidR="00AA744A" w:rsidRDefault="00944D31">
            <w:pPr>
              <w:pStyle w:val="TAC"/>
              <w:rPr>
                <w:ins w:id="11080" w:author="TR Rapporteur (Ericsson)" w:date="2020-11-11T06:47:00Z"/>
                <w:lang w:val="en-US" w:eastAsia="zh-CN"/>
              </w:rPr>
            </w:pPr>
            <w:ins w:id="11081" w:author="TR Rapporteur (Ericsson)" w:date="2020-11-11T06:47:00Z">
              <w:r>
                <w:rPr>
                  <w:lang w:val="en-US" w:eastAsia="zh-CN"/>
                </w:rPr>
                <w:t>0.0996</w:t>
              </w:r>
            </w:ins>
          </w:p>
        </w:tc>
        <w:tc>
          <w:tcPr>
            <w:tcW w:w="1333" w:type="dxa"/>
            <w:vAlign w:val="center"/>
          </w:tcPr>
          <w:p w14:paraId="06899ECE" w14:textId="77777777" w:rsidR="00AA744A" w:rsidRDefault="00944D31">
            <w:pPr>
              <w:pStyle w:val="TAC"/>
              <w:rPr>
                <w:ins w:id="11082" w:author="TR Rapporteur (Ericsson)" w:date="2020-11-11T06:47:00Z"/>
                <w:lang w:val="en-US" w:eastAsia="zh-CN"/>
              </w:rPr>
            </w:pPr>
            <w:ins w:id="11083" w:author="TR Rapporteur (Ericsson)" w:date="2020-11-11T06:47:00Z">
              <w:r>
                <w:rPr>
                  <w:lang w:val="en-US" w:eastAsia="zh-CN"/>
                </w:rPr>
                <w:t>0.104</w:t>
              </w:r>
            </w:ins>
          </w:p>
        </w:tc>
        <w:tc>
          <w:tcPr>
            <w:tcW w:w="1332" w:type="dxa"/>
            <w:vAlign w:val="center"/>
          </w:tcPr>
          <w:p w14:paraId="689E08B8" w14:textId="77777777" w:rsidR="00AA744A" w:rsidRDefault="00944D31">
            <w:pPr>
              <w:pStyle w:val="TAC"/>
              <w:rPr>
                <w:ins w:id="11084" w:author="TR Rapporteur (Ericsson)" w:date="2020-11-11T06:47:00Z"/>
                <w:lang w:val="en-US" w:eastAsia="zh-CN"/>
              </w:rPr>
            </w:pPr>
            <w:ins w:id="11085" w:author="TR Rapporteur (Ericsson)" w:date="2020-11-11T06:47:00Z">
              <w:r>
                <w:rPr>
                  <w:lang w:val="en-US" w:eastAsia="zh-CN"/>
                </w:rPr>
                <w:t>0.1196</w:t>
              </w:r>
            </w:ins>
          </w:p>
        </w:tc>
        <w:tc>
          <w:tcPr>
            <w:tcW w:w="1333" w:type="dxa"/>
            <w:vAlign w:val="center"/>
          </w:tcPr>
          <w:p w14:paraId="11C178CA" w14:textId="77777777" w:rsidR="00AA744A" w:rsidRDefault="00944D31">
            <w:pPr>
              <w:pStyle w:val="TAC"/>
              <w:rPr>
                <w:ins w:id="11086" w:author="TR Rapporteur (Ericsson)" w:date="2020-11-11T06:47:00Z"/>
                <w:lang w:val="en-US" w:eastAsia="zh-CN"/>
              </w:rPr>
            </w:pPr>
            <w:ins w:id="11087" w:author="TR Rapporteur (Ericsson)" w:date="2020-11-11T06:47:00Z">
              <w:r>
                <w:rPr>
                  <w:lang w:val="en-US" w:eastAsia="zh-CN"/>
                </w:rPr>
                <w:t>0.3159</w:t>
              </w:r>
            </w:ins>
          </w:p>
        </w:tc>
      </w:tr>
      <w:tr w:rsidR="00AA744A" w14:paraId="6ED475AF" w14:textId="77777777">
        <w:trPr>
          <w:trHeight w:val="378"/>
          <w:jc w:val="center"/>
          <w:ins w:id="11088" w:author="TR Rapporteur (Ericsson)" w:date="2020-11-11T06:47:00Z"/>
        </w:trPr>
        <w:tc>
          <w:tcPr>
            <w:tcW w:w="2748" w:type="dxa"/>
          </w:tcPr>
          <w:p w14:paraId="279DAAAB" w14:textId="77777777" w:rsidR="00AA744A" w:rsidRDefault="00944D31">
            <w:pPr>
              <w:pStyle w:val="TAC"/>
              <w:rPr>
                <w:ins w:id="11089" w:author="TR Rapporteur (Ericsson)" w:date="2020-11-11T06:47:00Z"/>
                <w:lang w:val="en-US"/>
              </w:rPr>
            </w:pPr>
            <w:ins w:id="11090" w:author="TR Rapporteur (Ericsson)" w:date="2020-11-11T06:47:00Z">
              <w:r>
                <w:rPr>
                  <w:lang w:val="en-US"/>
                </w:rPr>
                <w:t>[Case 2], [InF-SH-2D], [FR1], [UL-TDOA]</w:t>
              </w:r>
            </w:ins>
          </w:p>
        </w:tc>
        <w:tc>
          <w:tcPr>
            <w:tcW w:w="1332" w:type="dxa"/>
          </w:tcPr>
          <w:p w14:paraId="66A91C0A" w14:textId="77777777" w:rsidR="00AA744A" w:rsidRDefault="00944D31">
            <w:pPr>
              <w:pStyle w:val="TAC"/>
              <w:rPr>
                <w:ins w:id="11091" w:author="TR Rapporteur (Ericsson)" w:date="2020-11-11T06:47:00Z"/>
                <w:lang w:val="en-US"/>
              </w:rPr>
            </w:pPr>
            <w:ins w:id="11092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</w:tcPr>
          <w:p w14:paraId="00A59523" w14:textId="77777777" w:rsidR="00AA744A" w:rsidRDefault="00944D31">
            <w:pPr>
              <w:pStyle w:val="TAC"/>
              <w:rPr>
                <w:ins w:id="11093" w:author="TR Rapporteur (Ericsson)" w:date="2020-11-11T06:47:00Z"/>
                <w:lang w:val="en-US"/>
              </w:rPr>
            </w:pPr>
            <w:ins w:id="11094" w:author="TR Rapporteur (Ericsson)" w:date="2020-11-11T06:47:00Z">
              <w:r>
                <w:rPr>
                  <w:lang w:val="en-US" w:eastAsia="zh-CN"/>
                </w:rPr>
                <w:t>0.0430</w:t>
              </w:r>
            </w:ins>
          </w:p>
        </w:tc>
        <w:tc>
          <w:tcPr>
            <w:tcW w:w="1333" w:type="dxa"/>
          </w:tcPr>
          <w:p w14:paraId="6B570999" w14:textId="77777777" w:rsidR="00AA744A" w:rsidRDefault="00944D31">
            <w:pPr>
              <w:pStyle w:val="TAC"/>
              <w:rPr>
                <w:ins w:id="11095" w:author="TR Rapporteur (Ericsson)" w:date="2020-11-11T06:47:00Z"/>
                <w:lang w:val="en-US"/>
              </w:rPr>
            </w:pPr>
            <w:ins w:id="11096" w:author="TR Rapporteur (Ericsson)" w:date="2020-11-11T06:47:00Z">
              <w:r>
                <w:rPr>
                  <w:lang w:val="en-US" w:eastAsia="zh-CN"/>
                </w:rPr>
                <w:t>0.0621</w:t>
              </w:r>
            </w:ins>
          </w:p>
        </w:tc>
        <w:tc>
          <w:tcPr>
            <w:tcW w:w="1332" w:type="dxa"/>
          </w:tcPr>
          <w:p w14:paraId="05182108" w14:textId="77777777" w:rsidR="00AA744A" w:rsidRDefault="00944D31">
            <w:pPr>
              <w:pStyle w:val="TAC"/>
              <w:rPr>
                <w:ins w:id="11097" w:author="TR Rapporteur (Ericsson)" w:date="2020-11-11T06:47:00Z"/>
                <w:lang w:val="en-US"/>
              </w:rPr>
            </w:pPr>
            <w:ins w:id="11098" w:author="TR Rapporteur (Ericsson)" w:date="2020-11-11T06:47:00Z">
              <w:r>
                <w:rPr>
                  <w:lang w:val="en-US" w:eastAsia="zh-CN"/>
                </w:rPr>
                <w:t>0.0823</w:t>
              </w:r>
            </w:ins>
          </w:p>
        </w:tc>
        <w:tc>
          <w:tcPr>
            <w:tcW w:w="1333" w:type="dxa"/>
          </w:tcPr>
          <w:p w14:paraId="09B7E4E2" w14:textId="77777777" w:rsidR="00AA744A" w:rsidRDefault="00944D31">
            <w:pPr>
              <w:pStyle w:val="TAC"/>
              <w:rPr>
                <w:ins w:id="11099" w:author="TR Rapporteur (Ericsson)" w:date="2020-11-11T06:47:00Z"/>
                <w:lang w:val="en-US"/>
              </w:rPr>
            </w:pPr>
            <w:ins w:id="11100" w:author="TR Rapporteur (Ericsson)" w:date="2020-11-11T06:47:00Z">
              <w:r>
                <w:rPr>
                  <w:lang w:val="en-US" w:eastAsia="zh-CN"/>
                </w:rPr>
                <w:t>0.1551</w:t>
              </w:r>
            </w:ins>
          </w:p>
        </w:tc>
      </w:tr>
      <w:tr w:rsidR="00AA744A" w14:paraId="4D4B6BA9" w14:textId="77777777">
        <w:trPr>
          <w:trHeight w:val="378"/>
          <w:jc w:val="center"/>
          <w:ins w:id="11101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3B4A1" w14:textId="77777777" w:rsidR="00AA744A" w:rsidRDefault="00944D31">
            <w:pPr>
              <w:pStyle w:val="TAC"/>
              <w:rPr>
                <w:ins w:id="11102" w:author="TR Rapporteur (Ericsson)" w:date="2020-11-11T06:47:00Z"/>
                <w:lang w:val="en-US"/>
              </w:rPr>
            </w:pPr>
            <w:ins w:id="11103" w:author="TR Rapporteur (Ericsson)" w:date="2020-11-11T06:47:00Z">
              <w:r>
                <w:rPr>
                  <w:lang w:val="en-US"/>
                </w:rPr>
                <w:t>[Case 3], [InF-SH-2D],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580A4" w14:textId="77777777" w:rsidR="00AA744A" w:rsidRDefault="00944D31">
            <w:pPr>
              <w:pStyle w:val="TAC"/>
              <w:rPr>
                <w:ins w:id="11104" w:author="TR Rapporteur (Ericsson)" w:date="2020-11-11T06:47:00Z"/>
                <w:lang w:val="en-US"/>
              </w:rPr>
            </w:pPr>
            <w:ins w:id="11105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512F4" w14:textId="77777777" w:rsidR="00AA744A" w:rsidRDefault="00944D31">
            <w:pPr>
              <w:pStyle w:val="TAC"/>
              <w:rPr>
                <w:ins w:id="11106" w:author="TR Rapporteur (Ericsson)" w:date="2020-11-11T06:47:00Z"/>
                <w:lang w:val="en-US" w:eastAsia="zh-CN"/>
              </w:rPr>
            </w:pPr>
            <w:ins w:id="11107" w:author="TR Rapporteur (Ericsson)" w:date="2020-11-11T06:47:00Z">
              <w:r>
                <w:rPr>
                  <w:lang w:val="en-US" w:eastAsia="zh-CN"/>
                </w:rPr>
                <w:t>0.03969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512C0" w14:textId="77777777" w:rsidR="00AA744A" w:rsidRDefault="00944D31">
            <w:pPr>
              <w:pStyle w:val="TAC"/>
              <w:rPr>
                <w:ins w:id="11108" w:author="TR Rapporteur (Ericsson)" w:date="2020-11-11T06:47:00Z"/>
                <w:lang w:val="en-US" w:eastAsia="zh-CN"/>
              </w:rPr>
            </w:pPr>
            <w:ins w:id="11109" w:author="TR Rapporteur (Ericsson)" w:date="2020-11-11T06:47:00Z">
              <w:r>
                <w:rPr>
                  <w:lang w:val="en-US" w:eastAsia="zh-CN"/>
                </w:rPr>
                <w:t>0.05828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D301B" w14:textId="77777777" w:rsidR="00AA744A" w:rsidRDefault="00944D31">
            <w:pPr>
              <w:pStyle w:val="TAC"/>
              <w:rPr>
                <w:ins w:id="11110" w:author="TR Rapporteur (Ericsson)" w:date="2020-11-11T06:47:00Z"/>
                <w:lang w:val="en-US" w:eastAsia="zh-CN"/>
              </w:rPr>
            </w:pPr>
            <w:ins w:id="11111" w:author="TR Rapporteur (Ericsson)" w:date="2020-11-11T06:47:00Z">
              <w:r>
                <w:rPr>
                  <w:lang w:val="en-US" w:eastAsia="zh-CN"/>
                </w:rPr>
                <w:t>0.08561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B6C6D" w14:textId="77777777" w:rsidR="00AA744A" w:rsidRDefault="00944D31">
            <w:pPr>
              <w:pStyle w:val="TAC"/>
              <w:rPr>
                <w:ins w:id="11112" w:author="TR Rapporteur (Ericsson)" w:date="2020-11-11T06:47:00Z"/>
                <w:lang w:val="en-US" w:eastAsia="zh-CN"/>
              </w:rPr>
            </w:pPr>
            <w:ins w:id="11113" w:author="TR Rapporteur (Ericsson)" w:date="2020-11-11T06:47:00Z">
              <w:r>
                <w:rPr>
                  <w:lang w:val="en-US" w:eastAsia="zh-CN"/>
                </w:rPr>
                <w:t>0.1650</w:t>
              </w:r>
            </w:ins>
          </w:p>
        </w:tc>
      </w:tr>
      <w:tr w:rsidR="00AA744A" w14:paraId="0076945E" w14:textId="77777777">
        <w:trPr>
          <w:jc w:val="center"/>
          <w:ins w:id="11114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18F8" w14:textId="77777777" w:rsidR="00AA744A" w:rsidRDefault="00944D31">
            <w:pPr>
              <w:pStyle w:val="TAC"/>
              <w:rPr>
                <w:ins w:id="11115" w:author="TR Rapporteur (Ericsson)" w:date="2020-11-11T06:47:00Z"/>
                <w:lang w:val="en-US"/>
              </w:rPr>
            </w:pPr>
            <w:ins w:id="11116" w:author="TR Rapporteur (Ericsson)" w:date="2020-11-11T06:47:00Z">
              <w:r>
                <w:rPr>
                  <w:lang w:val="en-US"/>
                </w:rPr>
                <w:t>[Case 4], [InF-SH-3D], [FR1],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57B" w14:textId="77777777" w:rsidR="00AA744A" w:rsidRDefault="00944D31">
            <w:pPr>
              <w:pStyle w:val="TAC"/>
              <w:rPr>
                <w:ins w:id="11117" w:author="TR Rapporteur (Ericsson)" w:date="2020-11-11T06:47:00Z"/>
                <w:lang w:val="en-US"/>
              </w:rPr>
            </w:pPr>
            <w:ins w:id="11118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566" w14:textId="77777777" w:rsidR="00AA744A" w:rsidRDefault="00944D31">
            <w:pPr>
              <w:pStyle w:val="TAC"/>
              <w:rPr>
                <w:ins w:id="11119" w:author="TR Rapporteur (Ericsson)" w:date="2020-11-11T06:47:00Z"/>
                <w:lang w:val="en-US"/>
              </w:rPr>
            </w:pPr>
            <w:ins w:id="11120" w:author="TR Rapporteur (Ericsson)" w:date="2020-11-11T06:47:00Z">
              <w:r>
                <w:rPr>
                  <w:lang w:val="en-US"/>
                </w:rPr>
                <w:t>0.079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9B3E" w14:textId="77777777" w:rsidR="00AA744A" w:rsidRDefault="00944D31">
            <w:pPr>
              <w:pStyle w:val="TAC"/>
              <w:rPr>
                <w:ins w:id="11121" w:author="TR Rapporteur (Ericsson)" w:date="2020-11-11T06:47:00Z"/>
                <w:lang w:val="en-US"/>
              </w:rPr>
            </w:pPr>
            <w:ins w:id="11122" w:author="TR Rapporteur (Ericsson)" w:date="2020-11-11T06:47:00Z">
              <w:r>
                <w:rPr>
                  <w:lang w:val="en-US"/>
                </w:rPr>
                <w:t>0.1083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746A" w14:textId="77777777" w:rsidR="00AA744A" w:rsidRDefault="00944D31">
            <w:pPr>
              <w:pStyle w:val="TAC"/>
              <w:rPr>
                <w:ins w:id="11123" w:author="TR Rapporteur (Ericsson)" w:date="2020-11-11T06:47:00Z"/>
                <w:lang w:val="en-US"/>
              </w:rPr>
            </w:pPr>
            <w:ins w:id="11124" w:author="TR Rapporteur (Ericsson)" w:date="2020-11-11T06:47:00Z">
              <w:r>
                <w:rPr>
                  <w:lang w:val="en-US"/>
                </w:rPr>
                <w:t>0.1379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C6A7" w14:textId="77777777" w:rsidR="00AA744A" w:rsidRDefault="00944D31">
            <w:pPr>
              <w:pStyle w:val="TAC"/>
              <w:rPr>
                <w:ins w:id="11125" w:author="TR Rapporteur (Ericsson)" w:date="2020-11-11T06:47:00Z"/>
                <w:lang w:val="en-US"/>
              </w:rPr>
            </w:pPr>
            <w:ins w:id="11126" w:author="TR Rapporteur (Ericsson)" w:date="2020-11-11T06:47:00Z">
              <w:r>
                <w:rPr>
                  <w:lang w:val="en-US"/>
                </w:rPr>
                <w:t>0.2045</w:t>
              </w:r>
            </w:ins>
          </w:p>
        </w:tc>
      </w:tr>
      <w:tr w:rsidR="00AA744A" w14:paraId="7DE871E4" w14:textId="77777777">
        <w:trPr>
          <w:jc w:val="center"/>
          <w:ins w:id="11127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742" w14:textId="77777777" w:rsidR="00AA744A" w:rsidRDefault="00944D31">
            <w:pPr>
              <w:pStyle w:val="TAC"/>
              <w:rPr>
                <w:ins w:id="11128" w:author="TR Rapporteur (Ericsson)" w:date="2020-11-11T06:47:00Z"/>
                <w:lang w:val="en-US"/>
              </w:rPr>
            </w:pPr>
            <w:ins w:id="11129" w:author="TR Rapporteur (Ericsson)" w:date="2020-11-11T06:47:00Z">
              <w:r>
                <w:rPr>
                  <w:lang w:val="en-US"/>
                </w:rPr>
                <w:t>[Case 5], [InF-SH-3D], [FR1],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C6C9" w14:textId="77777777" w:rsidR="00AA744A" w:rsidRDefault="00944D31">
            <w:pPr>
              <w:pStyle w:val="TAC"/>
              <w:rPr>
                <w:ins w:id="11130" w:author="TR Rapporteur (Ericsson)" w:date="2020-11-11T06:47:00Z"/>
                <w:lang w:val="en-US"/>
              </w:rPr>
            </w:pPr>
            <w:ins w:id="11131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F59E" w14:textId="77777777" w:rsidR="00AA744A" w:rsidRDefault="00944D31">
            <w:pPr>
              <w:pStyle w:val="TAC"/>
              <w:rPr>
                <w:ins w:id="11132" w:author="TR Rapporteur (Ericsson)" w:date="2020-11-11T06:47:00Z"/>
                <w:lang w:val="en-US"/>
              </w:rPr>
            </w:pPr>
            <w:ins w:id="11133" w:author="TR Rapporteur (Ericsson)" w:date="2020-11-11T06:47:00Z">
              <w:r>
                <w:rPr>
                  <w:lang w:val="en-US"/>
                </w:rPr>
                <w:t>0.0754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9E1E" w14:textId="77777777" w:rsidR="00AA744A" w:rsidRDefault="00944D31">
            <w:pPr>
              <w:pStyle w:val="TAC"/>
              <w:rPr>
                <w:ins w:id="11134" w:author="TR Rapporteur (Ericsson)" w:date="2020-11-11T06:47:00Z"/>
                <w:lang w:val="en-US"/>
              </w:rPr>
            </w:pPr>
            <w:ins w:id="11135" w:author="TR Rapporteur (Ericsson)" w:date="2020-11-11T06:47:00Z">
              <w:r>
                <w:rPr>
                  <w:lang w:val="en-US"/>
                </w:rPr>
                <w:t>0.1143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826" w14:textId="77777777" w:rsidR="00AA744A" w:rsidRDefault="00944D31">
            <w:pPr>
              <w:pStyle w:val="TAC"/>
              <w:rPr>
                <w:ins w:id="11136" w:author="TR Rapporteur (Ericsson)" w:date="2020-11-11T06:47:00Z"/>
                <w:lang w:val="en-US"/>
              </w:rPr>
            </w:pPr>
            <w:ins w:id="11137" w:author="TR Rapporteur (Ericsson)" w:date="2020-11-11T06:47:00Z">
              <w:r>
                <w:rPr>
                  <w:lang w:val="en-US"/>
                </w:rPr>
                <w:t>0.1728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5B7" w14:textId="77777777" w:rsidR="00AA744A" w:rsidRDefault="00944D31">
            <w:pPr>
              <w:pStyle w:val="TAC"/>
              <w:rPr>
                <w:ins w:id="11138" w:author="TR Rapporteur (Ericsson)" w:date="2020-11-11T06:47:00Z"/>
                <w:lang w:val="en-US"/>
              </w:rPr>
            </w:pPr>
            <w:ins w:id="11139" w:author="TR Rapporteur (Ericsson)" w:date="2020-11-11T06:47:00Z">
              <w:r>
                <w:rPr>
                  <w:lang w:val="en-US"/>
                </w:rPr>
                <w:t>0.2574</w:t>
              </w:r>
            </w:ins>
          </w:p>
        </w:tc>
      </w:tr>
      <w:tr w:rsidR="00AA744A" w14:paraId="418B1773" w14:textId="77777777">
        <w:trPr>
          <w:jc w:val="center"/>
          <w:ins w:id="11140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2273" w14:textId="77777777" w:rsidR="00AA744A" w:rsidRDefault="00944D31">
            <w:pPr>
              <w:pStyle w:val="TAC"/>
              <w:rPr>
                <w:ins w:id="11141" w:author="TR Rapporteur (Ericsson)" w:date="2020-11-11T06:47:00Z"/>
                <w:lang w:val="en-US"/>
              </w:rPr>
            </w:pPr>
            <w:ins w:id="11142" w:author="TR Rapporteur (Ericsson)" w:date="2020-11-11T06:47:00Z">
              <w:r>
                <w:rPr>
                  <w:lang w:val="en-US"/>
                </w:rPr>
                <w:t>[Case 6], [InF-SH-3D], [FR1], [UL-TDOA+UL-AOA]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1E6" w14:textId="77777777" w:rsidR="00AA744A" w:rsidRDefault="00944D31">
            <w:pPr>
              <w:pStyle w:val="TAC"/>
              <w:rPr>
                <w:ins w:id="11143" w:author="TR Rapporteur (Ericsson)" w:date="2020-11-11T06:47:00Z"/>
                <w:lang w:val="en-US"/>
              </w:rPr>
            </w:pPr>
            <w:ins w:id="11144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3283" w14:textId="77777777" w:rsidR="00AA744A" w:rsidRDefault="00944D31">
            <w:pPr>
              <w:pStyle w:val="TAC"/>
              <w:rPr>
                <w:ins w:id="11145" w:author="TR Rapporteur (Ericsson)" w:date="2020-11-11T06:47:00Z"/>
                <w:lang w:val="en-US"/>
              </w:rPr>
            </w:pPr>
            <w:ins w:id="11146" w:author="TR Rapporteur (Ericsson)" w:date="2020-11-11T06:47:00Z">
              <w:r>
                <w:rPr>
                  <w:lang w:val="en-US"/>
                </w:rPr>
                <w:t>0.033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C340" w14:textId="77777777" w:rsidR="00AA744A" w:rsidRDefault="00944D31">
            <w:pPr>
              <w:pStyle w:val="TAC"/>
              <w:rPr>
                <w:ins w:id="11147" w:author="TR Rapporteur (Ericsson)" w:date="2020-11-11T06:47:00Z"/>
                <w:lang w:val="en-US"/>
              </w:rPr>
            </w:pPr>
            <w:ins w:id="11148" w:author="TR Rapporteur (Ericsson)" w:date="2020-11-11T06:47:00Z">
              <w:r>
                <w:rPr>
                  <w:lang w:val="en-US"/>
                </w:rPr>
                <w:t>0.054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4B2A" w14:textId="77777777" w:rsidR="00AA744A" w:rsidRDefault="00944D31">
            <w:pPr>
              <w:pStyle w:val="TAC"/>
              <w:rPr>
                <w:ins w:id="11149" w:author="TR Rapporteur (Ericsson)" w:date="2020-11-11T06:47:00Z"/>
                <w:lang w:val="en-US"/>
              </w:rPr>
            </w:pPr>
            <w:ins w:id="11150" w:author="TR Rapporteur (Ericsson)" w:date="2020-11-11T06:47:00Z">
              <w:r>
                <w:rPr>
                  <w:lang w:val="en-US"/>
                </w:rPr>
                <w:t>0.1428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46B9" w14:textId="77777777" w:rsidR="00AA744A" w:rsidRDefault="00944D31">
            <w:pPr>
              <w:pStyle w:val="TAC"/>
              <w:rPr>
                <w:ins w:id="11151" w:author="TR Rapporteur (Ericsson)" w:date="2020-11-11T06:47:00Z"/>
                <w:lang w:val="en-US"/>
              </w:rPr>
            </w:pPr>
            <w:ins w:id="11152" w:author="TR Rapporteur (Ericsson)" w:date="2020-11-11T06:47:00Z">
              <w:r>
                <w:rPr>
                  <w:lang w:val="en-US"/>
                </w:rPr>
                <w:t>0.2677</w:t>
              </w:r>
            </w:ins>
          </w:p>
        </w:tc>
      </w:tr>
      <w:tr w:rsidR="00AA744A" w14:paraId="1985C355" w14:textId="77777777">
        <w:trPr>
          <w:jc w:val="center"/>
          <w:ins w:id="11153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45E" w14:textId="77777777" w:rsidR="00AA744A" w:rsidRDefault="00944D31">
            <w:pPr>
              <w:pStyle w:val="TAC"/>
              <w:rPr>
                <w:ins w:id="11154" w:author="TR Rapporteur (Ericsson)" w:date="2020-11-11T06:47:00Z"/>
                <w:lang w:val="en-US"/>
              </w:rPr>
            </w:pPr>
            <w:ins w:id="11155" w:author="TR Rapporteur (Ericsson)" w:date="2020-11-11T06:47:00Z">
              <w:r>
                <w:rPr>
                  <w:lang w:val="en-US"/>
                </w:rPr>
                <w:t>[Case 7], [InF-SH-3D],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E89B" w14:textId="77777777" w:rsidR="00AA744A" w:rsidRDefault="00944D31">
            <w:pPr>
              <w:pStyle w:val="TAC"/>
              <w:rPr>
                <w:ins w:id="11156" w:author="TR Rapporteur (Ericsson)" w:date="2020-11-11T06:47:00Z"/>
                <w:lang w:val="en-US"/>
              </w:rPr>
            </w:pPr>
            <w:ins w:id="11157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D75" w14:textId="77777777" w:rsidR="00AA744A" w:rsidRDefault="00944D31">
            <w:pPr>
              <w:pStyle w:val="TAC"/>
              <w:rPr>
                <w:ins w:id="11158" w:author="TR Rapporteur (Ericsson)" w:date="2020-11-11T06:47:00Z"/>
                <w:lang w:val="en-US"/>
              </w:rPr>
            </w:pPr>
            <w:ins w:id="11159" w:author="TR Rapporteur (Ericsson)" w:date="2020-11-11T06:47:00Z">
              <w:r>
                <w:rPr>
                  <w:lang w:val="en-US"/>
                </w:rPr>
                <w:t>0.08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8D4" w14:textId="77777777" w:rsidR="00AA744A" w:rsidRDefault="00944D31">
            <w:pPr>
              <w:pStyle w:val="TAC"/>
              <w:rPr>
                <w:ins w:id="11160" w:author="TR Rapporteur (Ericsson)" w:date="2020-11-11T06:47:00Z"/>
                <w:lang w:val="en-US"/>
              </w:rPr>
            </w:pPr>
            <w:ins w:id="11161" w:author="TR Rapporteur (Ericsson)" w:date="2020-11-11T06:47:00Z">
              <w:r>
                <w:rPr>
                  <w:lang w:val="en-US"/>
                </w:rPr>
                <w:t>0.108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249" w14:textId="77777777" w:rsidR="00AA744A" w:rsidRDefault="00944D31">
            <w:pPr>
              <w:pStyle w:val="TAC"/>
              <w:rPr>
                <w:ins w:id="11162" w:author="TR Rapporteur (Ericsson)" w:date="2020-11-11T06:47:00Z"/>
                <w:lang w:val="en-US"/>
              </w:rPr>
            </w:pPr>
            <w:ins w:id="11163" w:author="TR Rapporteur (Ericsson)" w:date="2020-11-11T06:47:00Z">
              <w:r>
                <w:rPr>
                  <w:lang w:val="en-US"/>
                </w:rPr>
                <w:t>0.153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1057" w14:textId="77777777" w:rsidR="00AA744A" w:rsidRDefault="00944D31">
            <w:pPr>
              <w:pStyle w:val="TAC"/>
              <w:rPr>
                <w:ins w:id="11164" w:author="TR Rapporteur (Ericsson)" w:date="2020-11-11T06:47:00Z"/>
                <w:lang w:val="en-US" w:eastAsia="zh-CN"/>
              </w:rPr>
            </w:pPr>
            <w:ins w:id="11165" w:author="TR Rapporteur (Ericsson)" w:date="2020-11-11T06:47:00Z">
              <w:r>
                <w:rPr>
                  <w:lang w:val="en-US"/>
                </w:rPr>
                <w:t>0.254</w:t>
              </w:r>
              <w:r>
                <w:rPr>
                  <w:lang w:val="en-US" w:eastAsia="zh-CN"/>
                </w:rPr>
                <w:t>0</w:t>
              </w:r>
            </w:ins>
          </w:p>
        </w:tc>
      </w:tr>
      <w:tr w:rsidR="00AA744A" w14:paraId="58434774" w14:textId="77777777">
        <w:trPr>
          <w:jc w:val="center"/>
          <w:ins w:id="11166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2AB" w14:textId="77777777" w:rsidR="00AA744A" w:rsidRDefault="00944D31">
            <w:pPr>
              <w:pStyle w:val="TAC"/>
              <w:rPr>
                <w:ins w:id="11167" w:author="TR Rapporteur (Ericsson)" w:date="2020-11-11T06:47:00Z"/>
                <w:lang w:val="en-US"/>
              </w:rPr>
            </w:pPr>
            <w:ins w:id="11168" w:author="TR Rapporteur (Ericsson)" w:date="2020-11-11T06:47:00Z">
              <w:r>
                <w:rPr>
                  <w:lang w:val="en-US"/>
                </w:rPr>
                <w:t>[Case 8], [InF-DH-2D], [FR1],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C35" w14:textId="77777777" w:rsidR="00AA744A" w:rsidRDefault="00944D31">
            <w:pPr>
              <w:pStyle w:val="TAC"/>
              <w:rPr>
                <w:ins w:id="11169" w:author="TR Rapporteur (Ericsson)" w:date="2020-11-11T06:47:00Z"/>
                <w:lang w:val="en-US"/>
              </w:rPr>
            </w:pPr>
            <w:ins w:id="11170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7D0" w14:textId="77777777" w:rsidR="00AA744A" w:rsidRDefault="00944D31">
            <w:pPr>
              <w:pStyle w:val="TAC"/>
              <w:rPr>
                <w:ins w:id="11171" w:author="TR Rapporteur (Ericsson)" w:date="2020-11-11T06:47:00Z"/>
                <w:lang w:val="en-US"/>
              </w:rPr>
            </w:pPr>
            <w:ins w:id="11172" w:author="TR Rapporteur (Ericsson)" w:date="2020-11-11T06:47:00Z">
              <w:r>
                <w:rPr>
                  <w:lang w:val="en-US"/>
                </w:rPr>
                <w:t>0.0599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0700" w14:textId="77777777" w:rsidR="00AA744A" w:rsidRDefault="00944D31">
            <w:pPr>
              <w:pStyle w:val="TAC"/>
              <w:rPr>
                <w:ins w:id="11173" w:author="TR Rapporteur (Ericsson)" w:date="2020-11-11T06:47:00Z"/>
                <w:lang w:val="en-US"/>
              </w:rPr>
            </w:pPr>
            <w:ins w:id="11174" w:author="TR Rapporteur (Ericsson)" w:date="2020-11-11T06:47:00Z">
              <w:r>
                <w:rPr>
                  <w:lang w:val="en-US"/>
                </w:rPr>
                <w:t>0.088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35B6" w14:textId="77777777" w:rsidR="00AA744A" w:rsidRDefault="00944D31">
            <w:pPr>
              <w:pStyle w:val="TAC"/>
              <w:rPr>
                <w:ins w:id="11175" w:author="TR Rapporteur (Ericsson)" w:date="2020-11-11T06:47:00Z"/>
                <w:lang w:val="en-US"/>
              </w:rPr>
            </w:pPr>
            <w:ins w:id="11176" w:author="TR Rapporteur (Ericsson)" w:date="2020-11-11T06:47:00Z">
              <w:r>
                <w:rPr>
                  <w:lang w:val="en-US"/>
                </w:rPr>
                <w:t>0.1185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F1F" w14:textId="77777777" w:rsidR="00AA744A" w:rsidRDefault="00944D31">
            <w:pPr>
              <w:pStyle w:val="TAC"/>
              <w:rPr>
                <w:ins w:id="11177" w:author="TR Rapporteur (Ericsson)" w:date="2020-11-11T06:47:00Z"/>
                <w:lang w:val="en-US"/>
              </w:rPr>
            </w:pPr>
            <w:ins w:id="11178" w:author="TR Rapporteur (Ericsson)" w:date="2020-11-11T06:47:00Z">
              <w:r>
                <w:rPr>
                  <w:lang w:val="en-US"/>
                </w:rPr>
                <w:t>0.1693</w:t>
              </w:r>
            </w:ins>
          </w:p>
        </w:tc>
      </w:tr>
      <w:tr w:rsidR="00AA744A" w14:paraId="1B5CD2A0" w14:textId="77777777">
        <w:trPr>
          <w:jc w:val="center"/>
          <w:ins w:id="11179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1C43" w14:textId="77777777" w:rsidR="00AA744A" w:rsidRDefault="00944D31">
            <w:pPr>
              <w:pStyle w:val="TAC"/>
              <w:rPr>
                <w:ins w:id="11180" w:author="TR Rapporteur (Ericsson)" w:date="2020-11-11T06:47:00Z"/>
                <w:lang w:val="en-US"/>
              </w:rPr>
            </w:pPr>
            <w:ins w:id="11181" w:author="TR Rapporteur (Ericsson)" w:date="2020-11-11T06:47:00Z">
              <w:r>
                <w:rPr>
                  <w:lang w:val="en-US"/>
                </w:rPr>
                <w:t>[Case 9], [InF-DH-2D], [FR1],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820" w14:textId="77777777" w:rsidR="00AA744A" w:rsidRDefault="00944D31">
            <w:pPr>
              <w:pStyle w:val="TAC"/>
              <w:rPr>
                <w:ins w:id="11182" w:author="TR Rapporteur (Ericsson)" w:date="2020-11-11T06:47:00Z"/>
                <w:lang w:val="en-US"/>
              </w:rPr>
            </w:pPr>
            <w:ins w:id="11183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FE6" w14:textId="77777777" w:rsidR="00AA744A" w:rsidRDefault="00944D31">
            <w:pPr>
              <w:pStyle w:val="TAC"/>
              <w:rPr>
                <w:ins w:id="11184" w:author="TR Rapporteur (Ericsson)" w:date="2020-11-11T06:47:00Z"/>
                <w:lang w:val="en-US"/>
              </w:rPr>
            </w:pPr>
            <w:ins w:id="11185" w:author="TR Rapporteur (Ericsson)" w:date="2020-11-11T06:47:00Z">
              <w:r>
                <w:rPr>
                  <w:lang w:val="en-US" w:eastAsia="zh-CN"/>
                </w:rPr>
                <w:t>0.0488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016" w14:textId="77777777" w:rsidR="00AA744A" w:rsidRDefault="00944D31">
            <w:pPr>
              <w:pStyle w:val="TAC"/>
              <w:rPr>
                <w:ins w:id="11186" w:author="TR Rapporteur (Ericsson)" w:date="2020-11-11T06:47:00Z"/>
                <w:lang w:val="en-US"/>
              </w:rPr>
            </w:pPr>
            <w:ins w:id="11187" w:author="TR Rapporteur (Ericsson)" w:date="2020-11-11T06:47:00Z">
              <w:r>
                <w:rPr>
                  <w:lang w:val="en-US" w:eastAsia="zh-CN"/>
                </w:rPr>
                <w:t>0.0695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EB69" w14:textId="77777777" w:rsidR="00AA744A" w:rsidRDefault="00944D31">
            <w:pPr>
              <w:pStyle w:val="TAC"/>
              <w:rPr>
                <w:ins w:id="11188" w:author="TR Rapporteur (Ericsson)" w:date="2020-11-11T06:47:00Z"/>
                <w:lang w:val="en-US"/>
              </w:rPr>
            </w:pPr>
            <w:ins w:id="11189" w:author="TR Rapporteur (Ericsson)" w:date="2020-11-11T06:47:00Z">
              <w:r>
                <w:rPr>
                  <w:lang w:val="en-US" w:eastAsia="zh-CN"/>
                </w:rPr>
                <w:t>0.0856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8CF" w14:textId="77777777" w:rsidR="00AA744A" w:rsidRDefault="00944D31">
            <w:pPr>
              <w:pStyle w:val="TAC"/>
              <w:rPr>
                <w:ins w:id="11190" w:author="TR Rapporteur (Ericsson)" w:date="2020-11-11T06:47:00Z"/>
                <w:lang w:val="en-US"/>
              </w:rPr>
            </w:pPr>
            <w:ins w:id="11191" w:author="TR Rapporteur (Ericsson)" w:date="2020-11-11T06:47:00Z">
              <w:r>
                <w:rPr>
                  <w:lang w:val="en-US" w:eastAsia="zh-CN"/>
                </w:rPr>
                <w:t>0.1184</w:t>
              </w:r>
            </w:ins>
          </w:p>
        </w:tc>
      </w:tr>
      <w:tr w:rsidR="00AA744A" w14:paraId="680A3EAC" w14:textId="77777777">
        <w:trPr>
          <w:jc w:val="center"/>
          <w:ins w:id="11192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0B28" w14:textId="77777777" w:rsidR="00AA744A" w:rsidRDefault="00944D31">
            <w:pPr>
              <w:pStyle w:val="TAC"/>
              <w:rPr>
                <w:ins w:id="11193" w:author="TR Rapporteur (Ericsson)" w:date="2020-11-11T06:47:00Z"/>
                <w:lang w:val="en-US"/>
              </w:rPr>
            </w:pPr>
            <w:ins w:id="11194" w:author="TR Rapporteur (Ericsson)" w:date="2020-11-11T06:47:00Z">
              <w:r>
                <w:rPr>
                  <w:lang w:val="en-US"/>
                </w:rPr>
                <w:t>[Case 10], [InF-DH-2D],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EDE" w14:textId="77777777" w:rsidR="00AA744A" w:rsidRDefault="00944D31">
            <w:pPr>
              <w:pStyle w:val="TAC"/>
              <w:rPr>
                <w:ins w:id="11195" w:author="TR Rapporteur (Ericsson)" w:date="2020-11-11T06:47:00Z"/>
                <w:lang w:val="en-US"/>
              </w:rPr>
            </w:pPr>
            <w:ins w:id="11196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C40" w14:textId="77777777" w:rsidR="00AA744A" w:rsidRDefault="00944D31">
            <w:pPr>
              <w:pStyle w:val="TAC"/>
              <w:rPr>
                <w:ins w:id="11197" w:author="TR Rapporteur (Ericsson)" w:date="2020-11-11T06:47:00Z"/>
                <w:lang w:val="en-US" w:eastAsia="zh-CN"/>
              </w:rPr>
            </w:pPr>
            <w:ins w:id="11198" w:author="TR Rapporteur (Ericsson)" w:date="2020-11-11T06:47:00Z">
              <w:r>
                <w:rPr>
                  <w:lang w:val="en-US" w:eastAsia="zh-CN"/>
                </w:rPr>
                <w:t>0.04744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2688" w14:textId="77777777" w:rsidR="00AA744A" w:rsidRDefault="00944D31">
            <w:pPr>
              <w:pStyle w:val="TAC"/>
              <w:rPr>
                <w:ins w:id="11199" w:author="TR Rapporteur (Ericsson)" w:date="2020-11-11T06:47:00Z"/>
                <w:lang w:val="en-US" w:eastAsia="zh-CN"/>
              </w:rPr>
            </w:pPr>
            <w:ins w:id="11200" w:author="TR Rapporteur (Ericsson)" w:date="2020-11-11T06:47:00Z">
              <w:r>
                <w:rPr>
                  <w:lang w:val="en-US" w:eastAsia="zh-CN"/>
                </w:rPr>
                <w:t>0.06356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FCBB" w14:textId="77777777" w:rsidR="00AA744A" w:rsidRDefault="00944D31">
            <w:pPr>
              <w:pStyle w:val="TAC"/>
              <w:rPr>
                <w:ins w:id="11201" w:author="TR Rapporteur (Ericsson)" w:date="2020-11-11T06:47:00Z"/>
                <w:lang w:val="en-US" w:eastAsia="zh-CN"/>
              </w:rPr>
            </w:pPr>
            <w:ins w:id="11202" w:author="TR Rapporteur (Ericsson)" w:date="2020-11-11T06:47:00Z">
              <w:r>
                <w:rPr>
                  <w:lang w:val="en-US" w:eastAsia="zh-CN"/>
                </w:rPr>
                <w:t>0.08704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D29" w14:textId="77777777" w:rsidR="00AA744A" w:rsidRDefault="00944D31">
            <w:pPr>
              <w:pStyle w:val="TAC"/>
              <w:rPr>
                <w:ins w:id="11203" w:author="TR Rapporteur (Ericsson)" w:date="2020-11-11T06:47:00Z"/>
                <w:lang w:val="en-US" w:eastAsia="zh-CN"/>
              </w:rPr>
            </w:pPr>
            <w:ins w:id="11204" w:author="TR Rapporteur (Ericsson)" w:date="2020-11-11T06:47:00Z">
              <w:r>
                <w:rPr>
                  <w:lang w:val="en-US" w:eastAsia="zh-CN"/>
                </w:rPr>
                <w:t>0.1237</w:t>
              </w:r>
            </w:ins>
          </w:p>
        </w:tc>
      </w:tr>
      <w:tr w:rsidR="00AA744A" w14:paraId="6BE06155" w14:textId="77777777">
        <w:trPr>
          <w:jc w:val="center"/>
          <w:ins w:id="11205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FD6" w14:textId="77777777" w:rsidR="00AA744A" w:rsidRDefault="00944D31">
            <w:pPr>
              <w:pStyle w:val="TAC"/>
              <w:rPr>
                <w:ins w:id="11206" w:author="TR Rapporteur (Ericsson)" w:date="2020-11-11T06:47:00Z"/>
                <w:lang w:val="en-US"/>
              </w:rPr>
            </w:pPr>
            <w:ins w:id="11207" w:author="TR Rapporteur (Ericsson)" w:date="2020-11-11T06:47:00Z">
              <w:r>
                <w:rPr>
                  <w:lang w:val="en-US"/>
                </w:rPr>
                <w:t>[Case 11], [InF-DH-3D], [FR1],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F67" w14:textId="77777777" w:rsidR="00AA744A" w:rsidRDefault="00944D31">
            <w:pPr>
              <w:pStyle w:val="TAC"/>
              <w:rPr>
                <w:ins w:id="11208" w:author="TR Rapporteur (Ericsson)" w:date="2020-11-11T06:47:00Z"/>
                <w:lang w:val="en-US"/>
              </w:rPr>
            </w:pPr>
            <w:ins w:id="11209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733B" w14:textId="77777777" w:rsidR="00AA744A" w:rsidRDefault="00944D31">
            <w:pPr>
              <w:pStyle w:val="TAC"/>
              <w:rPr>
                <w:ins w:id="11210" w:author="TR Rapporteur (Ericsson)" w:date="2020-11-11T06:47:00Z"/>
                <w:lang w:val="en-US" w:eastAsia="zh-CN"/>
              </w:rPr>
            </w:pPr>
            <w:ins w:id="11211" w:author="TR Rapporteur (Ericsson)" w:date="2020-11-11T06:47:00Z">
              <w:r>
                <w:rPr>
                  <w:lang w:val="en-US" w:eastAsia="zh-CN"/>
                </w:rPr>
                <w:t>0.1201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7CD9" w14:textId="77777777" w:rsidR="00AA744A" w:rsidRDefault="00944D31">
            <w:pPr>
              <w:pStyle w:val="TAC"/>
              <w:rPr>
                <w:ins w:id="11212" w:author="TR Rapporteur (Ericsson)" w:date="2020-11-11T06:47:00Z"/>
                <w:lang w:val="en-US" w:eastAsia="zh-CN"/>
              </w:rPr>
            </w:pPr>
            <w:ins w:id="11213" w:author="TR Rapporteur (Ericsson)" w:date="2020-11-11T06:47:00Z">
              <w:r>
                <w:rPr>
                  <w:lang w:val="en-US" w:eastAsia="zh-CN"/>
                </w:rPr>
                <w:t>0.2499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F37" w14:textId="77777777" w:rsidR="00AA744A" w:rsidRDefault="00944D31">
            <w:pPr>
              <w:pStyle w:val="TAC"/>
              <w:rPr>
                <w:ins w:id="11214" w:author="TR Rapporteur (Ericsson)" w:date="2020-11-11T06:47:00Z"/>
                <w:lang w:val="en-US" w:eastAsia="zh-CN"/>
              </w:rPr>
            </w:pPr>
            <w:ins w:id="11215" w:author="TR Rapporteur (Ericsson)" w:date="2020-11-11T06:47:00Z">
              <w:r>
                <w:rPr>
                  <w:lang w:val="en-US" w:eastAsia="zh-CN"/>
                </w:rPr>
                <w:t>0.4116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52B" w14:textId="77777777" w:rsidR="00AA744A" w:rsidRDefault="00944D31">
            <w:pPr>
              <w:pStyle w:val="TAC"/>
              <w:rPr>
                <w:ins w:id="11216" w:author="TR Rapporteur (Ericsson)" w:date="2020-11-11T06:47:00Z"/>
                <w:lang w:val="en-US" w:eastAsia="zh-CN"/>
              </w:rPr>
            </w:pPr>
            <w:ins w:id="11217" w:author="TR Rapporteur (Ericsson)" w:date="2020-11-11T06:47:00Z">
              <w:r>
                <w:rPr>
                  <w:lang w:val="en-US" w:eastAsia="zh-CN"/>
                </w:rPr>
                <w:t>0.7089</w:t>
              </w:r>
            </w:ins>
          </w:p>
        </w:tc>
      </w:tr>
      <w:tr w:rsidR="00AA744A" w14:paraId="7D36A711" w14:textId="77777777">
        <w:trPr>
          <w:jc w:val="center"/>
          <w:ins w:id="11218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FB5C" w14:textId="77777777" w:rsidR="00AA744A" w:rsidRDefault="00944D31">
            <w:pPr>
              <w:pStyle w:val="TAC"/>
              <w:rPr>
                <w:ins w:id="11219" w:author="TR Rapporteur (Ericsson)" w:date="2020-11-11T06:47:00Z"/>
                <w:lang w:val="en-US"/>
              </w:rPr>
            </w:pPr>
            <w:ins w:id="11220" w:author="TR Rapporteur (Ericsson)" w:date="2020-11-11T06:47:00Z">
              <w:r>
                <w:rPr>
                  <w:lang w:val="en-US"/>
                </w:rPr>
                <w:t>[Case 12], [InF-DH-3D], [FR1],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A719" w14:textId="77777777" w:rsidR="00AA744A" w:rsidRDefault="00944D31">
            <w:pPr>
              <w:pStyle w:val="TAC"/>
              <w:rPr>
                <w:ins w:id="11221" w:author="TR Rapporteur (Ericsson)" w:date="2020-11-11T06:47:00Z"/>
                <w:lang w:val="en-US"/>
              </w:rPr>
            </w:pPr>
            <w:ins w:id="11222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081" w14:textId="77777777" w:rsidR="00AA744A" w:rsidRDefault="00944D31">
            <w:pPr>
              <w:pStyle w:val="TAC"/>
              <w:rPr>
                <w:ins w:id="11223" w:author="TR Rapporteur (Ericsson)" w:date="2020-11-11T06:47:00Z"/>
                <w:lang w:val="en-US" w:eastAsia="zh-CN"/>
              </w:rPr>
            </w:pPr>
            <w:ins w:id="11224" w:author="TR Rapporteur (Ericsson)" w:date="2020-11-11T06:47:00Z">
              <w:r>
                <w:rPr>
                  <w:lang w:val="en-US" w:eastAsia="zh-CN"/>
                </w:rPr>
                <w:t>0.108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D99B" w14:textId="77777777" w:rsidR="00AA744A" w:rsidRDefault="00944D31">
            <w:pPr>
              <w:pStyle w:val="TAC"/>
              <w:rPr>
                <w:ins w:id="11225" w:author="TR Rapporteur (Ericsson)" w:date="2020-11-11T06:47:00Z"/>
                <w:lang w:val="en-US" w:eastAsia="zh-CN"/>
              </w:rPr>
            </w:pPr>
            <w:ins w:id="11226" w:author="TR Rapporteur (Ericsson)" w:date="2020-11-11T06:47:00Z">
              <w:r>
                <w:rPr>
                  <w:lang w:val="en-US" w:eastAsia="zh-CN"/>
                </w:rPr>
                <w:t>0.155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9DB" w14:textId="77777777" w:rsidR="00AA744A" w:rsidRDefault="00944D31">
            <w:pPr>
              <w:pStyle w:val="TAC"/>
              <w:rPr>
                <w:ins w:id="11227" w:author="TR Rapporteur (Ericsson)" w:date="2020-11-11T06:47:00Z"/>
                <w:lang w:val="en-US" w:eastAsia="zh-CN"/>
              </w:rPr>
            </w:pPr>
            <w:ins w:id="11228" w:author="TR Rapporteur (Ericsson)" w:date="2020-11-11T06:47:00Z">
              <w:r>
                <w:rPr>
                  <w:lang w:val="en-US" w:eastAsia="zh-CN"/>
                </w:rPr>
                <w:t>0.3692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2BCA" w14:textId="77777777" w:rsidR="00AA744A" w:rsidRDefault="00944D31">
            <w:pPr>
              <w:pStyle w:val="TAC"/>
              <w:rPr>
                <w:ins w:id="11229" w:author="TR Rapporteur (Ericsson)" w:date="2020-11-11T06:47:00Z"/>
                <w:lang w:val="en-US" w:eastAsia="zh-CN"/>
              </w:rPr>
            </w:pPr>
            <w:ins w:id="11230" w:author="TR Rapporteur (Ericsson)" w:date="2020-11-11T06:47:00Z">
              <w:r>
                <w:rPr>
                  <w:lang w:val="en-US" w:eastAsia="zh-CN"/>
                </w:rPr>
                <w:t>0.6937</w:t>
              </w:r>
            </w:ins>
          </w:p>
        </w:tc>
      </w:tr>
      <w:tr w:rsidR="00AA744A" w14:paraId="701BE8BF" w14:textId="77777777">
        <w:trPr>
          <w:jc w:val="center"/>
          <w:ins w:id="11231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2A57" w14:textId="77777777" w:rsidR="00AA744A" w:rsidRDefault="00944D31">
            <w:pPr>
              <w:pStyle w:val="TAC"/>
              <w:rPr>
                <w:ins w:id="11232" w:author="TR Rapporteur (Ericsson)" w:date="2020-11-11T06:47:00Z"/>
                <w:lang w:val="en-US"/>
              </w:rPr>
            </w:pPr>
            <w:ins w:id="11233" w:author="TR Rapporteur (Ericsson)" w:date="2020-11-11T06:47:00Z">
              <w:r>
                <w:rPr>
                  <w:lang w:val="en-US"/>
                </w:rPr>
                <w:t>[Case 13], [InF-DH-3D], [FR1], [UL-TDOA+UL-AOA]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2C7C" w14:textId="77777777" w:rsidR="00AA744A" w:rsidRDefault="00944D31">
            <w:pPr>
              <w:pStyle w:val="TAC"/>
              <w:rPr>
                <w:ins w:id="11234" w:author="TR Rapporteur (Ericsson)" w:date="2020-11-11T06:47:00Z"/>
                <w:lang w:val="en-US"/>
              </w:rPr>
            </w:pPr>
            <w:ins w:id="11235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BEF" w14:textId="77777777" w:rsidR="00AA744A" w:rsidRDefault="00944D31">
            <w:pPr>
              <w:pStyle w:val="TAC"/>
              <w:rPr>
                <w:ins w:id="11236" w:author="TR Rapporteur (Ericsson)" w:date="2020-11-11T06:47:00Z"/>
                <w:lang w:val="en-US"/>
              </w:rPr>
            </w:pPr>
            <w:ins w:id="11237" w:author="TR Rapporteur (Ericsson)" w:date="2020-11-11T06:47:00Z">
              <w:r>
                <w:rPr>
                  <w:lang w:val="en-US"/>
                </w:rPr>
                <w:t>0.044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F1C" w14:textId="77777777" w:rsidR="00AA744A" w:rsidRDefault="00944D31">
            <w:pPr>
              <w:pStyle w:val="TAC"/>
              <w:rPr>
                <w:ins w:id="11238" w:author="TR Rapporteur (Ericsson)" w:date="2020-11-11T06:47:00Z"/>
                <w:lang w:val="en-US"/>
              </w:rPr>
            </w:pPr>
            <w:ins w:id="11239" w:author="TR Rapporteur (Ericsson)" w:date="2020-11-11T06:47:00Z">
              <w:r>
                <w:rPr>
                  <w:lang w:val="en-US"/>
                </w:rPr>
                <w:t>0.062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9E3" w14:textId="77777777" w:rsidR="00AA744A" w:rsidRDefault="00944D31">
            <w:pPr>
              <w:pStyle w:val="TAC"/>
              <w:rPr>
                <w:ins w:id="11240" w:author="TR Rapporteur (Ericsson)" w:date="2020-11-11T06:47:00Z"/>
                <w:lang w:val="en-US"/>
              </w:rPr>
            </w:pPr>
            <w:ins w:id="11241" w:author="TR Rapporteur (Ericsson)" w:date="2020-11-11T06:47:00Z">
              <w:r>
                <w:rPr>
                  <w:lang w:val="en-US"/>
                </w:rPr>
                <w:t>0.118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375" w14:textId="77777777" w:rsidR="00AA744A" w:rsidRDefault="00944D31">
            <w:pPr>
              <w:pStyle w:val="TAC"/>
              <w:rPr>
                <w:ins w:id="11242" w:author="TR Rapporteur (Ericsson)" w:date="2020-11-11T06:47:00Z"/>
                <w:lang w:val="en-US"/>
              </w:rPr>
            </w:pPr>
            <w:ins w:id="11243" w:author="TR Rapporteur (Ericsson)" w:date="2020-11-11T06:47:00Z">
              <w:r>
                <w:rPr>
                  <w:lang w:val="en-US"/>
                </w:rPr>
                <w:t>0.151</w:t>
              </w:r>
            </w:ins>
          </w:p>
        </w:tc>
      </w:tr>
      <w:tr w:rsidR="00AA744A" w14:paraId="3A835E5A" w14:textId="77777777">
        <w:trPr>
          <w:jc w:val="center"/>
          <w:ins w:id="11244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DEE5" w14:textId="77777777" w:rsidR="00AA744A" w:rsidRDefault="00944D31">
            <w:pPr>
              <w:pStyle w:val="TAC"/>
              <w:rPr>
                <w:ins w:id="11245" w:author="TR Rapporteur (Ericsson)" w:date="2020-11-11T06:47:00Z"/>
                <w:lang w:val="en-US"/>
              </w:rPr>
            </w:pPr>
            <w:ins w:id="11246" w:author="TR Rapporteur (Ericsson)" w:date="2020-11-11T06:47:00Z">
              <w:r>
                <w:rPr>
                  <w:lang w:val="en-US"/>
                </w:rPr>
                <w:t>[Case 14], [InF-DH-3D],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C9A" w14:textId="77777777" w:rsidR="00AA744A" w:rsidRDefault="00944D31">
            <w:pPr>
              <w:pStyle w:val="TAC"/>
              <w:rPr>
                <w:ins w:id="11247" w:author="TR Rapporteur (Ericsson)" w:date="2020-11-11T06:47:00Z"/>
                <w:lang w:val="en-US"/>
              </w:rPr>
            </w:pPr>
            <w:ins w:id="11248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210" w14:textId="77777777" w:rsidR="00AA744A" w:rsidRDefault="00944D31">
            <w:pPr>
              <w:pStyle w:val="TAC"/>
              <w:rPr>
                <w:ins w:id="11249" w:author="TR Rapporteur (Ericsson)" w:date="2020-11-11T06:47:00Z"/>
                <w:lang w:val="en-US"/>
              </w:rPr>
            </w:pPr>
            <w:ins w:id="11250" w:author="TR Rapporteur (Ericsson)" w:date="2020-11-11T06:47:00Z">
              <w:r>
                <w:rPr>
                  <w:lang w:val="en-US"/>
                </w:rPr>
                <w:t>0.</w:t>
              </w:r>
              <w:r>
                <w:rPr>
                  <w:lang w:val="en-US" w:eastAsia="zh-CN"/>
                </w:rPr>
                <w:t>115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ABCB" w14:textId="77777777" w:rsidR="00AA744A" w:rsidRDefault="00944D31">
            <w:pPr>
              <w:pStyle w:val="TAC"/>
              <w:rPr>
                <w:ins w:id="11251" w:author="TR Rapporteur (Ericsson)" w:date="2020-11-11T06:47:00Z"/>
                <w:lang w:val="en-US"/>
              </w:rPr>
            </w:pPr>
            <w:ins w:id="11252" w:author="TR Rapporteur (Ericsson)" w:date="2020-11-11T06:47:00Z">
              <w:r>
                <w:rPr>
                  <w:lang w:val="en-US"/>
                </w:rPr>
                <w:t>0.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79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4544" w14:textId="77777777" w:rsidR="00AA744A" w:rsidRDefault="00944D31">
            <w:pPr>
              <w:pStyle w:val="TAC"/>
              <w:rPr>
                <w:ins w:id="11253" w:author="TR Rapporteur (Ericsson)" w:date="2020-11-11T06:47:00Z"/>
                <w:lang w:val="en-US"/>
              </w:rPr>
            </w:pPr>
            <w:ins w:id="11254" w:author="TR Rapporteur (Ericsson)" w:date="2020-11-11T06:47:00Z">
              <w:r>
                <w:rPr>
                  <w:lang w:val="en-US"/>
                </w:rPr>
                <w:t>0.</w:t>
              </w:r>
              <w:r>
                <w:rPr>
                  <w:lang w:val="en-US" w:eastAsia="zh-CN"/>
                </w:rPr>
                <w:t>39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1639" w14:textId="77777777" w:rsidR="00AA744A" w:rsidRDefault="00944D31">
            <w:pPr>
              <w:pStyle w:val="TAC"/>
              <w:rPr>
                <w:ins w:id="11255" w:author="TR Rapporteur (Ericsson)" w:date="2020-11-11T06:47:00Z"/>
                <w:lang w:val="en-US"/>
              </w:rPr>
            </w:pPr>
            <w:ins w:id="11256" w:author="TR Rapporteur (Ericsson)" w:date="2020-11-11T06:47:00Z">
              <w:r>
                <w:rPr>
                  <w:lang w:val="en-US"/>
                </w:rPr>
                <w:t>0.</w:t>
              </w:r>
              <w:r>
                <w:rPr>
                  <w:lang w:val="en-US" w:eastAsia="zh-CN"/>
                </w:rPr>
                <w:t>69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AA744A" w14:paraId="78B2A331" w14:textId="77777777">
        <w:trPr>
          <w:jc w:val="center"/>
          <w:ins w:id="11257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6DC6" w14:textId="77777777" w:rsidR="00AA744A" w:rsidRDefault="00944D31">
            <w:pPr>
              <w:pStyle w:val="TAC"/>
              <w:rPr>
                <w:ins w:id="11258" w:author="TR Rapporteur (Ericsson)" w:date="2020-11-11T06:47:00Z"/>
                <w:lang w:val="en-US"/>
              </w:rPr>
            </w:pPr>
            <w:ins w:id="11259" w:author="TR Rapporteur (Ericsson)" w:date="2020-11-11T06:47:00Z">
              <w:r>
                <w:rPr>
                  <w:lang w:val="en-US"/>
                </w:rPr>
                <w:t>[Case 15], [IOO], [FR1],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1EEB" w14:textId="77777777" w:rsidR="00AA744A" w:rsidRDefault="00944D31">
            <w:pPr>
              <w:pStyle w:val="TAC"/>
              <w:rPr>
                <w:ins w:id="11260" w:author="TR Rapporteur (Ericsson)" w:date="2020-11-11T06:47:00Z"/>
                <w:lang w:val="en-US"/>
              </w:rPr>
            </w:pPr>
            <w:ins w:id="11261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FCFB" w14:textId="77777777" w:rsidR="00AA744A" w:rsidRDefault="00944D31">
            <w:pPr>
              <w:pStyle w:val="TAC"/>
              <w:rPr>
                <w:ins w:id="11262" w:author="TR Rapporteur (Ericsson)" w:date="2020-11-11T06:47:00Z"/>
                <w:lang w:val="en-US"/>
              </w:rPr>
            </w:pPr>
            <w:ins w:id="11263" w:author="TR Rapporteur (Ericsson)" w:date="2020-11-11T06:47:00Z">
              <w:r>
                <w:rPr>
                  <w:lang w:val="en-US"/>
                </w:rPr>
                <w:t>0.079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FA56" w14:textId="77777777" w:rsidR="00AA744A" w:rsidRDefault="00944D31">
            <w:pPr>
              <w:pStyle w:val="TAC"/>
              <w:rPr>
                <w:ins w:id="11264" w:author="TR Rapporteur (Ericsson)" w:date="2020-11-11T06:47:00Z"/>
                <w:lang w:val="en-US"/>
              </w:rPr>
            </w:pPr>
            <w:ins w:id="11265" w:author="TR Rapporteur (Ericsson)" w:date="2020-11-11T06:47:00Z">
              <w:r>
                <w:rPr>
                  <w:lang w:val="en-US"/>
                </w:rPr>
                <w:t>0.1028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5DDB" w14:textId="77777777" w:rsidR="00AA744A" w:rsidRDefault="00944D31">
            <w:pPr>
              <w:pStyle w:val="TAC"/>
              <w:rPr>
                <w:ins w:id="11266" w:author="TR Rapporteur (Ericsson)" w:date="2020-11-11T06:47:00Z"/>
                <w:lang w:val="en-US"/>
              </w:rPr>
            </w:pPr>
            <w:ins w:id="11267" w:author="TR Rapporteur (Ericsson)" w:date="2020-11-11T06:47:00Z">
              <w:r>
                <w:rPr>
                  <w:lang w:val="en-US"/>
                </w:rPr>
                <w:t>0.1338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5F44" w14:textId="77777777" w:rsidR="00AA744A" w:rsidRDefault="00944D31">
            <w:pPr>
              <w:pStyle w:val="TAC"/>
              <w:rPr>
                <w:ins w:id="11268" w:author="TR Rapporteur (Ericsson)" w:date="2020-11-11T06:47:00Z"/>
                <w:lang w:val="en-US"/>
              </w:rPr>
            </w:pPr>
            <w:ins w:id="11269" w:author="TR Rapporteur (Ericsson)" w:date="2020-11-11T06:47:00Z">
              <w:r>
                <w:rPr>
                  <w:lang w:val="en-US"/>
                </w:rPr>
                <w:t>0.2288</w:t>
              </w:r>
            </w:ins>
          </w:p>
        </w:tc>
      </w:tr>
      <w:tr w:rsidR="00AA744A" w14:paraId="6E7CFFDC" w14:textId="77777777">
        <w:trPr>
          <w:jc w:val="center"/>
          <w:ins w:id="11270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9CA" w14:textId="77777777" w:rsidR="00AA744A" w:rsidRDefault="00944D31">
            <w:pPr>
              <w:pStyle w:val="TAC"/>
              <w:rPr>
                <w:ins w:id="11271" w:author="TR Rapporteur (Ericsson)" w:date="2020-11-11T06:47:00Z"/>
                <w:lang w:val="en-US"/>
              </w:rPr>
            </w:pPr>
            <w:ins w:id="11272" w:author="TR Rapporteur (Ericsson)" w:date="2020-11-11T06:47:00Z">
              <w:r>
                <w:rPr>
                  <w:lang w:val="en-US"/>
                </w:rPr>
                <w:t>[Case 16], [IOO], [FR1],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D87D" w14:textId="77777777" w:rsidR="00AA744A" w:rsidRDefault="00944D31">
            <w:pPr>
              <w:pStyle w:val="TAC"/>
              <w:rPr>
                <w:ins w:id="11273" w:author="TR Rapporteur (Ericsson)" w:date="2020-11-11T06:47:00Z"/>
                <w:lang w:val="en-US"/>
              </w:rPr>
            </w:pPr>
            <w:ins w:id="11274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01DD" w14:textId="77777777" w:rsidR="00AA744A" w:rsidRDefault="00944D31">
            <w:pPr>
              <w:pStyle w:val="TAC"/>
              <w:rPr>
                <w:ins w:id="11275" w:author="TR Rapporteur (Ericsson)" w:date="2020-11-11T06:47:00Z"/>
                <w:lang w:val="en-US" w:eastAsia="zh-CN"/>
              </w:rPr>
            </w:pPr>
            <w:ins w:id="11276" w:author="TR Rapporteur (Ericsson)" w:date="2020-11-11T06:47:00Z">
              <w:r>
                <w:rPr>
                  <w:lang w:val="en-US" w:eastAsia="zh-CN"/>
                </w:rPr>
                <w:t>0.0646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3594" w14:textId="77777777" w:rsidR="00AA744A" w:rsidRDefault="00944D31">
            <w:pPr>
              <w:pStyle w:val="TAC"/>
              <w:rPr>
                <w:ins w:id="11277" w:author="TR Rapporteur (Ericsson)" w:date="2020-11-11T06:47:00Z"/>
                <w:lang w:val="en-US" w:eastAsia="zh-CN"/>
              </w:rPr>
            </w:pPr>
            <w:ins w:id="11278" w:author="TR Rapporteur (Ericsson)" w:date="2020-11-11T06:47:00Z">
              <w:r>
                <w:rPr>
                  <w:lang w:val="en-US" w:eastAsia="zh-CN"/>
                </w:rPr>
                <w:t>0.0984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54BE" w14:textId="77777777" w:rsidR="00AA744A" w:rsidRDefault="00944D31">
            <w:pPr>
              <w:pStyle w:val="TAC"/>
              <w:rPr>
                <w:ins w:id="11279" w:author="TR Rapporteur (Ericsson)" w:date="2020-11-11T06:47:00Z"/>
                <w:lang w:val="en-US" w:eastAsia="zh-CN"/>
              </w:rPr>
            </w:pPr>
            <w:ins w:id="11280" w:author="TR Rapporteur (Ericsson)" w:date="2020-11-11T06:47:00Z">
              <w:r>
                <w:rPr>
                  <w:lang w:val="en-US" w:eastAsia="zh-CN"/>
                </w:rPr>
                <w:t>0.127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F07" w14:textId="77777777" w:rsidR="00AA744A" w:rsidRDefault="00944D31">
            <w:pPr>
              <w:pStyle w:val="TAC"/>
              <w:rPr>
                <w:ins w:id="11281" w:author="TR Rapporteur (Ericsson)" w:date="2020-11-11T06:47:00Z"/>
                <w:lang w:val="en-US" w:eastAsia="zh-CN"/>
              </w:rPr>
            </w:pPr>
            <w:ins w:id="11282" w:author="TR Rapporteur (Ericsson)" w:date="2020-11-11T06:47:00Z">
              <w:r>
                <w:rPr>
                  <w:lang w:val="en-US" w:eastAsia="zh-CN"/>
                </w:rPr>
                <w:t>0.1836</w:t>
              </w:r>
            </w:ins>
          </w:p>
        </w:tc>
      </w:tr>
      <w:tr w:rsidR="00AA744A" w14:paraId="605FBB30" w14:textId="77777777">
        <w:trPr>
          <w:jc w:val="center"/>
          <w:ins w:id="11283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F7A" w14:textId="77777777" w:rsidR="00AA744A" w:rsidRDefault="00944D31">
            <w:pPr>
              <w:pStyle w:val="TAC"/>
              <w:rPr>
                <w:ins w:id="11284" w:author="TR Rapporteur (Ericsson)" w:date="2020-11-11T06:47:00Z"/>
                <w:lang w:val="en-US"/>
              </w:rPr>
            </w:pPr>
            <w:ins w:id="11285" w:author="TR Rapporteur (Ericsson)" w:date="2020-11-11T06:47:00Z">
              <w:r>
                <w:rPr>
                  <w:lang w:val="en-US"/>
                </w:rPr>
                <w:t>[Case 17], [IOO], [FR1], [UL-TDOA+UL-AOA]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3C2C" w14:textId="77777777" w:rsidR="00AA744A" w:rsidRDefault="00944D31">
            <w:pPr>
              <w:pStyle w:val="TAC"/>
              <w:rPr>
                <w:ins w:id="11286" w:author="TR Rapporteur (Ericsson)" w:date="2020-11-11T06:47:00Z"/>
                <w:lang w:val="en-US"/>
              </w:rPr>
            </w:pPr>
            <w:ins w:id="11287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1715" w14:textId="77777777" w:rsidR="00AA744A" w:rsidRDefault="00944D31">
            <w:pPr>
              <w:pStyle w:val="TAC"/>
              <w:rPr>
                <w:ins w:id="11288" w:author="TR Rapporteur (Ericsson)" w:date="2020-11-11T06:47:00Z"/>
                <w:lang w:val="en-US"/>
              </w:rPr>
            </w:pPr>
            <w:ins w:id="11289" w:author="TR Rapporteur (Ericsson)" w:date="2020-11-11T06:47:00Z">
              <w:r>
                <w:rPr>
                  <w:lang w:val="en-US"/>
                </w:rPr>
                <w:t>0.013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C30" w14:textId="77777777" w:rsidR="00AA744A" w:rsidRDefault="00944D31">
            <w:pPr>
              <w:pStyle w:val="TAC"/>
              <w:rPr>
                <w:ins w:id="11290" w:author="TR Rapporteur (Ericsson)" w:date="2020-11-11T06:47:00Z"/>
                <w:lang w:val="en-US"/>
              </w:rPr>
            </w:pPr>
            <w:ins w:id="11291" w:author="TR Rapporteur (Ericsson)" w:date="2020-11-11T06:47:00Z">
              <w:r>
                <w:rPr>
                  <w:lang w:val="en-US"/>
                </w:rPr>
                <w:t>0.031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0512" w14:textId="77777777" w:rsidR="00AA744A" w:rsidRDefault="00944D31">
            <w:pPr>
              <w:pStyle w:val="TAC"/>
              <w:rPr>
                <w:ins w:id="11292" w:author="TR Rapporteur (Ericsson)" w:date="2020-11-11T06:47:00Z"/>
                <w:lang w:val="en-US"/>
              </w:rPr>
            </w:pPr>
            <w:ins w:id="11293" w:author="TR Rapporteur (Ericsson)" w:date="2020-11-11T06:47:00Z">
              <w:r>
                <w:rPr>
                  <w:lang w:val="en-US"/>
                </w:rPr>
                <w:t>0.049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FE5" w14:textId="77777777" w:rsidR="00AA744A" w:rsidRDefault="00944D31">
            <w:pPr>
              <w:pStyle w:val="TAC"/>
              <w:rPr>
                <w:ins w:id="11294" w:author="TR Rapporteur (Ericsson)" w:date="2020-11-11T06:47:00Z"/>
                <w:lang w:val="en-US"/>
              </w:rPr>
            </w:pPr>
            <w:ins w:id="11295" w:author="TR Rapporteur (Ericsson)" w:date="2020-11-11T06:47:00Z">
              <w:r>
                <w:rPr>
                  <w:lang w:val="en-US"/>
                </w:rPr>
                <w:t>0.1219</w:t>
              </w:r>
            </w:ins>
          </w:p>
        </w:tc>
      </w:tr>
      <w:tr w:rsidR="00AA744A" w14:paraId="4D908F1B" w14:textId="77777777">
        <w:trPr>
          <w:jc w:val="center"/>
          <w:ins w:id="11296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06B7" w14:textId="77777777" w:rsidR="00AA744A" w:rsidRDefault="00944D31">
            <w:pPr>
              <w:pStyle w:val="TAC"/>
              <w:rPr>
                <w:ins w:id="11297" w:author="TR Rapporteur (Ericsson)" w:date="2020-11-11T06:47:00Z"/>
                <w:lang w:val="en-US"/>
              </w:rPr>
            </w:pPr>
            <w:ins w:id="11298" w:author="TR Rapporteur (Ericsson)" w:date="2020-11-11T06:47:00Z">
              <w:r>
                <w:rPr>
                  <w:lang w:val="en-US"/>
                </w:rPr>
                <w:t>[Case 18], [IOO],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1FF" w14:textId="77777777" w:rsidR="00AA744A" w:rsidRDefault="00944D31">
            <w:pPr>
              <w:pStyle w:val="TAC"/>
              <w:rPr>
                <w:ins w:id="11299" w:author="TR Rapporteur (Ericsson)" w:date="2020-11-11T06:47:00Z"/>
                <w:lang w:val="en-US"/>
              </w:rPr>
            </w:pPr>
            <w:ins w:id="11300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2379" w14:textId="77777777" w:rsidR="00AA744A" w:rsidRDefault="00944D31">
            <w:pPr>
              <w:pStyle w:val="TAC"/>
              <w:rPr>
                <w:ins w:id="11301" w:author="TR Rapporteur (Ericsson)" w:date="2020-11-11T06:47:00Z"/>
                <w:lang w:val="en-US"/>
              </w:rPr>
            </w:pPr>
            <w:ins w:id="11302" w:author="TR Rapporteur (Ericsson)" w:date="2020-11-11T06:47:00Z">
              <w:r>
                <w:rPr>
                  <w:lang w:val="en-US"/>
                </w:rPr>
                <w:t>0.073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98A5" w14:textId="77777777" w:rsidR="00AA744A" w:rsidRDefault="00944D31">
            <w:pPr>
              <w:pStyle w:val="TAC"/>
              <w:rPr>
                <w:ins w:id="11303" w:author="TR Rapporteur (Ericsson)" w:date="2020-11-11T06:47:00Z"/>
                <w:lang w:val="en-US"/>
              </w:rPr>
            </w:pPr>
            <w:ins w:id="11304" w:author="TR Rapporteur (Ericsson)" w:date="2020-11-11T06:47:00Z">
              <w:r>
                <w:rPr>
                  <w:lang w:val="en-US"/>
                </w:rPr>
                <w:t>0.1024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AEA" w14:textId="77777777" w:rsidR="00AA744A" w:rsidRDefault="00944D31">
            <w:pPr>
              <w:pStyle w:val="TAC"/>
              <w:rPr>
                <w:ins w:id="11305" w:author="TR Rapporteur (Ericsson)" w:date="2020-11-11T06:47:00Z"/>
                <w:lang w:val="en-US"/>
              </w:rPr>
            </w:pPr>
            <w:ins w:id="11306" w:author="TR Rapporteur (Ericsson)" w:date="2020-11-11T06:47:00Z">
              <w:r>
                <w:rPr>
                  <w:lang w:val="en-US"/>
                </w:rPr>
                <w:t>0.1331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AAC" w14:textId="77777777" w:rsidR="00AA744A" w:rsidRDefault="00944D31">
            <w:pPr>
              <w:pStyle w:val="TAC"/>
              <w:rPr>
                <w:ins w:id="11307" w:author="TR Rapporteur (Ericsson)" w:date="2020-11-11T06:47:00Z"/>
                <w:lang w:val="en-US"/>
              </w:rPr>
            </w:pPr>
            <w:ins w:id="11308" w:author="TR Rapporteur (Ericsson)" w:date="2020-11-11T06:47:00Z">
              <w:r>
                <w:rPr>
                  <w:lang w:val="en-US"/>
                </w:rPr>
                <w:t>0.283</w:t>
              </w:r>
            </w:ins>
          </w:p>
        </w:tc>
      </w:tr>
      <w:tr w:rsidR="00AA744A" w14:paraId="038EF15C" w14:textId="77777777">
        <w:trPr>
          <w:jc w:val="center"/>
          <w:ins w:id="11309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E89C" w14:textId="77777777" w:rsidR="00AA744A" w:rsidRDefault="00944D31">
            <w:pPr>
              <w:pStyle w:val="TAC"/>
              <w:rPr>
                <w:ins w:id="11310" w:author="TR Rapporteur (Ericsson)" w:date="2020-11-11T06:47:00Z"/>
                <w:lang w:val="en-US"/>
              </w:rPr>
            </w:pPr>
            <w:ins w:id="11311" w:author="TR Rapporteur (Ericsson)" w:date="2020-11-11T06:47:00Z">
              <w:r>
                <w:rPr>
                  <w:lang w:val="en-US"/>
                </w:rPr>
                <w:t>[Case 19], [IOO], [FR1],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6E6E" w14:textId="77777777" w:rsidR="00AA744A" w:rsidRDefault="00944D31">
            <w:pPr>
              <w:pStyle w:val="TAC"/>
              <w:rPr>
                <w:ins w:id="11312" w:author="TR Rapporteur (Ericsson)" w:date="2020-11-11T06:47:00Z"/>
                <w:lang w:val="en-US"/>
              </w:rPr>
            </w:pPr>
            <w:ins w:id="11313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FEC" w14:textId="77777777" w:rsidR="00AA744A" w:rsidRDefault="00944D31">
            <w:pPr>
              <w:pStyle w:val="TAC"/>
              <w:rPr>
                <w:ins w:id="11314" w:author="TR Rapporteur (Ericsson)" w:date="2020-11-11T06:47:00Z"/>
                <w:lang w:val="en-US"/>
              </w:rPr>
            </w:pPr>
            <w:ins w:id="11315" w:author="TR Rapporteur (Ericsson)" w:date="2020-11-11T06:47:00Z">
              <w:r>
                <w:rPr>
                  <w:lang w:val="en-US"/>
                </w:rPr>
                <w:t>7.4192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E208" w14:textId="77777777" w:rsidR="00AA744A" w:rsidRDefault="00944D31">
            <w:pPr>
              <w:pStyle w:val="TAC"/>
              <w:rPr>
                <w:ins w:id="11316" w:author="TR Rapporteur (Ericsson)" w:date="2020-11-11T06:47:00Z"/>
                <w:lang w:val="en-US"/>
              </w:rPr>
            </w:pPr>
            <w:ins w:id="11317" w:author="TR Rapporteur (Ericsson)" w:date="2020-11-11T06:47:00Z">
              <w:r>
                <w:rPr>
                  <w:lang w:val="en-US"/>
                </w:rPr>
                <w:t>13.0891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9D1" w14:textId="77777777" w:rsidR="00AA744A" w:rsidRDefault="00944D31">
            <w:pPr>
              <w:pStyle w:val="TAC"/>
              <w:rPr>
                <w:ins w:id="11318" w:author="TR Rapporteur (Ericsson)" w:date="2020-11-11T06:47:00Z"/>
                <w:lang w:val="en-US" w:eastAsia="zh-CN"/>
              </w:rPr>
            </w:pPr>
            <w:ins w:id="11319" w:author="TR Rapporteur (Ericsson)" w:date="2020-11-11T06:47:00Z">
              <w:r>
                <w:rPr>
                  <w:lang w:val="en-US"/>
                </w:rPr>
                <w:t>18.59</w:t>
              </w:r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19C2" w14:textId="77777777" w:rsidR="00AA744A" w:rsidRDefault="00944D31">
            <w:pPr>
              <w:pStyle w:val="TAC"/>
              <w:rPr>
                <w:ins w:id="11320" w:author="TR Rapporteur (Ericsson)" w:date="2020-11-11T06:47:00Z"/>
                <w:lang w:val="en-US"/>
              </w:rPr>
            </w:pPr>
            <w:ins w:id="11321" w:author="TR Rapporteur (Ericsson)" w:date="2020-11-11T06:47:00Z">
              <w:r>
                <w:rPr>
                  <w:lang w:val="en-US"/>
                </w:rPr>
                <w:t>32.4509</w:t>
              </w:r>
            </w:ins>
          </w:p>
        </w:tc>
      </w:tr>
      <w:tr w:rsidR="00AA744A" w14:paraId="738B474C" w14:textId="77777777">
        <w:trPr>
          <w:trHeight w:val="47"/>
          <w:jc w:val="center"/>
          <w:ins w:id="11322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0DA5" w14:textId="77777777" w:rsidR="00AA744A" w:rsidRDefault="00944D31">
            <w:pPr>
              <w:pStyle w:val="TAC"/>
              <w:rPr>
                <w:ins w:id="11323" w:author="TR Rapporteur (Ericsson)" w:date="2020-11-11T06:47:00Z"/>
                <w:lang w:val="en-US"/>
              </w:rPr>
            </w:pPr>
            <w:ins w:id="11324" w:author="TR Rapporteur (Ericsson)" w:date="2020-11-11T06:47:00Z">
              <w:r>
                <w:rPr>
                  <w:lang w:val="en-US"/>
                </w:rPr>
                <w:t>[Case 20], [IOO], [FR1],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47C4" w14:textId="77777777" w:rsidR="00AA744A" w:rsidRDefault="00944D31">
            <w:pPr>
              <w:pStyle w:val="TAC"/>
              <w:rPr>
                <w:ins w:id="11325" w:author="TR Rapporteur (Ericsson)" w:date="2020-11-11T06:47:00Z"/>
                <w:lang w:val="en-US"/>
              </w:rPr>
            </w:pPr>
            <w:ins w:id="11326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CEFE" w14:textId="77777777" w:rsidR="00AA744A" w:rsidRDefault="00944D31">
            <w:pPr>
              <w:pStyle w:val="TAC"/>
              <w:rPr>
                <w:ins w:id="11327" w:author="TR Rapporteur (Ericsson)" w:date="2020-11-11T06:47:00Z"/>
                <w:lang w:val="en-US" w:eastAsia="zh-CN"/>
              </w:rPr>
            </w:pPr>
            <w:ins w:id="11328" w:author="TR Rapporteur (Ericsson)" w:date="2020-11-11T06:47:00Z">
              <w:r>
                <w:rPr>
                  <w:lang w:val="en-US" w:eastAsia="zh-CN"/>
                </w:rPr>
                <w:t>6.6813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C73A" w14:textId="77777777" w:rsidR="00AA744A" w:rsidRDefault="00944D31">
            <w:pPr>
              <w:pStyle w:val="TAC"/>
              <w:rPr>
                <w:ins w:id="11329" w:author="TR Rapporteur (Ericsson)" w:date="2020-11-11T06:47:00Z"/>
                <w:lang w:val="en-US" w:eastAsia="zh-CN"/>
              </w:rPr>
            </w:pPr>
            <w:ins w:id="11330" w:author="TR Rapporteur (Ericsson)" w:date="2020-11-11T06:47:00Z">
              <w:r>
                <w:rPr>
                  <w:lang w:val="en-US" w:eastAsia="zh-CN"/>
                </w:rPr>
                <w:t>12.6521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DEB" w14:textId="77777777" w:rsidR="00AA744A" w:rsidRDefault="00944D31">
            <w:pPr>
              <w:pStyle w:val="TAC"/>
              <w:rPr>
                <w:ins w:id="11331" w:author="TR Rapporteur (Ericsson)" w:date="2020-11-11T06:47:00Z"/>
                <w:lang w:val="en-US" w:eastAsia="zh-CN"/>
              </w:rPr>
            </w:pPr>
            <w:ins w:id="11332" w:author="TR Rapporteur (Ericsson)" w:date="2020-11-11T06:47:00Z">
              <w:r>
                <w:rPr>
                  <w:lang w:val="en-US" w:eastAsia="zh-CN"/>
                </w:rPr>
                <w:t>18.281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1856" w14:textId="77777777" w:rsidR="00AA744A" w:rsidRDefault="00944D31">
            <w:pPr>
              <w:pStyle w:val="TAC"/>
              <w:rPr>
                <w:ins w:id="11333" w:author="TR Rapporteur (Ericsson)" w:date="2020-11-11T06:47:00Z"/>
                <w:lang w:val="en-US" w:eastAsia="zh-CN"/>
              </w:rPr>
            </w:pPr>
            <w:ins w:id="11334" w:author="TR Rapporteur (Ericsson)" w:date="2020-11-11T06:47:00Z">
              <w:r>
                <w:rPr>
                  <w:lang w:val="en-US" w:eastAsia="zh-CN"/>
                </w:rPr>
                <w:t>32.0927</w:t>
              </w:r>
            </w:ins>
          </w:p>
        </w:tc>
      </w:tr>
      <w:tr w:rsidR="00AA744A" w14:paraId="66FECE04" w14:textId="77777777">
        <w:trPr>
          <w:jc w:val="center"/>
          <w:ins w:id="11335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752" w14:textId="77777777" w:rsidR="00AA744A" w:rsidRDefault="00944D31">
            <w:pPr>
              <w:pStyle w:val="TAC"/>
              <w:rPr>
                <w:ins w:id="11336" w:author="TR Rapporteur (Ericsson)" w:date="2020-11-11T06:47:00Z"/>
                <w:lang w:val="en-US"/>
              </w:rPr>
            </w:pPr>
            <w:ins w:id="11337" w:author="TR Rapporteur (Ericsson)" w:date="2020-11-11T06:47:00Z">
              <w:r>
                <w:rPr>
                  <w:lang w:val="en-US"/>
                </w:rPr>
                <w:t>[Case 21], [IOO], [FR1], [UL-TDOA+UL-AOA]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03F" w14:textId="77777777" w:rsidR="00AA744A" w:rsidRDefault="00944D31">
            <w:pPr>
              <w:pStyle w:val="TAC"/>
              <w:rPr>
                <w:ins w:id="11338" w:author="TR Rapporteur (Ericsson)" w:date="2020-11-11T06:47:00Z"/>
                <w:lang w:val="en-US"/>
              </w:rPr>
            </w:pPr>
            <w:ins w:id="11339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0FE" w14:textId="77777777" w:rsidR="00AA744A" w:rsidRDefault="00944D31">
            <w:pPr>
              <w:pStyle w:val="TAC"/>
              <w:rPr>
                <w:ins w:id="11340" w:author="TR Rapporteur (Ericsson)" w:date="2020-11-11T06:47:00Z"/>
                <w:lang w:val="en-US"/>
              </w:rPr>
            </w:pPr>
            <w:ins w:id="11341" w:author="TR Rapporteur (Ericsson)" w:date="2020-11-11T06:47:00Z">
              <w:r>
                <w:rPr>
                  <w:lang w:val="en-US" w:eastAsia="zh-CN"/>
                </w:rPr>
                <w:t>2.4591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BB47" w14:textId="77777777" w:rsidR="00AA744A" w:rsidRDefault="00944D31">
            <w:pPr>
              <w:pStyle w:val="TAC"/>
              <w:rPr>
                <w:ins w:id="11342" w:author="TR Rapporteur (Ericsson)" w:date="2020-11-11T06:47:00Z"/>
                <w:lang w:val="en-US"/>
              </w:rPr>
            </w:pPr>
            <w:ins w:id="11343" w:author="TR Rapporteur (Ericsson)" w:date="2020-11-11T06:47:00Z">
              <w:r>
                <w:rPr>
                  <w:lang w:val="en-US" w:eastAsia="zh-CN"/>
                </w:rPr>
                <w:t>3.7312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65D0" w14:textId="77777777" w:rsidR="00AA744A" w:rsidRDefault="00944D31">
            <w:pPr>
              <w:pStyle w:val="TAC"/>
              <w:rPr>
                <w:ins w:id="11344" w:author="TR Rapporteur (Ericsson)" w:date="2020-11-11T06:47:00Z"/>
                <w:lang w:val="en-US"/>
              </w:rPr>
            </w:pPr>
            <w:ins w:id="11345" w:author="TR Rapporteur (Ericsson)" w:date="2020-11-11T06:47:00Z">
              <w:r>
                <w:rPr>
                  <w:lang w:val="en-US" w:eastAsia="zh-CN"/>
                </w:rPr>
                <w:t>5.603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C04B" w14:textId="77777777" w:rsidR="00AA744A" w:rsidRDefault="00944D31">
            <w:pPr>
              <w:pStyle w:val="TAC"/>
              <w:rPr>
                <w:ins w:id="11346" w:author="TR Rapporteur (Ericsson)" w:date="2020-11-11T06:47:00Z"/>
                <w:lang w:val="en-US" w:eastAsia="zh-CN"/>
              </w:rPr>
            </w:pPr>
            <w:ins w:id="11347" w:author="TR Rapporteur (Ericsson)" w:date="2020-11-11T06:47:00Z">
              <w:r>
                <w:rPr>
                  <w:lang w:val="en-US" w:eastAsia="zh-CN"/>
                </w:rPr>
                <w:t>9.2356</w:t>
              </w:r>
            </w:ins>
          </w:p>
        </w:tc>
      </w:tr>
      <w:tr w:rsidR="00AA744A" w14:paraId="07CEE085" w14:textId="77777777">
        <w:trPr>
          <w:jc w:val="center"/>
          <w:ins w:id="11348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850" w14:textId="77777777" w:rsidR="00AA744A" w:rsidRDefault="00944D31">
            <w:pPr>
              <w:pStyle w:val="TAC"/>
              <w:rPr>
                <w:ins w:id="11349" w:author="TR Rapporteur (Ericsson)" w:date="2020-11-11T06:47:00Z"/>
                <w:lang w:val="en-US"/>
              </w:rPr>
            </w:pPr>
            <w:ins w:id="11350" w:author="TR Rapporteur (Ericsson)" w:date="2020-11-11T06:47:00Z">
              <w:r>
                <w:rPr>
                  <w:lang w:val="en-US"/>
                </w:rPr>
                <w:t>[Case 22], [IOO],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E61" w14:textId="77777777" w:rsidR="00AA744A" w:rsidRDefault="00944D31">
            <w:pPr>
              <w:pStyle w:val="TAC"/>
              <w:rPr>
                <w:ins w:id="11351" w:author="TR Rapporteur (Ericsson)" w:date="2020-11-11T06:47:00Z"/>
                <w:lang w:val="en-US"/>
              </w:rPr>
            </w:pPr>
            <w:ins w:id="11352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B67F" w14:textId="77777777" w:rsidR="00AA744A" w:rsidRDefault="00944D31">
            <w:pPr>
              <w:pStyle w:val="TAC"/>
              <w:rPr>
                <w:ins w:id="11353" w:author="TR Rapporteur (Ericsson)" w:date="2020-11-11T06:47:00Z"/>
                <w:lang w:val="en-US"/>
              </w:rPr>
            </w:pPr>
            <w:ins w:id="11354" w:author="TR Rapporteur (Ericsson)" w:date="2020-11-11T06:47:00Z">
              <w:r>
                <w:rPr>
                  <w:lang w:val="en-US"/>
                </w:rPr>
                <w:t>0.3828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F603" w14:textId="77777777" w:rsidR="00AA744A" w:rsidRDefault="00944D31">
            <w:pPr>
              <w:pStyle w:val="TAC"/>
              <w:rPr>
                <w:ins w:id="11355" w:author="TR Rapporteur (Ericsson)" w:date="2020-11-11T06:47:00Z"/>
                <w:lang w:val="en-US"/>
              </w:rPr>
            </w:pPr>
            <w:ins w:id="11356" w:author="TR Rapporteur (Ericsson)" w:date="2020-11-11T06:47:00Z">
              <w:r>
                <w:rPr>
                  <w:lang w:val="en-US"/>
                </w:rPr>
                <w:t>0.4918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CB1" w14:textId="77777777" w:rsidR="00AA744A" w:rsidRDefault="00944D31">
            <w:pPr>
              <w:pStyle w:val="TAC"/>
              <w:rPr>
                <w:ins w:id="11357" w:author="TR Rapporteur (Ericsson)" w:date="2020-11-11T06:47:00Z"/>
                <w:lang w:val="en-US"/>
              </w:rPr>
            </w:pPr>
            <w:ins w:id="11358" w:author="TR Rapporteur (Ericsson)" w:date="2020-11-11T06:47:00Z">
              <w:r>
                <w:rPr>
                  <w:lang w:val="en-US"/>
                </w:rPr>
                <w:t>0.6728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6B4" w14:textId="77777777" w:rsidR="00AA744A" w:rsidRDefault="00944D31">
            <w:pPr>
              <w:pStyle w:val="TAC"/>
              <w:rPr>
                <w:ins w:id="11359" w:author="TR Rapporteur (Ericsson)" w:date="2020-11-11T06:47:00Z"/>
                <w:lang w:val="en-US" w:eastAsia="zh-CN"/>
              </w:rPr>
            </w:pPr>
            <w:ins w:id="11360" w:author="TR Rapporteur (Ericsson)" w:date="2020-11-11T06:47:00Z">
              <w:r>
                <w:rPr>
                  <w:lang w:val="en-US" w:eastAsia="zh-CN"/>
                </w:rPr>
                <w:t>1.3668</w:t>
              </w:r>
            </w:ins>
          </w:p>
        </w:tc>
      </w:tr>
      <w:tr w:rsidR="00AA744A" w14:paraId="3176588F" w14:textId="77777777">
        <w:trPr>
          <w:jc w:val="center"/>
          <w:ins w:id="11361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BBA" w14:textId="77777777" w:rsidR="00AA744A" w:rsidRDefault="00944D31">
            <w:pPr>
              <w:pStyle w:val="TAC"/>
              <w:rPr>
                <w:ins w:id="11362" w:author="TR Rapporteur (Ericsson)" w:date="2020-11-11T06:47:00Z"/>
                <w:lang w:val="en-US"/>
              </w:rPr>
            </w:pPr>
            <w:ins w:id="11363" w:author="TR Rapporteur (Ericsson)" w:date="2020-11-11T06:47:00Z">
              <w:r>
                <w:rPr>
                  <w:lang w:val="en-US"/>
                </w:rPr>
                <w:t>[Case 23], [InF-SH-2D],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4E5" w14:textId="77777777" w:rsidR="00AA744A" w:rsidRDefault="00944D31">
            <w:pPr>
              <w:pStyle w:val="TAC"/>
              <w:rPr>
                <w:ins w:id="11364" w:author="TR Rapporteur (Ericsson)" w:date="2020-11-11T06:47:00Z"/>
                <w:lang w:val="en-US"/>
              </w:rPr>
            </w:pPr>
            <w:ins w:id="11365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531D" w14:textId="77777777" w:rsidR="00AA744A" w:rsidRDefault="00944D31">
            <w:pPr>
              <w:pStyle w:val="TAC"/>
              <w:rPr>
                <w:ins w:id="11366" w:author="TR Rapporteur (Ericsson)" w:date="2020-11-11T06:47:00Z"/>
                <w:lang w:val="en-US"/>
              </w:rPr>
            </w:pPr>
            <w:ins w:id="11367" w:author="TR Rapporteur (Ericsson)" w:date="2020-11-11T06:47:00Z">
              <w:r>
                <w:rPr>
                  <w:lang w:val="en-US"/>
                </w:rPr>
                <w:t>0.0136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7C24" w14:textId="77777777" w:rsidR="00AA744A" w:rsidRDefault="00944D31">
            <w:pPr>
              <w:pStyle w:val="TAC"/>
              <w:rPr>
                <w:ins w:id="11368" w:author="TR Rapporteur (Ericsson)" w:date="2020-11-11T06:47:00Z"/>
                <w:lang w:val="en-US"/>
              </w:rPr>
            </w:pPr>
            <w:ins w:id="11369" w:author="TR Rapporteur (Ericsson)" w:date="2020-11-11T06:47:00Z">
              <w:r>
                <w:rPr>
                  <w:lang w:val="en-US"/>
                </w:rPr>
                <w:t>0.0223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4D8A" w14:textId="77777777" w:rsidR="00AA744A" w:rsidRDefault="00944D31">
            <w:pPr>
              <w:pStyle w:val="TAC"/>
              <w:rPr>
                <w:ins w:id="11370" w:author="TR Rapporteur (Ericsson)" w:date="2020-11-11T06:47:00Z"/>
                <w:lang w:val="en-US"/>
              </w:rPr>
            </w:pPr>
            <w:ins w:id="11371" w:author="TR Rapporteur (Ericsson)" w:date="2020-11-11T06:47:00Z">
              <w:r>
                <w:rPr>
                  <w:lang w:val="en-US"/>
                </w:rPr>
                <w:t>0.028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8684" w14:textId="77777777" w:rsidR="00AA744A" w:rsidRDefault="00944D31">
            <w:pPr>
              <w:pStyle w:val="TAC"/>
              <w:rPr>
                <w:ins w:id="11372" w:author="TR Rapporteur (Ericsson)" w:date="2020-11-11T06:47:00Z"/>
                <w:lang w:val="en-US"/>
              </w:rPr>
            </w:pPr>
            <w:ins w:id="11373" w:author="TR Rapporteur (Ericsson)" w:date="2020-11-11T06:47:00Z">
              <w:r>
                <w:rPr>
                  <w:lang w:val="en-US"/>
                </w:rPr>
                <w:t>0.0372</w:t>
              </w:r>
            </w:ins>
          </w:p>
        </w:tc>
      </w:tr>
      <w:tr w:rsidR="00AA744A" w14:paraId="21EE6610" w14:textId="77777777">
        <w:trPr>
          <w:jc w:val="center"/>
          <w:ins w:id="11374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414A" w14:textId="77777777" w:rsidR="00AA744A" w:rsidRDefault="00944D31">
            <w:pPr>
              <w:pStyle w:val="TAC"/>
              <w:rPr>
                <w:ins w:id="11375" w:author="TR Rapporteur (Ericsson)" w:date="2020-11-11T06:47:00Z"/>
                <w:lang w:val="en-US"/>
              </w:rPr>
            </w:pPr>
            <w:ins w:id="11376" w:author="TR Rapporteur (Ericsson)" w:date="2020-11-11T06:47:00Z">
              <w:r>
                <w:rPr>
                  <w:lang w:val="en-US"/>
                </w:rPr>
                <w:t>[Case 24], [InF-SH-2D],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7777" w14:textId="77777777" w:rsidR="00AA744A" w:rsidRDefault="00944D31">
            <w:pPr>
              <w:pStyle w:val="TAC"/>
              <w:rPr>
                <w:ins w:id="11377" w:author="TR Rapporteur (Ericsson)" w:date="2020-11-11T06:47:00Z"/>
                <w:lang w:val="en-US"/>
              </w:rPr>
            </w:pPr>
            <w:ins w:id="11378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A4B" w14:textId="77777777" w:rsidR="00AA744A" w:rsidRDefault="00944D31">
            <w:pPr>
              <w:pStyle w:val="TAC"/>
              <w:rPr>
                <w:ins w:id="11379" w:author="TR Rapporteur (Ericsson)" w:date="2020-11-11T06:47:00Z"/>
                <w:lang w:val="en-US"/>
              </w:rPr>
            </w:pPr>
            <w:ins w:id="11380" w:author="TR Rapporteur (Ericsson)" w:date="2020-11-11T06:47:00Z">
              <w:r>
                <w:rPr>
                  <w:lang w:val="en-US"/>
                </w:rPr>
                <w:t>0.022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E9B" w14:textId="77777777" w:rsidR="00AA744A" w:rsidRDefault="00944D31">
            <w:pPr>
              <w:pStyle w:val="TAC"/>
              <w:rPr>
                <w:ins w:id="11381" w:author="TR Rapporteur (Ericsson)" w:date="2020-11-11T06:47:00Z"/>
                <w:lang w:val="en-US"/>
              </w:rPr>
            </w:pPr>
            <w:ins w:id="11382" w:author="TR Rapporteur (Ericsson)" w:date="2020-11-11T06:47:00Z">
              <w:r>
                <w:rPr>
                  <w:lang w:val="en-US"/>
                </w:rPr>
                <w:t>0.0296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7BFD" w14:textId="77777777" w:rsidR="00AA744A" w:rsidRDefault="00944D31">
            <w:pPr>
              <w:pStyle w:val="TAC"/>
              <w:rPr>
                <w:ins w:id="11383" w:author="TR Rapporteur (Ericsson)" w:date="2020-11-11T06:47:00Z"/>
                <w:lang w:val="en-US"/>
              </w:rPr>
            </w:pPr>
            <w:ins w:id="11384" w:author="TR Rapporteur (Ericsson)" w:date="2020-11-11T06:47:00Z">
              <w:r>
                <w:rPr>
                  <w:lang w:val="en-US"/>
                </w:rPr>
                <w:t>0.041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9525" w14:textId="77777777" w:rsidR="00AA744A" w:rsidRDefault="00944D31">
            <w:pPr>
              <w:pStyle w:val="TAC"/>
              <w:rPr>
                <w:ins w:id="11385" w:author="TR Rapporteur (Ericsson)" w:date="2020-11-11T06:47:00Z"/>
                <w:lang w:val="en-US"/>
              </w:rPr>
            </w:pPr>
            <w:ins w:id="11386" w:author="TR Rapporteur (Ericsson)" w:date="2020-11-11T06:47:00Z">
              <w:r>
                <w:rPr>
                  <w:lang w:val="en-US"/>
                </w:rPr>
                <w:t>0.0538</w:t>
              </w:r>
            </w:ins>
          </w:p>
        </w:tc>
      </w:tr>
      <w:tr w:rsidR="00AA744A" w14:paraId="5C3594C8" w14:textId="77777777">
        <w:trPr>
          <w:jc w:val="center"/>
          <w:ins w:id="11387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170" w14:textId="77777777" w:rsidR="00AA744A" w:rsidRDefault="00944D31">
            <w:pPr>
              <w:pStyle w:val="TAC"/>
              <w:rPr>
                <w:ins w:id="11388" w:author="TR Rapporteur (Ericsson)" w:date="2020-11-11T06:47:00Z"/>
                <w:lang w:val="en-US"/>
              </w:rPr>
            </w:pPr>
            <w:ins w:id="11389" w:author="TR Rapporteur (Ericsson)" w:date="2020-11-11T06:47:00Z">
              <w:r>
                <w:rPr>
                  <w:lang w:val="en-US"/>
                </w:rPr>
                <w:t>[Case 25], [InF-SH-3D],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466B" w14:textId="77777777" w:rsidR="00AA744A" w:rsidRDefault="00944D31">
            <w:pPr>
              <w:pStyle w:val="TAC"/>
              <w:rPr>
                <w:ins w:id="11390" w:author="TR Rapporteur (Ericsson)" w:date="2020-11-11T06:47:00Z"/>
                <w:lang w:val="en-US"/>
              </w:rPr>
            </w:pPr>
            <w:ins w:id="11391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63D1" w14:textId="77777777" w:rsidR="00AA744A" w:rsidRDefault="00944D31">
            <w:pPr>
              <w:pStyle w:val="TAC"/>
              <w:rPr>
                <w:ins w:id="11392" w:author="TR Rapporteur (Ericsson)" w:date="2020-11-11T06:47:00Z"/>
                <w:lang w:val="en-US"/>
              </w:rPr>
            </w:pPr>
            <w:ins w:id="11393" w:author="TR Rapporteur (Ericsson)" w:date="2020-11-11T06:47:00Z">
              <w:r>
                <w:rPr>
                  <w:lang w:val="en-US"/>
                </w:rPr>
                <w:t>0.025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26F6" w14:textId="77777777" w:rsidR="00AA744A" w:rsidRDefault="00944D31">
            <w:pPr>
              <w:pStyle w:val="TAC"/>
              <w:rPr>
                <w:ins w:id="11394" w:author="TR Rapporteur (Ericsson)" w:date="2020-11-11T06:47:00Z"/>
                <w:lang w:val="en-US"/>
              </w:rPr>
            </w:pPr>
            <w:ins w:id="11395" w:author="TR Rapporteur (Ericsson)" w:date="2020-11-11T06:47:00Z">
              <w:r>
                <w:rPr>
                  <w:lang w:val="en-US"/>
                </w:rPr>
                <w:t>0.0324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83A2" w14:textId="77777777" w:rsidR="00AA744A" w:rsidRDefault="00944D31">
            <w:pPr>
              <w:pStyle w:val="TAC"/>
              <w:rPr>
                <w:ins w:id="11396" w:author="TR Rapporteur (Ericsson)" w:date="2020-11-11T06:47:00Z"/>
                <w:lang w:val="en-US"/>
              </w:rPr>
            </w:pPr>
            <w:ins w:id="11397" w:author="TR Rapporteur (Ericsson)" w:date="2020-11-11T06:47:00Z">
              <w:r>
                <w:rPr>
                  <w:lang w:val="en-US"/>
                </w:rPr>
                <w:t>0.046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B6A5" w14:textId="77777777" w:rsidR="00AA744A" w:rsidRDefault="00944D31">
            <w:pPr>
              <w:pStyle w:val="TAC"/>
              <w:rPr>
                <w:ins w:id="11398" w:author="TR Rapporteur (Ericsson)" w:date="2020-11-11T06:47:00Z"/>
                <w:lang w:val="en-US"/>
              </w:rPr>
            </w:pPr>
            <w:ins w:id="11399" w:author="TR Rapporteur (Ericsson)" w:date="2020-11-11T06:47:00Z">
              <w:r>
                <w:rPr>
                  <w:lang w:val="en-US"/>
                </w:rPr>
                <w:t>0.0789</w:t>
              </w:r>
            </w:ins>
          </w:p>
        </w:tc>
      </w:tr>
      <w:tr w:rsidR="00AA744A" w14:paraId="7139DDC8" w14:textId="77777777">
        <w:trPr>
          <w:jc w:val="center"/>
          <w:ins w:id="11400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A961" w14:textId="77777777" w:rsidR="00AA744A" w:rsidRDefault="00944D31">
            <w:pPr>
              <w:pStyle w:val="TAC"/>
              <w:rPr>
                <w:ins w:id="11401" w:author="TR Rapporteur (Ericsson)" w:date="2020-11-11T06:47:00Z"/>
                <w:lang w:val="en-US"/>
              </w:rPr>
            </w:pPr>
            <w:ins w:id="11402" w:author="TR Rapporteur (Ericsson)" w:date="2020-11-11T06:47:00Z">
              <w:r>
                <w:rPr>
                  <w:lang w:val="en-US"/>
                </w:rPr>
                <w:t>[Case 26], [InF-SH-3D],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B738" w14:textId="77777777" w:rsidR="00AA744A" w:rsidRDefault="00944D31">
            <w:pPr>
              <w:pStyle w:val="TAC"/>
              <w:rPr>
                <w:ins w:id="11403" w:author="TR Rapporteur (Ericsson)" w:date="2020-11-11T06:47:00Z"/>
                <w:lang w:val="en-US"/>
              </w:rPr>
            </w:pPr>
            <w:ins w:id="11404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B60A" w14:textId="77777777" w:rsidR="00AA744A" w:rsidRDefault="00944D31">
            <w:pPr>
              <w:pStyle w:val="TAC"/>
              <w:rPr>
                <w:ins w:id="11405" w:author="TR Rapporteur (Ericsson)" w:date="2020-11-11T06:47:00Z"/>
                <w:lang w:val="en-US"/>
              </w:rPr>
            </w:pPr>
            <w:ins w:id="11406" w:author="TR Rapporteur (Ericsson)" w:date="2020-11-11T06:47:00Z">
              <w:r>
                <w:rPr>
                  <w:lang w:val="en-US"/>
                </w:rPr>
                <w:t>0.0223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72D" w14:textId="77777777" w:rsidR="00AA744A" w:rsidRDefault="00944D31">
            <w:pPr>
              <w:pStyle w:val="TAC"/>
              <w:rPr>
                <w:ins w:id="11407" w:author="TR Rapporteur (Ericsson)" w:date="2020-11-11T06:47:00Z"/>
                <w:lang w:val="en-US"/>
              </w:rPr>
            </w:pPr>
            <w:ins w:id="11408" w:author="TR Rapporteur (Ericsson)" w:date="2020-11-11T06:47:00Z">
              <w:r>
                <w:rPr>
                  <w:lang w:val="en-US"/>
                </w:rPr>
                <w:t>0.0276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465E" w14:textId="77777777" w:rsidR="00AA744A" w:rsidRDefault="00944D31">
            <w:pPr>
              <w:pStyle w:val="TAC"/>
              <w:rPr>
                <w:ins w:id="11409" w:author="TR Rapporteur (Ericsson)" w:date="2020-11-11T06:47:00Z"/>
                <w:lang w:val="en-US"/>
              </w:rPr>
            </w:pPr>
            <w:ins w:id="11410" w:author="TR Rapporteur (Ericsson)" w:date="2020-11-11T06:47:00Z">
              <w:r>
                <w:rPr>
                  <w:lang w:val="en-US"/>
                </w:rPr>
                <w:t>0.0383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7476" w14:textId="77777777" w:rsidR="00AA744A" w:rsidRDefault="00944D31">
            <w:pPr>
              <w:pStyle w:val="TAC"/>
              <w:rPr>
                <w:ins w:id="11411" w:author="TR Rapporteur (Ericsson)" w:date="2020-11-11T06:47:00Z"/>
                <w:lang w:val="en-US"/>
              </w:rPr>
            </w:pPr>
            <w:ins w:id="11412" w:author="TR Rapporteur (Ericsson)" w:date="2020-11-11T06:47:00Z">
              <w:r>
                <w:rPr>
                  <w:lang w:val="en-US"/>
                </w:rPr>
                <w:t>0.0817</w:t>
              </w:r>
            </w:ins>
          </w:p>
        </w:tc>
      </w:tr>
      <w:tr w:rsidR="00AA744A" w14:paraId="1322671B" w14:textId="77777777">
        <w:trPr>
          <w:jc w:val="center"/>
          <w:ins w:id="11413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8DE" w14:textId="77777777" w:rsidR="00AA744A" w:rsidRDefault="00944D31">
            <w:pPr>
              <w:pStyle w:val="TAC"/>
              <w:rPr>
                <w:ins w:id="11414" w:author="TR Rapporteur (Ericsson)" w:date="2020-11-11T06:47:00Z"/>
                <w:lang w:val="en-US"/>
              </w:rPr>
            </w:pPr>
            <w:ins w:id="11415" w:author="TR Rapporteur (Ericsson)" w:date="2020-11-11T06:47:00Z">
              <w:r>
                <w:rPr>
                  <w:lang w:val="en-US"/>
                </w:rPr>
                <w:t>[Case 27], [InF-DH-2D],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630" w14:textId="77777777" w:rsidR="00AA744A" w:rsidRDefault="00944D31">
            <w:pPr>
              <w:pStyle w:val="TAC"/>
              <w:rPr>
                <w:ins w:id="11416" w:author="TR Rapporteur (Ericsson)" w:date="2020-11-11T06:47:00Z"/>
                <w:lang w:val="en-US"/>
              </w:rPr>
            </w:pPr>
            <w:ins w:id="11417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EB9A" w14:textId="77777777" w:rsidR="00AA744A" w:rsidRDefault="00944D31">
            <w:pPr>
              <w:pStyle w:val="TAC"/>
              <w:rPr>
                <w:ins w:id="11418" w:author="TR Rapporteur (Ericsson)" w:date="2020-11-11T06:47:00Z"/>
                <w:lang w:val="en-US"/>
              </w:rPr>
            </w:pPr>
            <w:ins w:id="11419" w:author="TR Rapporteur (Ericsson)" w:date="2020-11-11T06:47:00Z">
              <w:r>
                <w:rPr>
                  <w:lang w:val="en-US"/>
                </w:rPr>
                <w:t>0.0178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3675" w14:textId="77777777" w:rsidR="00AA744A" w:rsidRDefault="00944D31">
            <w:pPr>
              <w:pStyle w:val="TAC"/>
              <w:rPr>
                <w:ins w:id="11420" w:author="TR Rapporteur (Ericsson)" w:date="2020-11-11T06:47:00Z"/>
                <w:lang w:val="en-US"/>
              </w:rPr>
            </w:pPr>
            <w:ins w:id="11421" w:author="TR Rapporteur (Ericsson)" w:date="2020-11-11T06:47:00Z">
              <w:r>
                <w:rPr>
                  <w:lang w:val="en-US"/>
                </w:rPr>
                <w:t>0.023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F33B" w14:textId="77777777" w:rsidR="00AA744A" w:rsidRDefault="00944D31">
            <w:pPr>
              <w:pStyle w:val="TAC"/>
              <w:rPr>
                <w:ins w:id="11422" w:author="TR Rapporteur (Ericsson)" w:date="2020-11-11T06:47:00Z"/>
                <w:lang w:val="en-US"/>
              </w:rPr>
            </w:pPr>
            <w:ins w:id="11423" w:author="TR Rapporteur (Ericsson)" w:date="2020-11-11T06:47:00Z">
              <w:r>
                <w:rPr>
                  <w:lang w:val="en-US"/>
                </w:rPr>
                <w:t>0.0277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847" w14:textId="77777777" w:rsidR="00AA744A" w:rsidRDefault="00944D31">
            <w:pPr>
              <w:pStyle w:val="TAC"/>
              <w:rPr>
                <w:ins w:id="11424" w:author="TR Rapporteur (Ericsson)" w:date="2020-11-11T06:47:00Z"/>
                <w:lang w:val="en-US"/>
              </w:rPr>
            </w:pPr>
            <w:ins w:id="11425" w:author="TR Rapporteur (Ericsson)" w:date="2020-11-11T06:47:00Z">
              <w:r>
                <w:rPr>
                  <w:lang w:val="en-US"/>
                </w:rPr>
                <w:t>0.0388</w:t>
              </w:r>
            </w:ins>
          </w:p>
        </w:tc>
      </w:tr>
      <w:tr w:rsidR="00AA744A" w14:paraId="45ECF873" w14:textId="77777777">
        <w:trPr>
          <w:jc w:val="center"/>
          <w:ins w:id="11426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9D6" w14:textId="77777777" w:rsidR="00AA744A" w:rsidRDefault="00944D31">
            <w:pPr>
              <w:pStyle w:val="TAC"/>
              <w:rPr>
                <w:ins w:id="11427" w:author="TR Rapporteur (Ericsson)" w:date="2020-11-11T06:47:00Z"/>
                <w:lang w:val="en-US"/>
              </w:rPr>
            </w:pPr>
            <w:ins w:id="11428" w:author="TR Rapporteur (Ericsson)" w:date="2020-11-11T06:47:00Z">
              <w:r>
                <w:rPr>
                  <w:lang w:val="en-US"/>
                </w:rPr>
                <w:t>[Case 28], [InF-DH-2D],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4F8" w14:textId="77777777" w:rsidR="00AA744A" w:rsidRDefault="00944D31">
            <w:pPr>
              <w:pStyle w:val="TAC"/>
              <w:rPr>
                <w:ins w:id="11429" w:author="TR Rapporteur (Ericsson)" w:date="2020-11-11T06:47:00Z"/>
                <w:lang w:val="en-US"/>
              </w:rPr>
            </w:pPr>
            <w:ins w:id="11430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29D9" w14:textId="77777777" w:rsidR="00AA744A" w:rsidRDefault="00944D31">
            <w:pPr>
              <w:pStyle w:val="TAC"/>
              <w:rPr>
                <w:ins w:id="11431" w:author="TR Rapporteur (Ericsson)" w:date="2020-11-11T06:47:00Z"/>
                <w:lang w:val="en-US"/>
              </w:rPr>
            </w:pPr>
            <w:ins w:id="11432" w:author="TR Rapporteur (Ericsson)" w:date="2020-11-11T06:47:00Z">
              <w:r>
                <w:rPr>
                  <w:lang w:val="en-US"/>
                </w:rPr>
                <w:t>0.0204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35CF" w14:textId="77777777" w:rsidR="00AA744A" w:rsidRDefault="00944D31">
            <w:pPr>
              <w:pStyle w:val="TAC"/>
              <w:rPr>
                <w:ins w:id="11433" w:author="TR Rapporteur (Ericsson)" w:date="2020-11-11T06:47:00Z"/>
                <w:lang w:val="en-US"/>
              </w:rPr>
            </w:pPr>
            <w:ins w:id="11434" w:author="TR Rapporteur (Ericsson)" w:date="2020-11-11T06:47:00Z">
              <w:r>
                <w:rPr>
                  <w:lang w:val="en-US"/>
                </w:rPr>
                <w:t>0.0296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2715" w14:textId="77777777" w:rsidR="00AA744A" w:rsidRDefault="00944D31">
            <w:pPr>
              <w:pStyle w:val="TAC"/>
              <w:rPr>
                <w:ins w:id="11435" w:author="TR Rapporteur (Ericsson)" w:date="2020-11-11T06:47:00Z"/>
                <w:lang w:val="en-US"/>
              </w:rPr>
            </w:pPr>
            <w:ins w:id="11436" w:author="TR Rapporteur (Ericsson)" w:date="2020-11-11T06:47:00Z">
              <w:r>
                <w:rPr>
                  <w:lang w:val="en-US"/>
                </w:rPr>
                <w:t>0.0416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525" w14:textId="77777777" w:rsidR="00AA744A" w:rsidRDefault="00944D31">
            <w:pPr>
              <w:pStyle w:val="TAC"/>
              <w:rPr>
                <w:ins w:id="11437" w:author="TR Rapporteur (Ericsson)" w:date="2020-11-11T06:47:00Z"/>
                <w:lang w:val="en-US"/>
              </w:rPr>
            </w:pPr>
            <w:ins w:id="11438" w:author="TR Rapporteur (Ericsson)" w:date="2020-11-11T06:47:00Z">
              <w:r>
                <w:rPr>
                  <w:lang w:val="en-US"/>
                </w:rPr>
                <w:t>0.0553</w:t>
              </w:r>
            </w:ins>
          </w:p>
        </w:tc>
      </w:tr>
      <w:tr w:rsidR="00AA744A" w14:paraId="0C6FBDFE" w14:textId="77777777">
        <w:trPr>
          <w:jc w:val="center"/>
          <w:ins w:id="11439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1EDB" w14:textId="77777777" w:rsidR="00AA744A" w:rsidRDefault="00944D31">
            <w:pPr>
              <w:pStyle w:val="TAC"/>
              <w:rPr>
                <w:ins w:id="11440" w:author="TR Rapporteur (Ericsson)" w:date="2020-11-11T06:47:00Z"/>
                <w:lang w:val="en-US"/>
              </w:rPr>
            </w:pPr>
            <w:ins w:id="11441" w:author="TR Rapporteur (Ericsson)" w:date="2020-11-11T06:47:00Z">
              <w:r>
                <w:rPr>
                  <w:lang w:val="en-US"/>
                </w:rPr>
                <w:t>[Case 29], [InF-DH-3D],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918C" w14:textId="77777777" w:rsidR="00AA744A" w:rsidRDefault="00944D31">
            <w:pPr>
              <w:pStyle w:val="TAC"/>
              <w:rPr>
                <w:ins w:id="11442" w:author="TR Rapporteur (Ericsson)" w:date="2020-11-11T06:47:00Z"/>
                <w:lang w:val="en-US"/>
              </w:rPr>
            </w:pPr>
            <w:ins w:id="11443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8778" w14:textId="77777777" w:rsidR="00AA744A" w:rsidRDefault="00944D31">
            <w:pPr>
              <w:pStyle w:val="TAC"/>
              <w:rPr>
                <w:ins w:id="11444" w:author="TR Rapporteur (Ericsson)" w:date="2020-11-11T06:47:00Z"/>
                <w:lang w:val="en-US"/>
              </w:rPr>
            </w:pPr>
            <w:ins w:id="11445" w:author="TR Rapporteur (Ericsson)" w:date="2020-11-11T06:47:00Z">
              <w:r>
                <w:rPr>
                  <w:lang w:val="en-US"/>
                </w:rPr>
                <w:t>0.0314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D7BD" w14:textId="77777777" w:rsidR="00AA744A" w:rsidRDefault="00944D31">
            <w:pPr>
              <w:pStyle w:val="TAC"/>
              <w:rPr>
                <w:ins w:id="11446" w:author="TR Rapporteur (Ericsson)" w:date="2020-11-11T06:47:00Z"/>
                <w:lang w:val="en-US"/>
              </w:rPr>
            </w:pPr>
            <w:ins w:id="11447" w:author="TR Rapporteur (Ericsson)" w:date="2020-11-11T06:47:00Z">
              <w:r>
                <w:rPr>
                  <w:lang w:val="en-US"/>
                </w:rPr>
                <w:t>0.089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62FF" w14:textId="77777777" w:rsidR="00AA744A" w:rsidRDefault="00944D31">
            <w:pPr>
              <w:pStyle w:val="TAC"/>
              <w:rPr>
                <w:ins w:id="11448" w:author="TR Rapporteur (Ericsson)" w:date="2020-11-11T06:47:00Z"/>
                <w:lang w:val="en-US"/>
              </w:rPr>
            </w:pPr>
            <w:ins w:id="11449" w:author="TR Rapporteur (Ericsson)" w:date="2020-11-11T06:47:00Z">
              <w:r>
                <w:rPr>
                  <w:lang w:val="en-US"/>
                </w:rPr>
                <w:t>0.2996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BDC" w14:textId="77777777" w:rsidR="00AA744A" w:rsidRDefault="00944D31">
            <w:pPr>
              <w:pStyle w:val="TAC"/>
              <w:rPr>
                <w:ins w:id="11450" w:author="TR Rapporteur (Ericsson)" w:date="2020-11-11T06:47:00Z"/>
                <w:lang w:val="en-US"/>
              </w:rPr>
            </w:pPr>
            <w:ins w:id="11451" w:author="TR Rapporteur (Ericsson)" w:date="2020-11-11T06:47:00Z">
              <w:r>
                <w:rPr>
                  <w:lang w:val="en-US" w:eastAsia="zh-CN"/>
                </w:rPr>
                <w:t>0.7</w:t>
              </w:r>
              <w:r>
                <w:rPr>
                  <w:lang w:val="en-US"/>
                </w:rPr>
                <w:t>033</w:t>
              </w:r>
            </w:ins>
          </w:p>
        </w:tc>
      </w:tr>
      <w:tr w:rsidR="00AA744A" w14:paraId="7B600007" w14:textId="77777777">
        <w:trPr>
          <w:jc w:val="center"/>
          <w:ins w:id="11452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F4C" w14:textId="77777777" w:rsidR="00AA744A" w:rsidRDefault="00944D31">
            <w:pPr>
              <w:pStyle w:val="TAC"/>
              <w:rPr>
                <w:ins w:id="11453" w:author="TR Rapporteur (Ericsson)" w:date="2020-11-11T06:47:00Z"/>
                <w:lang w:val="en-US"/>
              </w:rPr>
            </w:pPr>
            <w:ins w:id="11454" w:author="TR Rapporteur (Ericsson)" w:date="2020-11-11T06:47:00Z">
              <w:r>
                <w:rPr>
                  <w:lang w:val="en-US"/>
                </w:rPr>
                <w:t>[Case 30], [InF-DH-3D],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F06" w14:textId="77777777" w:rsidR="00AA744A" w:rsidRDefault="00944D31">
            <w:pPr>
              <w:pStyle w:val="TAC"/>
              <w:rPr>
                <w:ins w:id="11455" w:author="TR Rapporteur (Ericsson)" w:date="2020-11-11T06:47:00Z"/>
                <w:lang w:val="en-US"/>
              </w:rPr>
            </w:pPr>
            <w:ins w:id="11456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BFE7" w14:textId="77777777" w:rsidR="00AA744A" w:rsidRDefault="00944D31">
            <w:pPr>
              <w:pStyle w:val="TAC"/>
              <w:rPr>
                <w:ins w:id="11457" w:author="TR Rapporteur (Ericsson)" w:date="2020-11-11T06:47:00Z"/>
                <w:lang w:val="en-US"/>
              </w:rPr>
            </w:pPr>
            <w:ins w:id="11458" w:author="TR Rapporteur (Ericsson)" w:date="2020-11-11T06:47:00Z">
              <w:r>
                <w:rPr>
                  <w:lang w:val="en-US"/>
                </w:rPr>
                <w:t>0.0282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023F" w14:textId="77777777" w:rsidR="00AA744A" w:rsidRDefault="00944D31">
            <w:pPr>
              <w:pStyle w:val="TAC"/>
              <w:rPr>
                <w:ins w:id="11459" w:author="TR Rapporteur (Ericsson)" w:date="2020-11-11T06:47:00Z"/>
                <w:lang w:val="en-US"/>
              </w:rPr>
            </w:pPr>
            <w:ins w:id="11460" w:author="TR Rapporteur (Ericsson)" w:date="2020-11-11T06:47:00Z">
              <w:r>
                <w:rPr>
                  <w:lang w:val="en-US"/>
                </w:rPr>
                <w:t>0.0561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226" w14:textId="77777777" w:rsidR="00AA744A" w:rsidRDefault="00944D31">
            <w:pPr>
              <w:pStyle w:val="TAC"/>
              <w:rPr>
                <w:ins w:id="11461" w:author="TR Rapporteur (Ericsson)" w:date="2020-11-11T06:47:00Z"/>
                <w:lang w:val="en-US"/>
              </w:rPr>
            </w:pPr>
            <w:ins w:id="11462" w:author="TR Rapporteur (Ericsson)" w:date="2020-11-11T06:47:00Z">
              <w:r>
                <w:rPr>
                  <w:lang w:val="en-US"/>
                </w:rPr>
                <w:t>0.</w:t>
              </w:r>
              <w:r>
                <w:rPr>
                  <w:lang w:val="en-US" w:eastAsia="zh-CN"/>
                </w:rPr>
                <w:t>28</w:t>
              </w:r>
              <w:r>
                <w:rPr>
                  <w:lang w:val="en-US"/>
                </w:rPr>
                <w:t>27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4550" w14:textId="77777777" w:rsidR="00AA744A" w:rsidRDefault="00944D31">
            <w:pPr>
              <w:pStyle w:val="TAC"/>
              <w:rPr>
                <w:ins w:id="11463" w:author="TR Rapporteur (Ericsson)" w:date="2020-11-11T06:47:00Z"/>
                <w:lang w:val="en-US"/>
              </w:rPr>
            </w:pPr>
            <w:ins w:id="11464" w:author="TR Rapporteur (Ericsson)" w:date="2020-11-11T06:47:00Z">
              <w:r>
                <w:rPr>
                  <w:lang w:val="en-US" w:eastAsia="zh-CN"/>
                </w:rPr>
                <w:t>0.68</w:t>
              </w:r>
              <w:r>
                <w:rPr>
                  <w:lang w:val="en-US"/>
                </w:rPr>
                <w:t>48</w:t>
              </w:r>
            </w:ins>
          </w:p>
        </w:tc>
      </w:tr>
      <w:tr w:rsidR="00AA744A" w14:paraId="4FDEAFEB" w14:textId="77777777">
        <w:trPr>
          <w:jc w:val="center"/>
          <w:ins w:id="11465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7F4" w14:textId="77777777" w:rsidR="00AA744A" w:rsidRDefault="00944D31">
            <w:pPr>
              <w:pStyle w:val="TAC"/>
              <w:rPr>
                <w:ins w:id="11466" w:author="TR Rapporteur (Ericsson)" w:date="2020-11-11T06:47:00Z"/>
                <w:lang w:val="en-US"/>
              </w:rPr>
            </w:pPr>
            <w:ins w:id="11467" w:author="TR Rapporteur (Ericsson)" w:date="2020-11-11T06:47:00Z">
              <w:r>
                <w:rPr>
                  <w:lang w:val="en-US"/>
                </w:rPr>
                <w:t>[Case 31], [IOO],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569" w14:textId="77777777" w:rsidR="00AA744A" w:rsidRDefault="00944D31">
            <w:pPr>
              <w:pStyle w:val="TAC"/>
              <w:rPr>
                <w:ins w:id="11468" w:author="TR Rapporteur (Ericsson)" w:date="2020-11-11T06:47:00Z"/>
                <w:lang w:val="en-US"/>
              </w:rPr>
            </w:pPr>
            <w:ins w:id="11469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F8B6" w14:textId="77777777" w:rsidR="00AA744A" w:rsidRDefault="00944D31">
            <w:pPr>
              <w:pStyle w:val="TAC"/>
              <w:rPr>
                <w:ins w:id="11470" w:author="TR Rapporteur (Ericsson)" w:date="2020-11-11T06:47:00Z"/>
                <w:lang w:val="en-US"/>
              </w:rPr>
            </w:pPr>
            <w:ins w:id="11471" w:author="TR Rapporteur (Ericsson)" w:date="2020-11-11T06:47:00Z">
              <w:r>
                <w:rPr>
                  <w:lang w:val="en-US"/>
                </w:rPr>
                <w:t>0.0166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103F" w14:textId="77777777" w:rsidR="00AA744A" w:rsidRDefault="00944D31">
            <w:pPr>
              <w:pStyle w:val="TAC"/>
              <w:rPr>
                <w:ins w:id="11472" w:author="TR Rapporteur (Ericsson)" w:date="2020-11-11T06:47:00Z"/>
                <w:lang w:val="en-US"/>
              </w:rPr>
            </w:pPr>
            <w:ins w:id="11473" w:author="TR Rapporteur (Ericsson)" w:date="2020-11-11T06:47:00Z">
              <w:r>
                <w:rPr>
                  <w:lang w:val="en-US"/>
                </w:rPr>
                <w:t>0.0225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838" w14:textId="77777777" w:rsidR="00AA744A" w:rsidRDefault="00944D31">
            <w:pPr>
              <w:pStyle w:val="TAC"/>
              <w:rPr>
                <w:ins w:id="11474" w:author="TR Rapporteur (Ericsson)" w:date="2020-11-11T06:47:00Z"/>
                <w:lang w:val="en-US"/>
              </w:rPr>
            </w:pPr>
            <w:ins w:id="11475" w:author="TR Rapporteur (Ericsson)" w:date="2020-11-11T06:47:00Z">
              <w:r>
                <w:rPr>
                  <w:lang w:val="en-US"/>
                </w:rPr>
                <w:t>0.0301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232F" w14:textId="77777777" w:rsidR="00AA744A" w:rsidRDefault="00944D31">
            <w:pPr>
              <w:pStyle w:val="TAC"/>
              <w:rPr>
                <w:ins w:id="11476" w:author="TR Rapporteur (Ericsson)" w:date="2020-11-11T06:47:00Z"/>
                <w:lang w:val="en-US"/>
              </w:rPr>
            </w:pPr>
            <w:ins w:id="11477" w:author="TR Rapporteur (Ericsson)" w:date="2020-11-11T06:47:00Z">
              <w:r>
                <w:rPr>
                  <w:lang w:val="en-US"/>
                </w:rPr>
                <w:t>0.0406</w:t>
              </w:r>
            </w:ins>
          </w:p>
        </w:tc>
      </w:tr>
      <w:tr w:rsidR="00AA744A" w14:paraId="51A98812" w14:textId="77777777">
        <w:trPr>
          <w:jc w:val="center"/>
          <w:ins w:id="11478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AF27" w14:textId="77777777" w:rsidR="00AA744A" w:rsidRDefault="00944D31">
            <w:pPr>
              <w:pStyle w:val="TAC"/>
              <w:rPr>
                <w:ins w:id="11479" w:author="TR Rapporteur (Ericsson)" w:date="2020-11-11T06:47:00Z"/>
                <w:lang w:val="en-US"/>
              </w:rPr>
            </w:pPr>
            <w:ins w:id="11480" w:author="TR Rapporteur (Ericsson)" w:date="2020-11-11T06:47:00Z">
              <w:r>
                <w:rPr>
                  <w:lang w:val="en-US"/>
                </w:rPr>
                <w:t>[Case 32], [IOO],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A68" w14:textId="77777777" w:rsidR="00AA744A" w:rsidRDefault="00944D31">
            <w:pPr>
              <w:pStyle w:val="TAC"/>
              <w:rPr>
                <w:ins w:id="11481" w:author="TR Rapporteur (Ericsson)" w:date="2020-11-11T06:47:00Z"/>
                <w:lang w:val="en-US"/>
              </w:rPr>
            </w:pPr>
            <w:ins w:id="11482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BD4F" w14:textId="77777777" w:rsidR="00AA744A" w:rsidRDefault="00944D31">
            <w:pPr>
              <w:pStyle w:val="TAC"/>
              <w:rPr>
                <w:ins w:id="11483" w:author="TR Rapporteur (Ericsson)" w:date="2020-11-11T06:47:00Z"/>
                <w:lang w:val="en-US"/>
              </w:rPr>
            </w:pPr>
            <w:ins w:id="11484" w:author="TR Rapporteur (Ericsson)" w:date="2020-11-11T06:47:00Z">
              <w:r>
                <w:rPr>
                  <w:lang w:val="en-US" w:eastAsia="zh-CN"/>
                </w:rPr>
                <w:t>0.011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5E43" w14:textId="77777777" w:rsidR="00AA744A" w:rsidRDefault="00944D31">
            <w:pPr>
              <w:pStyle w:val="TAC"/>
              <w:rPr>
                <w:ins w:id="11485" w:author="TR Rapporteur (Ericsson)" w:date="2020-11-11T06:47:00Z"/>
                <w:lang w:val="en-US"/>
              </w:rPr>
            </w:pPr>
            <w:ins w:id="11486" w:author="TR Rapporteur (Ericsson)" w:date="2020-11-11T06:47:00Z">
              <w:r>
                <w:rPr>
                  <w:lang w:val="en-US" w:eastAsia="zh-CN"/>
                </w:rPr>
                <w:t>0.0179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CA9" w14:textId="77777777" w:rsidR="00AA744A" w:rsidRDefault="00944D31">
            <w:pPr>
              <w:pStyle w:val="TAC"/>
              <w:rPr>
                <w:ins w:id="11487" w:author="TR Rapporteur (Ericsson)" w:date="2020-11-11T06:47:00Z"/>
                <w:lang w:val="en-US"/>
              </w:rPr>
            </w:pPr>
            <w:ins w:id="11488" w:author="TR Rapporteur (Ericsson)" w:date="2020-11-11T06:47:00Z">
              <w:r>
                <w:rPr>
                  <w:lang w:val="en-US" w:eastAsia="zh-CN"/>
                </w:rPr>
                <w:t>0.0243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B57" w14:textId="77777777" w:rsidR="00AA744A" w:rsidRDefault="00944D31">
            <w:pPr>
              <w:pStyle w:val="TAC"/>
              <w:rPr>
                <w:ins w:id="11489" w:author="TR Rapporteur (Ericsson)" w:date="2020-11-11T06:47:00Z"/>
                <w:lang w:val="en-US"/>
              </w:rPr>
            </w:pPr>
            <w:ins w:id="11490" w:author="TR Rapporteur (Ericsson)" w:date="2020-11-11T06:47:00Z">
              <w:r>
                <w:rPr>
                  <w:lang w:val="en-US" w:eastAsia="zh-CN"/>
                </w:rPr>
                <w:t>0.0397</w:t>
              </w:r>
            </w:ins>
          </w:p>
        </w:tc>
      </w:tr>
      <w:tr w:rsidR="00AA744A" w14:paraId="355B1166" w14:textId="77777777">
        <w:trPr>
          <w:jc w:val="center"/>
          <w:ins w:id="11491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EE9B" w14:textId="77777777" w:rsidR="00AA744A" w:rsidRDefault="00944D31">
            <w:pPr>
              <w:pStyle w:val="TAC"/>
              <w:rPr>
                <w:ins w:id="11492" w:author="TR Rapporteur (Ericsson)" w:date="2020-11-11T06:47:00Z"/>
                <w:lang w:val="en-US"/>
              </w:rPr>
            </w:pPr>
            <w:ins w:id="11493" w:author="TR Rapporteur (Ericsson)" w:date="2020-11-11T06:47:00Z">
              <w:r>
                <w:rPr>
                  <w:lang w:val="en-US"/>
                </w:rPr>
                <w:lastRenderedPageBreak/>
                <w:t>[Case 33], [IOO], [FR2],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A8DD" w14:textId="77777777" w:rsidR="00AA744A" w:rsidRDefault="00944D31">
            <w:pPr>
              <w:pStyle w:val="TAC"/>
              <w:rPr>
                <w:ins w:id="11494" w:author="TR Rapporteur (Ericsson)" w:date="2020-11-11T06:47:00Z"/>
                <w:lang w:val="en-US"/>
              </w:rPr>
            </w:pPr>
            <w:ins w:id="11495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088" w14:textId="77777777" w:rsidR="00AA744A" w:rsidRDefault="00944D31">
            <w:pPr>
              <w:pStyle w:val="TAC"/>
              <w:rPr>
                <w:ins w:id="11496" w:author="TR Rapporteur (Ericsson)" w:date="2020-11-11T06:47:00Z"/>
                <w:lang w:val="en-US"/>
              </w:rPr>
            </w:pPr>
            <w:ins w:id="11497" w:author="TR Rapporteur (Ericsson)" w:date="2020-11-11T06:47:00Z">
              <w:r>
                <w:rPr>
                  <w:lang w:val="en-US" w:eastAsia="zh-CN"/>
                </w:rPr>
                <w:t>0.01636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9D4" w14:textId="77777777" w:rsidR="00AA744A" w:rsidRDefault="00944D31">
            <w:pPr>
              <w:pStyle w:val="TAC"/>
              <w:rPr>
                <w:ins w:id="11498" w:author="TR Rapporteur (Ericsson)" w:date="2020-11-11T06:47:00Z"/>
                <w:lang w:val="en-US" w:eastAsia="zh-CN"/>
              </w:rPr>
            </w:pPr>
            <w:ins w:id="11499" w:author="TR Rapporteur (Ericsson)" w:date="2020-11-11T06:47:00Z">
              <w:r>
                <w:rPr>
                  <w:lang w:val="en-US" w:eastAsia="zh-CN"/>
                </w:rPr>
                <w:t>0.022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B3D" w14:textId="77777777" w:rsidR="00AA744A" w:rsidRDefault="00944D31">
            <w:pPr>
              <w:pStyle w:val="TAC"/>
              <w:rPr>
                <w:ins w:id="11500" w:author="TR Rapporteur (Ericsson)" w:date="2020-11-11T06:47:00Z"/>
                <w:lang w:val="en-US" w:eastAsia="zh-CN"/>
              </w:rPr>
            </w:pPr>
            <w:ins w:id="11501" w:author="TR Rapporteur (Ericsson)" w:date="2020-11-11T06:47:00Z">
              <w:r>
                <w:rPr>
                  <w:lang w:val="en-US" w:eastAsia="zh-CN"/>
                </w:rPr>
                <w:t>0.03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91A" w14:textId="77777777" w:rsidR="00AA744A" w:rsidRDefault="00944D31">
            <w:pPr>
              <w:pStyle w:val="TAC"/>
              <w:rPr>
                <w:ins w:id="11502" w:author="TR Rapporteur (Ericsson)" w:date="2020-11-11T06:47:00Z"/>
                <w:lang w:val="en-US" w:eastAsia="zh-CN"/>
              </w:rPr>
            </w:pPr>
            <w:ins w:id="11503" w:author="TR Rapporteur (Ericsson)" w:date="2020-11-11T06:47:00Z">
              <w:r>
                <w:rPr>
                  <w:lang w:val="en-US" w:eastAsia="zh-CN"/>
                </w:rPr>
                <w:t>0.0402</w:t>
              </w:r>
            </w:ins>
          </w:p>
        </w:tc>
      </w:tr>
      <w:tr w:rsidR="00AA744A" w14:paraId="609EF27E" w14:textId="77777777">
        <w:trPr>
          <w:jc w:val="center"/>
          <w:ins w:id="11504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3FB7" w14:textId="77777777" w:rsidR="00AA744A" w:rsidRDefault="00944D31">
            <w:pPr>
              <w:pStyle w:val="TAC"/>
              <w:rPr>
                <w:ins w:id="11505" w:author="TR Rapporteur (Ericsson)" w:date="2020-11-11T06:47:00Z"/>
                <w:lang w:val="en-US"/>
              </w:rPr>
            </w:pPr>
            <w:ins w:id="11506" w:author="TR Rapporteur (Ericsson)" w:date="2020-11-11T06:47:00Z">
              <w:r>
                <w:rPr>
                  <w:lang w:val="en-US"/>
                </w:rPr>
                <w:t>[Case 34], [IOO],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F1CC" w14:textId="77777777" w:rsidR="00AA744A" w:rsidRDefault="00944D31">
            <w:pPr>
              <w:pStyle w:val="TAC"/>
              <w:rPr>
                <w:ins w:id="11507" w:author="TR Rapporteur (Ericsson)" w:date="2020-11-11T06:47:00Z"/>
                <w:lang w:val="en-US"/>
              </w:rPr>
            </w:pPr>
            <w:ins w:id="11508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004C" w14:textId="77777777" w:rsidR="00AA744A" w:rsidRDefault="00944D31">
            <w:pPr>
              <w:pStyle w:val="TAC"/>
              <w:rPr>
                <w:ins w:id="11509" w:author="TR Rapporteur (Ericsson)" w:date="2020-11-11T06:47:00Z"/>
                <w:lang w:val="en-US"/>
              </w:rPr>
            </w:pPr>
            <w:ins w:id="11510" w:author="TR Rapporteur (Ericsson)" w:date="2020-11-11T06:47:00Z">
              <w:r>
                <w:rPr>
                  <w:lang w:val="en-US"/>
                </w:rPr>
                <w:t>7.</w:t>
              </w:r>
              <w:r>
                <w:rPr>
                  <w:lang w:val="en-US" w:eastAsia="zh-CN"/>
                </w:rPr>
                <w:t>3</w:t>
              </w:r>
              <w:r>
                <w:rPr>
                  <w:lang w:val="en-US"/>
                </w:rPr>
                <w:t>1</w:t>
              </w:r>
              <w:r>
                <w:rPr>
                  <w:lang w:val="en-US" w:eastAsia="zh-CN"/>
                </w:rPr>
                <w:t>89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E47" w14:textId="77777777" w:rsidR="00AA744A" w:rsidRDefault="00944D31">
            <w:pPr>
              <w:pStyle w:val="TAC"/>
              <w:rPr>
                <w:ins w:id="11511" w:author="TR Rapporteur (Ericsson)" w:date="2020-11-11T06:47:00Z"/>
                <w:lang w:val="en-US"/>
              </w:rPr>
            </w:pPr>
            <w:ins w:id="11512" w:author="TR Rapporteur (Ericsson)" w:date="2020-11-11T06:47:00Z">
              <w:r>
                <w:rPr>
                  <w:lang w:val="en-US"/>
                </w:rPr>
                <w:t>13.0</w:t>
              </w:r>
              <w:r>
                <w:rPr>
                  <w:lang w:val="en-US" w:eastAsia="zh-CN"/>
                </w:rPr>
                <w:t>765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C40" w14:textId="77777777" w:rsidR="00AA744A" w:rsidRDefault="00944D31">
            <w:pPr>
              <w:pStyle w:val="TAC"/>
              <w:rPr>
                <w:ins w:id="11513" w:author="TR Rapporteur (Ericsson)" w:date="2020-11-11T06:47:00Z"/>
                <w:lang w:val="en-US"/>
              </w:rPr>
            </w:pPr>
            <w:ins w:id="11514" w:author="TR Rapporteur (Ericsson)" w:date="2020-11-11T06:47:00Z">
              <w:r>
                <w:rPr>
                  <w:lang w:val="en-US"/>
                </w:rPr>
                <w:t>18.</w:t>
              </w:r>
              <w:r>
                <w:rPr>
                  <w:lang w:val="en-US" w:eastAsia="zh-CN"/>
                </w:rPr>
                <w:t>572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0A7" w14:textId="77777777" w:rsidR="00AA744A" w:rsidRDefault="00944D31">
            <w:pPr>
              <w:pStyle w:val="TAC"/>
              <w:rPr>
                <w:ins w:id="11515" w:author="TR Rapporteur (Ericsson)" w:date="2020-11-11T06:47:00Z"/>
                <w:lang w:val="en-US"/>
              </w:rPr>
            </w:pPr>
            <w:ins w:id="11516" w:author="TR Rapporteur (Ericsson)" w:date="2020-11-11T06:47:00Z">
              <w:r>
                <w:rPr>
                  <w:lang w:val="en-US"/>
                </w:rPr>
                <w:t>32.</w:t>
              </w:r>
              <w:r>
                <w:rPr>
                  <w:lang w:val="en-US" w:eastAsia="zh-CN"/>
                </w:rPr>
                <w:t>38</w:t>
              </w:r>
              <w:r>
                <w:rPr>
                  <w:lang w:val="en-US"/>
                </w:rPr>
                <w:t>09</w:t>
              </w:r>
            </w:ins>
          </w:p>
        </w:tc>
      </w:tr>
      <w:tr w:rsidR="00AA744A" w14:paraId="19FC55A8" w14:textId="77777777">
        <w:trPr>
          <w:jc w:val="center"/>
          <w:ins w:id="11517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C515" w14:textId="77777777" w:rsidR="00AA744A" w:rsidRDefault="00944D31">
            <w:pPr>
              <w:pStyle w:val="TAC"/>
              <w:rPr>
                <w:ins w:id="11518" w:author="TR Rapporteur (Ericsson)" w:date="2020-11-11T06:47:00Z"/>
                <w:lang w:val="en-US"/>
              </w:rPr>
            </w:pPr>
            <w:ins w:id="11519" w:author="TR Rapporteur (Ericsson)" w:date="2020-11-11T06:47:00Z">
              <w:r>
                <w:rPr>
                  <w:lang w:val="en-US"/>
                </w:rPr>
                <w:t>[Case 35], [IOO],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9363" w14:textId="77777777" w:rsidR="00AA744A" w:rsidRDefault="00944D31">
            <w:pPr>
              <w:pStyle w:val="TAC"/>
              <w:rPr>
                <w:ins w:id="11520" w:author="TR Rapporteur (Ericsson)" w:date="2020-11-11T06:47:00Z"/>
                <w:lang w:val="en-US"/>
              </w:rPr>
            </w:pPr>
            <w:ins w:id="11521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383A" w14:textId="77777777" w:rsidR="00AA744A" w:rsidRDefault="00944D31">
            <w:pPr>
              <w:pStyle w:val="TAC"/>
              <w:rPr>
                <w:ins w:id="11522" w:author="TR Rapporteur (Ericsson)" w:date="2020-11-11T06:47:00Z"/>
                <w:lang w:val="en-US" w:eastAsia="zh-CN"/>
              </w:rPr>
            </w:pPr>
            <w:ins w:id="11523" w:author="TR Rapporteur (Ericsson)" w:date="2020-11-11T06:47:00Z">
              <w:r>
                <w:rPr>
                  <w:lang w:val="en-US" w:eastAsia="zh-CN"/>
                </w:rPr>
                <w:t>6.6798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4E8" w14:textId="77777777" w:rsidR="00AA744A" w:rsidRDefault="00944D31">
            <w:pPr>
              <w:pStyle w:val="TAC"/>
              <w:rPr>
                <w:ins w:id="11524" w:author="TR Rapporteur (Ericsson)" w:date="2020-11-11T06:47:00Z"/>
                <w:lang w:val="en-US" w:eastAsia="zh-CN"/>
              </w:rPr>
            </w:pPr>
            <w:ins w:id="11525" w:author="TR Rapporteur (Ericsson)" w:date="2020-11-11T06:47:00Z">
              <w:r>
                <w:rPr>
                  <w:lang w:val="en-US" w:eastAsia="zh-CN"/>
                </w:rPr>
                <w:t>12.5968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5BA" w14:textId="77777777" w:rsidR="00AA744A" w:rsidRDefault="00944D31">
            <w:pPr>
              <w:pStyle w:val="TAC"/>
              <w:rPr>
                <w:ins w:id="11526" w:author="TR Rapporteur (Ericsson)" w:date="2020-11-11T06:47:00Z"/>
                <w:lang w:val="en-US" w:eastAsia="zh-CN"/>
              </w:rPr>
            </w:pPr>
            <w:ins w:id="11527" w:author="TR Rapporteur (Ericsson)" w:date="2020-11-11T06:47:00Z">
              <w:r>
                <w:rPr>
                  <w:lang w:val="en-US" w:eastAsia="zh-CN"/>
                </w:rPr>
                <w:t>18.2581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C1F3" w14:textId="77777777" w:rsidR="00AA744A" w:rsidRDefault="00944D31">
            <w:pPr>
              <w:pStyle w:val="TAC"/>
              <w:rPr>
                <w:ins w:id="11528" w:author="TR Rapporteur (Ericsson)" w:date="2020-11-11T06:47:00Z"/>
                <w:lang w:val="en-US" w:eastAsia="zh-CN"/>
              </w:rPr>
            </w:pPr>
            <w:ins w:id="11529" w:author="TR Rapporteur (Ericsson)" w:date="2020-11-11T06:47:00Z">
              <w:r>
                <w:rPr>
                  <w:lang w:val="en-US" w:eastAsia="zh-CN"/>
                </w:rPr>
                <w:t>32.0887</w:t>
              </w:r>
            </w:ins>
          </w:p>
        </w:tc>
      </w:tr>
      <w:tr w:rsidR="00AA744A" w14:paraId="4FA63992" w14:textId="77777777">
        <w:trPr>
          <w:jc w:val="center"/>
          <w:ins w:id="11530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15D" w14:textId="77777777" w:rsidR="00AA744A" w:rsidRDefault="00944D31">
            <w:pPr>
              <w:pStyle w:val="TAC"/>
              <w:rPr>
                <w:ins w:id="11531" w:author="TR Rapporteur (Ericsson)" w:date="2020-11-11T06:47:00Z"/>
                <w:lang w:val="en-US"/>
              </w:rPr>
            </w:pPr>
            <w:ins w:id="11532" w:author="TR Rapporteur (Ericsson)" w:date="2020-11-11T06:47:00Z">
              <w:r>
                <w:rPr>
                  <w:lang w:val="en-US"/>
                </w:rPr>
                <w:t>[Case 36], [IOO], [FR2],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A28" w14:textId="77777777" w:rsidR="00AA744A" w:rsidRDefault="00944D31">
            <w:pPr>
              <w:pStyle w:val="TAC"/>
              <w:rPr>
                <w:ins w:id="11533" w:author="TR Rapporteur (Ericsson)" w:date="2020-11-11T06:47:00Z"/>
                <w:lang w:val="en-US"/>
              </w:rPr>
            </w:pPr>
            <w:ins w:id="11534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229" w14:textId="77777777" w:rsidR="00AA744A" w:rsidRDefault="00944D31">
            <w:pPr>
              <w:pStyle w:val="TAC"/>
              <w:rPr>
                <w:ins w:id="11535" w:author="TR Rapporteur (Ericsson)" w:date="2020-11-11T06:47:00Z"/>
                <w:lang w:val="en-US" w:eastAsia="zh-CN"/>
              </w:rPr>
            </w:pPr>
            <w:ins w:id="11536" w:author="TR Rapporteur (Ericsson)" w:date="2020-11-11T06:47:00Z">
              <w:r>
                <w:rPr>
                  <w:lang w:val="en-US" w:eastAsia="zh-CN"/>
                </w:rPr>
                <w:t>0.3475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E3C" w14:textId="77777777" w:rsidR="00AA744A" w:rsidRDefault="00944D31">
            <w:pPr>
              <w:pStyle w:val="TAC"/>
              <w:rPr>
                <w:ins w:id="11537" w:author="TR Rapporteur (Ericsson)" w:date="2020-11-11T06:47:00Z"/>
                <w:lang w:val="en-US" w:eastAsia="zh-CN"/>
              </w:rPr>
            </w:pPr>
            <w:ins w:id="11538" w:author="TR Rapporteur (Ericsson)" w:date="2020-11-11T06:47:00Z">
              <w:r>
                <w:rPr>
                  <w:lang w:val="en-US" w:eastAsia="zh-CN"/>
                </w:rPr>
                <w:t>0.4718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2548" w14:textId="77777777" w:rsidR="00AA744A" w:rsidRDefault="00944D31">
            <w:pPr>
              <w:pStyle w:val="TAC"/>
              <w:rPr>
                <w:ins w:id="11539" w:author="TR Rapporteur (Ericsson)" w:date="2020-11-11T06:47:00Z"/>
                <w:lang w:val="en-US" w:eastAsia="zh-CN"/>
              </w:rPr>
            </w:pPr>
            <w:ins w:id="11540" w:author="TR Rapporteur (Ericsson)" w:date="2020-11-11T06:47:00Z">
              <w:r>
                <w:rPr>
                  <w:lang w:val="en-US" w:eastAsia="zh-CN"/>
                </w:rPr>
                <w:t>0.6565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AC6" w14:textId="77777777" w:rsidR="00AA744A" w:rsidRDefault="00944D31">
            <w:pPr>
              <w:pStyle w:val="TAC"/>
              <w:rPr>
                <w:ins w:id="11541" w:author="TR Rapporteur (Ericsson)" w:date="2020-11-11T06:47:00Z"/>
                <w:lang w:val="en-US" w:eastAsia="zh-CN"/>
              </w:rPr>
            </w:pPr>
            <w:ins w:id="11542" w:author="TR Rapporteur (Ericsson)" w:date="2020-11-11T06:47:00Z">
              <w:r>
                <w:rPr>
                  <w:lang w:val="en-US" w:eastAsia="zh-CN"/>
                </w:rPr>
                <w:t>1.2681</w:t>
              </w:r>
            </w:ins>
          </w:p>
        </w:tc>
      </w:tr>
    </w:tbl>
    <w:p w14:paraId="36FB865C" w14:textId="77777777" w:rsidR="00AA744A" w:rsidRDefault="00AA744A">
      <w:pPr>
        <w:spacing w:before="120"/>
        <w:rPr>
          <w:ins w:id="11543" w:author="TR Rapporteur (Ericsson)" w:date="2020-11-11T06:47:00Z"/>
          <w:sz w:val="22"/>
          <w:lang w:val="en-US" w:eastAsia="zh-CN"/>
        </w:rPr>
      </w:pPr>
    </w:p>
    <w:p w14:paraId="6A5E359C" w14:textId="77777777" w:rsidR="00AA744A" w:rsidRDefault="00944D31">
      <w:pPr>
        <w:rPr>
          <w:ins w:id="11544" w:author="TR Rapporteur (Ericsson)" w:date="2020-11-11T06:47:00Z"/>
          <w:lang w:val="en-US"/>
        </w:rPr>
      </w:pPr>
      <w:ins w:id="11545" w:author="TR Rapporteur (Ericsson)" w:date="2020-11-11T06:47:00Z">
        <w:r>
          <w:rPr>
            <w:lang w:val="en-US"/>
          </w:rPr>
          <w:t>Table C.1.1.</w:t>
        </w:r>
        <w:r>
          <w:rPr>
            <w:lang w:val="en-US" w:eastAsia="zh-CN"/>
          </w:rPr>
          <w:t>3</w:t>
        </w:r>
        <w:r>
          <w:rPr>
            <w:lang w:val="en-US"/>
          </w:rPr>
          <w:t>.2-2 provides summary of NR positioning evaluations results for vertical location error.</w:t>
        </w:r>
      </w:ins>
    </w:p>
    <w:p w14:paraId="3B3B98BC" w14:textId="77777777" w:rsidR="00AA744A" w:rsidRDefault="00944D31">
      <w:pPr>
        <w:pStyle w:val="TH"/>
        <w:rPr>
          <w:ins w:id="11546" w:author="TR Rapporteur (Ericsson)" w:date="2020-11-11T06:47:00Z"/>
          <w:lang w:val="en-US" w:eastAsia="zh-CN"/>
        </w:rPr>
      </w:pPr>
      <w:ins w:id="11547" w:author="TR Rapporteur (Ericsson)" w:date="2020-11-11T06:47:00Z">
        <w:r>
          <w:rPr>
            <w:lang w:val="en-US"/>
          </w:rPr>
          <w:t>Table C.1.1.</w:t>
        </w:r>
        <w:r>
          <w:rPr>
            <w:lang w:val="en-US" w:eastAsia="zh-CN"/>
          </w:rPr>
          <w:t>3</w:t>
        </w:r>
        <w:r>
          <w:rPr>
            <w:lang w:val="en-US"/>
          </w:rPr>
          <w:t xml:space="preserve">.2-2: Rel.16 NR positioning - altitude location error results from [8] 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1F869D7F" w14:textId="77777777">
        <w:trPr>
          <w:jc w:val="center"/>
          <w:ins w:id="11548" w:author="TR Rapporteur (Ericsson)" w:date="2020-11-11T06:47:00Z"/>
        </w:trPr>
        <w:tc>
          <w:tcPr>
            <w:tcW w:w="2748" w:type="dxa"/>
          </w:tcPr>
          <w:p w14:paraId="785F2FD2" w14:textId="77777777" w:rsidR="00AA744A" w:rsidRDefault="00AA744A">
            <w:pPr>
              <w:pStyle w:val="TAH"/>
              <w:rPr>
                <w:ins w:id="11549" w:author="TR Rapporteur (Ericsson)" w:date="2020-11-11T06:47:00Z"/>
                <w:lang w:val="en-US"/>
              </w:rPr>
            </w:pPr>
          </w:p>
        </w:tc>
        <w:tc>
          <w:tcPr>
            <w:tcW w:w="1332" w:type="dxa"/>
          </w:tcPr>
          <w:p w14:paraId="76BA8F16" w14:textId="77777777" w:rsidR="00AA744A" w:rsidRDefault="00AA744A">
            <w:pPr>
              <w:pStyle w:val="TAH"/>
              <w:rPr>
                <w:ins w:id="11550" w:author="TR Rapporteur (Ericsson)" w:date="2020-11-11T06:47:00Z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6E102C4F" w14:textId="77777777" w:rsidR="00AA744A" w:rsidRDefault="00944D31">
            <w:pPr>
              <w:pStyle w:val="TAH"/>
              <w:rPr>
                <w:ins w:id="11551" w:author="TR Rapporteur (Ericsson)" w:date="2020-11-11T06:47:00Z"/>
                <w:lang w:val="en-US"/>
              </w:rPr>
            </w:pPr>
            <w:ins w:id="11552" w:author="TR Rapporteur (Ericsson)" w:date="2020-11-11T06:47:00Z">
              <w:r>
                <w:rPr>
                  <w:lang w:val="en-US"/>
                </w:rPr>
                <w:t>50%</w:t>
              </w:r>
            </w:ins>
          </w:p>
        </w:tc>
        <w:tc>
          <w:tcPr>
            <w:tcW w:w="1333" w:type="dxa"/>
            <w:vAlign w:val="center"/>
          </w:tcPr>
          <w:p w14:paraId="7D80D37F" w14:textId="77777777" w:rsidR="00AA744A" w:rsidRDefault="00944D31">
            <w:pPr>
              <w:pStyle w:val="TAH"/>
              <w:rPr>
                <w:ins w:id="11553" w:author="TR Rapporteur (Ericsson)" w:date="2020-11-11T06:47:00Z"/>
                <w:lang w:val="en-US"/>
              </w:rPr>
            </w:pPr>
            <w:ins w:id="11554" w:author="TR Rapporteur (Ericsson)" w:date="2020-11-11T06:47:00Z">
              <w:r>
                <w:rPr>
                  <w:lang w:val="en-US"/>
                </w:rPr>
                <w:t>67%</w:t>
              </w:r>
            </w:ins>
          </w:p>
        </w:tc>
        <w:tc>
          <w:tcPr>
            <w:tcW w:w="1332" w:type="dxa"/>
            <w:vAlign w:val="center"/>
          </w:tcPr>
          <w:p w14:paraId="523EB8A1" w14:textId="77777777" w:rsidR="00AA744A" w:rsidRDefault="00944D31">
            <w:pPr>
              <w:pStyle w:val="TAH"/>
              <w:rPr>
                <w:ins w:id="11555" w:author="TR Rapporteur (Ericsson)" w:date="2020-11-11T06:47:00Z"/>
                <w:lang w:val="en-US"/>
              </w:rPr>
            </w:pPr>
            <w:ins w:id="11556" w:author="TR Rapporteur (Ericsson)" w:date="2020-11-11T06:47:00Z">
              <w:r>
                <w:rPr>
                  <w:lang w:val="en-US"/>
                </w:rPr>
                <w:t>80%</w:t>
              </w:r>
            </w:ins>
          </w:p>
        </w:tc>
        <w:tc>
          <w:tcPr>
            <w:tcW w:w="1333" w:type="dxa"/>
            <w:vAlign w:val="center"/>
          </w:tcPr>
          <w:p w14:paraId="4B3DDE51" w14:textId="77777777" w:rsidR="00AA744A" w:rsidRDefault="00944D31">
            <w:pPr>
              <w:pStyle w:val="TAH"/>
              <w:rPr>
                <w:ins w:id="11557" w:author="TR Rapporteur (Ericsson)" w:date="2020-11-11T06:47:00Z"/>
                <w:lang w:val="en-US"/>
              </w:rPr>
            </w:pPr>
            <w:ins w:id="11558" w:author="TR Rapporteur (Ericsson)" w:date="2020-11-11T06:47:00Z">
              <w:r>
                <w:rPr>
                  <w:lang w:val="en-US"/>
                </w:rPr>
                <w:t>90%</w:t>
              </w:r>
            </w:ins>
          </w:p>
        </w:tc>
      </w:tr>
      <w:tr w:rsidR="00AA744A" w14:paraId="71F89AD9" w14:textId="77777777">
        <w:trPr>
          <w:jc w:val="center"/>
          <w:ins w:id="11559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E356" w14:textId="77777777" w:rsidR="00AA744A" w:rsidRDefault="00944D31">
            <w:pPr>
              <w:pStyle w:val="TAC"/>
              <w:rPr>
                <w:ins w:id="11560" w:author="TR Rapporteur (Ericsson)" w:date="2020-11-11T06:47:00Z"/>
                <w:lang w:val="en-US"/>
              </w:rPr>
            </w:pPr>
            <w:ins w:id="11561" w:author="TR Rapporteur (Ericsson)" w:date="2020-11-11T06:47:00Z">
              <w:r>
                <w:rPr>
                  <w:lang w:val="en-US"/>
                </w:rPr>
                <w:t>[Case 4], [InF-SH-3D], [FR1],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17AE" w14:textId="77777777" w:rsidR="00AA744A" w:rsidRDefault="00944D31">
            <w:pPr>
              <w:pStyle w:val="TAC"/>
              <w:rPr>
                <w:ins w:id="11562" w:author="TR Rapporteur (Ericsson)" w:date="2020-11-11T06:47:00Z"/>
                <w:lang w:val="en-US"/>
              </w:rPr>
            </w:pPr>
            <w:ins w:id="11563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6C50" w14:textId="77777777" w:rsidR="00AA744A" w:rsidRDefault="00944D31">
            <w:pPr>
              <w:pStyle w:val="TAC"/>
              <w:rPr>
                <w:ins w:id="11564" w:author="TR Rapporteur (Ericsson)" w:date="2020-11-11T06:47:00Z"/>
                <w:lang w:val="en-US"/>
              </w:rPr>
            </w:pPr>
            <w:ins w:id="11565" w:author="TR Rapporteur (Ericsson)" w:date="2020-11-11T06:47:00Z">
              <w:r>
                <w:rPr>
                  <w:lang w:val="en-US"/>
                </w:rPr>
                <w:t>0.608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2DDF" w14:textId="77777777" w:rsidR="00AA744A" w:rsidRDefault="00944D31">
            <w:pPr>
              <w:pStyle w:val="TAC"/>
              <w:rPr>
                <w:ins w:id="11566" w:author="TR Rapporteur (Ericsson)" w:date="2020-11-11T06:47:00Z"/>
                <w:lang w:val="en-US"/>
              </w:rPr>
            </w:pPr>
            <w:ins w:id="11567" w:author="TR Rapporteur (Ericsson)" w:date="2020-11-11T06:47:00Z">
              <w:r>
                <w:rPr>
                  <w:lang w:val="en-US"/>
                </w:rPr>
                <w:t>0.9636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CB08" w14:textId="77777777" w:rsidR="00AA744A" w:rsidRDefault="00944D31">
            <w:pPr>
              <w:pStyle w:val="TAC"/>
              <w:rPr>
                <w:ins w:id="11568" w:author="TR Rapporteur (Ericsson)" w:date="2020-11-11T06:47:00Z"/>
                <w:lang w:val="en-US"/>
              </w:rPr>
            </w:pPr>
            <w:ins w:id="11569" w:author="TR Rapporteur (Ericsson)" w:date="2020-11-11T06:47:00Z">
              <w:r>
                <w:rPr>
                  <w:lang w:val="en-US"/>
                </w:rPr>
                <w:t>1.3383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D809" w14:textId="77777777" w:rsidR="00AA744A" w:rsidRDefault="00944D31">
            <w:pPr>
              <w:pStyle w:val="TAC"/>
              <w:rPr>
                <w:ins w:id="11570" w:author="TR Rapporteur (Ericsson)" w:date="2020-11-11T06:47:00Z"/>
                <w:lang w:val="en-US"/>
              </w:rPr>
            </w:pPr>
            <w:ins w:id="11571" w:author="TR Rapporteur (Ericsson)" w:date="2020-11-11T06:47:00Z">
              <w:r>
                <w:rPr>
                  <w:lang w:val="en-US"/>
                </w:rPr>
                <w:t>1.8954</w:t>
              </w:r>
            </w:ins>
          </w:p>
        </w:tc>
      </w:tr>
      <w:tr w:rsidR="00AA744A" w14:paraId="2240894C" w14:textId="77777777">
        <w:trPr>
          <w:jc w:val="center"/>
          <w:ins w:id="11572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5EE8" w14:textId="77777777" w:rsidR="00AA744A" w:rsidRDefault="00944D31">
            <w:pPr>
              <w:pStyle w:val="TAC"/>
              <w:rPr>
                <w:ins w:id="11573" w:author="TR Rapporteur (Ericsson)" w:date="2020-11-11T06:47:00Z"/>
                <w:lang w:val="en-US"/>
              </w:rPr>
            </w:pPr>
            <w:ins w:id="11574" w:author="TR Rapporteur (Ericsson)" w:date="2020-11-11T06:47:00Z">
              <w:r>
                <w:rPr>
                  <w:lang w:val="en-US"/>
                </w:rPr>
                <w:t>[Case 5], [InF-SH-3D], [FR1],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FA9" w14:textId="77777777" w:rsidR="00AA744A" w:rsidRDefault="00944D31">
            <w:pPr>
              <w:pStyle w:val="TAC"/>
              <w:rPr>
                <w:ins w:id="11575" w:author="TR Rapporteur (Ericsson)" w:date="2020-11-11T06:47:00Z"/>
                <w:lang w:val="en-US"/>
              </w:rPr>
            </w:pPr>
            <w:ins w:id="11576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5704" w14:textId="77777777" w:rsidR="00AA744A" w:rsidRDefault="00944D31">
            <w:pPr>
              <w:pStyle w:val="TAC"/>
              <w:rPr>
                <w:ins w:id="11577" w:author="TR Rapporteur (Ericsson)" w:date="2020-11-11T06:47:00Z"/>
                <w:lang w:val="en-US"/>
              </w:rPr>
            </w:pPr>
            <w:ins w:id="11578" w:author="TR Rapporteur (Ericsson)" w:date="2020-11-11T06:47:00Z">
              <w:r>
                <w:rPr>
                  <w:lang w:val="en-US"/>
                </w:rPr>
                <w:t>0.608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1F61" w14:textId="77777777" w:rsidR="00AA744A" w:rsidRDefault="00944D31">
            <w:pPr>
              <w:pStyle w:val="TAC"/>
              <w:rPr>
                <w:ins w:id="11579" w:author="TR Rapporteur (Ericsson)" w:date="2020-11-11T06:47:00Z"/>
                <w:lang w:val="en-US"/>
              </w:rPr>
            </w:pPr>
            <w:ins w:id="11580" w:author="TR Rapporteur (Ericsson)" w:date="2020-11-11T06:47:00Z">
              <w:r>
                <w:rPr>
                  <w:lang w:val="en-US"/>
                </w:rPr>
                <w:t>1.036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876F" w14:textId="77777777" w:rsidR="00AA744A" w:rsidRDefault="00944D31">
            <w:pPr>
              <w:pStyle w:val="TAC"/>
              <w:rPr>
                <w:ins w:id="11581" w:author="TR Rapporteur (Ericsson)" w:date="2020-11-11T06:47:00Z"/>
                <w:lang w:val="en-US"/>
              </w:rPr>
            </w:pPr>
            <w:ins w:id="11582" w:author="TR Rapporteur (Ericsson)" w:date="2020-11-11T06:47:00Z">
              <w:r>
                <w:rPr>
                  <w:lang w:val="en-US"/>
                </w:rPr>
                <w:t>1.3383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73D5" w14:textId="77777777" w:rsidR="00AA744A" w:rsidRDefault="00944D31">
            <w:pPr>
              <w:pStyle w:val="TAC"/>
              <w:rPr>
                <w:ins w:id="11583" w:author="TR Rapporteur (Ericsson)" w:date="2020-11-11T06:47:00Z"/>
                <w:lang w:val="en-US"/>
              </w:rPr>
            </w:pPr>
            <w:ins w:id="11584" w:author="TR Rapporteur (Ericsson)" w:date="2020-11-11T06:47:00Z">
              <w:r>
                <w:rPr>
                  <w:lang w:val="en-US"/>
                </w:rPr>
                <w:t>2.0599</w:t>
              </w:r>
            </w:ins>
          </w:p>
        </w:tc>
      </w:tr>
      <w:tr w:rsidR="00AA744A" w14:paraId="39207DF2" w14:textId="77777777">
        <w:trPr>
          <w:jc w:val="center"/>
          <w:ins w:id="11585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F710" w14:textId="77777777" w:rsidR="00AA744A" w:rsidRDefault="00944D31">
            <w:pPr>
              <w:pStyle w:val="TAC"/>
              <w:rPr>
                <w:ins w:id="11586" w:author="TR Rapporteur (Ericsson)" w:date="2020-11-11T06:47:00Z"/>
                <w:lang w:val="en-US"/>
              </w:rPr>
            </w:pPr>
            <w:ins w:id="11587" w:author="TR Rapporteur (Ericsson)" w:date="2020-11-11T06:47:00Z">
              <w:r>
                <w:rPr>
                  <w:lang w:val="en-US"/>
                </w:rPr>
                <w:t>[Case 6], [InF-SH-3D], [FR1], [UL-TDOA+UL-AOA]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DB1B" w14:textId="77777777" w:rsidR="00AA744A" w:rsidRDefault="00944D31">
            <w:pPr>
              <w:pStyle w:val="TAC"/>
              <w:rPr>
                <w:ins w:id="11588" w:author="TR Rapporteur (Ericsson)" w:date="2020-11-11T06:47:00Z"/>
                <w:lang w:val="en-US"/>
              </w:rPr>
            </w:pPr>
            <w:ins w:id="11589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0CA" w14:textId="77777777" w:rsidR="00AA744A" w:rsidRDefault="00944D31">
            <w:pPr>
              <w:pStyle w:val="TAC"/>
              <w:rPr>
                <w:ins w:id="11590" w:author="TR Rapporteur (Ericsson)" w:date="2020-11-11T06:47:00Z"/>
                <w:lang w:val="en-US"/>
              </w:rPr>
            </w:pPr>
            <w:ins w:id="11591" w:author="TR Rapporteur (Ericsson)" w:date="2020-11-11T06:47:00Z">
              <w:r>
                <w:rPr>
                  <w:lang w:val="en-US"/>
                </w:rPr>
                <w:t>0.8572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106" w14:textId="77777777" w:rsidR="00AA744A" w:rsidRDefault="00944D31">
            <w:pPr>
              <w:pStyle w:val="TAC"/>
              <w:rPr>
                <w:ins w:id="11592" w:author="TR Rapporteur (Ericsson)" w:date="2020-11-11T06:47:00Z"/>
                <w:lang w:val="en-US"/>
              </w:rPr>
            </w:pPr>
            <w:ins w:id="11593" w:author="TR Rapporteur (Ericsson)" w:date="2020-11-11T06:47:00Z">
              <w:r>
                <w:rPr>
                  <w:lang w:val="en-US"/>
                </w:rPr>
                <w:t>1.154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B37E" w14:textId="77777777" w:rsidR="00AA744A" w:rsidRDefault="00944D31">
            <w:pPr>
              <w:pStyle w:val="TAC"/>
              <w:rPr>
                <w:ins w:id="11594" w:author="TR Rapporteur (Ericsson)" w:date="2020-11-11T06:47:00Z"/>
                <w:lang w:val="en-US"/>
              </w:rPr>
            </w:pPr>
            <w:ins w:id="11595" w:author="TR Rapporteur (Ericsson)" w:date="2020-11-11T06:47:00Z">
              <w:r>
                <w:rPr>
                  <w:lang w:val="en-US"/>
                </w:rPr>
                <w:t>1.516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3C4" w14:textId="77777777" w:rsidR="00AA744A" w:rsidRDefault="00944D31">
            <w:pPr>
              <w:pStyle w:val="TAC"/>
              <w:rPr>
                <w:ins w:id="11596" w:author="TR Rapporteur (Ericsson)" w:date="2020-11-11T06:47:00Z"/>
                <w:lang w:val="en-US"/>
              </w:rPr>
            </w:pPr>
            <w:ins w:id="11597" w:author="TR Rapporteur (Ericsson)" w:date="2020-11-11T06:47:00Z">
              <w:r>
                <w:rPr>
                  <w:lang w:val="en-US"/>
                </w:rPr>
                <w:t>2.256</w:t>
              </w:r>
            </w:ins>
          </w:p>
        </w:tc>
      </w:tr>
      <w:tr w:rsidR="00AA744A" w14:paraId="23E72977" w14:textId="77777777">
        <w:trPr>
          <w:jc w:val="center"/>
          <w:ins w:id="11598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B4A" w14:textId="77777777" w:rsidR="00AA744A" w:rsidRDefault="00944D31">
            <w:pPr>
              <w:pStyle w:val="TAC"/>
              <w:rPr>
                <w:ins w:id="11599" w:author="TR Rapporteur (Ericsson)" w:date="2020-11-11T06:47:00Z"/>
                <w:lang w:val="en-US"/>
              </w:rPr>
            </w:pPr>
            <w:ins w:id="11600" w:author="TR Rapporteur (Ericsson)" w:date="2020-11-11T06:47:00Z">
              <w:r>
                <w:rPr>
                  <w:lang w:val="en-US"/>
                </w:rPr>
                <w:t>[Case 7], [InF-SH-3D],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F92" w14:textId="77777777" w:rsidR="00AA744A" w:rsidRDefault="00944D31">
            <w:pPr>
              <w:pStyle w:val="TAC"/>
              <w:rPr>
                <w:ins w:id="11601" w:author="TR Rapporteur (Ericsson)" w:date="2020-11-11T06:47:00Z"/>
                <w:lang w:val="en-US"/>
              </w:rPr>
            </w:pPr>
            <w:ins w:id="11602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E24" w14:textId="77777777" w:rsidR="00AA744A" w:rsidRDefault="00944D31">
            <w:pPr>
              <w:pStyle w:val="TAC"/>
              <w:rPr>
                <w:ins w:id="11603" w:author="TR Rapporteur (Ericsson)" w:date="2020-11-11T06:47:00Z"/>
                <w:lang w:val="en-US"/>
              </w:rPr>
            </w:pPr>
            <w:ins w:id="11604" w:author="TR Rapporteur (Ericsson)" w:date="2020-11-11T06:47:00Z">
              <w:r>
                <w:rPr>
                  <w:lang w:val="en-US"/>
                </w:rPr>
                <w:t>0.639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659" w14:textId="77777777" w:rsidR="00AA744A" w:rsidRDefault="00944D31">
            <w:pPr>
              <w:pStyle w:val="TAC"/>
              <w:rPr>
                <w:ins w:id="11605" w:author="TR Rapporteur (Ericsson)" w:date="2020-11-11T06:47:00Z"/>
                <w:lang w:val="en-US"/>
              </w:rPr>
            </w:pPr>
            <w:ins w:id="11606" w:author="TR Rapporteur (Ericsson)" w:date="2020-11-11T06:47:00Z">
              <w:r>
                <w:rPr>
                  <w:lang w:val="en-US"/>
                </w:rPr>
                <w:t>0.917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1D0" w14:textId="77777777" w:rsidR="00AA744A" w:rsidRDefault="00944D31">
            <w:pPr>
              <w:pStyle w:val="TAC"/>
              <w:rPr>
                <w:ins w:id="11607" w:author="TR Rapporteur (Ericsson)" w:date="2020-11-11T06:47:00Z"/>
                <w:lang w:val="en-US"/>
              </w:rPr>
            </w:pPr>
            <w:ins w:id="11608" w:author="TR Rapporteur (Ericsson)" w:date="2020-11-11T06:47:00Z">
              <w:r>
                <w:rPr>
                  <w:lang w:val="en-US"/>
                </w:rPr>
                <w:t>1.60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4FE" w14:textId="77777777" w:rsidR="00AA744A" w:rsidRDefault="00944D31">
            <w:pPr>
              <w:pStyle w:val="TAC"/>
              <w:rPr>
                <w:ins w:id="11609" w:author="TR Rapporteur (Ericsson)" w:date="2020-11-11T06:47:00Z"/>
                <w:lang w:val="en-US"/>
              </w:rPr>
            </w:pPr>
            <w:ins w:id="11610" w:author="TR Rapporteur (Ericsson)" w:date="2020-11-11T06:47:00Z">
              <w:r>
                <w:rPr>
                  <w:lang w:val="en-US"/>
                </w:rPr>
                <w:t>2.18</w:t>
              </w:r>
            </w:ins>
          </w:p>
        </w:tc>
      </w:tr>
      <w:tr w:rsidR="00AA744A" w14:paraId="62A6D4A8" w14:textId="77777777">
        <w:trPr>
          <w:jc w:val="center"/>
          <w:ins w:id="11611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7100" w14:textId="77777777" w:rsidR="00AA744A" w:rsidRDefault="00944D31">
            <w:pPr>
              <w:pStyle w:val="TAC"/>
              <w:rPr>
                <w:ins w:id="11612" w:author="TR Rapporteur (Ericsson)" w:date="2020-11-11T06:47:00Z"/>
                <w:lang w:val="en-US"/>
              </w:rPr>
            </w:pPr>
            <w:ins w:id="11613" w:author="TR Rapporteur (Ericsson)" w:date="2020-11-11T06:47:00Z">
              <w:r>
                <w:rPr>
                  <w:lang w:val="en-US"/>
                </w:rPr>
                <w:t>[Case 11], [InF-</w:t>
              </w:r>
              <w:r>
                <w:rPr>
                  <w:lang w:val="en-US" w:eastAsia="zh-CN"/>
                </w:rPr>
                <w:t>D</w:t>
              </w:r>
              <w:r>
                <w:rPr>
                  <w:lang w:val="en-US"/>
                </w:rPr>
                <w:t>H-3D], [FR1],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04BC" w14:textId="77777777" w:rsidR="00AA744A" w:rsidRDefault="00944D31">
            <w:pPr>
              <w:pStyle w:val="TAC"/>
              <w:rPr>
                <w:ins w:id="11614" w:author="TR Rapporteur (Ericsson)" w:date="2020-11-11T06:47:00Z"/>
                <w:lang w:val="en-US"/>
              </w:rPr>
            </w:pPr>
            <w:ins w:id="11615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8454" w14:textId="77777777" w:rsidR="00AA744A" w:rsidRDefault="00944D31">
            <w:pPr>
              <w:pStyle w:val="TAC"/>
              <w:rPr>
                <w:ins w:id="11616" w:author="TR Rapporteur (Ericsson)" w:date="2020-11-11T06:47:00Z"/>
                <w:lang w:val="en-US"/>
              </w:rPr>
            </w:pPr>
            <w:ins w:id="11617" w:author="TR Rapporteur (Ericsson)" w:date="2020-11-11T06:47:00Z">
              <w:r>
                <w:rPr>
                  <w:lang w:val="en-US"/>
                </w:rPr>
                <w:t>0.461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50DF" w14:textId="77777777" w:rsidR="00AA744A" w:rsidRDefault="00944D31">
            <w:pPr>
              <w:pStyle w:val="TAC"/>
              <w:rPr>
                <w:ins w:id="11618" w:author="TR Rapporteur (Ericsson)" w:date="2020-11-11T06:47:00Z"/>
                <w:lang w:val="en-US"/>
              </w:rPr>
            </w:pPr>
            <w:ins w:id="11619" w:author="TR Rapporteur (Ericsson)" w:date="2020-11-11T06:47:00Z">
              <w:r>
                <w:rPr>
                  <w:lang w:val="en-US"/>
                </w:rPr>
                <w:t>0.8138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6A5B" w14:textId="77777777" w:rsidR="00AA744A" w:rsidRDefault="00944D31">
            <w:pPr>
              <w:pStyle w:val="TAC"/>
              <w:rPr>
                <w:ins w:id="11620" w:author="TR Rapporteur (Ericsson)" w:date="2020-11-11T06:47:00Z"/>
                <w:lang w:val="en-US"/>
              </w:rPr>
            </w:pPr>
            <w:ins w:id="11621" w:author="TR Rapporteur (Ericsson)" w:date="2020-11-11T06:47:00Z">
              <w:r>
                <w:rPr>
                  <w:lang w:val="en-US"/>
                </w:rPr>
                <w:t>1.3474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FBC0" w14:textId="77777777" w:rsidR="00AA744A" w:rsidRDefault="00944D31">
            <w:pPr>
              <w:pStyle w:val="TAC"/>
              <w:rPr>
                <w:ins w:id="11622" w:author="TR Rapporteur (Ericsson)" w:date="2020-11-11T06:47:00Z"/>
                <w:lang w:val="en-US"/>
              </w:rPr>
            </w:pPr>
            <w:ins w:id="11623" w:author="TR Rapporteur (Ericsson)" w:date="2020-11-11T06:47:00Z">
              <w:r>
                <w:rPr>
                  <w:lang w:val="en-US"/>
                </w:rPr>
                <w:t>2.9917</w:t>
              </w:r>
            </w:ins>
          </w:p>
        </w:tc>
      </w:tr>
      <w:tr w:rsidR="00AA744A" w14:paraId="176829A9" w14:textId="77777777">
        <w:trPr>
          <w:jc w:val="center"/>
          <w:ins w:id="11624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1E0E" w14:textId="77777777" w:rsidR="00AA744A" w:rsidRDefault="00944D31">
            <w:pPr>
              <w:pStyle w:val="TAC"/>
              <w:rPr>
                <w:ins w:id="11625" w:author="TR Rapporteur (Ericsson)" w:date="2020-11-11T06:47:00Z"/>
                <w:lang w:val="en-US"/>
              </w:rPr>
            </w:pPr>
            <w:ins w:id="11626" w:author="TR Rapporteur (Ericsson)" w:date="2020-11-11T06:47:00Z">
              <w:r>
                <w:rPr>
                  <w:lang w:val="en-US"/>
                </w:rPr>
                <w:t xml:space="preserve">[Case 12], [InF- </w:t>
              </w:r>
              <w:r>
                <w:rPr>
                  <w:lang w:val="en-US" w:eastAsia="zh-CN"/>
                </w:rPr>
                <w:t>D</w:t>
              </w:r>
              <w:r>
                <w:rPr>
                  <w:lang w:val="en-US"/>
                </w:rPr>
                <w:t>H-3D], [FR1],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D93" w14:textId="77777777" w:rsidR="00AA744A" w:rsidRDefault="00944D31">
            <w:pPr>
              <w:pStyle w:val="TAC"/>
              <w:rPr>
                <w:ins w:id="11627" w:author="TR Rapporteur (Ericsson)" w:date="2020-11-11T06:47:00Z"/>
                <w:lang w:val="en-US"/>
              </w:rPr>
            </w:pPr>
            <w:ins w:id="11628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CF8" w14:textId="77777777" w:rsidR="00AA744A" w:rsidRDefault="00944D31">
            <w:pPr>
              <w:pStyle w:val="TAC"/>
              <w:rPr>
                <w:ins w:id="11629" w:author="TR Rapporteur (Ericsson)" w:date="2020-11-11T06:47:00Z"/>
                <w:lang w:val="en-US"/>
              </w:rPr>
            </w:pPr>
            <w:ins w:id="11630" w:author="TR Rapporteur (Ericsson)" w:date="2020-11-11T06:47:00Z">
              <w:r>
                <w:rPr>
                  <w:lang w:val="en-US"/>
                </w:rPr>
                <w:t>0.4167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DF1" w14:textId="77777777" w:rsidR="00AA744A" w:rsidRDefault="00944D31">
            <w:pPr>
              <w:pStyle w:val="TAC"/>
              <w:rPr>
                <w:ins w:id="11631" w:author="TR Rapporteur (Ericsson)" w:date="2020-11-11T06:47:00Z"/>
                <w:lang w:val="en-US"/>
              </w:rPr>
            </w:pPr>
            <w:ins w:id="11632" w:author="TR Rapporteur (Ericsson)" w:date="2020-11-11T06:47:00Z">
              <w:r>
                <w:rPr>
                  <w:lang w:val="en-US"/>
                </w:rPr>
                <w:t>0.6408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62A" w14:textId="77777777" w:rsidR="00AA744A" w:rsidRDefault="00944D31">
            <w:pPr>
              <w:pStyle w:val="TAC"/>
              <w:rPr>
                <w:ins w:id="11633" w:author="TR Rapporteur (Ericsson)" w:date="2020-11-11T06:47:00Z"/>
                <w:lang w:val="en-US"/>
              </w:rPr>
            </w:pPr>
            <w:ins w:id="11634" w:author="TR Rapporteur (Ericsson)" w:date="2020-11-11T06:47:00Z">
              <w:r>
                <w:rPr>
                  <w:lang w:val="en-US"/>
                </w:rPr>
                <w:t>1.0091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FB43" w14:textId="77777777" w:rsidR="00AA744A" w:rsidRDefault="00944D31">
            <w:pPr>
              <w:pStyle w:val="TAC"/>
              <w:rPr>
                <w:ins w:id="11635" w:author="TR Rapporteur (Ericsson)" w:date="2020-11-11T06:47:00Z"/>
                <w:lang w:val="en-US"/>
              </w:rPr>
            </w:pPr>
            <w:ins w:id="11636" w:author="TR Rapporteur (Ericsson)" w:date="2020-11-11T06:47:00Z">
              <w:r>
                <w:rPr>
                  <w:lang w:val="en-US"/>
                </w:rPr>
                <w:t>2.049</w:t>
              </w:r>
            </w:ins>
          </w:p>
        </w:tc>
      </w:tr>
      <w:tr w:rsidR="00AA744A" w14:paraId="3D0A0100" w14:textId="77777777">
        <w:trPr>
          <w:jc w:val="center"/>
          <w:ins w:id="11637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F697" w14:textId="77777777" w:rsidR="00AA744A" w:rsidRDefault="00944D31">
            <w:pPr>
              <w:pStyle w:val="TAC"/>
              <w:rPr>
                <w:ins w:id="11638" w:author="TR Rapporteur (Ericsson)" w:date="2020-11-11T06:47:00Z"/>
                <w:lang w:val="en-US"/>
              </w:rPr>
            </w:pPr>
            <w:ins w:id="11639" w:author="TR Rapporteur (Ericsson)" w:date="2020-11-11T06:47:00Z">
              <w:r>
                <w:rPr>
                  <w:lang w:val="en-US"/>
                </w:rPr>
                <w:t xml:space="preserve">[Case 13], [InF- </w:t>
              </w:r>
              <w:r>
                <w:rPr>
                  <w:lang w:val="en-US" w:eastAsia="zh-CN"/>
                </w:rPr>
                <w:t>D</w:t>
              </w:r>
              <w:r>
                <w:rPr>
                  <w:lang w:val="en-US"/>
                </w:rPr>
                <w:t>H-3D], [FR1], [UL-TDOA+UL-AOA]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930" w14:textId="77777777" w:rsidR="00AA744A" w:rsidRDefault="00944D31">
            <w:pPr>
              <w:pStyle w:val="TAC"/>
              <w:rPr>
                <w:ins w:id="11640" w:author="TR Rapporteur (Ericsson)" w:date="2020-11-11T06:47:00Z"/>
                <w:lang w:val="en-US"/>
              </w:rPr>
            </w:pPr>
            <w:ins w:id="11641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853" w14:textId="77777777" w:rsidR="00AA744A" w:rsidRDefault="00944D31">
            <w:pPr>
              <w:pStyle w:val="TAC"/>
              <w:rPr>
                <w:ins w:id="11642" w:author="TR Rapporteur (Ericsson)" w:date="2020-11-11T06:47:00Z"/>
                <w:lang w:val="en-US"/>
              </w:rPr>
            </w:pPr>
            <w:ins w:id="11643" w:author="TR Rapporteur (Ericsson)" w:date="2020-11-11T06:47:00Z">
              <w:r>
                <w:rPr>
                  <w:lang w:val="en-US"/>
                </w:rPr>
                <w:t>0.334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BF4" w14:textId="77777777" w:rsidR="00AA744A" w:rsidRDefault="00944D31">
            <w:pPr>
              <w:pStyle w:val="TAC"/>
              <w:rPr>
                <w:ins w:id="11644" w:author="TR Rapporteur (Ericsson)" w:date="2020-11-11T06:47:00Z"/>
                <w:lang w:val="en-US"/>
              </w:rPr>
            </w:pPr>
            <w:ins w:id="11645" w:author="TR Rapporteur (Ericsson)" w:date="2020-11-11T06:47:00Z">
              <w:r>
                <w:rPr>
                  <w:lang w:val="en-US"/>
                </w:rPr>
                <w:t>0.486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69A" w14:textId="77777777" w:rsidR="00AA744A" w:rsidRDefault="00944D31">
            <w:pPr>
              <w:pStyle w:val="TAC"/>
              <w:rPr>
                <w:ins w:id="11646" w:author="TR Rapporteur (Ericsson)" w:date="2020-11-11T06:47:00Z"/>
                <w:lang w:val="en-US"/>
              </w:rPr>
            </w:pPr>
            <w:ins w:id="11647" w:author="TR Rapporteur (Ericsson)" w:date="2020-11-11T06:47:00Z">
              <w:r>
                <w:rPr>
                  <w:lang w:val="en-US"/>
                </w:rPr>
                <w:t>0.593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5F2" w14:textId="77777777" w:rsidR="00AA744A" w:rsidRDefault="00944D31">
            <w:pPr>
              <w:pStyle w:val="TAC"/>
              <w:rPr>
                <w:ins w:id="11648" w:author="TR Rapporteur (Ericsson)" w:date="2020-11-11T06:47:00Z"/>
                <w:lang w:val="en-US"/>
              </w:rPr>
            </w:pPr>
            <w:ins w:id="11649" w:author="TR Rapporteur (Ericsson)" w:date="2020-11-11T06:47:00Z">
              <w:r>
                <w:rPr>
                  <w:lang w:val="en-US"/>
                </w:rPr>
                <w:t>0.633</w:t>
              </w:r>
            </w:ins>
          </w:p>
        </w:tc>
      </w:tr>
      <w:tr w:rsidR="00AA744A" w14:paraId="06B5E5EF" w14:textId="77777777">
        <w:trPr>
          <w:jc w:val="center"/>
          <w:ins w:id="11650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3FE8" w14:textId="77777777" w:rsidR="00AA744A" w:rsidRDefault="00944D31">
            <w:pPr>
              <w:pStyle w:val="TAC"/>
              <w:rPr>
                <w:ins w:id="11651" w:author="TR Rapporteur (Ericsson)" w:date="2020-11-11T06:47:00Z"/>
                <w:lang w:val="en-US"/>
              </w:rPr>
            </w:pPr>
            <w:ins w:id="11652" w:author="TR Rapporteur (Ericsson)" w:date="2020-11-11T06:47:00Z">
              <w:r>
                <w:rPr>
                  <w:lang w:val="en-US"/>
                </w:rPr>
                <w:t xml:space="preserve">[Case 14], [InF- </w:t>
              </w:r>
              <w:r>
                <w:rPr>
                  <w:lang w:val="en-US" w:eastAsia="zh-CN"/>
                </w:rPr>
                <w:t>D</w:t>
              </w:r>
              <w:r>
                <w:rPr>
                  <w:lang w:val="en-US"/>
                </w:rPr>
                <w:t>H-3D], [FR1], [Multi-RTT]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820" w14:textId="77777777" w:rsidR="00AA744A" w:rsidRDefault="00944D31">
            <w:pPr>
              <w:pStyle w:val="TAC"/>
              <w:rPr>
                <w:ins w:id="11653" w:author="TR Rapporteur (Ericsson)" w:date="2020-11-11T06:47:00Z"/>
                <w:lang w:val="en-US"/>
              </w:rPr>
            </w:pPr>
            <w:ins w:id="11654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374" w14:textId="77777777" w:rsidR="00AA744A" w:rsidRDefault="00944D31">
            <w:pPr>
              <w:pStyle w:val="TAC"/>
              <w:rPr>
                <w:ins w:id="11655" w:author="TR Rapporteur (Ericsson)" w:date="2020-11-11T06:47:00Z"/>
                <w:lang w:val="en-US"/>
              </w:rPr>
            </w:pPr>
            <w:ins w:id="11656" w:author="TR Rapporteur (Ericsson)" w:date="2020-11-11T06:47:00Z">
              <w:r>
                <w:rPr>
                  <w:lang w:val="en-US"/>
                </w:rPr>
                <w:t>0.507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2E56" w14:textId="77777777" w:rsidR="00AA744A" w:rsidRDefault="00944D31">
            <w:pPr>
              <w:pStyle w:val="TAC"/>
              <w:rPr>
                <w:ins w:id="11657" w:author="TR Rapporteur (Ericsson)" w:date="2020-11-11T06:47:00Z"/>
                <w:lang w:val="en-US"/>
              </w:rPr>
            </w:pPr>
            <w:ins w:id="11658" w:author="TR Rapporteur (Ericsson)" w:date="2020-11-11T06:47:00Z">
              <w:r>
                <w:rPr>
                  <w:lang w:val="en-US"/>
                </w:rPr>
                <w:t>0.723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60DF" w14:textId="77777777" w:rsidR="00AA744A" w:rsidRDefault="00944D31">
            <w:pPr>
              <w:pStyle w:val="TAC"/>
              <w:rPr>
                <w:ins w:id="11659" w:author="TR Rapporteur (Ericsson)" w:date="2020-11-11T06:47:00Z"/>
                <w:lang w:val="en-US"/>
              </w:rPr>
            </w:pPr>
            <w:ins w:id="11660" w:author="TR Rapporteur (Ericsson)" w:date="2020-11-11T06:47:00Z">
              <w:r>
                <w:rPr>
                  <w:lang w:val="en-US"/>
                </w:rPr>
                <w:t>1.59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DBA" w14:textId="77777777" w:rsidR="00AA744A" w:rsidRDefault="00944D31">
            <w:pPr>
              <w:pStyle w:val="TAC"/>
              <w:rPr>
                <w:ins w:id="11661" w:author="TR Rapporteur (Ericsson)" w:date="2020-11-11T06:47:00Z"/>
                <w:lang w:val="en-US"/>
              </w:rPr>
            </w:pPr>
            <w:ins w:id="11662" w:author="TR Rapporteur (Ericsson)" w:date="2020-11-11T06:47:00Z">
              <w:r>
                <w:rPr>
                  <w:lang w:val="en-US"/>
                </w:rPr>
                <w:t>2.82</w:t>
              </w:r>
            </w:ins>
          </w:p>
        </w:tc>
      </w:tr>
      <w:tr w:rsidR="00AA744A" w14:paraId="551AE667" w14:textId="77777777">
        <w:trPr>
          <w:jc w:val="center"/>
          <w:ins w:id="11663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C1BE" w14:textId="77777777" w:rsidR="00AA744A" w:rsidRDefault="00944D31">
            <w:pPr>
              <w:pStyle w:val="TAC"/>
              <w:rPr>
                <w:ins w:id="11664" w:author="TR Rapporteur (Ericsson)" w:date="2020-11-11T06:47:00Z"/>
                <w:lang w:val="en-US"/>
              </w:rPr>
            </w:pPr>
            <w:ins w:id="11665" w:author="TR Rapporteur (Ericsson)" w:date="2020-11-11T06:47:00Z">
              <w:r>
                <w:rPr>
                  <w:lang w:val="en-US"/>
                </w:rPr>
                <w:t>[Case 25], [InF-SH-3D],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472E" w14:textId="77777777" w:rsidR="00AA744A" w:rsidRDefault="00944D31">
            <w:pPr>
              <w:pStyle w:val="TAC"/>
              <w:rPr>
                <w:ins w:id="11666" w:author="TR Rapporteur (Ericsson)" w:date="2020-11-11T06:47:00Z"/>
                <w:lang w:val="en-US"/>
              </w:rPr>
            </w:pPr>
            <w:ins w:id="11667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692F" w14:textId="77777777" w:rsidR="00AA744A" w:rsidRDefault="00944D31">
            <w:pPr>
              <w:pStyle w:val="TAC"/>
              <w:rPr>
                <w:ins w:id="11668" w:author="TR Rapporteur (Ericsson)" w:date="2020-11-11T06:47:00Z"/>
                <w:lang w:val="en-US"/>
              </w:rPr>
            </w:pPr>
            <w:ins w:id="11669" w:author="TR Rapporteur (Ericsson)" w:date="2020-11-11T06:47:00Z">
              <w:r>
                <w:rPr>
                  <w:lang w:val="en-US"/>
                </w:rPr>
                <w:t>0.1581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FC3" w14:textId="77777777" w:rsidR="00AA744A" w:rsidRDefault="00944D31">
            <w:pPr>
              <w:pStyle w:val="TAC"/>
              <w:rPr>
                <w:ins w:id="11670" w:author="TR Rapporteur (Ericsson)" w:date="2020-11-11T06:47:00Z"/>
                <w:lang w:val="en-US"/>
              </w:rPr>
            </w:pPr>
            <w:ins w:id="11671" w:author="TR Rapporteur (Ericsson)" w:date="2020-11-11T06:47:00Z">
              <w:r>
                <w:rPr>
                  <w:lang w:val="en-US"/>
                </w:rPr>
                <w:t>0.277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4D0" w14:textId="77777777" w:rsidR="00AA744A" w:rsidRDefault="00944D31">
            <w:pPr>
              <w:pStyle w:val="TAC"/>
              <w:rPr>
                <w:ins w:id="11672" w:author="TR Rapporteur (Ericsson)" w:date="2020-11-11T06:47:00Z"/>
                <w:lang w:val="en-US"/>
              </w:rPr>
            </w:pPr>
            <w:ins w:id="11673" w:author="TR Rapporteur (Ericsson)" w:date="2020-11-11T06:47:00Z">
              <w:r>
                <w:rPr>
                  <w:lang w:val="en-US"/>
                </w:rPr>
                <w:t>0.3961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BBC3" w14:textId="77777777" w:rsidR="00AA744A" w:rsidRDefault="00944D31">
            <w:pPr>
              <w:pStyle w:val="TAC"/>
              <w:rPr>
                <w:ins w:id="11674" w:author="TR Rapporteur (Ericsson)" w:date="2020-11-11T06:47:00Z"/>
                <w:lang w:val="en-US"/>
              </w:rPr>
            </w:pPr>
            <w:ins w:id="11675" w:author="TR Rapporteur (Ericsson)" w:date="2020-11-11T06:47:00Z">
              <w:r>
                <w:rPr>
                  <w:lang w:val="en-US"/>
                </w:rPr>
                <w:t>0.6283</w:t>
              </w:r>
            </w:ins>
          </w:p>
        </w:tc>
      </w:tr>
      <w:tr w:rsidR="00AA744A" w14:paraId="5C12D972" w14:textId="77777777">
        <w:trPr>
          <w:jc w:val="center"/>
          <w:ins w:id="11676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F0F6" w14:textId="77777777" w:rsidR="00AA744A" w:rsidRDefault="00944D31">
            <w:pPr>
              <w:pStyle w:val="TAC"/>
              <w:rPr>
                <w:ins w:id="11677" w:author="TR Rapporteur (Ericsson)" w:date="2020-11-11T06:47:00Z"/>
                <w:lang w:val="en-US"/>
              </w:rPr>
            </w:pPr>
            <w:ins w:id="11678" w:author="TR Rapporteur (Ericsson)" w:date="2020-11-11T06:47:00Z">
              <w:r>
                <w:rPr>
                  <w:lang w:val="en-US"/>
                </w:rPr>
                <w:t>[Case 26], [InF- SH-3D],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CFC0" w14:textId="77777777" w:rsidR="00AA744A" w:rsidRDefault="00944D31">
            <w:pPr>
              <w:pStyle w:val="TAC"/>
              <w:rPr>
                <w:ins w:id="11679" w:author="TR Rapporteur (Ericsson)" w:date="2020-11-11T06:47:00Z"/>
                <w:lang w:val="en-US"/>
              </w:rPr>
            </w:pPr>
            <w:ins w:id="11680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667" w14:textId="77777777" w:rsidR="00AA744A" w:rsidRDefault="00944D31">
            <w:pPr>
              <w:pStyle w:val="TAC"/>
              <w:rPr>
                <w:ins w:id="11681" w:author="TR Rapporteur (Ericsson)" w:date="2020-11-11T06:47:00Z"/>
                <w:lang w:val="en-US"/>
              </w:rPr>
            </w:pPr>
            <w:ins w:id="11682" w:author="TR Rapporteur (Ericsson)" w:date="2020-11-11T06:47:00Z">
              <w:r>
                <w:rPr>
                  <w:lang w:val="en-US"/>
                </w:rPr>
                <w:t>0.2018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BEC9" w14:textId="77777777" w:rsidR="00AA744A" w:rsidRDefault="00944D31">
            <w:pPr>
              <w:pStyle w:val="TAC"/>
              <w:rPr>
                <w:ins w:id="11683" w:author="TR Rapporteur (Ericsson)" w:date="2020-11-11T06:47:00Z"/>
                <w:lang w:val="en-US"/>
              </w:rPr>
            </w:pPr>
            <w:ins w:id="11684" w:author="TR Rapporteur (Ericsson)" w:date="2020-11-11T06:47:00Z">
              <w:r>
                <w:rPr>
                  <w:lang w:val="en-US"/>
                </w:rPr>
                <w:t>0.3084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F81D" w14:textId="77777777" w:rsidR="00AA744A" w:rsidRDefault="00944D31">
            <w:pPr>
              <w:pStyle w:val="TAC"/>
              <w:rPr>
                <w:ins w:id="11685" w:author="TR Rapporteur (Ericsson)" w:date="2020-11-11T06:47:00Z"/>
                <w:lang w:val="en-US"/>
              </w:rPr>
            </w:pPr>
            <w:ins w:id="11686" w:author="TR Rapporteur (Ericsson)" w:date="2020-11-11T06:47:00Z">
              <w:r>
                <w:rPr>
                  <w:lang w:val="en-US"/>
                </w:rPr>
                <w:t>0.4611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5B3B" w14:textId="77777777" w:rsidR="00AA744A" w:rsidRDefault="00944D31">
            <w:pPr>
              <w:pStyle w:val="TAC"/>
              <w:rPr>
                <w:ins w:id="11687" w:author="TR Rapporteur (Ericsson)" w:date="2020-11-11T06:47:00Z"/>
                <w:lang w:val="en-US"/>
              </w:rPr>
            </w:pPr>
            <w:ins w:id="11688" w:author="TR Rapporteur (Ericsson)" w:date="2020-11-11T06:47:00Z">
              <w:r>
                <w:rPr>
                  <w:lang w:val="en-US"/>
                </w:rPr>
                <w:t>0.8304</w:t>
              </w:r>
            </w:ins>
          </w:p>
        </w:tc>
      </w:tr>
      <w:tr w:rsidR="00AA744A" w14:paraId="0E628350" w14:textId="77777777">
        <w:trPr>
          <w:jc w:val="center"/>
          <w:ins w:id="11689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E3A6" w14:textId="77777777" w:rsidR="00AA744A" w:rsidRDefault="00944D31">
            <w:pPr>
              <w:pStyle w:val="TAC"/>
              <w:rPr>
                <w:ins w:id="11690" w:author="TR Rapporteur (Ericsson)" w:date="2020-11-11T06:47:00Z"/>
                <w:strike/>
                <w:lang w:val="en-US"/>
              </w:rPr>
            </w:pPr>
            <w:ins w:id="11691" w:author="TR Rapporteur (Ericsson)" w:date="2020-11-11T06:47:00Z">
              <w:r>
                <w:rPr>
                  <w:lang w:val="en-US"/>
                </w:rPr>
                <w:t>[Case 29], [InF-</w:t>
              </w:r>
              <w:r>
                <w:rPr>
                  <w:lang w:val="en-US" w:eastAsia="zh-CN"/>
                </w:rPr>
                <w:t>D</w:t>
              </w:r>
              <w:r>
                <w:rPr>
                  <w:lang w:val="en-US"/>
                </w:rPr>
                <w:t>H-3D], [FR2], [DL-TDOA]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D1A" w14:textId="77777777" w:rsidR="00AA744A" w:rsidRDefault="00944D31">
            <w:pPr>
              <w:pStyle w:val="TAC"/>
              <w:rPr>
                <w:ins w:id="11692" w:author="TR Rapporteur (Ericsson)" w:date="2020-11-11T06:47:00Z"/>
                <w:strike/>
                <w:lang w:val="en-US"/>
              </w:rPr>
            </w:pPr>
            <w:ins w:id="11693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F118" w14:textId="77777777" w:rsidR="00AA744A" w:rsidRDefault="00944D31">
            <w:pPr>
              <w:pStyle w:val="TAC"/>
              <w:rPr>
                <w:ins w:id="11694" w:author="TR Rapporteur (Ericsson)" w:date="2020-11-11T06:47:00Z"/>
                <w:lang w:val="en-US"/>
              </w:rPr>
            </w:pPr>
            <w:ins w:id="11695" w:author="TR Rapporteur (Ericsson)" w:date="2020-11-11T06:47:00Z">
              <w:r>
                <w:rPr>
                  <w:lang w:val="en-US"/>
                </w:rPr>
                <w:t>0.1337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1DD4" w14:textId="77777777" w:rsidR="00AA744A" w:rsidRDefault="00944D31">
            <w:pPr>
              <w:pStyle w:val="TAC"/>
              <w:rPr>
                <w:ins w:id="11696" w:author="TR Rapporteur (Ericsson)" w:date="2020-11-11T06:47:00Z"/>
                <w:lang w:val="en-US"/>
              </w:rPr>
            </w:pPr>
            <w:ins w:id="11697" w:author="TR Rapporteur (Ericsson)" w:date="2020-11-11T06:47:00Z">
              <w:r>
                <w:rPr>
                  <w:lang w:val="en-US"/>
                </w:rPr>
                <w:t>0.2703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2E5F" w14:textId="77777777" w:rsidR="00AA744A" w:rsidRDefault="00944D31">
            <w:pPr>
              <w:pStyle w:val="TAC"/>
              <w:rPr>
                <w:ins w:id="11698" w:author="TR Rapporteur (Ericsson)" w:date="2020-11-11T06:47:00Z"/>
                <w:lang w:val="en-US"/>
              </w:rPr>
            </w:pPr>
            <w:ins w:id="11699" w:author="TR Rapporteur (Ericsson)" w:date="2020-11-11T06:47:00Z">
              <w:r>
                <w:rPr>
                  <w:lang w:val="en-US"/>
                </w:rPr>
                <w:t>0.6779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E2FB" w14:textId="77777777" w:rsidR="00AA744A" w:rsidRDefault="00944D31">
            <w:pPr>
              <w:pStyle w:val="TAC"/>
              <w:rPr>
                <w:ins w:id="11700" w:author="TR Rapporteur (Ericsson)" w:date="2020-11-11T06:47:00Z"/>
                <w:lang w:val="en-US"/>
              </w:rPr>
            </w:pPr>
            <w:ins w:id="11701" w:author="TR Rapporteur (Ericsson)" w:date="2020-11-11T06:47:00Z">
              <w:r>
                <w:rPr>
                  <w:lang w:val="en-US"/>
                </w:rPr>
                <w:t>3.0578</w:t>
              </w:r>
            </w:ins>
          </w:p>
        </w:tc>
      </w:tr>
      <w:tr w:rsidR="00AA744A" w14:paraId="50D6DE94" w14:textId="77777777">
        <w:trPr>
          <w:jc w:val="center"/>
          <w:ins w:id="11702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5C84" w14:textId="77777777" w:rsidR="00AA744A" w:rsidRDefault="00944D31">
            <w:pPr>
              <w:pStyle w:val="TAC"/>
              <w:rPr>
                <w:ins w:id="11703" w:author="TR Rapporteur (Ericsson)" w:date="2020-11-11T06:47:00Z"/>
                <w:strike/>
                <w:lang w:val="en-US"/>
              </w:rPr>
            </w:pPr>
            <w:ins w:id="11704" w:author="TR Rapporteur (Ericsson)" w:date="2020-11-11T06:47:00Z">
              <w:r>
                <w:rPr>
                  <w:lang w:val="en-US"/>
                </w:rPr>
                <w:t>[Case 30], [InF-</w:t>
              </w:r>
              <w:r>
                <w:rPr>
                  <w:lang w:val="en-US" w:eastAsia="zh-CN"/>
                </w:rPr>
                <w:t>D</w:t>
              </w:r>
              <w:r>
                <w:rPr>
                  <w:lang w:val="en-US"/>
                </w:rPr>
                <w:t>H-3D], [FR2], [UL-TDOA]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2697" w14:textId="77777777" w:rsidR="00AA744A" w:rsidRDefault="00944D31">
            <w:pPr>
              <w:pStyle w:val="TAC"/>
              <w:rPr>
                <w:ins w:id="11705" w:author="TR Rapporteur (Ericsson)" w:date="2020-11-11T06:47:00Z"/>
                <w:strike/>
                <w:lang w:val="en-US"/>
              </w:rPr>
            </w:pPr>
            <w:ins w:id="11706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6BC4" w14:textId="77777777" w:rsidR="00AA744A" w:rsidRDefault="00944D31">
            <w:pPr>
              <w:pStyle w:val="TAC"/>
              <w:rPr>
                <w:ins w:id="11707" w:author="TR Rapporteur (Ericsson)" w:date="2020-11-11T06:47:00Z"/>
                <w:lang w:val="en-US"/>
              </w:rPr>
            </w:pPr>
            <w:ins w:id="11708" w:author="TR Rapporteur (Ericsson)" w:date="2020-11-11T06:47:00Z">
              <w:r>
                <w:rPr>
                  <w:lang w:val="en-US"/>
                </w:rPr>
                <w:t>0.116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E9CF" w14:textId="77777777" w:rsidR="00AA744A" w:rsidRDefault="00944D31">
            <w:pPr>
              <w:pStyle w:val="TAC"/>
              <w:rPr>
                <w:ins w:id="11709" w:author="TR Rapporteur (Ericsson)" w:date="2020-11-11T06:47:00Z"/>
                <w:lang w:val="en-US"/>
              </w:rPr>
            </w:pPr>
            <w:ins w:id="11710" w:author="TR Rapporteur (Ericsson)" w:date="2020-11-11T06:47:00Z">
              <w:r>
                <w:rPr>
                  <w:lang w:val="en-US"/>
                </w:rPr>
                <w:t>0.2358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F76" w14:textId="77777777" w:rsidR="00AA744A" w:rsidRDefault="00944D31">
            <w:pPr>
              <w:pStyle w:val="TAC"/>
              <w:rPr>
                <w:ins w:id="11711" w:author="TR Rapporteur (Ericsson)" w:date="2020-11-11T06:47:00Z"/>
                <w:lang w:val="en-US"/>
              </w:rPr>
            </w:pPr>
            <w:ins w:id="11712" w:author="TR Rapporteur (Ericsson)" w:date="2020-11-11T06:47:00Z">
              <w:r>
                <w:rPr>
                  <w:lang w:val="en-US"/>
                </w:rPr>
                <w:t>0.5051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560C" w14:textId="77777777" w:rsidR="00AA744A" w:rsidRDefault="00944D31">
            <w:pPr>
              <w:pStyle w:val="TAC"/>
              <w:rPr>
                <w:ins w:id="11713" w:author="TR Rapporteur (Ericsson)" w:date="2020-11-11T06:47:00Z"/>
                <w:lang w:val="en-US"/>
              </w:rPr>
            </w:pPr>
            <w:ins w:id="11714" w:author="TR Rapporteur (Ericsson)" w:date="2020-11-11T06:47:00Z">
              <w:r>
                <w:rPr>
                  <w:lang w:val="en-US"/>
                </w:rPr>
                <w:t>3.1267</w:t>
              </w:r>
            </w:ins>
          </w:p>
        </w:tc>
      </w:tr>
    </w:tbl>
    <w:p w14:paraId="5E25B3E6" w14:textId="77777777" w:rsidR="00AA744A" w:rsidRDefault="00AA744A">
      <w:pPr>
        <w:rPr>
          <w:ins w:id="11715" w:author="TR Rapporteur (Ericsson)" w:date="2020-11-11T06:47:00Z"/>
          <w:rFonts w:eastAsia="DengXian"/>
          <w:i/>
          <w:lang w:val="en-US"/>
        </w:rPr>
      </w:pPr>
    </w:p>
    <w:p w14:paraId="67735A1D" w14:textId="77777777" w:rsidR="00AA744A" w:rsidRDefault="00944D31">
      <w:pPr>
        <w:pStyle w:val="Heading4"/>
        <w:rPr>
          <w:ins w:id="11716" w:author="TR Rapporteur (Ericsson)" w:date="2020-11-11T06:47:00Z"/>
        </w:rPr>
      </w:pPr>
      <w:bookmarkStart w:id="11717" w:name="_Toc55965355"/>
      <w:ins w:id="11718" w:author="TR Rapporteur (Ericsson)" w:date="2020-11-11T06:47:00Z">
        <w:r>
          <w:t>C.1.1.4</w:t>
        </w:r>
        <w:r>
          <w:tab/>
          <w:t>Results from source [13]</w:t>
        </w:r>
        <w:bookmarkEnd w:id="11717"/>
      </w:ins>
    </w:p>
    <w:p w14:paraId="4F550963" w14:textId="77777777" w:rsidR="00AA744A" w:rsidRDefault="00944D31">
      <w:pPr>
        <w:pStyle w:val="Heading5"/>
        <w:rPr>
          <w:ins w:id="11719" w:author="TR Rapporteur (Ericsson)" w:date="2020-11-11T06:47:00Z"/>
        </w:rPr>
      </w:pPr>
      <w:bookmarkStart w:id="11720" w:name="_Toc55965356"/>
      <w:ins w:id="11721" w:author="TR Rapporteur (Ericsson)" w:date="2020-11-11T06:47:00Z">
        <w:r>
          <w:t>C.1.1.4.1</w:t>
        </w:r>
        <w:r>
          <w:tab/>
          <w:t>Description of evaluation scenarios</w:t>
        </w:r>
        <w:bookmarkEnd w:id="11720"/>
      </w:ins>
    </w:p>
    <w:p w14:paraId="0C5608AA" w14:textId="77777777" w:rsidR="00AA744A" w:rsidRDefault="00944D31">
      <w:pPr>
        <w:rPr>
          <w:ins w:id="11722" w:author="TR Rapporteur (Ericsson)" w:date="2020-11-11T06:47:00Z"/>
          <w:lang w:val="en-US"/>
        </w:rPr>
      </w:pPr>
      <w:ins w:id="11723" w:author="TR Rapporteur (Ericsson)" w:date="2020-11-11T06:47:00Z">
        <w:r>
          <w:rPr>
            <w:lang w:val="en-US"/>
          </w:rPr>
          <w:tab/>
          <w:t xml:space="preserve">In this section results are provided for the InF-SH, InF-DH, IOO, and UMi scenarios. </w:t>
        </w:r>
      </w:ins>
    </w:p>
    <w:p w14:paraId="5B97123C" w14:textId="77777777" w:rsidR="00AA744A" w:rsidRDefault="00944D31">
      <w:pPr>
        <w:pStyle w:val="TH"/>
        <w:rPr>
          <w:ins w:id="11724" w:author="TR Rapporteur (Ericsson)" w:date="2020-11-11T06:47:00Z"/>
          <w:lang w:val="en-US"/>
        </w:rPr>
      </w:pPr>
      <w:ins w:id="11725" w:author="TR Rapporteur (Ericsson)" w:date="2020-11-11T06:47:00Z">
        <w:r>
          <w:rPr>
            <w:lang w:val="en-US"/>
          </w:rPr>
          <w:lastRenderedPageBreak/>
          <w:t xml:space="preserve">Table C.1.1.4.1-1 </w:t>
        </w:r>
        <w:r>
          <w:t>Description of evaluation scenarios</w:t>
        </w:r>
      </w:ins>
    </w:p>
    <w:tbl>
      <w:tblPr>
        <w:tblW w:w="9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1299"/>
        <w:gridCol w:w="1134"/>
        <w:gridCol w:w="850"/>
        <w:gridCol w:w="756"/>
        <w:gridCol w:w="1312"/>
        <w:gridCol w:w="1312"/>
        <w:gridCol w:w="1312"/>
      </w:tblGrid>
      <w:tr w:rsidR="00AA744A" w14:paraId="16EBEAFB" w14:textId="77777777">
        <w:trPr>
          <w:trHeight w:val="336"/>
          <w:ins w:id="11726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DA375A4" w14:textId="77777777" w:rsidR="00AA744A" w:rsidRDefault="00944D31">
            <w:pPr>
              <w:pStyle w:val="TAH"/>
              <w:rPr>
                <w:ins w:id="11727" w:author="TR Rapporteur (Ericsson)" w:date="2020-11-11T06:47:00Z"/>
                <w:lang w:val="en-US"/>
              </w:rPr>
            </w:pPr>
            <w:ins w:id="11728" w:author="TR Rapporteur (Ericsson)" w:date="2020-11-11T06:47:00Z">
              <w:r>
                <w:rPr>
                  <w:lang w:val="en-US"/>
                </w:rPr>
                <w:lastRenderedPageBreak/>
                <w:t>Parameter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bottom"/>
          </w:tcPr>
          <w:p w14:paraId="12E4F95C" w14:textId="77777777" w:rsidR="00AA744A" w:rsidRDefault="00944D31">
            <w:pPr>
              <w:pStyle w:val="TAH"/>
              <w:rPr>
                <w:ins w:id="11729" w:author="TR Rapporteur (Ericsson)" w:date="2020-11-11T06:47:00Z"/>
                <w:lang w:val="en-US"/>
              </w:rPr>
            </w:pPr>
            <w:ins w:id="11730" w:author="TR Rapporteur (Ericsson)" w:date="2020-11-11T06:47:00Z">
              <w:r>
                <w:rPr>
                  <w:lang w:val="en-US"/>
                </w:rPr>
                <w:t xml:space="preserve">Case 1 [InF-SH, DL-TDOA, FR1, 100 MHz] </w:t>
              </w:r>
            </w:ins>
          </w:p>
        </w:tc>
        <w:tc>
          <w:tcPr>
            <w:tcW w:w="1134" w:type="dxa"/>
            <w:shd w:val="clear" w:color="auto" w:fill="auto"/>
          </w:tcPr>
          <w:p w14:paraId="753EFDA9" w14:textId="77777777" w:rsidR="00AA744A" w:rsidRDefault="00944D31">
            <w:pPr>
              <w:pStyle w:val="TAH"/>
              <w:rPr>
                <w:ins w:id="11731" w:author="TR Rapporteur (Ericsson)" w:date="2020-11-11T06:47:00Z"/>
                <w:lang w:val="en-US"/>
              </w:rPr>
            </w:pPr>
            <w:ins w:id="11732" w:author="TR Rapporteur (Ericsson)" w:date="2020-11-11T06:47:00Z">
              <w:r>
                <w:rPr>
                  <w:lang w:val="en-US"/>
                </w:rPr>
                <w:t>Case 2 [InF-DH, DL-TDOA, FR1, 100 MHz]</w:t>
              </w:r>
            </w:ins>
          </w:p>
        </w:tc>
        <w:tc>
          <w:tcPr>
            <w:tcW w:w="850" w:type="dxa"/>
            <w:shd w:val="clear" w:color="auto" w:fill="auto"/>
          </w:tcPr>
          <w:p w14:paraId="0C9621ED" w14:textId="77777777" w:rsidR="00AA744A" w:rsidRDefault="00944D31">
            <w:pPr>
              <w:pStyle w:val="TAH"/>
              <w:rPr>
                <w:ins w:id="11733" w:author="TR Rapporteur (Ericsson)" w:date="2020-11-11T06:47:00Z"/>
                <w:lang w:val="en-US"/>
              </w:rPr>
            </w:pPr>
            <w:ins w:id="11734" w:author="TR Rapporteur (Ericsson)" w:date="2020-11-11T06:47:00Z">
              <w:r>
                <w:rPr>
                  <w:lang w:val="en-US"/>
                </w:rPr>
                <w:t>Case 3 [IOO, DL-TDOA, FR1, 100 MHz]</w:t>
              </w:r>
            </w:ins>
          </w:p>
        </w:tc>
        <w:tc>
          <w:tcPr>
            <w:tcW w:w="756" w:type="dxa"/>
            <w:shd w:val="clear" w:color="auto" w:fill="auto"/>
          </w:tcPr>
          <w:p w14:paraId="76A0395E" w14:textId="77777777" w:rsidR="00AA744A" w:rsidRDefault="00944D31">
            <w:pPr>
              <w:pStyle w:val="TAH"/>
              <w:rPr>
                <w:ins w:id="11735" w:author="TR Rapporteur (Ericsson)" w:date="2020-11-11T06:47:00Z"/>
                <w:lang w:val="en-US"/>
              </w:rPr>
            </w:pPr>
            <w:ins w:id="11736" w:author="TR Rapporteur (Ericsson)" w:date="2020-11-11T06:47:00Z">
              <w:r>
                <w:rPr>
                  <w:lang w:val="en-US"/>
                </w:rPr>
                <w:t>Case 4 [IOO, DL-TDOA, FR1, 100 MHz]</w:t>
              </w:r>
            </w:ins>
          </w:p>
        </w:tc>
        <w:tc>
          <w:tcPr>
            <w:tcW w:w="1312" w:type="dxa"/>
            <w:shd w:val="clear" w:color="auto" w:fill="auto"/>
          </w:tcPr>
          <w:p w14:paraId="7BC5B4CB" w14:textId="77777777" w:rsidR="00AA744A" w:rsidRDefault="00944D31">
            <w:pPr>
              <w:pStyle w:val="TAH"/>
              <w:rPr>
                <w:ins w:id="11737" w:author="TR Rapporteur (Ericsson)" w:date="2020-11-11T06:47:00Z"/>
                <w:lang w:val="en-US"/>
              </w:rPr>
            </w:pPr>
            <w:ins w:id="11738" w:author="TR Rapporteur (Ericsson)" w:date="2020-11-11T06:47:00Z">
              <w:r>
                <w:rPr>
                  <w:lang w:val="en-US"/>
                </w:rPr>
                <w:t>Case 5 [UMi, DL-TDOA, FR1, 100 MHz]</w:t>
              </w:r>
            </w:ins>
          </w:p>
        </w:tc>
        <w:tc>
          <w:tcPr>
            <w:tcW w:w="1312" w:type="dxa"/>
            <w:shd w:val="clear" w:color="auto" w:fill="auto"/>
          </w:tcPr>
          <w:p w14:paraId="6AB5D471" w14:textId="77777777" w:rsidR="00AA744A" w:rsidRDefault="00944D31">
            <w:pPr>
              <w:pStyle w:val="TAH"/>
              <w:rPr>
                <w:ins w:id="11739" w:author="TR Rapporteur (Ericsson)" w:date="2020-11-11T06:47:00Z"/>
                <w:lang w:val="en-US"/>
              </w:rPr>
            </w:pPr>
            <w:ins w:id="11740" w:author="TR Rapporteur (Ericsson)" w:date="2020-11-11T06:47:00Z">
              <w:r>
                <w:rPr>
                  <w:lang w:val="en-US"/>
                </w:rPr>
                <w:t>Case 6 [InF-SH, DL-TDOA, FR1, 100 MHz]</w:t>
              </w:r>
            </w:ins>
          </w:p>
        </w:tc>
        <w:tc>
          <w:tcPr>
            <w:tcW w:w="1312" w:type="dxa"/>
            <w:shd w:val="clear" w:color="auto" w:fill="auto"/>
          </w:tcPr>
          <w:p w14:paraId="5CA3E743" w14:textId="77777777" w:rsidR="00AA744A" w:rsidRDefault="00944D31">
            <w:pPr>
              <w:pStyle w:val="TAH"/>
              <w:rPr>
                <w:ins w:id="11741" w:author="TR Rapporteur (Ericsson)" w:date="2020-11-11T06:47:00Z"/>
                <w:lang w:val="en-US"/>
              </w:rPr>
            </w:pPr>
            <w:ins w:id="11742" w:author="TR Rapporteur (Ericsson)" w:date="2020-11-11T06:47:00Z">
              <w:r>
                <w:rPr>
                  <w:lang w:val="en-US"/>
                </w:rPr>
                <w:t>Case 7 [InF-DH, DL-TDOA, FR1, 100 MHz]</w:t>
              </w:r>
            </w:ins>
          </w:p>
        </w:tc>
      </w:tr>
      <w:tr w:rsidR="00AA744A" w14:paraId="61492283" w14:textId="77777777">
        <w:trPr>
          <w:trHeight w:val="336"/>
          <w:ins w:id="11743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3A25966" w14:textId="77777777" w:rsidR="00AA744A" w:rsidRDefault="00944D31">
            <w:pPr>
              <w:pStyle w:val="TAC"/>
              <w:rPr>
                <w:ins w:id="11744" w:author="TR Rapporteur (Ericsson)" w:date="2020-11-11T06:47:00Z"/>
                <w:lang w:val="en-US"/>
              </w:rPr>
            </w:pPr>
            <w:ins w:id="11745" w:author="TR Rapporteur (Ericsson)" w:date="2020-11-11T06:47:00Z">
              <w:r>
                <w:rPr>
                  <w:lang w:val="en-US"/>
                </w:rPr>
                <w:t>Channel model (baseline, otherwise state any modifications)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64CA36E" w14:textId="77777777" w:rsidR="00AA744A" w:rsidRDefault="00944D31">
            <w:pPr>
              <w:pStyle w:val="TAC"/>
              <w:rPr>
                <w:ins w:id="11746" w:author="TR Rapporteur (Ericsson)" w:date="2020-11-11T06:47:00Z"/>
                <w:lang w:val="en-US"/>
              </w:rPr>
            </w:pPr>
            <w:ins w:id="11747" w:author="TR Rapporteur (Ericsson)" w:date="2020-11-11T06:47:00Z">
              <w:r>
                <w:rPr>
                  <w:lang w:val="en-US"/>
                </w:rPr>
                <w:t>Baseline</w:t>
              </w:r>
            </w:ins>
          </w:p>
        </w:tc>
        <w:tc>
          <w:tcPr>
            <w:tcW w:w="1134" w:type="dxa"/>
            <w:shd w:val="clear" w:color="auto" w:fill="auto"/>
          </w:tcPr>
          <w:p w14:paraId="352672BA" w14:textId="77777777" w:rsidR="00AA744A" w:rsidRDefault="00944D31">
            <w:pPr>
              <w:pStyle w:val="TAC"/>
              <w:rPr>
                <w:ins w:id="11748" w:author="TR Rapporteur (Ericsson)" w:date="2020-11-11T06:47:00Z"/>
                <w:lang w:val="en-US"/>
              </w:rPr>
            </w:pPr>
            <w:ins w:id="11749" w:author="TR Rapporteur (Ericsson)" w:date="2020-11-11T06:47:00Z">
              <w:r>
                <w:rPr>
                  <w:lang w:val="en-US"/>
                </w:rPr>
                <w:t>Baseline</w:t>
              </w:r>
            </w:ins>
          </w:p>
        </w:tc>
        <w:tc>
          <w:tcPr>
            <w:tcW w:w="850" w:type="dxa"/>
            <w:shd w:val="clear" w:color="auto" w:fill="auto"/>
          </w:tcPr>
          <w:p w14:paraId="1F0C1327" w14:textId="77777777" w:rsidR="00AA744A" w:rsidRDefault="00944D31">
            <w:pPr>
              <w:pStyle w:val="TAC"/>
              <w:rPr>
                <w:ins w:id="11750" w:author="TR Rapporteur (Ericsson)" w:date="2020-11-11T06:47:00Z"/>
                <w:lang w:val="en-US"/>
              </w:rPr>
            </w:pPr>
            <w:ins w:id="11751" w:author="TR Rapporteur (Ericsson)" w:date="2020-11-11T06:47:00Z">
              <w:r>
                <w:rPr>
                  <w:lang w:val="en-US"/>
                </w:rPr>
                <w:t>Baseline</w:t>
              </w:r>
            </w:ins>
          </w:p>
        </w:tc>
        <w:tc>
          <w:tcPr>
            <w:tcW w:w="756" w:type="dxa"/>
            <w:shd w:val="clear" w:color="auto" w:fill="auto"/>
          </w:tcPr>
          <w:p w14:paraId="2D4780E2" w14:textId="77777777" w:rsidR="00AA744A" w:rsidRDefault="00944D31">
            <w:pPr>
              <w:pStyle w:val="TAC"/>
              <w:rPr>
                <w:ins w:id="11752" w:author="TR Rapporteur (Ericsson)" w:date="2020-11-11T06:47:00Z"/>
                <w:lang w:val="en-US"/>
              </w:rPr>
            </w:pPr>
            <w:ins w:id="11753" w:author="TR Rapporteur (Ericsson)" w:date="2020-11-11T06:47:00Z">
              <w:r>
                <w:rPr>
                  <w:lang w:val="en-US"/>
                </w:rPr>
                <w:t>Baseline</w:t>
              </w:r>
            </w:ins>
          </w:p>
        </w:tc>
        <w:tc>
          <w:tcPr>
            <w:tcW w:w="1312" w:type="dxa"/>
            <w:shd w:val="clear" w:color="auto" w:fill="auto"/>
          </w:tcPr>
          <w:p w14:paraId="2B281D0B" w14:textId="77777777" w:rsidR="00AA744A" w:rsidRDefault="00944D31">
            <w:pPr>
              <w:pStyle w:val="TAC"/>
              <w:rPr>
                <w:ins w:id="11754" w:author="TR Rapporteur (Ericsson)" w:date="2020-11-11T06:47:00Z"/>
                <w:lang w:val="en-US"/>
              </w:rPr>
            </w:pPr>
            <w:ins w:id="11755" w:author="TR Rapporteur (Ericsson)" w:date="2020-11-11T06:47:00Z">
              <w:r>
                <w:rPr>
                  <w:lang w:val="en-US"/>
                </w:rPr>
                <w:t>Baseline</w:t>
              </w:r>
            </w:ins>
          </w:p>
        </w:tc>
        <w:tc>
          <w:tcPr>
            <w:tcW w:w="1312" w:type="dxa"/>
            <w:shd w:val="clear" w:color="auto" w:fill="auto"/>
          </w:tcPr>
          <w:p w14:paraId="3CEEF8A7" w14:textId="77777777" w:rsidR="00AA744A" w:rsidRDefault="00944D31">
            <w:pPr>
              <w:pStyle w:val="TAC"/>
              <w:rPr>
                <w:ins w:id="11756" w:author="TR Rapporteur (Ericsson)" w:date="2020-11-11T06:47:00Z"/>
                <w:lang w:val="en-US"/>
              </w:rPr>
            </w:pPr>
            <w:ins w:id="11757" w:author="TR Rapporteur (Ericsson)" w:date="2020-11-11T06:47:00Z">
              <w:r>
                <w:rPr>
                  <w:lang w:val="en-US"/>
                </w:rPr>
                <w:t>Baseline</w:t>
              </w:r>
            </w:ins>
          </w:p>
        </w:tc>
        <w:tc>
          <w:tcPr>
            <w:tcW w:w="1312" w:type="dxa"/>
            <w:shd w:val="clear" w:color="auto" w:fill="auto"/>
          </w:tcPr>
          <w:p w14:paraId="36C5E759" w14:textId="77777777" w:rsidR="00AA744A" w:rsidRDefault="00944D31">
            <w:pPr>
              <w:pStyle w:val="TAC"/>
              <w:rPr>
                <w:ins w:id="11758" w:author="TR Rapporteur (Ericsson)" w:date="2020-11-11T06:47:00Z"/>
                <w:lang w:val="en-US"/>
              </w:rPr>
            </w:pPr>
            <w:ins w:id="11759" w:author="TR Rapporteur (Ericsson)" w:date="2020-11-11T06:47:00Z">
              <w:r>
                <w:rPr>
                  <w:lang w:val="en-US"/>
                </w:rPr>
                <w:t>Baseline</w:t>
              </w:r>
            </w:ins>
          </w:p>
        </w:tc>
      </w:tr>
      <w:tr w:rsidR="00AA744A" w14:paraId="575C0D7F" w14:textId="77777777">
        <w:trPr>
          <w:trHeight w:val="336"/>
          <w:ins w:id="11760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DBDEBFB" w14:textId="77777777" w:rsidR="00AA744A" w:rsidRDefault="00944D31">
            <w:pPr>
              <w:pStyle w:val="TAC"/>
              <w:rPr>
                <w:ins w:id="11761" w:author="TR Rapporteur (Ericsson)" w:date="2020-11-11T06:47:00Z"/>
                <w:lang w:val="en-US"/>
              </w:rPr>
            </w:pPr>
            <w:ins w:id="11762" w:author="TR Rapporteur (Ericsson)" w:date="2020-11-11T06:47:00Z">
              <w:r>
                <w:rPr>
                  <w:lang w:val="en-US"/>
                </w:rPr>
                <w:t>Reference Signal Physical Structure and Resource Allocation (RE pattern)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A12E7B6" w14:textId="77777777" w:rsidR="00AA744A" w:rsidRDefault="00944D31">
            <w:pPr>
              <w:pStyle w:val="TAC"/>
              <w:rPr>
                <w:ins w:id="11763" w:author="TR Rapporteur (Ericsson)" w:date="2020-11-11T06:47:00Z"/>
                <w:lang w:val="en-US"/>
              </w:rPr>
            </w:pPr>
            <w:ins w:id="11764" w:author="TR Rapporteur (Ericsson)" w:date="2020-11-11T06:47:00Z">
              <w:r>
                <w:rPr>
                  <w:lang w:val="en-US"/>
                </w:rPr>
                <w:t xml:space="preserve">Comb-6, 6 symbol NR PRS </w:t>
              </w:r>
            </w:ins>
          </w:p>
          <w:p w14:paraId="124FD755" w14:textId="77777777" w:rsidR="00AA744A" w:rsidRDefault="00AA744A">
            <w:pPr>
              <w:pStyle w:val="TAC"/>
              <w:rPr>
                <w:ins w:id="11765" w:author="TR Rapporteur (Ericsson)" w:date="2020-11-11T06:47:00Z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04A3C9" w14:textId="77777777" w:rsidR="00AA744A" w:rsidRDefault="00944D31">
            <w:pPr>
              <w:pStyle w:val="TAC"/>
              <w:rPr>
                <w:ins w:id="11766" w:author="TR Rapporteur (Ericsson)" w:date="2020-11-11T06:47:00Z"/>
                <w:lang w:val="en-US"/>
              </w:rPr>
            </w:pPr>
            <w:ins w:id="11767" w:author="TR Rapporteur (Ericsson)" w:date="2020-11-11T06:47:00Z">
              <w:r>
                <w:rPr>
                  <w:lang w:val="en-US"/>
                </w:rPr>
                <w:t xml:space="preserve">Comb-6, 6 symbol NR PRS </w:t>
              </w:r>
            </w:ins>
          </w:p>
          <w:p w14:paraId="790C0991" w14:textId="77777777" w:rsidR="00AA744A" w:rsidRDefault="00AA744A">
            <w:pPr>
              <w:pStyle w:val="TAC"/>
              <w:rPr>
                <w:ins w:id="11768" w:author="TR Rapporteur (Ericsson)" w:date="2020-11-11T06:47:00Z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DD7FEAE" w14:textId="77777777" w:rsidR="00AA744A" w:rsidRDefault="00944D31">
            <w:pPr>
              <w:pStyle w:val="TAC"/>
              <w:rPr>
                <w:ins w:id="11769" w:author="TR Rapporteur (Ericsson)" w:date="2020-11-11T06:47:00Z"/>
                <w:lang w:val="en-US"/>
              </w:rPr>
            </w:pPr>
            <w:ins w:id="11770" w:author="TR Rapporteur (Ericsson)" w:date="2020-11-11T06:47:00Z">
              <w:r>
                <w:rPr>
                  <w:lang w:val="en-US"/>
                </w:rPr>
                <w:t xml:space="preserve">Comb-6, 6 symbol NR PRS </w:t>
              </w:r>
            </w:ins>
          </w:p>
          <w:p w14:paraId="42522E8E" w14:textId="77777777" w:rsidR="00AA744A" w:rsidRDefault="00AA744A">
            <w:pPr>
              <w:pStyle w:val="TAC"/>
              <w:rPr>
                <w:ins w:id="11771" w:author="TR Rapporteur (Ericsson)" w:date="2020-11-11T06:47:00Z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5D0D327" w14:textId="77777777" w:rsidR="00AA744A" w:rsidRDefault="00944D31">
            <w:pPr>
              <w:pStyle w:val="TAC"/>
              <w:rPr>
                <w:ins w:id="11772" w:author="TR Rapporteur (Ericsson)" w:date="2020-11-11T06:47:00Z"/>
                <w:lang w:val="en-US"/>
              </w:rPr>
            </w:pPr>
            <w:ins w:id="11773" w:author="TR Rapporteur (Ericsson)" w:date="2020-11-11T06:47:00Z">
              <w:r>
                <w:rPr>
                  <w:lang w:val="en-US"/>
                </w:rPr>
                <w:t xml:space="preserve">Comb-6, 6 symbol NR PRS </w:t>
              </w:r>
            </w:ins>
          </w:p>
          <w:p w14:paraId="174169A5" w14:textId="77777777" w:rsidR="00AA744A" w:rsidRDefault="00AA744A">
            <w:pPr>
              <w:pStyle w:val="TAC"/>
              <w:rPr>
                <w:ins w:id="11774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37E96B0" w14:textId="77777777" w:rsidR="00AA744A" w:rsidRDefault="00944D31">
            <w:pPr>
              <w:pStyle w:val="TAC"/>
              <w:rPr>
                <w:ins w:id="11775" w:author="TR Rapporteur (Ericsson)" w:date="2020-11-11T06:47:00Z"/>
                <w:lang w:val="en-US"/>
              </w:rPr>
            </w:pPr>
            <w:ins w:id="11776" w:author="TR Rapporteur (Ericsson)" w:date="2020-11-11T06:47:00Z">
              <w:r>
                <w:rPr>
                  <w:lang w:val="en-US"/>
                </w:rPr>
                <w:t xml:space="preserve">Comb-6, 6 symbol NR PRS </w:t>
              </w:r>
            </w:ins>
          </w:p>
          <w:p w14:paraId="6A67BD2B" w14:textId="77777777" w:rsidR="00AA744A" w:rsidRDefault="00AA744A">
            <w:pPr>
              <w:pStyle w:val="TAC"/>
              <w:rPr>
                <w:ins w:id="11777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28D115A8" w14:textId="77777777" w:rsidR="00AA744A" w:rsidRDefault="00944D31">
            <w:pPr>
              <w:pStyle w:val="TAC"/>
              <w:rPr>
                <w:ins w:id="11778" w:author="TR Rapporteur (Ericsson)" w:date="2020-11-11T06:47:00Z"/>
                <w:lang w:val="en-US"/>
              </w:rPr>
            </w:pPr>
            <w:ins w:id="11779" w:author="TR Rapporteur (Ericsson)" w:date="2020-11-11T06:47:00Z">
              <w:r>
                <w:rPr>
                  <w:lang w:val="en-US"/>
                </w:rPr>
                <w:t xml:space="preserve">Comb-6, 6 symbol NR PRS </w:t>
              </w:r>
            </w:ins>
          </w:p>
          <w:p w14:paraId="78388B3F" w14:textId="77777777" w:rsidR="00AA744A" w:rsidRDefault="00AA744A">
            <w:pPr>
              <w:pStyle w:val="TAC"/>
              <w:rPr>
                <w:ins w:id="11780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2C42D916" w14:textId="77777777" w:rsidR="00AA744A" w:rsidRDefault="00944D31">
            <w:pPr>
              <w:pStyle w:val="TAC"/>
              <w:rPr>
                <w:ins w:id="11781" w:author="TR Rapporteur (Ericsson)" w:date="2020-11-11T06:47:00Z"/>
                <w:lang w:val="en-US"/>
              </w:rPr>
            </w:pPr>
            <w:ins w:id="11782" w:author="TR Rapporteur (Ericsson)" w:date="2020-11-11T06:47:00Z">
              <w:r>
                <w:rPr>
                  <w:lang w:val="en-US"/>
                </w:rPr>
                <w:t xml:space="preserve">Comb-6, 6 symbol NR PRS </w:t>
              </w:r>
            </w:ins>
          </w:p>
          <w:p w14:paraId="1B8EFBBC" w14:textId="77777777" w:rsidR="00AA744A" w:rsidRDefault="00AA744A">
            <w:pPr>
              <w:pStyle w:val="TAC"/>
              <w:rPr>
                <w:ins w:id="11783" w:author="TR Rapporteur (Ericsson)" w:date="2020-11-11T06:47:00Z"/>
                <w:lang w:val="en-US"/>
              </w:rPr>
            </w:pPr>
          </w:p>
        </w:tc>
      </w:tr>
      <w:tr w:rsidR="00AA744A" w14:paraId="7922C4BC" w14:textId="77777777">
        <w:trPr>
          <w:trHeight w:val="234"/>
          <w:ins w:id="11784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17EB5CE" w14:textId="77777777" w:rsidR="00AA744A" w:rsidRDefault="00944D31">
            <w:pPr>
              <w:pStyle w:val="TAC"/>
              <w:rPr>
                <w:ins w:id="11785" w:author="TR Rapporteur (Ericsson)" w:date="2020-11-11T06:47:00Z"/>
                <w:lang w:val="en-US"/>
              </w:rPr>
            </w:pPr>
            <w:ins w:id="11786" w:author="TR Rapporteur (Ericsson)" w:date="2020-11-11T06:47:00Z">
              <w:r>
                <w:rPr>
                  <w:lang w:val="en-US"/>
                </w:rPr>
                <w:t xml:space="preserve">Reference signal (type of sequence, number of ports, …) 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5114C31" w14:textId="77777777" w:rsidR="00AA744A" w:rsidRDefault="00944D31">
            <w:pPr>
              <w:pStyle w:val="TAC"/>
              <w:rPr>
                <w:ins w:id="11787" w:author="TR Rapporteur (Ericsson)" w:date="2020-11-11T06:47:00Z"/>
                <w:lang w:val="en-US"/>
              </w:rPr>
            </w:pPr>
            <w:ins w:id="11788" w:author="TR Rapporteur (Ericsson)" w:date="2020-11-11T06:47:00Z">
              <w:r>
                <w:rPr>
                  <w:lang w:val="en-US"/>
                </w:rPr>
                <w:t>NR PRS, single port</w:t>
              </w:r>
            </w:ins>
          </w:p>
          <w:p w14:paraId="33A4E206" w14:textId="77777777" w:rsidR="00AA744A" w:rsidRDefault="00AA744A">
            <w:pPr>
              <w:pStyle w:val="TAC"/>
              <w:rPr>
                <w:ins w:id="11789" w:author="TR Rapporteur (Ericsson)" w:date="2020-11-11T06:47:00Z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77FC6B0" w14:textId="77777777" w:rsidR="00AA744A" w:rsidRDefault="00944D31">
            <w:pPr>
              <w:pStyle w:val="TAC"/>
              <w:rPr>
                <w:ins w:id="11790" w:author="TR Rapporteur (Ericsson)" w:date="2020-11-11T06:47:00Z"/>
                <w:lang w:val="en-US"/>
              </w:rPr>
            </w:pPr>
            <w:ins w:id="11791" w:author="TR Rapporteur (Ericsson)" w:date="2020-11-11T06:47:00Z">
              <w:r>
                <w:rPr>
                  <w:lang w:val="en-US"/>
                </w:rPr>
                <w:t>NR PRS, single port</w:t>
              </w:r>
            </w:ins>
          </w:p>
          <w:p w14:paraId="5BF624DA" w14:textId="77777777" w:rsidR="00AA744A" w:rsidRDefault="00AA744A">
            <w:pPr>
              <w:pStyle w:val="TAC"/>
              <w:rPr>
                <w:ins w:id="11792" w:author="TR Rapporteur (Ericsson)" w:date="2020-11-11T06:47:00Z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0CF0B403" w14:textId="77777777" w:rsidR="00AA744A" w:rsidRDefault="00944D31">
            <w:pPr>
              <w:pStyle w:val="TAC"/>
              <w:rPr>
                <w:ins w:id="11793" w:author="TR Rapporteur (Ericsson)" w:date="2020-11-11T06:47:00Z"/>
                <w:lang w:val="en-US"/>
              </w:rPr>
            </w:pPr>
            <w:ins w:id="11794" w:author="TR Rapporteur (Ericsson)" w:date="2020-11-11T06:47:00Z">
              <w:r>
                <w:rPr>
                  <w:lang w:val="en-US"/>
                </w:rPr>
                <w:t>NR PRS, single port</w:t>
              </w:r>
            </w:ins>
          </w:p>
          <w:p w14:paraId="09369163" w14:textId="77777777" w:rsidR="00AA744A" w:rsidRDefault="00AA744A">
            <w:pPr>
              <w:pStyle w:val="TAC"/>
              <w:rPr>
                <w:ins w:id="11795" w:author="TR Rapporteur (Ericsson)" w:date="2020-11-11T06:47:00Z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D744295" w14:textId="77777777" w:rsidR="00AA744A" w:rsidRDefault="00944D31">
            <w:pPr>
              <w:pStyle w:val="TAC"/>
              <w:rPr>
                <w:ins w:id="11796" w:author="TR Rapporteur (Ericsson)" w:date="2020-11-11T06:47:00Z"/>
                <w:lang w:val="en-US"/>
              </w:rPr>
            </w:pPr>
            <w:ins w:id="11797" w:author="TR Rapporteur (Ericsson)" w:date="2020-11-11T06:47:00Z">
              <w:r>
                <w:rPr>
                  <w:lang w:val="en-US"/>
                </w:rPr>
                <w:t>NR PRS, single port</w:t>
              </w:r>
            </w:ins>
          </w:p>
          <w:p w14:paraId="402B09C6" w14:textId="77777777" w:rsidR="00AA744A" w:rsidRDefault="00AA744A">
            <w:pPr>
              <w:pStyle w:val="TAC"/>
              <w:rPr>
                <w:ins w:id="11798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E22BAE2" w14:textId="77777777" w:rsidR="00AA744A" w:rsidRDefault="00944D31">
            <w:pPr>
              <w:pStyle w:val="TAC"/>
              <w:rPr>
                <w:ins w:id="11799" w:author="TR Rapporteur (Ericsson)" w:date="2020-11-11T06:47:00Z"/>
                <w:lang w:val="en-US"/>
              </w:rPr>
            </w:pPr>
            <w:ins w:id="11800" w:author="TR Rapporteur (Ericsson)" w:date="2020-11-11T06:47:00Z">
              <w:r>
                <w:rPr>
                  <w:lang w:val="en-US"/>
                </w:rPr>
                <w:t>NR PRS, single port</w:t>
              </w:r>
            </w:ins>
          </w:p>
          <w:p w14:paraId="256854A8" w14:textId="77777777" w:rsidR="00AA744A" w:rsidRDefault="00AA744A">
            <w:pPr>
              <w:pStyle w:val="TAC"/>
              <w:rPr>
                <w:ins w:id="11801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2E8481BB" w14:textId="77777777" w:rsidR="00AA744A" w:rsidRDefault="00944D31">
            <w:pPr>
              <w:pStyle w:val="TAC"/>
              <w:rPr>
                <w:ins w:id="11802" w:author="TR Rapporteur (Ericsson)" w:date="2020-11-11T06:47:00Z"/>
                <w:lang w:val="en-US"/>
              </w:rPr>
            </w:pPr>
            <w:ins w:id="11803" w:author="TR Rapporteur (Ericsson)" w:date="2020-11-11T06:47:00Z">
              <w:r>
                <w:rPr>
                  <w:lang w:val="en-US"/>
                </w:rPr>
                <w:t>NR PRS, single port</w:t>
              </w:r>
            </w:ins>
          </w:p>
          <w:p w14:paraId="2C71AE76" w14:textId="77777777" w:rsidR="00AA744A" w:rsidRDefault="00AA744A">
            <w:pPr>
              <w:pStyle w:val="TAC"/>
              <w:rPr>
                <w:ins w:id="11804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203EC24E" w14:textId="77777777" w:rsidR="00AA744A" w:rsidRDefault="00944D31">
            <w:pPr>
              <w:pStyle w:val="TAC"/>
              <w:rPr>
                <w:ins w:id="11805" w:author="TR Rapporteur (Ericsson)" w:date="2020-11-11T06:47:00Z"/>
                <w:lang w:val="en-US"/>
              </w:rPr>
            </w:pPr>
            <w:ins w:id="11806" w:author="TR Rapporteur (Ericsson)" w:date="2020-11-11T06:47:00Z">
              <w:r>
                <w:rPr>
                  <w:lang w:val="en-US"/>
                </w:rPr>
                <w:t>NR PRS, single port</w:t>
              </w:r>
            </w:ins>
          </w:p>
          <w:p w14:paraId="22B0F138" w14:textId="77777777" w:rsidR="00AA744A" w:rsidRDefault="00AA744A">
            <w:pPr>
              <w:pStyle w:val="TAC"/>
              <w:rPr>
                <w:ins w:id="11807" w:author="TR Rapporteur (Ericsson)" w:date="2020-11-11T06:47:00Z"/>
                <w:lang w:val="en-US"/>
              </w:rPr>
            </w:pPr>
          </w:p>
        </w:tc>
      </w:tr>
      <w:tr w:rsidR="00AA744A" w14:paraId="0CD178FC" w14:textId="77777777">
        <w:trPr>
          <w:trHeight w:val="234"/>
          <w:ins w:id="11808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5E266DE" w14:textId="77777777" w:rsidR="00AA744A" w:rsidRDefault="00944D31">
            <w:pPr>
              <w:pStyle w:val="TAC"/>
              <w:rPr>
                <w:ins w:id="11809" w:author="TR Rapporteur (Ericsson)" w:date="2020-11-11T06:47:00Z"/>
                <w:lang w:val="en-US"/>
              </w:rPr>
            </w:pPr>
            <w:ins w:id="11810" w:author="TR Rapporteur (Ericsson)" w:date="2020-11-11T06:47:00Z">
              <w:r>
                <w:rPr>
                  <w:lang w:val="en-US"/>
                </w:rPr>
                <w:t>Number of sites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991352F" w14:textId="77777777" w:rsidR="00AA744A" w:rsidRDefault="00944D31">
            <w:pPr>
              <w:pStyle w:val="TAC"/>
              <w:rPr>
                <w:ins w:id="11811" w:author="TR Rapporteur (Ericsson)" w:date="2020-11-11T06:47:00Z"/>
                <w:lang w:val="en-US"/>
              </w:rPr>
            </w:pPr>
            <w:ins w:id="11812" w:author="TR Rapporteur (Ericsson)" w:date="2020-11-11T06:47:00Z">
              <w:r>
                <w:rPr>
                  <w:lang w:val="en-US"/>
                </w:rPr>
                <w:t> 18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2B1FA14" w14:textId="77777777" w:rsidR="00AA744A" w:rsidRDefault="00944D31">
            <w:pPr>
              <w:pStyle w:val="TAC"/>
              <w:rPr>
                <w:ins w:id="11813" w:author="TR Rapporteur (Ericsson)" w:date="2020-11-11T06:47:00Z"/>
                <w:lang w:val="en-US"/>
              </w:rPr>
            </w:pPr>
            <w:ins w:id="11814" w:author="TR Rapporteur (Ericsson)" w:date="2020-11-11T06:47:00Z">
              <w:r>
                <w:rPr>
                  <w:lang w:val="en-US"/>
                </w:rPr>
                <w:t> 18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0D3BF56" w14:textId="77777777" w:rsidR="00AA744A" w:rsidRDefault="00944D31">
            <w:pPr>
              <w:pStyle w:val="TAC"/>
              <w:rPr>
                <w:ins w:id="11815" w:author="TR Rapporteur (Ericsson)" w:date="2020-11-11T06:47:00Z"/>
                <w:lang w:val="en-US"/>
              </w:rPr>
            </w:pPr>
            <w:ins w:id="11816" w:author="TR Rapporteur (Ericsson)" w:date="2020-11-11T06:47:00Z">
              <w:r>
                <w:rPr>
                  <w:lang w:val="en-US"/>
                </w:rPr>
                <w:t> 18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466019A3" w14:textId="77777777" w:rsidR="00AA744A" w:rsidRDefault="00944D31">
            <w:pPr>
              <w:pStyle w:val="TAC"/>
              <w:rPr>
                <w:ins w:id="11817" w:author="TR Rapporteur (Ericsson)" w:date="2020-11-11T06:47:00Z"/>
                <w:lang w:val="en-US"/>
              </w:rPr>
            </w:pPr>
            <w:ins w:id="11818" w:author="TR Rapporteur (Ericsson)" w:date="2020-11-11T06:47:00Z">
              <w:r>
                <w:rPr>
                  <w:lang w:val="en-US"/>
                </w:rPr>
                <w:t> 18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6FC4626C" w14:textId="77777777" w:rsidR="00AA744A" w:rsidRDefault="00944D31">
            <w:pPr>
              <w:pStyle w:val="TAC"/>
              <w:rPr>
                <w:ins w:id="11819" w:author="TR Rapporteur (Ericsson)" w:date="2020-11-11T06:47:00Z"/>
                <w:lang w:val="en-US"/>
              </w:rPr>
            </w:pPr>
            <w:ins w:id="11820" w:author="TR Rapporteur (Ericsson)" w:date="2020-11-11T06:47:00Z">
              <w:r>
                <w:rPr>
                  <w:lang w:val="en-US"/>
                </w:rPr>
                <w:t> 18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5C00ABC4" w14:textId="77777777" w:rsidR="00AA744A" w:rsidRDefault="00944D31">
            <w:pPr>
              <w:pStyle w:val="TAC"/>
              <w:rPr>
                <w:ins w:id="11821" w:author="TR Rapporteur (Ericsson)" w:date="2020-11-11T06:47:00Z"/>
                <w:lang w:val="en-US"/>
              </w:rPr>
            </w:pPr>
            <w:ins w:id="11822" w:author="TR Rapporteur (Ericsson)" w:date="2020-11-11T06:47:00Z">
              <w:r>
                <w:rPr>
                  <w:lang w:val="en-US"/>
                </w:rPr>
                <w:t> 18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20CA52A6" w14:textId="77777777" w:rsidR="00AA744A" w:rsidRDefault="00944D31">
            <w:pPr>
              <w:pStyle w:val="TAC"/>
              <w:rPr>
                <w:ins w:id="11823" w:author="TR Rapporteur (Ericsson)" w:date="2020-11-11T06:47:00Z"/>
                <w:lang w:val="en-US"/>
              </w:rPr>
            </w:pPr>
            <w:ins w:id="11824" w:author="TR Rapporteur (Ericsson)" w:date="2020-11-11T06:47:00Z">
              <w:r>
                <w:rPr>
                  <w:lang w:val="en-US"/>
                </w:rPr>
                <w:t> 18</w:t>
              </w:r>
            </w:ins>
          </w:p>
        </w:tc>
      </w:tr>
      <w:tr w:rsidR="00AA744A" w14:paraId="388CE6FE" w14:textId="77777777">
        <w:trPr>
          <w:trHeight w:val="349"/>
          <w:ins w:id="11825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B1B0462" w14:textId="77777777" w:rsidR="00AA744A" w:rsidRDefault="00944D31">
            <w:pPr>
              <w:pStyle w:val="TAC"/>
              <w:rPr>
                <w:ins w:id="11826" w:author="TR Rapporteur (Ericsson)" w:date="2020-11-11T06:47:00Z"/>
                <w:lang w:val="en-US"/>
              </w:rPr>
            </w:pPr>
            <w:ins w:id="11827" w:author="TR Rapporteur (Ericsson)" w:date="2020-11-11T06:47:00Z">
              <w:r>
                <w:rPr>
                  <w:lang w:val="en-US"/>
                </w:rPr>
                <w:t>Number of symbols used per slot  per positioning estimate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683FD37" w14:textId="77777777" w:rsidR="00AA744A" w:rsidRDefault="00944D31">
            <w:pPr>
              <w:pStyle w:val="TAC"/>
              <w:rPr>
                <w:ins w:id="11828" w:author="TR Rapporteur (Ericsson)" w:date="2020-11-11T06:47:00Z"/>
                <w:lang w:val="en-US"/>
              </w:rPr>
            </w:pPr>
            <w:ins w:id="11829" w:author="TR Rapporteur (Ericsson)" w:date="2020-11-11T06:47:00Z">
              <w:r>
                <w:rPr>
                  <w:lang w:val="en-US"/>
                </w:rPr>
                <w:t> 6 symbols per slot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0960A1D" w14:textId="77777777" w:rsidR="00AA744A" w:rsidRDefault="00944D31">
            <w:pPr>
              <w:pStyle w:val="TAC"/>
              <w:rPr>
                <w:ins w:id="11830" w:author="TR Rapporteur (Ericsson)" w:date="2020-11-11T06:47:00Z"/>
                <w:lang w:val="en-US"/>
              </w:rPr>
            </w:pPr>
            <w:ins w:id="11831" w:author="TR Rapporteur (Ericsson)" w:date="2020-11-11T06:47:00Z">
              <w:r>
                <w:rPr>
                  <w:lang w:val="en-US"/>
                </w:rPr>
                <w:t> 6 symbols per slot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70EB9ED" w14:textId="77777777" w:rsidR="00AA744A" w:rsidRDefault="00944D31">
            <w:pPr>
              <w:pStyle w:val="TAC"/>
              <w:rPr>
                <w:ins w:id="11832" w:author="TR Rapporteur (Ericsson)" w:date="2020-11-11T06:47:00Z"/>
                <w:lang w:val="en-US"/>
              </w:rPr>
            </w:pPr>
            <w:ins w:id="11833" w:author="TR Rapporteur (Ericsson)" w:date="2020-11-11T06:47:00Z">
              <w:r>
                <w:rPr>
                  <w:lang w:val="en-US"/>
                </w:rPr>
                <w:t> 6 symbols per slot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2AFF8634" w14:textId="77777777" w:rsidR="00AA744A" w:rsidRDefault="00944D31">
            <w:pPr>
              <w:pStyle w:val="TAC"/>
              <w:rPr>
                <w:ins w:id="11834" w:author="TR Rapporteur (Ericsson)" w:date="2020-11-11T06:47:00Z"/>
                <w:lang w:val="en-US"/>
              </w:rPr>
            </w:pPr>
            <w:ins w:id="11835" w:author="TR Rapporteur (Ericsson)" w:date="2020-11-11T06:47:00Z">
              <w:r>
                <w:rPr>
                  <w:lang w:val="en-US"/>
                </w:rPr>
                <w:t> 6 symbols per slot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27CC3459" w14:textId="77777777" w:rsidR="00AA744A" w:rsidRDefault="00944D31">
            <w:pPr>
              <w:pStyle w:val="TAC"/>
              <w:rPr>
                <w:ins w:id="11836" w:author="TR Rapporteur (Ericsson)" w:date="2020-11-11T06:47:00Z"/>
                <w:lang w:val="en-US"/>
              </w:rPr>
            </w:pPr>
            <w:ins w:id="11837" w:author="TR Rapporteur (Ericsson)" w:date="2020-11-11T06:47:00Z">
              <w:r>
                <w:rPr>
                  <w:lang w:val="en-US"/>
                </w:rPr>
                <w:t> 6 symbols per slot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6001060C" w14:textId="77777777" w:rsidR="00AA744A" w:rsidRDefault="00944D31">
            <w:pPr>
              <w:pStyle w:val="TAC"/>
              <w:rPr>
                <w:ins w:id="11838" w:author="TR Rapporteur (Ericsson)" w:date="2020-11-11T06:47:00Z"/>
                <w:lang w:val="en-US"/>
              </w:rPr>
            </w:pPr>
            <w:ins w:id="11839" w:author="TR Rapporteur (Ericsson)" w:date="2020-11-11T06:47:00Z">
              <w:r>
                <w:rPr>
                  <w:lang w:val="en-US"/>
                </w:rPr>
                <w:t> 6 symbols per slot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2251D609" w14:textId="77777777" w:rsidR="00AA744A" w:rsidRDefault="00944D31">
            <w:pPr>
              <w:pStyle w:val="TAC"/>
              <w:rPr>
                <w:ins w:id="11840" w:author="TR Rapporteur (Ericsson)" w:date="2020-11-11T06:47:00Z"/>
                <w:lang w:val="en-US"/>
              </w:rPr>
            </w:pPr>
            <w:ins w:id="11841" w:author="TR Rapporteur (Ericsson)" w:date="2020-11-11T06:47:00Z">
              <w:r>
                <w:rPr>
                  <w:lang w:val="en-US"/>
                </w:rPr>
                <w:t> 6 symbols per slot</w:t>
              </w:r>
            </w:ins>
          </w:p>
        </w:tc>
      </w:tr>
      <w:tr w:rsidR="00AA744A" w14:paraId="7E63DB2A" w14:textId="77777777">
        <w:trPr>
          <w:trHeight w:val="168"/>
          <w:ins w:id="11842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086824E" w14:textId="77777777" w:rsidR="00AA744A" w:rsidRDefault="00944D31">
            <w:pPr>
              <w:pStyle w:val="TAC"/>
              <w:rPr>
                <w:ins w:id="11843" w:author="TR Rapporteur (Ericsson)" w:date="2020-11-11T06:47:00Z"/>
                <w:lang w:val="en-US"/>
              </w:rPr>
            </w:pPr>
            <w:ins w:id="11844" w:author="TR Rapporteur (Ericsson)" w:date="2020-11-11T06:47:00Z">
              <w:r>
                <w:rPr>
                  <w:lang w:val="en-US"/>
                </w:rPr>
                <w:t>Number of slots per positioning estimate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341B09F" w14:textId="77777777" w:rsidR="00AA744A" w:rsidRDefault="00944D31">
            <w:pPr>
              <w:pStyle w:val="TAC"/>
              <w:rPr>
                <w:ins w:id="11845" w:author="TR Rapporteur (Ericsson)" w:date="2020-11-11T06:47:00Z"/>
                <w:lang w:val="en-US"/>
              </w:rPr>
            </w:pPr>
            <w:ins w:id="11846" w:author="TR Rapporteur (Ericsson)" w:date="2020-11-11T06:47:00Z">
              <w:r>
                <w:rPr>
                  <w:lang w:val="en-US"/>
                </w:rPr>
                <w:t> 1 slot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A2185C6" w14:textId="77777777" w:rsidR="00AA744A" w:rsidRDefault="00944D31">
            <w:pPr>
              <w:pStyle w:val="TAC"/>
              <w:rPr>
                <w:ins w:id="11847" w:author="TR Rapporteur (Ericsson)" w:date="2020-11-11T06:47:00Z"/>
                <w:lang w:val="en-US"/>
              </w:rPr>
            </w:pPr>
            <w:ins w:id="11848" w:author="TR Rapporteur (Ericsson)" w:date="2020-11-11T06:47:00Z">
              <w:r>
                <w:rPr>
                  <w:lang w:val="en-US"/>
                </w:rPr>
                <w:t> 1 slot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315D7BE" w14:textId="77777777" w:rsidR="00AA744A" w:rsidRDefault="00944D31">
            <w:pPr>
              <w:pStyle w:val="TAC"/>
              <w:rPr>
                <w:ins w:id="11849" w:author="TR Rapporteur (Ericsson)" w:date="2020-11-11T06:47:00Z"/>
                <w:lang w:val="en-US"/>
              </w:rPr>
            </w:pPr>
            <w:ins w:id="11850" w:author="TR Rapporteur (Ericsson)" w:date="2020-11-11T06:47:00Z">
              <w:r>
                <w:rPr>
                  <w:lang w:val="en-US"/>
                </w:rPr>
                <w:t> 1 slot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08027390" w14:textId="77777777" w:rsidR="00AA744A" w:rsidRDefault="00944D31">
            <w:pPr>
              <w:pStyle w:val="TAC"/>
              <w:rPr>
                <w:ins w:id="11851" w:author="TR Rapporteur (Ericsson)" w:date="2020-11-11T06:47:00Z"/>
                <w:lang w:val="en-US"/>
              </w:rPr>
            </w:pPr>
            <w:ins w:id="11852" w:author="TR Rapporteur (Ericsson)" w:date="2020-11-11T06:47:00Z">
              <w:r>
                <w:rPr>
                  <w:lang w:val="en-US"/>
                </w:rPr>
                <w:t> 1 slot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6117FF20" w14:textId="77777777" w:rsidR="00AA744A" w:rsidRDefault="00944D31">
            <w:pPr>
              <w:pStyle w:val="TAC"/>
              <w:rPr>
                <w:ins w:id="11853" w:author="TR Rapporteur (Ericsson)" w:date="2020-11-11T06:47:00Z"/>
                <w:lang w:val="en-US"/>
              </w:rPr>
            </w:pPr>
            <w:ins w:id="11854" w:author="TR Rapporteur (Ericsson)" w:date="2020-11-11T06:47:00Z">
              <w:r>
                <w:rPr>
                  <w:lang w:val="en-US"/>
                </w:rPr>
                <w:t> 1 slot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70A36815" w14:textId="77777777" w:rsidR="00AA744A" w:rsidRDefault="00944D31">
            <w:pPr>
              <w:pStyle w:val="TAC"/>
              <w:rPr>
                <w:ins w:id="11855" w:author="TR Rapporteur (Ericsson)" w:date="2020-11-11T06:47:00Z"/>
                <w:lang w:val="en-US"/>
              </w:rPr>
            </w:pPr>
            <w:ins w:id="11856" w:author="TR Rapporteur (Ericsson)" w:date="2020-11-11T06:47:00Z">
              <w:r>
                <w:rPr>
                  <w:lang w:val="en-US"/>
                </w:rPr>
                <w:t> 1 slot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47DCD854" w14:textId="77777777" w:rsidR="00AA744A" w:rsidRDefault="00944D31">
            <w:pPr>
              <w:pStyle w:val="TAC"/>
              <w:rPr>
                <w:ins w:id="11857" w:author="TR Rapporteur (Ericsson)" w:date="2020-11-11T06:47:00Z"/>
                <w:lang w:val="en-US"/>
              </w:rPr>
            </w:pPr>
            <w:ins w:id="11858" w:author="TR Rapporteur (Ericsson)" w:date="2020-11-11T06:47:00Z">
              <w:r>
                <w:rPr>
                  <w:lang w:val="en-US"/>
                </w:rPr>
                <w:t> 1 slot</w:t>
              </w:r>
            </w:ins>
          </w:p>
        </w:tc>
      </w:tr>
      <w:tr w:rsidR="00AA744A" w14:paraId="2488C9C8" w14:textId="77777777">
        <w:trPr>
          <w:trHeight w:val="349"/>
          <w:ins w:id="11859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7DBD37E" w14:textId="77777777" w:rsidR="00AA744A" w:rsidRDefault="00944D31">
            <w:pPr>
              <w:pStyle w:val="TAC"/>
              <w:rPr>
                <w:ins w:id="11860" w:author="TR Rapporteur (Ericsson)" w:date="2020-11-11T06:47:00Z"/>
                <w:lang w:val="en-US"/>
              </w:rPr>
            </w:pPr>
            <w:ins w:id="11861" w:author="TR Rapporteur (Ericsson)" w:date="2020-11-11T06:47:00Z">
              <w:r>
                <w:rPr>
                  <w:lang w:val="en-US"/>
                </w:rPr>
                <w:t>Power-boosting level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74D5EB8" w14:textId="77777777" w:rsidR="00AA744A" w:rsidRDefault="00944D31">
            <w:pPr>
              <w:pStyle w:val="TAC"/>
              <w:rPr>
                <w:ins w:id="11862" w:author="TR Rapporteur (Ericsson)" w:date="2020-11-11T06:47:00Z"/>
                <w:lang w:val="en-US"/>
              </w:rPr>
            </w:pPr>
            <w:ins w:id="11863" w:author="TR Rapporteur (Ericsson)" w:date="2020-11-11T06:47:00Z">
              <w:r>
                <w:rPr>
                  <w:lang w:val="en-US"/>
                </w:rPr>
                <w:t>6 dB</w:t>
              </w:r>
            </w:ins>
          </w:p>
          <w:p w14:paraId="5E37796E" w14:textId="77777777" w:rsidR="00AA744A" w:rsidRDefault="00AA744A">
            <w:pPr>
              <w:pStyle w:val="TAC"/>
              <w:rPr>
                <w:ins w:id="11864" w:author="TR Rapporteur (Ericsson)" w:date="2020-11-11T06:47:00Z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13A60D5" w14:textId="77777777" w:rsidR="00AA744A" w:rsidRDefault="00944D31">
            <w:pPr>
              <w:pStyle w:val="TAC"/>
              <w:rPr>
                <w:ins w:id="11865" w:author="TR Rapporteur (Ericsson)" w:date="2020-11-11T06:47:00Z"/>
                <w:lang w:val="en-US"/>
              </w:rPr>
            </w:pPr>
            <w:ins w:id="11866" w:author="TR Rapporteur (Ericsson)" w:date="2020-11-11T06:47:00Z">
              <w:r>
                <w:rPr>
                  <w:lang w:val="en-US"/>
                </w:rPr>
                <w:t>6 dB</w:t>
              </w:r>
            </w:ins>
          </w:p>
          <w:p w14:paraId="07A18620" w14:textId="77777777" w:rsidR="00AA744A" w:rsidRDefault="00AA744A">
            <w:pPr>
              <w:pStyle w:val="TAC"/>
              <w:rPr>
                <w:ins w:id="11867" w:author="TR Rapporteur (Ericsson)" w:date="2020-11-11T06:47:00Z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AA33CAF" w14:textId="77777777" w:rsidR="00AA744A" w:rsidRDefault="00944D31">
            <w:pPr>
              <w:pStyle w:val="TAC"/>
              <w:rPr>
                <w:ins w:id="11868" w:author="TR Rapporteur (Ericsson)" w:date="2020-11-11T06:47:00Z"/>
                <w:lang w:val="en-US"/>
              </w:rPr>
            </w:pPr>
            <w:ins w:id="11869" w:author="TR Rapporteur (Ericsson)" w:date="2020-11-11T06:47:00Z">
              <w:r>
                <w:rPr>
                  <w:lang w:val="en-US"/>
                </w:rPr>
                <w:t>6 dB</w:t>
              </w:r>
            </w:ins>
          </w:p>
          <w:p w14:paraId="435BF538" w14:textId="77777777" w:rsidR="00AA744A" w:rsidRDefault="00AA744A">
            <w:pPr>
              <w:pStyle w:val="TAC"/>
              <w:rPr>
                <w:ins w:id="11870" w:author="TR Rapporteur (Ericsson)" w:date="2020-11-11T06:47:00Z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9DB318C" w14:textId="77777777" w:rsidR="00AA744A" w:rsidRDefault="00944D31">
            <w:pPr>
              <w:pStyle w:val="TAC"/>
              <w:rPr>
                <w:ins w:id="11871" w:author="TR Rapporteur (Ericsson)" w:date="2020-11-11T06:47:00Z"/>
                <w:lang w:val="en-US"/>
              </w:rPr>
            </w:pPr>
            <w:ins w:id="11872" w:author="TR Rapporteur (Ericsson)" w:date="2020-11-11T06:47:00Z">
              <w:r>
                <w:rPr>
                  <w:lang w:val="en-US"/>
                </w:rPr>
                <w:t>6 dB</w:t>
              </w:r>
            </w:ins>
          </w:p>
          <w:p w14:paraId="29089749" w14:textId="77777777" w:rsidR="00AA744A" w:rsidRDefault="00AA744A">
            <w:pPr>
              <w:pStyle w:val="TAC"/>
              <w:rPr>
                <w:ins w:id="11873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9A093AD" w14:textId="77777777" w:rsidR="00AA744A" w:rsidRDefault="00944D31">
            <w:pPr>
              <w:pStyle w:val="TAC"/>
              <w:rPr>
                <w:ins w:id="11874" w:author="TR Rapporteur (Ericsson)" w:date="2020-11-11T06:47:00Z"/>
                <w:lang w:val="en-US"/>
              </w:rPr>
            </w:pPr>
            <w:ins w:id="11875" w:author="TR Rapporteur (Ericsson)" w:date="2020-11-11T06:47:00Z">
              <w:r>
                <w:rPr>
                  <w:lang w:val="en-US"/>
                </w:rPr>
                <w:t>6 dB</w:t>
              </w:r>
            </w:ins>
          </w:p>
          <w:p w14:paraId="304E2A9E" w14:textId="77777777" w:rsidR="00AA744A" w:rsidRDefault="00AA744A">
            <w:pPr>
              <w:pStyle w:val="TAC"/>
              <w:rPr>
                <w:ins w:id="11876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1C5AFE9" w14:textId="77777777" w:rsidR="00AA744A" w:rsidRDefault="00944D31">
            <w:pPr>
              <w:pStyle w:val="TAC"/>
              <w:rPr>
                <w:ins w:id="11877" w:author="TR Rapporteur (Ericsson)" w:date="2020-11-11T06:47:00Z"/>
                <w:lang w:val="en-US"/>
              </w:rPr>
            </w:pPr>
            <w:ins w:id="11878" w:author="TR Rapporteur (Ericsson)" w:date="2020-11-11T06:47:00Z">
              <w:r>
                <w:rPr>
                  <w:lang w:val="en-US"/>
                </w:rPr>
                <w:t>6 dB</w:t>
              </w:r>
            </w:ins>
          </w:p>
          <w:p w14:paraId="57FA668B" w14:textId="77777777" w:rsidR="00AA744A" w:rsidRDefault="00AA744A">
            <w:pPr>
              <w:pStyle w:val="TAC"/>
              <w:rPr>
                <w:ins w:id="11879" w:author="TR Rapporteur (Ericsson)" w:date="2020-11-11T06:47:00Z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3C3CC7BA" w14:textId="77777777" w:rsidR="00AA744A" w:rsidRDefault="00944D31">
            <w:pPr>
              <w:pStyle w:val="TAC"/>
              <w:rPr>
                <w:ins w:id="11880" w:author="TR Rapporteur (Ericsson)" w:date="2020-11-11T06:47:00Z"/>
                <w:lang w:val="en-US"/>
              </w:rPr>
            </w:pPr>
            <w:ins w:id="11881" w:author="TR Rapporteur (Ericsson)" w:date="2020-11-11T06:47:00Z">
              <w:r>
                <w:rPr>
                  <w:lang w:val="en-US"/>
                </w:rPr>
                <w:t>6 dB</w:t>
              </w:r>
            </w:ins>
          </w:p>
          <w:p w14:paraId="02C6ED43" w14:textId="77777777" w:rsidR="00AA744A" w:rsidRDefault="00AA744A">
            <w:pPr>
              <w:pStyle w:val="TAC"/>
              <w:rPr>
                <w:ins w:id="11882" w:author="TR Rapporteur (Ericsson)" w:date="2020-11-11T06:47:00Z"/>
                <w:lang w:val="en-US"/>
              </w:rPr>
            </w:pPr>
          </w:p>
        </w:tc>
      </w:tr>
      <w:tr w:rsidR="00AA744A" w14:paraId="004A6233" w14:textId="77777777">
        <w:trPr>
          <w:trHeight w:val="349"/>
          <w:ins w:id="11883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EB1B81B" w14:textId="77777777" w:rsidR="00AA744A" w:rsidRDefault="00944D31">
            <w:pPr>
              <w:pStyle w:val="TAC"/>
              <w:rPr>
                <w:ins w:id="11884" w:author="TR Rapporteur (Ericsson)" w:date="2020-11-11T06:47:00Z"/>
                <w:lang w:val="en-US"/>
              </w:rPr>
            </w:pPr>
            <w:ins w:id="11885" w:author="TR Rapporteur (Ericsson)" w:date="2020-11-11T06:47:00Z">
              <w:r>
                <w:rPr>
                  <w:lang w:val="en-US"/>
                </w:rPr>
                <w:t>Uplink power control (applied/not applied)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2F0A1FF" w14:textId="77777777" w:rsidR="00AA744A" w:rsidRDefault="00944D31">
            <w:pPr>
              <w:pStyle w:val="TAC"/>
              <w:rPr>
                <w:ins w:id="11886" w:author="TR Rapporteur (Ericsson)" w:date="2020-11-11T06:47:00Z"/>
                <w:lang w:val="en-US"/>
              </w:rPr>
            </w:pPr>
            <w:ins w:id="11887" w:author="TR Rapporteur (Ericsson)" w:date="2020-11-11T06:47:00Z">
              <w:r>
                <w:rPr>
                  <w:lang w:val="en-US"/>
                </w:rPr>
                <w:t xml:space="preserve"> Not applicable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483AAB3" w14:textId="77777777" w:rsidR="00AA744A" w:rsidRDefault="00944D31">
            <w:pPr>
              <w:pStyle w:val="TAC"/>
              <w:rPr>
                <w:ins w:id="11888" w:author="TR Rapporteur (Ericsson)" w:date="2020-11-11T06:47:00Z"/>
                <w:lang w:val="en-US"/>
              </w:rPr>
            </w:pPr>
            <w:ins w:id="11889" w:author="TR Rapporteur (Ericsson)" w:date="2020-11-11T06:47:00Z">
              <w:r>
                <w:rPr>
                  <w:lang w:val="en-US"/>
                </w:rPr>
                <w:t xml:space="preserve"> Not applicable 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A3860A2" w14:textId="77777777" w:rsidR="00AA744A" w:rsidRDefault="00944D31">
            <w:pPr>
              <w:pStyle w:val="TAC"/>
              <w:rPr>
                <w:ins w:id="11890" w:author="TR Rapporteur (Ericsson)" w:date="2020-11-11T06:47:00Z"/>
                <w:lang w:val="en-US"/>
              </w:rPr>
            </w:pPr>
            <w:ins w:id="11891" w:author="TR Rapporteur (Ericsson)" w:date="2020-11-11T06:47:00Z">
              <w:r>
                <w:rPr>
                  <w:lang w:val="en-US"/>
                </w:rPr>
                <w:t xml:space="preserve"> Not applicable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7FDFE4E3" w14:textId="77777777" w:rsidR="00AA744A" w:rsidRDefault="00944D31">
            <w:pPr>
              <w:pStyle w:val="TAC"/>
              <w:rPr>
                <w:ins w:id="11892" w:author="TR Rapporteur (Ericsson)" w:date="2020-11-11T06:47:00Z"/>
                <w:lang w:val="en-US"/>
              </w:rPr>
            </w:pPr>
            <w:ins w:id="11893" w:author="TR Rapporteur (Ericsson)" w:date="2020-11-11T06:47:00Z">
              <w:r>
                <w:rPr>
                  <w:lang w:val="en-US"/>
                </w:rPr>
                <w:t xml:space="preserve"> Not applicable 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4B5CE7F4" w14:textId="77777777" w:rsidR="00AA744A" w:rsidRDefault="00944D31">
            <w:pPr>
              <w:pStyle w:val="TAC"/>
              <w:rPr>
                <w:ins w:id="11894" w:author="TR Rapporteur (Ericsson)" w:date="2020-11-11T06:47:00Z"/>
                <w:lang w:val="en-US"/>
              </w:rPr>
            </w:pPr>
            <w:ins w:id="11895" w:author="TR Rapporteur (Ericsson)" w:date="2020-11-11T06:47:00Z">
              <w:r>
                <w:rPr>
                  <w:lang w:val="en-US"/>
                </w:rPr>
                <w:t xml:space="preserve"> Not applicable 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463B4F7C" w14:textId="77777777" w:rsidR="00AA744A" w:rsidRDefault="00944D31">
            <w:pPr>
              <w:pStyle w:val="TAC"/>
              <w:rPr>
                <w:ins w:id="11896" w:author="TR Rapporteur (Ericsson)" w:date="2020-11-11T06:47:00Z"/>
                <w:lang w:val="en-US"/>
              </w:rPr>
            </w:pPr>
            <w:ins w:id="11897" w:author="TR Rapporteur (Ericsson)" w:date="2020-11-11T06:47:00Z">
              <w:r>
                <w:rPr>
                  <w:lang w:val="en-US"/>
                </w:rPr>
                <w:t xml:space="preserve"> Not applicable 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6C652BB3" w14:textId="77777777" w:rsidR="00AA744A" w:rsidRDefault="00944D31">
            <w:pPr>
              <w:pStyle w:val="TAC"/>
              <w:rPr>
                <w:ins w:id="11898" w:author="TR Rapporteur (Ericsson)" w:date="2020-11-11T06:47:00Z"/>
                <w:lang w:val="en-US"/>
              </w:rPr>
            </w:pPr>
            <w:ins w:id="11899" w:author="TR Rapporteur (Ericsson)" w:date="2020-11-11T06:47:00Z">
              <w:r>
                <w:rPr>
                  <w:lang w:val="en-US"/>
                </w:rPr>
                <w:t xml:space="preserve"> Not applicable </w:t>
              </w:r>
            </w:ins>
          </w:p>
        </w:tc>
      </w:tr>
      <w:tr w:rsidR="00AA744A" w14:paraId="2C471913" w14:textId="77777777">
        <w:trPr>
          <w:trHeight w:val="349"/>
          <w:ins w:id="11900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0A5EEDB" w14:textId="77777777" w:rsidR="00AA744A" w:rsidRDefault="00944D31">
            <w:pPr>
              <w:pStyle w:val="TAC"/>
              <w:rPr>
                <w:ins w:id="11901" w:author="TR Rapporteur (Ericsson)" w:date="2020-11-11T06:47:00Z"/>
                <w:lang w:val="en-US"/>
              </w:rPr>
            </w:pPr>
            <w:ins w:id="11902" w:author="TR Rapporteur (Ericsson)" w:date="2020-11-11T06:47:00Z">
              <w:r>
                <w:rPr>
                  <w:lang w:val="en-US"/>
                </w:rPr>
                <w:t>interference modelling (ideal muting, or other)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8C92778" w14:textId="77777777" w:rsidR="00AA744A" w:rsidRDefault="00944D31">
            <w:pPr>
              <w:pStyle w:val="TAC"/>
              <w:rPr>
                <w:ins w:id="11903" w:author="TR Rapporteur (Ericsson)" w:date="2020-11-11T06:47:00Z"/>
                <w:lang w:val="en-US"/>
              </w:rPr>
            </w:pPr>
            <w:ins w:id="11904" w:author="TR Rapporteur (Ericsson)" w:date="2020-11-11T06:47:00Z">
              <w:r>
                <w:rPr>
                  <w:lang w:val="en-US"/>
                </w:rPr>
                <w:t> Ideal muting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7FBFBA4" w14:textId="77777777" w:rsidR="00AA744A" w:rsidRDefault="00944D31">
            <w:pPr>
              <w:pStyle w:val="TAC"/>
              <w:rPr>
                <w:ins w:id="11905" w:author="TR Rapporteur (Ericsson)" w:date="2020-11-11T06:47:00Z"/>
                <w:lang w:val="en-US"/>
              </w:rPr>
            </w:pPr>
            <w:ins w:id="11906" w:author="TR Rapporteur (Ericsson)" w:date="2020-11-11T06:47:00Z">
              <w:r>
                <w:rPr>
                  <w:lang w:val="en-US"/>
                </w:rPr>
                <w:t> Ideal muting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8F17C46" w14:textId="77777777" w:rsidR="00AA744A" w:rsidRDefault="00944D31">
            <w:pPr>
              <w:pStyle w:val="TAC"/>
              <w:rPr>
                <w:ins w:id="11907" w:author="TR Rapporteur (Ericsson)" w:date="2020-11-11T06:47:00Z"/>
                <w:lang w:val="en-US"/>
              </w:rPr>
            </w:pPr>
            <w:ins w:id="11908" w:author="TR Rapporteur (Ericsson)" w:date="2020-11-11T06:47:00Z">
              <w:r>
                <w:rPr>
                  <w:lang w:val="en-US"/>
                </w:rPr>
                <w:t> Ideal muting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23395E07" w14:textId="77777777" w:rsidR="00AA744A" w:rsidRDefault="00944D31">
            <w:pPr>
              <w:pStyle w:val="TAC"/>
              <w:rPr>
                <w:ins w:id="11909" w:author="TR Rapporteur (Ericsson)" w:date="2020-11-11T06:47:00Z"/>
                <w:lang w:val="en-US"/>
              </w:rPr>
            </w:pPr>
            <w:ins w:id="11910" w:author="TR Rapporteur (Ericsson)" w:date="2020-11-11T06:47:00Z">
              <w:r>
                <w:rPr>
                  <w:lang w:val="en-US"/>
                </w:rPr>
                <w:t> Ideal muting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6AD8E8CA" w14:textId="77777777" w:rsidR="00AA744A" w:rsidRDefault="00944D31">
            <w:pPr>
              <w:pStyle w:val="TAC"/>
              <w:rPr>
                <w:ins w:id="11911" w:author="TR Rapporteur (Ericsson)" w:date="2020-11-11T06:47:00Z"/>
                <w:lang w:val="en-US"/>
              </w:rPr>
            </w:pPr>
            <w:ins w:id="11912" w:author="TR Rapporteur (Ericsson)" w:date="2020-11-11T06:47:00Z">
              <w:r>
                <w:rPr>
                  <w:lang w:val="en-US"/>
                </w:rPr>
                <w:t> Ideal muting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1E677AB5" w14:textId="77777777" w:rsidR="00AA744A" w:rsidRDefault="00944D31">
            <w:pPr>
              <w:pStyle w:val="TAC"/>
              <w:rPr>
                <w:ins w:id="11913" w:author="TR Rapporteur (Ericsson)" w:date="2020-11-11T06:47:00Z"/>
                <w:lang w:val="en-US"/>
              </w:rPr>
            </w:pPr>
            <w:ins w:id="11914" w:author="TR Rapporteur (Ericsson)" w:date="2020-11-11T06:47:00Z">
              <w:r>
                <w:rPr>
                  <w:lang w:val="en-US"/>
                </w:rPr>
                <w:t> Ideal muting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02DB25D5" w14:textId="77777777" w:rsidR="00AA744A" w:rsidRDefault="00944D31">
            <w:pPr>
              <w:pStyle w:val="TAC"/>
              <w:rPr>
                <w:ins w:id="11915" w:author="TR Rapporteur (Ericsson)" w:date="2020-11-11T06:47:00Z"/>
                <w:lang w:val="en-US"/>
              </w:rPr>
            </w:pPr>
            <w:ins w:id="11916" w:author="TR Rapporteur (Ericsson)" w:date="2020-11-11T06:47:00Z">
              <w:r>
                <w:rPr>
                  <w:lang w:val="en-US"/>
                </w:rPr>
                <w:t> Ideal muting</w:t>
              </w:r>
            </w:ins>
          </w:p>
        </w:tc>
      </w:tr>
      <w:tr w:rsidR="00AA744A" w14:paraId="124BB87B" w14:textId="77777777">
        <w:trPr>
          <w:trHeight w:val="349"/>
          <w:ins w:id="11917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E99A653" w14:textId="77777777" w:rsidR="00AA744A" w:rsidRDefault="00944D31">
            <w:pPr>
              <w:pStyle w:val="TAC"/>
              <w:rPr>
                <w:ins w:id="11918" w:author="TR Rapporteur (Ericsson)" w:date="2020-11-11T06:47:00Z"/>
                <w:lang w:val="en-US"/>
              </w:rPr>
            </w:pPr>
            <w:ins w:id="11919" w:author="TR Rapporteur (Ericsson)" w:date="2020-11-11T06:47:00Z">
              <w:r>
                <w:rPr>
                  <w:lang w:val="en-US"/>
                </w:rPr>
                <w:t>Description of Measurement Algorithm (e.g. super resolution, interference cancellation, ….)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78EA661" w14:textId="77777777" w:rsidR="00AA744A" w:rsidRDefault="00944D31">
            <w:pPr>
              <w:pStyle w:val="TAC"/>
              <w:rPr>
                <w:ins w:id="11920" w:author="TR Rapporteur (Ericsson)" w:date="2020-11-11T06:47:00Z"/>
                <w:lang w:val="en-US"/>
              </w:rPr>
            </w:pPr>
            <w:ins w:id="11921" w:author="TR Rapporteur (Ericsson)" w:date="2020-11-11T06:47:00Z">
              <w:r>
                <w:rPr>
                  <w:lang w:val="en-US"/>
                </w:rPr>
                <w:t>Thresholding, 0.5, (No oversampling)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691A41E" w14:textId="77777777" w:rsidR="00AA744A" w:rsidRDefault="00944D31">
            <w:pPr>
              <w:pStyle w:val="TAC"/>
              <w:rPr>
                <w:ins w:id="11922" w:author="TR Rapporteur (Ericsson)" w:date="2020-11-11T06:47:00Z"/>
                <w:lang w:val="en-US"/>
              </w:rPr>
            </w:pPr>
            <w:ins w:id="11923" w:author="TR Rapporteur (Ericsson)" w:date="2020-11-11T06:47:00Z">
              <w:r>
                <w:rPr>
                  <w:lang w:val="en-US"/>
                </w:rPr>
                <w:t>Thresholding, 0.5, (No oversampling)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C51D450" w14:textId="77777777" w:rsidR="00AA744A" w:rsidRDefault="00944D31">
            <w:pPr>
              <w:pStyle w:val="TAC"/>
              <w:rPr>
                <w:ins w:id="11924" w:author="TR Rapporteur (Ericsson)" w:date="2020-11-11T06:47:00Z"/>
                <w:lang w:val="en-US"/>
              </w:rPr>
            </w:pPr>
            <w:ins w:id="11925" w:author="TR Rapporteur (Ericsson)" w:date="2020-11-11T06:47:00Z">
              <w:r>
                <w:rPr>
                  <w:lang w:val="en-US"/>
                </w:rPr>
                <w:t>Thresholding, 0.5, (Oversampling x4)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2A4ACA7E" w14:textId="77777777" w:rsidR="00AA744A" w:rsidRDefault="00944D31">
            <w:pPr>
              <w:pStyle w:val="TAC"/>
              <w:rPr>
                <w:ins w:id="11926" w:author="TR Rapporteur (Ericsson)" w:date="2020-11-11T06:47:00Z"/>
                <w:lang w:val="en-US"/>
              </w:rPr>
            </w:pPr>
            <w:ins w:id="11927" w:author="TR Rapporteur (Ericsson)" w:date="2020-11-11T06:47:00Z">
              <w:r>
                <w:rPr>
                  <w:lang w:val="en-US"/>
                </w:rPr>
                <w:t>Thresholding, 0.5, (No oversampling)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12471DEA" w14:textId="77777777" w:rsidR="00AA744A" w:rsidRDefault="00944D31">
            <w:pPr>
              <w:pStyle w:val="TAC"/>
              <w:rPr>
                <w:ins w:id="11928" w:author="TR Rapporteur (Ericsson)" w:date="2020-11-11T06:47:00Z"/>
                <w:lang w:val="en-US"/>
              </w:rPr>
            </w:pPr>
            <w:ins w:id="11929" w:author="TR Rapporteur (Ericsson)" w:date="2020-11-11T06:47:00Z">
              <w:r>
                <w:rPr>
                  <w:lang w:val="en-US"/>
                </w:rPr>
                <w:t>Thresholding, 0.5, (No oversampling)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4D536130" w14:textId="77777777" w:rsidR="00AA744A" w:rsidRDefault="00944D31">
            <w:pPr>
              <w:pStyle w:val="TAC"/>
              <w:rPr>
                <w:ins w:id="11930" w:author="TR Rapporteur (Ericsson)" w:date="2020-11-11T06:47:00Z"/>
                <w:lang w:val="en-US"/>
              </w:rPr>
            </w:pPr>
            <w:ins w:id="11931" w:author="TR Rapporteur (Ericsson)" w:date="2020-11-11T06:47:00Z">
              <w:r>
                <w:rPr>
                  <w:lang w:val="en-US"/>
                </w:rPr>
                <w:t>Thresholding, 0.5, (Oversampling x4)</w:t>
              </w:r>
            </w:ins>
          </w:p>
        </w:tc>
        <w:tc>
          <w:tcPr>
            <w:tcW w:w="1312" w:type="dxa"/>
            <w:shd w:val="clear" w:color="auto" w:fill="auto"/>
          </w:tcPr>
          <w:p w14:paraId="12C45DB6" w14:textId="77777777" w:rsidR="00AA744A" w:rsidRDefault="00944D31">
            <w:pPr>
              <w:pStyle w:val="TAC"/>
              <w:rPr>
                <w:ins w:id="11932" w:author="TR Rapporteur (Ericsson)" w:date="2020-11-11T06:47:00Z"/>
                <w:lang w:val="en-US"/>
              </w:rPr>
            </w:pPr>
            <w:ins w:id="11933" w:author="TR Rapporteur (Ericsson)" w:date="2020-11-11T06:47:00Z">
              <w:r>
                <w:rPr>
                  <w:lang w:val="en-US"/>
                </w:rPr>
                <w:t>Thresholding, 0.5, (Oversampling x4)</w:t>
              </w:r>
            </w:ins>
          </w:p>
        </w:tc>
      </w:tr>
      <w:tr w:rsidR="00AA744A" w14:paraId="3E01FF1E" w14:textId="77777777">
        <w:trPr>
          <w:trHeight w:val="349"/>
          <w:ins w:id="11934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F10459" w14:textId="77777777" w:rsidR="00AA744A" w:rsidRDefault="00944D31">
            <w:pPr>
              <w:pStyle w:val="TAC"/>
              <w:rPr>
                <w:ins w:id="11935" w:author="TR Rapporteur (Ericsson)" w:date="2020-11-11T06:47:00Z"/>
                <w:lang w:val="en-US"/>
              </w:rPr>
            </w:pPr>
            <w:ins w:id="11936" w:author="TR Rapporteur (Ericsson)" w:date="2020-11-11T06:47:00Z">
              <w:r>
                <w:rPr>
                  <w:lang w:val="en-US"/>
                </w:rPr>
                <w:t>Description of positioning technique / applied positioning algorithm (e.g. Least square, taylor series, etc)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240B6FB" w14:textId="77777777" w:rsidR="00AA744A" w:rsidRDefault="00944D31">
            <w:pPr>
              <w:pStyle w:val="TAC"/>
              <w:rPr>
                <w:ins w:id="11937" w:author="TR Rapporteur (Ericsson)" w:date="2020-11-11T06:47:00Z"/>
                <w:lang w:val="en-US"/>
              </w:rPr>
            </w:pPr>
            <w:ins w:id="11938" w:author="TR Rapporteur (Ericsson)" w:date="2020-11-11T06:47:00Z">
              <w:r>
                <w:rPr>
                  <w:lang w:val="en-US"/>
                </w:rPr>
                <w:t>Taylor Series, Least Squares</w:t>
              </w:r>
            </w:ins>
          </w:p>
        </w:tc>
        <w:tc>
          <w:tcPr>
            <w:tcW w:w="1134" w:type="dxa"/>
            <w:shd w:val="clear" w:color="auto" w:fill="auto"/>
          </w:tcPr>
          <w:p w14:paraId="27B87D59" w14:textId="77777777" w:rsidR="00AA744A" w:rsidRDefault="00944D31">
            <w:pPr>
              <w:pStyle w:val="TAC"/>
              <w:rPr>
                <w:ins w:id="11939" w:author="TR Rapporteur (Ericsson)" w:date="2020-11-11T06:47:00Z"/>
                <w:lang w:val="en-US"/>
              </w:rPr>
            </w:pPr>
            <w:ins w:id="11940" w:author="TR Rapporteur (Ericsson)" w:date="2020-11-11T06:47:00Z">
              <w:r>
                <w:rPr>
                  <w:lang w:val="en-US"/>
                </w:rPr>
                <w:t>Taylor Series, Least Squares</w:t>
              </w:r>
            </w:ins>
          </w:p>
        </w:tc>
        <w:tc>
          <w:tcPr>
            <w:tcW w:w="850" w:type="dxa"/>
            <w:shd w:val="clear" w:color="auto" w:fill="auto"/>
          </w:tcPr>
          <w:p w14:paraId="6BAD81B7" w14:textId="77777777" w:rsidR="00AA744A" w:rsidRDefault="00944D31">
            <w:pPr>
              <w:pStyle w:val="TAC"/>
              <w:rPr>
                <w:ins w:id="11941" w:author="TR Rapporteur (Ericsson)" w:date="2020-11-11T06:47:00Z"/>
                <w:lang w:val="en-US"/>
              </w:rPr>
            </w:pPr>
            <w:ins w:id="11942" w:author="TR Rapporteur (Ericsson)" w:date="2020-11-11T06:47:00Z">
              <w:r>
                <w:rPr>
                  <w:lang w:val="en-US"/>
                </w:rPr>
                <w:t>Series, Least Square</w:t>
              </w:r>
            </w:ins>
          </w:p>
        </w:tc>
        <w:tc>
          <w:tcPr>
            <w:tcW w:w="756" w:type="dxa"/>
            <w:shd w:val="clear" w:color="auto" w:fill="auto"/>
          </w:tcPr>
          <w:p w14:paraId="7A564722" w14:textId="77777777" w:rsidR="00AA744A" w:rsidRDefault="00944D31">
            <w:pPr>
              <w:pStyle w:val="TAC"/>
              <w:rPr>
                <w:ins w:id="11943" w:author="TR Rapporteur (Ericsson)" w:date="2020-11-11T06:47:00Z"/>
                <w:lang w:val="en-US"/>
              </w:rPr>
            </w:pPr>
            <w:ins w:id="11944" w:author="TR Rapporteur (Ericsson)" w:date="2020-11-11T06:47:00Z">
              <w:r>
                <w:rPr>
                  <w:lang w:val="en-US"/>
                </w:rPr>
                <w:t>Taylor Series, Least Squares</w:t>
              </w:r>
            </w:ins>
          </w:p>
        </w:tc>
        <w:tc>
          <w:tcPr>
            <w:tcW w:w="1312" w:type="dxa"/>
            <w:shd w:val="clear" w:color="auto" w:fill="auto"/>
          </w:tcPr>
          <w:p w14:paraId="5AF3D4B7" w14:textId="77777777" w:rsidR="00AA744A" w:rsidRDefault="00944D31">
            <w:pPr>
              <w:pStyle w:val="TAC"/>
              <w:rPr>
                <w:ins w:id="11945" w:author="TR Rapporteur (Ericsson)" w:date="2020-11-11T06:47:00Z"/>
                <w:lang w:val="en-US"/>
              </w:rPr>
            </w:pPr>
            <w:ins w:id="11946" w:author="TR Rapporteur (Ericsson)" w:date="2020-11-11T06:47:00Z">
              <w:r>
                <w:rPr>
                  <w:lang w:val="en-US"/>
                </w:rPr>
                <w:t>Taylor Series, Least Squares</w:t>
              </w:r>
            </w:ins>
          </w:p>
        </w:tc>
        <w:tc>
          <w:tcPr>
            <w:tcW w:w="1312" w:type="dxa"/>
            <w:shd w:val="clear" w:color="auto" w:fill="auto"/>
          </w:tcPr>
          <w:p w14:paraId="573469F0" w14:textId="77777777" w:rsidR="00AA744A" w:rsidRDefault="00944D31">
            <w:pPr>
              <w:pStyle w:val="TAC"/>
              <w:rPr>
                <w:ins w:id="11947" w:author="TR Rapporteur (Ericsson)" w:date="2020-11-11T06:47:00Z"/>
                <w:lang w:val="en-US"/>
              </w:rPr>
            </w:pPr>
            <w:ins w:id="11948" w:author="TR Rapporteur (Ericsson)" w:date="2020-11-11T06:47:00Z">
              <w:r>
                <w:rPr>
                  <w:lang w:val="en-US"/>
                </w:rPr>
                <w:t>Taylor Series, Least Squares</w:t>
              </w:r>
            </w:ins>
          </w:p>
        </w:tc>
        <w:tc>
          <w:tcPr>
            <w:tcW w:w="1312" w:type="dxa"/>
            <w:shd w:val="clear" w:color="auto" w:fill="auto"/>
          </w:tcPr>
          <w:p w14:paraId="10D106E3" w14:textId="77777777" w:rsidR="00AA744A" w:rsidRDefault="00944D31">
            <w:pPr>
              <w:pStyle w:val="TAC"/>
              <w:rPr>
                <w:ins w:id="11949" w:author="TR Rapporteur (Ericsson)" w:date="2020-11-11T06:47:00Z"/>
                <w:lang w:val="en-US"/>
              </w:rPr>
            </w:pPr>
            <w:ins w:id="11950" w:author="TR Rapporteur (Ericsson)" w:date="2020-11-11T06:47:00Z">
              <w:r>
                <w:rPr>
                  <w:lang w:val="en-US"/>
                </w:rPr>
                <w:t>Taylor Series, Least Squares</w:t>
              </w:r>
            </w:ins>
          </w:p>
        </w:tc>
      </w:tr>
      <w:tr w:rsidR="00AA744A" w14:paraId="68A51626" w14:textId="77777777">
        <w:trPr>
          <w:trHeight w:val="349"/>
          <w:ins w:id="11951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DA4F4C4" w14:textId="77777777" w:rsidR="00AA744A" w:rsidRDefault="00944D31">
            <w:pPr>
              <w:pStyle w:val="TAC"/>
              <w:rPr>
                <w:ins w:id="11952" w:author="TR Rapporteur (Ericsson)" w:date="2020-11-11T06:47:00Z"/>
                <w:lang w:val="en-US"/>
              </w:rPr>
            </w:pPr>
            <w:ins w:id="11953" w:author="TR Rapporteur (Ericsson)" w:date="2020-11-11T06:47:00Z">
              <w:r>
                <w:rPr>
                  <w:lang w:val="en-US"/>
                </w:rPr>
                <w:t>Network synchronization assumptions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C4EFF5B" w14:textId="77777777" w:rsidR="00AA744A" w:rsidRDefault="00944D31">
            <w:pPr>
              <w:pStyle w:val="TAC"/>
              <w:rPr>
                <w:ins w:id="11954" w:author="TR Rapporteur (Ericsson)" w:date="2020-11-11T06:47:00Z"/>
                <w:lang w:val="en-US"/>
              </w:rPr>
            </w:pPr>
            <w:ins w:id="11955" w:author="TR Rapporteur (Ericsson)" w:date="2020-11-11T06:47:00Z">
              <w:r>
                <w:rPr>
                  <w:lang w:val="en-US"/>
                </w:rPr>
                <w:t xml:space="preserve"> Perfect Synchronization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DA74583" w14:textId="77777777" w:rsidR="00AA744A" w:rsidRDefault="00944D31">
            <w:pPr>
              <w:pStyle w:val="TAC"/>
              <w:rPr>
                <w:ins w:id="11956" w:author="TR Rapporteur (Ericsson)" w:date="2020-11-11T06:47:00Z"/>
                <w:lang w:val="en-US"/>
              </w:rPr>
            </w:pPr>
            <w:ins w:id="11957" w:author="TR Rapporteur (Ericsson)" w:date="2020-11-11T06:47:00Z">
              <w:r>
                <w:rPr>
                  <w:lang w:val="en-US"/>
                </w:rPr>
                <w:t xml:space="preserve"> Perfect Synchronization 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05228B62" w14:textId="77777777" w:rsidR="00AA744A" w:rsidRDefault="00944D31">
            <w:pPr>
              <w:pStyle w:val="TAC"/>
              <w:rPr>
                <w:ins w:id="11958" w:author="TR Rapporteur (Ericsson)" w:date="2020-11-11T06:47:00Z"/>
                <w:lang w:val="en-US"/>
              </w:rPr>
            </w:pPr>
            <w:ins w:id="11959" w:author="TR Rapporteur (Ericsson)" w:date="2020-11-11T06:47:00Z">
              <w:r>
                <w:rPr>
                  <w:lang w:val="en-US"/>
                </w:rPr>
                <w:t xml:space="preserve"> Perfect Synchronization 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1949EB72" w14:textId="77777777" w:rsidR="00AA744A" w:rsidRDefault="00944D31">
            <w:pPr>
              <w:pStyle w:val="TAC"/>
              <w:rPr>
                <w:ins w:id="11960" w:author="TR Rapporteur (Ericsson)" w:date="2020-11-11T06:47:00Z"/>
                <w:lang w:val="en-US"/>
              </w:rPr>
            </w:pPr>
            <w:ins w:id="11961" w:author="TR Rapporteur (Ericsson)" w:date="2020-11-11T06:47:00Z">
              <w:r>
                <w:rPr>
                  <w:lang w:val="en-US"/>
                </w:rPr>
                <w:t xml:space="preserve"> Perfect Synchronization 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43DA3AC6" w14:textId="77777777" w:rsidR="00AA744A" w:rsidRDefault="00944D31">
            <w:pPr>
              <w:pStyle w:val="TAC"/>
              <w:rPr>
                <w:ins w:id="11962" w:author="TR Rapporteur (Ericsson)" w:date="2020-11-11T06:47:00Z"/>
                <w:lang w:val="en-US"/>
              </w:rPr>
            </w:pPr>
            <w:ins w:id="11963" w:author="TR Rapporteur (Ericsson)" w:date="2020-11-11T06:47:00Z">
              <w:r>
                <w:rPr>
                  <w:lang w:val="en-US"/>
                </w:rPr>
                <w:t xml:space="preserve"> Perfect Synchronization 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260D86E9" w14:textId="77777777" w:rsidR="00AA744A" w:rsidRDefault="00944D31">
            <w:pPr>
              <w:pStyle w:val="TAC"/>
              <w:rPr>
                <w:ins w:id="11964" w:author="TR Rapporteur (Ericsson)" w:date="2020-11-11T06:47:00Z"/>
                <w:lang w:val="en-US"/>
              </w:rPr>
            </w:pPr>
            <w:ins w:id="11965" w:author="TR Rapporteur (Ericsson)" w:date="2020-11-11T06:47:00Z">
              <w:r>
                <w:rPr>
                  <w:lang w:val="en-US"/>
                </w:rPr>
                <w:t xml:space="preserve"> Perfect Synchronization 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6FFD6F55" w14:textId="77777777" w:rsidR="00AA744A" w:rsidRDefault="00944D31">
            <w:pPr>
              <w:pStyle w:val="TAC"/>
              <w:rPr>
                <w:ins w:id="11966" w:author="TR Rapporteur (Ericsson)" w:date="2020-11-11T06:47:00Z"/>
                <w:lang w:val="en-US"/>
              </w:rPr>
            </w:pPr>
            <w:ins w:id="11967" w:author="TR Rapporteur (Ericsson)" w:date="2020-11-11T06:47:00Z">
              <w:r>
                <w:rPr>
                  <w:lang w:val="en-US"/>
                </w:rPr>
                <w:t xml:space="preserve"> Perfect Synchronization </w:t>
              </w:r>
            </w:ins>
          </w:p>
        </w:tc>
      </w:tr>
      <w:tr w:rsidR="00AA744A" w14:paraId="0E765971" w14:textId="77777777">
        <w:trPr>
          <w:trHeight w:val="349"/>
          <w:ins w:id="11968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04F9CD4" w14:textId="77777777" w:rsidR="00AA744A" w:rsidRDefault="00944D31">
            <w:pPr>
              <w:pStyle w:val="TAC"/>
              <w:rPr>
                <w:ins w:id="11969" w:author="TR Rapporteur (Ericsson)" w:date="2020-11-11T06:47:00Z"/>
                <w:lang w:val="en-US"/>
              </w:rPr>
            </w:pPr>
            <w:ins w:id="11970" w:author="TR Rapporteur (Ericsson)" w:date="2020-11-11T06:47:00Z">
              <w:r>
                <w:rPr>
                  <w:lang w:val="en-US"/>
                </w:rPr>
                <w:t>Beam-related assumption (beam sweeping / alignment assumptions at the tx and rx sides)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9402F82" w14:textId="77777777" w:rsidR="00AA744A" w:rsidRDefault="00944D31">
            <w:pPr>
              <w:pStyle w:val="TAC"/>
              <w:rPr>
                <w:ins w:id="11971" w:author="TR Rapporteur (Ericsson)" w:date="2020-11-11T06:47:00Z"/>
                <w:lang w:val="en-US"/>
              </w:rPr>
            </w:pPr>
            <w:ins w:id="11972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E6B5470" w14:textId="77777777" w:rsidR="00AA744A" w:rsidRDefault="00944D31">
            <w:pPr>
              <w:pStyle w:val="TAC"/>
              <w:rPr>
                <w:ins w:id="11973" w:author="TR Rapporteur (Ericsson)" w:date="2020-11-11T06:47:00Z"/>
                <w:lang w:val="en-US"/>
              </w:rPr>
            </w:pPr>
            <w:ins w:id="11974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69307BC" w14:textId="77777777" w:rsidR="00AA744A" w:rsidRDefault="00944D31">
            <w:pPr>
              <w:pStyle w:val="TAC"/>
              <w:rPr>
                <w:ins w:id="11975" w:author="TR Rapporteur (Ericsson)" w:date="2020-11-11T06:47:00Z"/>
                <w:lang w:val="en-US"/>
              </w:rPr>
            </w:pPr>
            <w:ins w:id="11976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219C6FDF" w14:textId="77777777" w:rsidR="00AA744A" w:rsidRDefault="00944D31">
            <w:pPr>
              <w:pStyle w:val="TAC"/>
              <w:rPr>
                <w:ins w:id="11977" w:author="TR Rapporteur (Ericsson)" w:date="2020-11-11T06:47:00Z"/>
                <w:lang w:val="en-US"/>
              </w:rPr>
            </w:pPr>
            <w:ins w:id="11978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097C76D0" w14:textId="77777777" w:rsidR="00AA744A" w:rsidRDefault="00944D31">
            <w:pPr>
              <w:pStyle w:val="TAC"/>
              <w:rPr>
                <w:ins w:id="11979" w:author="TR Rapporteur (Ericsson)" w:date="2020-11-11T06:47:00Z"/>
                <w:lang w:val="en-US"/>
              </w:rPr>
            </w:pPr>
            <w:ins w:id="11980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06E6B0E7" w14:textId="77777777" w:rsidR="00AA744A" w:rsidRDefault="00944D31">
            <w:pPr>
              <w:pStyle w:val="TAC"/>
              <w:rPr>
                <w:ins w:id="11981" w:author="TR Rapporteur (Ericsson)" w:date="2020-11-11T06:47:00Z"/>
                <w:lang w:val="en-US"/>
              </w:rPr>
            </w:pPr>
            <w:ins w:id="11982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5B1D4F41" w14:textId="77777777" w:rsidR="00AA744A" w:rsidRDefault="00944D31">
            <w:pPr>
              <w:pStyle w:val="TAC"/>
              <w:rPr>
                <w:ins w:id="11983" w:author="TR Rapporteur (Ericsson)" w:date="2020-11-11T06:47:00Z"/>
                <w:lang w:val="en-US"/>
              </w:rPr>
            </w:pPr>
            <w:ins w:id="11984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</w:tr>
      <w:tr w:rsidR="00AA744A" w14:paraId="1F445176" w14:textId="77777777">
        <w:trPr>
          <w:trHeight w:val="349"/>
          <w:ins w:id="11985" w:author="TR Rapporteur (Ericsson)" w:date="2020-11-11T06:47:00Z"/>
        </w:trPr>
        <w:tc>
          <w:tcPr>
            <w:tcW w:w="1444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D51FBF2" w14:textId="77777777" w:rsidR="00AA744A" w:rsidRDefault="00944D31">
            <w:pPr>
              <w:pStyle w:val="TAC"/>
              <w:rPr>
                <w:ins w:id="11986" w:author="TR Rapporteur (Ericsson)" w:date="2020-11-11T06:47:00Z"/>
                <w:lang w:val="en-US"/>
              </w:rPr>
            </w:pPr>
            <w:ins w:id="11987" w:author="TR Rapporteur (Ericsson)" w:date="2020-11-11T06:47:00Z">
              <w:r>
                <w:rPr>
                  <w:lang w:val="en-US"/>
                </w:rPr>
                <w:lastRenderedPageBreak/>
                <w:t>Precoding assumptions (codebook, nr of antenna elements used, etc)</w:t>
              </w:r>
            </w:ins>
          </w:p>
        </w:tc>
        <w:tc>
          <w:tcPr>
            <w:tcW w:w="129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3B6015" w14:textId="77777777" w:rsidR="00AA744A" w:rsidRDefault="00944D31">
            <w:pPr>
              <w:pStyle w:val="TAC"/>
              <w:rPr>
                <w:ins w:id="11988" w:author="TR Rapporteur (Ericsson)" w:date="2020-11-11T06:47:00Z"/>
                <w:lang w:val="en-US"/>
              </w:rPr>
            </w:pPr>
            <w:ins w:id="11989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9E1F87E" w14:textId="77777777" w:rsidR="00AA744A" w:rsidRDefault="00944D31">
            <w:pPr>
              <w:pStyle w:val="TAC"/>
              <w:rPr>
                <w:ins w:id="11990" w:author="TR Rapporteur (Ericsson)" w:date="2020-11-11T06:47:00Z"/>
                <w:lang w:val="en-US"/>
              </w:rPr>
            </w:pPr>
            <w:ins w:id="11991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850" w:type="dxa"/>
            <w:shd w:val="clear" w:color="auto" w:fill="auto"/>
          </w:tcPr>
          <w:p w14:paraId="1D06E526" w14:textId="77777777" w:rsidR="00AA744A" w:rsidRDefault="00944D31">
            <w:pPr>
              <w:pStyle w:val="TAC"/>
              <w:rPr>
                <w:ins w:id="11992" w:author="TR Rapporteur (Ericsson)" w:date="2020-11-11T06:47:00Z"/>
                <w:lang w:val="en-US"/>
              </w:rPr>
            </w:pPr>
            <w:ins w:id="11993" w:author="TR Rapporteur (Ericsson)" w:date="2020-11-11T06:47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56" w:type="dxa"/>
            <w:shd w:val="clear" w:color="auto" w:fill="auto"/>
            <w:vAlign w:val="center"/>
          </w:tcPr>
          <w:p w14:paraId="2C91A172" w14:textId="77777777" w:rsidR="00AA744A" w:rsidRDefault="00944D31">
            <w:pPr>
              <w:pStyle w:val="TAC"/>
              <w:rPr>
                <w:ins w:id="11994" w:author="TR Rapporteur (Ericsson)" w:date="2020-11-11T06:47:00Z"/>
                <w:lang w:val="en-US"/>
              </w:rPr>
            </w:pPr>
            <w:ins w:id="11995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69EB668E" w14:textId="77777777" w:rsidR="00AA744A" w:rsidRDefault="00944D31">
            <w:pPr>
              <w:pStyle w:val="TAC"/>
              <w:rPr>
                <w:ins w:id="11996" w:author="TR Rapporteur (Ericsson)" w:date="2020-11-11T06:47:00Z"/>
                <w:lang w:val="en-US"/>
              </w:rPr>
            </w:pPr>
            <w:ins w:id="11997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06CA551E" w14:textId="77777777" w:rsidR="00AA744A" w:rsidRDefault="00944D31">
            <w:pPr>
              <w:pStyle w:val="TAC"/>
              <w:rPr>
                <w:ins w:id="11998" w:author="TR Rapporteur (Ericsson)" w:date="2020-11-11T06:47:00Z"/>
                <w:lang w:val="en-US"/>
              </w:rPr>
            </w:pPr>
            <w:ins w:id="11999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  <w:tc>
          <w:tcPr>
            <w:tcW w:w="1312" w:type="dxa"/>
            <w:shd w:val="clear" w:color="auto" w:fill="auto"/>
            <w:vAlign w:val="center"/>
          </w:tcPr>
          <w:p w14:paraId="1B301939" w14:textId="77777777" w:rsidR="00AA744A" w:rsidRDefault="00944D31">
            <w:pPr>
              <w:pStyle w:val="TAC"/>
              <w:rPr>
                <w:ins w:id="12000" w:author="TR Rapporteur (Ericsson)" w:date="2020-11-11T06:47:00Z"/>
                <w:lang w:val="en-US"/>
              </w:rPr>
            </w:pPr>
            <w:ins w:id="12001" w:author="TR Rapporteur (Ericsson)" w:date="2020-11-11T06:47:00Z">
              <w:r>
                <w:rPr>
                  <w:lang w:val="en-US"/>
                </w:rPr>
                <w:t> N/A</w:t>
              </w:r>
            </w:ins>
          </w:p>
        </w:tc>
      </w:tr>
    </w:tbl>
    <w:p w14:paraId="1AF5E6B9" w14:textId="77777777" w:rsidR="00AA744A" w:rsidRDefault="00AA744A">
      <w:pPr>
        <w:rPr>
          <w:ins w:id="12002" w:author="TR Rapporteur (Ericsson)" w:date="2020-11-11T06:47:00Z"/>
          <w:lang w:val="en-US"/>
        </w:rPr>
      </w:pPr>
    </w:p>
    <w:p w14:paraId="66A10C4A" w14:textId="77777777" w:rsidR="00AA744A" w:rsidRDefault="00944D31">
      <w:pPr>
        <w:pStyle w:val="Heading5"/>
        <w:rPr>
          <w:ins w:id="12003" w:author="TR Rapporteur (Ericsson)" w:date="2020-11-11T06:47:00Z"/>
        </w:rPr>
      </w:pPr>
      <w:bookmarkStart w:id="12004" w:name="_Toc55965357"/>
      <w:ins w:id="12005" w:author="TR Rapporteur (Ericsson)" w:date="2020-11-11T06:47:00Z">
        <w:r>
          <w:t>C.1.1.4.2</w:t>
        </w:r>
        <w:r>
          <w:tab/>
          <w:t>Positioning accuracy evaluation results</w:t>
        </w:r>
        <w:bookmarkEnd w:id="12004"/>
      </w:ins>
    </w:p>
    <w:p w14:paraId="4B615EDB" w14:textId="77777777" w:rsidR="00AA744A" w:rsidRDefault="00944D31">
      <w:pPr>
        <w:pStyle w:val="TH"/>
        <w:rPr>
          <w:ins w:id="12006" w:author="TR Rapporteur (Ericsson)" w:date="2020-11-11T06:47:00Z"/>
          <w:lang w:val="en-US"/>
        </w:rPr>
      </w:pPr>
      <w:ins w:id="12007" w:author="TR Rapporteur (Ericsson)" w:date="2020-11-11T06:47:00Z">
        <w:r>
          <w:rPr>
            <w:lang w:val="en-US"/>
          </w:rPr>
          <w:t xml:space="preserve">Table C.1.1.4.2-1 </w:t>
        </w:r>
        <w:r>
          <w:t>Positioning accuracy evaluation results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0BD72E8C" w14:textId="77777777">
        <w:trPr>
          <w:trHeight w:val="378"/>
          <w:jc w:val="center"/>
          <w:ins w:id="12008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0C794" w14:textId="77777777" w:rsidR="00AA744A" w:rsidRDefault="00944D31">
            <w:pPr>
              <w:pStyle w:val="TAH"/>
              <w:rPr>
                <w:ins w:id="12009" w:author="TR Rapporteur (Ericsson)" w:date="2020-11-11T06:47:00Z"/>
                <w:lang w:val="en-US"/>
              </w:rPr>
            </w:pPr>
            <w:ins w:id="12010" w:author="TR Rapporteur (Ericsson)" w:date="2020-11-11T06:47:00Z">
              <w:r>
                <w:rPr>
                  <w:lang w:val="en-US"/>
                </w:rPr>
                <w:t>Case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578AA" w14:textId="77777777" w:rsidR="00AA744A" w:rsidRDefault="00944D31">
            <w:pPr>
              <w:pStyle w:val="TAH"/>
              <w:rPr>
                <w:ins w:id="12011" w:author="TR Rapporteur (Ericsson)" w:date="2020-11-11T06:47:00Z"/>
                <w:lang w:val="en-US"/>
              </w:rPr>
            </w:pPr>
            <w:ins w:id="12012" w:author="TR Rapporteur (Ericsson)" w:date="2020-11-11T06:47:00Z">
              <w:r>
                <w:rPr>
                  <w:lang w:val="en-US"/>
                </w:rPr>
                <w:t>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3145B" w14:textId="77777777" w:rsidR="00AA744A" w:rsidRDefault="00944D31">
            <w:pPr>
              <w:pStyle w:val="TAH"/>
              <w:rPr>
                <w:ins w:id="12013" w:author="TR Rapporteur (Ericsson)" w:date="2020-11-11T06:47:00Z"/>
                <w:lang w:val="en-US" w:eastAsia="zh-CN"/>
              </w:rPr>
            </w:pPr>
            <w:ins w:id="12014" w:author="TR Rapporteur (Ericsson)" w:date="2020-11-11T06:47:00Z">
              <w:r>
                <w:rPr>
                  <w:lang w:val="en-US" w:eastAsia="zh-CN"/>
                </w:rPr>
                <w:t>50%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0D7F9" w14:textId="77777777" w:rsidR="00AA744A" w:rsidRDefault="00944D31">
            <w:pPr>
              <w:pStyle w:val="TAH"/>
              <w:rPr>
                <w:ins w:id="12015" w:author="TR Rapporteur (Ericsson)" w:date="2020-11-11T06:47:00Z"/>
                <w:lang w:val="en-US" w:eastAsia="zh-CN"/>
              </w:rPr>
            </w:pPr>
            <w:ins w:id="12016" w:author="TR Rapporteur (Ericsson)" w:date="2020-11-11T06:47:00Z">
              <w:r>
                <w:rPr>
                  <w:lang w:val="en-US" w:eastAsia="zh-CN"/>
                </w:rPr>
                <w:t>67%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A6166" w14:textId="77777777" w:rsidR="00AA744A" w:rsidRDefault="00944D31">
            <w:pPr>
              <w:pStyle w:val="TAH"/>
              <w:rPr>
                <w:ins w:id="12017" w:author="TR Rapporteur (Ericsson)" w:date="2020-11-11T06:47:00Z"/>
                <w:lang w:val="en-US" w:eastAsia="zh-CN"/>
              </w:rPr>
            </w:pPr>
            <w:ins w:id="12018" w:author="TR Rapporteur (Ericsson)" w:date="2020-11-11T06:47:00Z">
              <w:r>
                <w:rPr>
                  <w:lang w:val="en-US" w:eastAsia="zh-CN"/>
                </w:rPr>
                <w:t>80%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735C9" w14:textId="77777777" w:rsidR="00AA744A" w:rsidRDefault="00944D31">
            <w:pPr>
              <w:pStyle w:val="TAH"/>
              <w:rPr>
                <w:ins w:id="12019" w:author="TR Rapporteur (Ericsson)" w:date="2020-11-11T06:47:00Z"/>
                <w:lang w:val="en-US" w:eastAsia="zh-CN"/>
              </w:rPr>
            </w:pPr>
            <w:ins w:id="12020" w:author="TR Rapporteur (Ericsson)" w:date="2020-11-11T06:47:00Z">
              <w:r>
                <w:rPr>
                  <w:lang w:val="en-US" w:eastAsia="zh-CN"/>
                </w:rPr>
                <w:t>90%</w:t>
              </w:r>
            </w:ins>
          </w:p>
        </w:tc>
      </w:tr>
      <w:tr w:rsidR="00AA744A" w14:paraId="24802145" w14:textId="77777777">
        <w:trPr>
          <w:trHeight w:val="378"/>
          <w:jc w:val="center"/>
          <w:ins w:id="12021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1721F" w14:textId="77777777" w:rsidR="00AA744A" w:rsidRDefault="00944D31">
            <w:pPr>
              <w:pStyle w:val="TAC"/>
              <w:rPr>
                <w:ins w:id="12022" w:author="TR Rapporteur (Ericsson)" w:date="2020-11-11T06:47:00Z"/>
                <w:lang w:val="en-US"/>
              </w:rPr>
            </w:pPr>
            <w:ins w:id="12023" w:author="TR Rapporteur (Ericsson)" w:date="2020-11-11T06:47:00Z">
              <w:r>
                <w:rPr>
                  <w:lang w:val="en-US"/>
                </w:rPr>
                <w:t>Case 1, [InF-SH, DL-TDOA, FR1]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3F11E" w14:textId="77777777" w:rsidR="00AA744A" w:rsidRDefault="00944D31">
            <w:pPr>
              <w:pStyle w:val="TAC"/>
              <w:rPr>
                <w:ins w:id="12024" w:author="TR Rapporteur (Ericsson)" w:date="2020-11-11T06:47:00Z"/>
                <w:lang w:val="en-US"/>
              </w:rPr>
            </w:pPr>
            <w:ins w:id="12025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5EE48" w14:textId="77777777" w:rsidR="00AA744A" w:rsidRDefault="00944D31">
            <w:pPr>
              <w:pStyle w:val="TAC"/>
              <w:rPr>
                <w:ins w:id="12026" w:author="TR Rapporteur (Ericsson)" w:date="2020-11-11T06:47:00Z"/>
                <w:lang w:val="en-US"/>
              </w:rPr>
            </w:pPr>
            <w:ins w:id="12027" w:author="TR Rapporteur (Ericsson)" w:date="2020-11-11T06:47:00Z">
              <w:r>
                <w:rPr>
                  <w:lang w:val="en-US"/>
                </w:rPr>
                <w:t>0.98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306AA" w14:textId="77777777" w:rsidR="00AA744A" w:rsidRDefault="00944D31">
            <w:pPr>
              <w:pStyle w:val="TAC"/>
              <w:rPr>
                <w:ins w:id="12028" w:author="TR Rapporteur (Ericsson)" w:date="2020-11-11T06:47:00Z"/>
                <w:lang w:val="en-US"/>
              </w:rPr>
            </w:pPr>
            <w:ins w:id="12029" w:author="TR Rapporteur (Ericsson)" w:date="2020-11-11T06:47:00Z">
              <w:r>
                <w:rPr>
                  <w:lang w:val="en-US"/>
                </w:rPr>
                <w:t>1.47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37EAC" w14:textId="77777777" w:rsidR="00AA744A" w:rsidRDefault="00944D31">
            <w:pPr>
              <w:pStyle w:val="TAC"/>
              <w:rPr>
                <w:ins w:id="12030" w:author="TR Rapporteur (Ericsson)" w:date="2020-11-11T06:47:00Z"/>
                <w:lang w:val="en-US"/>
              </w:rPr>
            </w:pPr>
            <w:ins w:id="12031" w:author="TR Rapporteur (Ericsson)" w:date="2020-11-11T06:47:00Z">
              <w:r>
                <w:rPr>
                  <w:lang w:val="en-US"/>
                </w:rPr>
                <w:t>2.13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F814C" w14:textId="77777777" w:rsidR="00AA744A" w:rsidRDefault="00944D31">
            <w:pPr>
              <w:pStyle w:val="TAC"/>
              <w:rPr>
                <w:ins w:id="12032" w:author="TR Rapporteur (Ericsson)" w:date="2020-11-11T06:47:00Z"/>
                <w:lang w:val="en-US"/>
              </w:rPr>
            </w:pPr>
            <w:ins w:id="12033" w:author="TR Rapporteur (Ericsson)" w:date="2020-11-11T06:47:00Z">
              <w:r>
                <w:rPr>
                  <w:lang w:val="en-US"/>
                </w:rPr>
                <w:t xml:space="preserve">4.35 </w:t>
              </w:r>
            </w:ins>
          </w:p>
        </w:tc>
      </w:tr>
      <w:tr w:rsidR="00AA744A" w14:paraId="103B21A0" w14:textId="77777777">
        <w:trPr>
          <w:jc w:val="center"/>
          <w:ins w:id="12034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3AE" w14:textId="77777777" w:rsidR="00AA744A" w:rsidRDefault="00944D31">
            <w:pPr>
              <w:pStyle w:val="TAC"/>
              <w:rPr>
                <w:ins w:id="12035" w:author="TR Rapporteur (Ericsson)" w:date="2020-11-11T06:47:00Z"/>
                <w:lang w:val="en-US"/>
              </w:rPr>
            </w:pPr>
            <w:ins w:id="12036" w:author="TR Rapporteur (Ericsson)" w:date="2020-11-11T06:47:00Z">
              <w:r>
                <w:rPr>
                  <w:lang w:val="en-US"/>
                </w:rPr>
                <w:t>Case 2, [InF-DH, DL-TDOA, FR1]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DC38" w14:textId="77777777" w:rsidR="00AA744A" w:rsidRDefault="00944D31">
            <w:pPr>
              <w:pStyle w:val="TAC"/>
              <w:rPr>
                <w:ins w:id="12037" w:author="TR Rapporteur (Ericsson)" w:date="2020-11-11T06:47:00Z"/>
                <w:lang w:val="en-US"/>
              </w:rPr>
            </w:pPr>
            <w:ins w:id="12038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1A4B" w14:textId="77777777" w:rsidR="00AA744A" w:rsidRDefault="00944D31">
            <w:pPr>
              <w:pStyle w:val="TAC"/>
              <w:rPr>
                <w:ins w:id="12039" w:author="TR Rapporteur (Ericsson)" w:date="2020-11-11T06:47:00Z"/>
                <w:lang w:val="en-US"/>
              </w:rPr>
            </w:pPr>
            <w:ins w:id="12040" w:author="TR Rapporteur (Ericsson)" w:date="2020-11-11T06:47:00Z">
              <w:r>
                <w:rPr>
                  <w:lang w:val="en-US"/>
                </w:rPr>
                <w:t>1.71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A2A" w14:textId="77777777" w:rsidR="00AA744A" w:rsidRDefault="00944D31">
            <w:pPr>
              <w:pStyle w:val="TAC"/>
              <w:rPr>
                <w:ins w:id="12041" w:author="TR Rapporteur (Ericsson)" w:date="2020-11-11T06:47:00Z"/>
                <w:lang w:val="en-US"/>
              </w:rPr>
            </w:pPr>
            <w:ins w:id="12042" w:author="TR Rapporteur (Ericsson)" w:date="2020-11-11T06:47:00Z">
              <w:r>
                <w:rPr>
                  <w:lang w:val="en-US"/>
                </w:rPr>
                <w:t xml:space="preserve">3.15 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E1B" w14:textId="77777777" w:rsidR="00AA744A" w:rsidRDefault="00944D31">
            <w:pPr>
              <w:pStyle w:val="TAC"/>
              <w:rPr>
                <w:ins w:id="12043" w:author="TR Rapporteur (Ericsson)" w:date="2020-11-11T06:47:00Z"/>
                <w:lang w:val="en-US"/>
              </w:rPr>
            </w:pPr>
            <w:ins w:id="12044" w:author="TR Rapporteur (Ericsson)" w:date="2020-11-11T06:47:00Z">
              <w:r>
                <w:rPr>
                  <w:lang w:val="en-US"/>
                </w:rPr>
                <w:t>4.39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1B45" w14:textId="77777777" w:rsidR="00AA744A" w:rsidRDefault="00944D31">
            <w:pPr>
              <w:pStyle w:val="TAC"/>
              <w:rPr>
                <w:ins w:id="12045" w:author="TR Rapporteur (Ericsson)" w:date="2020-11-11T06:47:00Z"/>
                <w:lang w:val="en-US"/>
              </w:rPr>
            </w:pPr>
            <w:ins w:id="12046" w:author="TR Rapporteur (Ericsson)" w:date="2020-11-11T06:47:00Z">
              <w:r>
                <w:rPr>
                  <w:lang w:val="en-US"/>
                </w:rPr>
                <w:t>7.16</w:t>
              </w:r>
            </w:ins>
          </w:p>
        </w:tc>
      </w:tr>
      <w:tr w:rsidR="00AA744A" w14:paraId="6FB48AEE" w14:textId="77777777">
        <w:trPr>
          <w:jc w:val="center"/>
          <w:ins w:id="12047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BED5" w14:textId="77777777" w:rsidR="00AA744A" w:rsidRDefault="00944D31">
            <w:pPr>
              <w:pStyle w:val="TAC"/>
              <w:rPr>
                <w:ins w:id="12048" w:author="TR Rapporteur (Ericsson)" w:date="2020-11-11T06:47:00Z"/>
                <w:lang w:val="en-US"/>
              </w:rPr>
            </w:pPr>
            <w:ins w:id="12049" w:author="TR Rapporteur (Ericsson)" w:date="2020-11-11T06:47:00Z">
              <w:r>
                <w:rPr>
                  <w:lang w:val="en-US"/>
                </w:rPr>
                <w:t>Case 3, [IOO, DL-TDOA, FR1]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C4B2" w14:textId="77777777" w:rsidR="00AA744A" w:rsidRDefault="00944D31">
            <w:pPr>
              <w:pStyle w:val="TAC"/>
              <w:rPr>
                <w:ins w:id="12050" w:author="TR Rapporteur (Ericsson)" w:date="2020-11-11T06:47:00Z"/>
                <w:lang w:val="en-US"/>
              </w:rPr>
            </w:pPr>
            <w:ins w:id="12051" w:author="TR Rapporteur (Ericsson)" w:date="2020-11-11T06:47:00Z">
              <w:r>
                <w:rPr>
                  <w:lang w:val="en-US"/>
                </w:rPr>
                <w:t>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044" w14:textId="77777777" w:rsidR="00AA744A" w:rsidRDefault="00944D31">
            <w:pPr>
              <w:pStyle w:val="TAC"/>
              <w:rPr>
                <w:ins w:id="12052" w:author="TR Rapporteur (Ericsson)" w:date="2020-11-11T06:47:00Z"/>
                <w:lang w:val="en-US"/>
              </w:rPr>
            </w:pPr>
            <w:ins w:id="12053" w:author="TR Rapporteur (Ericsson)" w:date="2020-11-11T06:47:00Z">
              <w:r>
                <w:rPr>
                  <w:lang w:val="en-US"/>
                </w:rPr>
                <w:t xml:space="preserve">0.46 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776D" w14:textId="77777777" w:rsidR="00AA744A" w:rsidRDefault="00944D31">
            <w:pPr>
              <w:pStyle w:val="TAC"/>
              <w:rPr>
                <w:ins w:id="12054" w:author="TR Rapporteur (Ericsson)" w:date="2020-11-11T06:47:00Z"/>
                <w:lang w:val="en-US"/>
              </w:rPr>
            </w:pPr>
            <w:ins w:id="12055" w:author="TR Rapporteur (Ericsson)" w:date="2020-11-11T06:47:00Z">
              <w:r>
                <w:rPr>
                  <w:lang w:val="en-US"/>
                </w:rPr>
                <w:t>0.82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91EC" w14:textId="77777777" w:rsidR="00AA744A" w:rsidRDefault="00944D31">
            <w:pPr>
              <w:pStyle w:val="TAC"/>
              <w:rPr>
                <w:ins w:id="12056" w:author="TR Rapporteur (Ericsson)" w:date="2020-11-11T06:47:00Z"/>
                <w:lang w:val="en-US"/>
              </w:rPr>
            </w:pPr>
            <w:ins w:id="12057" w:author="TR Rapporteur (Ericsson)" w:date="2020-11-11T06:47:00Z">
              <w:r>
                <w:rPr>
                  <w:lang w:val="en-US"/>
                </w:rPr>
                <w:t>1.68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F85B" w14:textId="77777777" w:rsidR="00AA744A" w:rsidRDefault="00944D31">
            <w:pPr>
              <w:pStyle w:val="TAC"/>
              <w:rPr>
                <w:ins w:id="12058" w:author="TR Rapporteur (Ericsson)" w:date="2020-11-11T06:47:00Z"/>
                <w:lang w:val="en-US"/>
              </w:rPr>
            </w:pPr>
            <w:ins w:id="12059" w:author="TR Rapporteur (Ericsson)" w:date="2020-11-11T06:47:00Z">
              <w:r>
                <w:rPr>
                  <w:lang w:val="en-US"/>
                </w:rPr>
                <w:t xml:space="preserve">4.31 </w:t>
              </w:r>
            </w:ins>
          </w:p>
        </w:tc>
      </w:tr>
      <w:tr w:rsidR="00AA744A" w14:paraId="5695A1C6" w14:textId="77777777">
        <w:trPr>
          <w:jc w:val="center"/>
          <w:ins w:id="12060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BE6C" w14:textId="77777777" w:rsidR="00AA744A" w:rsidRDefault="00944D31">
            <w:pPr>
              <w:pStyle w:val="TAC"/>
              <w:rPr>
                <w:ins w:id="12061" w:author="TR Rapporteur (Ericsson)" w:date="2020-11-11T06:47:00Z"/>
                <w:lang w:val="en-US"/>
              </w:rPr>
            </w:pPr>
            <w:ins w:id="12062" w:author="TR Rapporteur (Ericsson)" w:date="2020-11-11T06:47:00Z">
              <w:r>
                <w:rPr>
                  <w:lang w:val="en-US"/>
                </w:rPr>
                <w:t>Case 4, [IOO, DL-TDOA, FR1]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4014" w14:textId="77777777" w:rsidR="00AA744A" w:rsidRDefault="00944D31">
            <w:pPr>
              <w:pStyle w:val="TAC"/>
              <w:rPr>
                <w:ins w:id="12063" w:author="TR Rapporteur (Ericsson)" w:date="2020-11-11T06:47:00Z"/>
                <w:lang w:val="en-US"/>
              </w:rPr>
            </w:pPr>
            <w:ins w:id="12064" w:author="TR Rapporteur (Ericsson)" w:date="2020-11-11T06:47:00Z">
              <w:r>
                <w:rPr>
                  <w:lang w:val="en-US"/>
                </w:rPr>
                <w:t>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0911" w14:textId="77777777" w:rsidR="00AA744A" w:rsidRDefault="00944D31">
            <w:pPr>
              <w:pStyle w:val="TAC"/>
              <w:rPr>
                <w:ins w:id="12065" w:author="TR Rapporteur (Ericsson)" w:date="2020-11-11T06:47:00Z"/>
                <w:lang w:val="en-US"/>
              </w:rPr>
            </w:pPr>
            <w:ins w:id="12066" w:author="TR Rapporteur (Ericsson)" w:date="2020-11-11T06:47:00Z">
              <w:r>
                <w:rPr>
                  <w:lang w:val="en-US"/>
                </w:rPr>
                <w:t>1.17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CE29" w14:textId="77777777" w:rsidR="00AA744A" w:rsidRDefault="00944D31">
            <w:pPr>
              <w:pStyle w:val="TAC"/>
              <w:rPr>
                <w:ins w:id="12067" w:author="TR Rapporteur (Ericsson)" w:date="2020-11-11T06:47:00Z"/>
                <w:lang w:val="en-US"/>
              </w:rPr>
            </w:pPr>
            <w:ins w:id="12068" w:author="TR Rapporteur (Ericsson)" w:date="2020-11-11T06:47:00Z">
              <w:r>
                <w:rPr>
                  <w:lang w:val="en-US"/>
                </w:rPr>
                <w:t>1.92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AD78" w14:textId="77777777" w:rsidR="00AA744A" w:rsidRDefault="00944D31">
            <w:pPr>
              <w:pStyle w:val="TAC"/>
              <w:rPr>
                <w:ins w:id="12069" w:author="TR Rapporteur (Ericsson)" w:date="2020-11-11T06:47:00Z"/>
                <w:lang w:val="en-US"/>
              </w:rPr>
            </w:pPr>
            <w:ins w:id="12070" w:author="TR Rapporteur (Ericsson)" w:date="2020-11-11T06:47:00Z">
              <w:r>
                <w:rPr>
                  <w:lang w:val="en-US"/>
                </w:rPr>
                <w:t>3.24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5BD" w14:textId="77777777" w:rsidR="00AA744A" w:rsidRDefault="00944D31">
            <w:pPr>
              <w:pStyle w:val="TAC"/>
              <w:rPr>
                <w:ins w:id="12071" w:author="TR Rapporteur (Ericsson)" w:date="2020-11-11T06:47:00Z"/>
                <w:lang w:val="en-US"/>
              </w:rPr>
            </w:pPr>
            <w:ins w:id="12072" w:author="TR Rapporteur (Ericsson)" w:date="2020-11-11T06:47:00Z">
              <w:r>
                <w:rPr>
                  <w:lang w:val="en-US"/>
                </w:rPr>
                <w:t xml:space="preserve">6.50 </w:t>
              </w:r>
            </w:ins>
          </w:p>
        </w:tc>
      </w:tr>
      <w:tr w:rsidR="00AA744A" w14:paraId="5B54951E" w14:textId="77777777">
        <w:trPr>
          <w:jc w:val="center"/>
          <w:ins w:id="12073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906" w14:textId="77777777" w:rsidR="00AA744A" w:rsidRDefault="00944D31">
            <w:pPr>
              <w:pStyle w:val="TAC"/>
              <w:rPr>
                <w:ins w:id="12074" w:author="TR Rapporteur (Ericsson)" w:date="2020-11-11T06:47:00Z"/>
                <w:lang w:val="en-US"/>
              </w:rPr>
            </w:pPr>
            <w:ins w:id="12075" w:author="TR Rapporteur (Ericsson)" w:date="2020-11-11T06:47:00Z">
              <w:r>
                <w:rPr>
                  <w:lang w:val="en-US"/>
                </w:rPr>
                <w:t>Case 5, [UMi, DL-TDOA, FR1]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CAD4" w14:textId="77777777" w:rsidR="00AA744A" w:rsidRDefault="00944D31">
            <w:pPr>
              <w:pStyle w:val="TAC"/>
              <w:rPr>
                <w:ins w:id="12076" w:author="TR Rapporteur (Ericsson)" w:date="2020-11-11T06:47:00Z"/>
                <w:lang w:val="en-US"/>
              </w:rPr>
            </w:pPr>
            <w:ins w:id="12077" w:author="TR Rapporteur (Ericsson)" w:date="2020-11-11T06:47:00Z">
              <w:r>
                <w:rPr>
                  <w:lang w:val="en-US"/>
                </w:rPr>
                <w:t>All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413" w14:textId="77777777" w:rsidR="00AA744A" w:rsidRDefault="00944D31">
            <w:pPr>
              <w:pStyle w:val="TAC"/>
              <w:rPr>
                <w:ins w:id="12078" w:author="TR Rapporteur (Ericsson)" w:date="2020-11-11T06:47:00Z"/>
                <w:lang w:val="en-US"/>
              </w:rPr>
            </w:pPr>
            <w:ins w:id="12079" w:author="TR Rapporteur (Ericsson)" w:date="2020-11-11T06:47:00Z">
              <w:r>
                <w:rPr>
                  <w:lang w:val="en-US"/>
                </w:rPr>
                <w:t>5.29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3DAB" w14:textId="77777777" w:rsidR="00AA744A" w:rsidRDefault="00944D31">
            <w:pPr>
              <w:pStyle w:val="TAC"/>
              <w:rPr>
                <w:ins w:id="12080" w:author="TR Rapporteur (Ericsson)" w:date="2020-11-11T06:47:00Z"/>
                <w:lang w:val="en-US"/>
              </w:rPr>
            </w:pPr>
            <w:ins w:id="12081" w:author="TR Rapporteur (Ericsson)" w:date="2020-11-11T06:47:00Z">
              <w:r>
                <w:rPr>
                  <w:lang w:val="en-US"/>
                </w:rPr>
                <w:t>9.59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133" w14:textId="77777777" w:rsidR="00AA744A" w:rsidRDefault="00944D31">
            <w:pPr>
              <w:pStyle w:val="TAC"/>
              <w:rPr>
                <w:ins w:id="12082" w:author="TR Rapporteur (Ericsson)" w:date="2020-11-11T06:47:00Z"/>
                <w:lang w:val="en-US"/>
              </w:rPr>
            </w:pPr>
            <w:ins w:id="12083" w:author="TR Rapporteur (Ericsson)" w:date="2020-11-11T06:47:00Z">
              <w:r>
                <w:rPr>
                  <w:lang w:val="en-US"/>
                </w:rPr>
                <w:t>14.92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B08A" w14:textId="77777777" w:rsidR="00AA744A" w:rsidRDefault="00944D31">
            <w:pPr>
              <w:pStyle w:val="TAC"/>
              <w:rPr>
                <w:ins w:id="12084" w:author="TR Rapporteur (Ericsson)" w:date="2020-11-11T06:47:00Z"/>
                <w:lang w:val="en-US"/>
              </w:rPr>
            </w:pPr>
            <w:ins w:id="12085" w:author="TR Rapporteur (Ericsson)" w:date="2020-11-11T06:47:00Z">
              <w:r>
                <w:rPr>
                  <w:lang w:val="en-US"/>
                </w:rPr>
                <w:t>23.81</w:t>
              </w:r>
            </w:ins>
          </w:p>
        </w:tc>
      </w:tr>
      <w:tr w:rsidR="00AA744A" w14:paraId="55359EEB" w14:textId="77777777">
        <w:trPr>
          <w:jc w:val="center"/>
          <w:ins w:id="12086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8AD2" w14:textId="77777777" w:rsidR="00AA744A" w:rsidRDefault="00944D31">
            <w:pPr>
              <w:pStyle w:val="TAC"/>
              <w:rPr>
                <w:ins w:id="12087" w:author="TR Rapporteur (Ericsson)" w:date="2020-11-11T06:47:00Z"/>
                <w:lang w:val="en-US"/>
              </w:rPr>
            </w:pPr>
            <w:ins w:id="12088" w:author="TR Rapporteur (Ericsson)" w:date="2020-11-11T06:47:00Z">
              <w:r>
                <w:rPr>
                  <w:lang w:val="en-US"/>
                </w:rPr>
                <w:t>Case 6, [InF-SH, DL-TDOA, FR1]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7BD8" w14:textId="77777777" w:rsidR="00AA744A" w:rsidRDefault="00944D31">
            <w:pPr>
              <w:pStyle w:val="TAC"/>
              <w:rPr>
                <w:ins w:id="12089" w:author="TR Rapporteur (Ericsson)" w:date="2020-11-11T06:47:00Z"/>
                <w:lang w:val="en-US"/>
              </w:rPr>
            </w:pPr>
            <w:ins w:id="12090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A57" w14:textId="77777777" w:rsidR="00AA744A" w:rsidRDefault="00944D31">
            <w:pPr>
              <w:pStyle w:val="TAC"/>
              <w:rPr>
                <w:ins w:id="12091" w:author="TR Rapporteur (Ericsson)" w:date="2020-11-11T06:47:00Z"/>
                <w:lang w:val="en-US"/>
              </w:rPr>
            </w:pPr>
            <w:ins w:id="12092" w:author="TR Rapporteur (Ericsson)" w:date="2020-11-11T06:47:00Z">
              <w:r>
                <w:rPr>
                  <w:lang w:val="en-US"/>
                </w:rPr>
                <w:t xml:space="preserve">0.26 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286" w14:textId="77777777" w:rsidR="00AA744A" w:rsidRDefault="00944D31">
            <w:pPr>
              <w:pStyle w:val="TAC"/>
              <w:rPr>
                <w:ins w:id="12093" w:author="TR Rapporteur (Ericsson)" w:date="2020-11-11T06:47:00Z"/>
                <w:lang w:val="en-US"/>
              </w:rPr>
            </w:pPr>
            <w:ins w:id="12094" w:author="TR Rapporteur (Ericsson)" w:date="2020-11-11T06:47:00Z">
              <w:r>
                <w:rPr>
                  <w:lang w:val="en-US"/>
                </w:rPr>
                <w:t xml:space="preserve">0.38 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D21" w14:textId="77777777" w:rsidR="00AA744A" w:rsidRDefault="00944D31">
            <w:pPr>
              <w:pStyle w:val="TAC"/>
              <w:rPr>
                <w:ins w:id="12095" w:author="TR Rapporteur (Ericsson)" w:date="2020-11-11T06:47:00Z"/>
                <w:lang w:val="en-US"/>
              </w:rPr>
            </w:pPr>
            <w:ins w:id="12096" w:author="TR Rapporteur (Ericsson)" w:date="2020-11-11T06:47:00Z">
              <w:r>
                <w:rPr>
                  <w:lang w:val="en-US"/>
                </w:rPr>
                <w:t xml:space="preserve">0.66 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0BA4" w14:textId="77777777" w:rsidR="00AA744A" w:rsidRDefault="00944D31">
            <w:pPr>
              <w:pStyle w:val="TAC"/>
              <w:rPr>
                <w:ins w:id="12097" w:author="TR Rapporteur (Ericsson)" w:date="2020-11-11T06:47:00Z"/>
                <w:lang w:val="en-US"/>
              </w:rPr>
            </w:pPr>
            <w:ins w:id="12098" w:author="TR Rapporteur (Ericsson)" w:date="2020-11-11T06:47:00Z">
              <w:r>
                <w:rPr>
                  <w:lang w:val="en-US"/>
                </w:rPr>
                <w:t xml:space="preserve">1.65 </w:t>
              </w:r>
            </w:ins>
          </w:p>
        </w:tc>
      </w:tr>
      <w:tr w:rsidR="00AA744A" w14:paraId="49F32D87" w14:textId="77777777">
        <w:trPr>
          <w:jc w:val="center"/>
          <w:ins w:id="12099" w:author="TR Rapporteur (Ericsson)" w:date="2020-11-11T06:47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F75" w14:textId="77777777" w:rsidR="00AA744A" w:rsidRDefault="00944D31">
            <w:pPr>
              <w:pStyle w:val="TAC"/>
              <w:rPr>
                <w:ins w:id="12100" w:author="TR Rapporteur (Ericsson)" w:date="2020-11-11T06:47:00Z"/>
                <w:lang w:val="en-US"/>
              </w:rPr>
            </w:pPr>
            <w:ins w:id="12101" w:author="TR Rapporteur (Ericsson)" w:date="2020-11-11T06:47:00Z">
              <w:r>
                <w:rPr>
                  <w:lang w:val="en-US"/>
                </w:rPr>
                <w:t>Case 7, [InF-DH, DL-TDOA, FR1]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60F" w14:textId="77777777" w:rsidR="00AA744A" w:rsidRDefault="00944D31">
            <w:pPr>
              <w:pStyle w:val="TAC"/>
              <w:rPr>
                <w:ins w:id="12102" w:author="TR Rapporteur (Ericsson)" w:date="2020-11-11T06:47:00Z"/>
                <w:lang w:val="en-US"/>
              </w:rPr>
            </w:pPr>
            <w:ins w:id="12103" w:author="TR Rapporteur (Ericsson)" w:date="2020-11-11T06:47:00Z">
              <w:r>
                <w:rPr>
                  <w:lang w:val="en-US"/>
                </w:rPr>
                <w:t>Convex UEs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43F" w14:textId="77777777" w:rsidR="00AA744A" w:rsidRDefault="00944D31">
            <w:pPr>
              <w:pStyle w:val="TAC"/>
              <w:rPr>
                <w:ins w:id="12104" w:author="TR Rapporteur (Ericsson)" w:date="2020-11-11T06:47:00Z"/>
                <w:lang w:val="en-US"/>
              </w:rPr>
            </w:pPr>
            <w:ins w:id="12105" w:author="TR Rapporteur (Ericsson)" w:date="2020-11-11T06:47:00Z">
              <w:r>
                <w:rPr>
                  <w:lang w:val="en-US"/>
                </w:rPr>
                <w:t>1.29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608" w14:textId="77777777" w:rsidR="00AA744A" w:rsidRDefault="00944D31">
            <w:pPr>
              <w:pStyle w:val="TAC"/>
              <w:rPr>
                <w:ins w:id="12106" w:author="TR Rapporteur (Ericsson)" w:date="2020-11-11T06:47:00Z"/>
                <w:lang w:val="en-US"/>
              </w:rPr>
            </w:pPr>
            <w:ins w:id="12107" w:author="TR Rapporteur (Ericsson)" w:date="2020-11-11T06:47:00Z">
              <w:r>
                <w:rPr>
                  <w:lang w:val="en-US"/>
                </w:rPr>
                <w:t xml:space="preserve">2.04 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63E" w14:textId="77777777" w:rsidR="00AA744A" w:rsidRDefault="00944D31">
            <w:pPr>
              <w:pStyle w:val="TAC"/>
              <w:rPr>
                <w:ins w:id="12108" w:author="TR Rapporteur (Ericsson)" w:date="2020-11-11T06:47:00Z"/>
                <w:lang w:val="en-US"/>
              </w:rPr>
            </w:pPr>
            <w:ins w:id="12109" w:author="TR Rapporteur (Ericsson)" w:date="2020-11-11T06:47:00Z">
              <w:r>
                <w:rPr>
                  <w:lang w:val="en-US"/>
                </w:rPr>
                <w:t>3.34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3BF" w14:textId="77777777" w:rsidR="00AA744A" w:rsidRDefault="00944D31">
            <w:pPr>
              <w:pStyle w:val="TAC"/>
              <w:rPr>
                <w:ins w:id="12110" w:author="TR Rapporteur (Ericsson)" w:date="2020-11-11T06:47:00Z"/>
                <w:lang w:val="en-US"/>
              </w:rPr>
            </w:pPr>
            <w:ins w:id="12111" w:author="TR Rapporteur (Ericsson)" w:date="2020-11-11T06:47:00Z">
              <w:r>
                <w:rPr>
                  <w:lang w:val="en-US"/>
                </w:rPr>
                <w:t>4.99</w:t>
              </w:r>
            </w:ins>
          </w:p>
        </w:tc>
      </w:tr>
    </w:tbl>
    <w:p w14:paraId="11267767" w14:textId="77777777" w:rsidR="00AA744A" w:rsidRDefault="00AA744A">
      <w:pPr>
        <w:rPr>
          <w:ins w:id="12112" w:author="TR Rapporteur (Ericsson)" w:date="2020-11-11T06:47:00Z"/>
          <w:lang w:val="en-US"/>
        </w:rPr>
      </w:pPr>
    </w:p>
    <w:p w14:paraId="0BBF585A" w14:textId="77777777" w:rsidR="00AA744A" w:rsidRDefault="00944D31">
      <w:pPr>
        <w:pStyle w:val="Heading4"/>
        <w:rPr>
          <w:ins w:id="12113" w:author="TR Rapporteur (Ericsson)" w:date="2020-11-11T06:47:00Z"/>
        </w:rPr>
      </w:pPr>
      <w:bookmarkStart w:id="12114" w:name="_Toc55965358"/>
      <w:ins w:id="12115" w:author="TR Rapporteur (Ericsson)" w:date="2020-11-11T06:47:00Z">
        <w:r>
          <w:t>C.1.1.5 Results from source [5]</w:t>
        </w:r>
        <w:bookmarkEnd w:id="12114"/>
      </w:ins>
    </w:p>
    <w:p w14:paraId="46AD356F" w14:textId="77777777" w:rsidR="00AA744A" w:rsidRDefault="00944D31">
      <w:pPr>
        <w:pStyle w:val="Heading5"/>
        <w:rPr>
          <w:ins w:id="12116" w:author="TR Rapporteur (Ericsson)" w:date="2020-11-11T06:47:00Z"/>
        </w:rPr>
      </w:pPr>
      <w:bookmarkStart w:id="12117" w:name="_Toc55965359"/>
      <w:ins w:id="12118" w:author="TR Rapporteur (Ericsson)" w:date="2020-11-11T06:47:00Z">
        <w:r>
          <w:t>C.1.1.5.1</w:t>
        </w:r>
        <w:r>
          <w:tab/>
          <w:t>Description of evaluation scenarios</w:t>
        </w:r>
        <w:bookmarkEnd w:id="12117"/>
      </w:ins>
    </w:p>
    <w:p w14:paraId="7DE7BAC3" w14:textId="77777777" w:rsidR="00AA744A" w:rsidRDefault="00944D31">
      <w:pPr>
        <w:rPr>
          <w:ins w:id="12119" w:author="TR Rapporteur (Ericsson)" w:date="2020-11-11T06:47:00Z"/>
        </w:rPr>
      </w:pPr>
      <w:ins w:id="12120" w:author="TR Rapporteur (Ericsson)" w:date="2020-11-11T06:47:00Z">
        <w:r>
          <w:t>Evaluation assumptions for system level analysis are provided in Table C.1.1.5.1-1.1- Table C.1.1.5.1-1.8.</w:t>
        </w:r>
      </w:ins>
    </w:p>
    <w:p w14:paraId="3DF4CA12" w14:textId="77777777" w:rsidR="00AA744A" w:rsidRDefault="00944D31">
      <w:pPr>
        <w:pStyle w:val="TH"/>
        <w:rPr>
          <w:ins w:id="12121" w:author="TR Rapporteur (Ericsson)" w:date="2020-11-11T06:47:00Z"/>
        </w:rPr>
      </w:pPr>
      <w:ins w:id="12122" w:author="TR Rapporteur (Ericsson)" w:date="2020-11-11T06:47:00Z">
        <w:r>
          <w:lastRenderedPageBreak/>
          <w:t>Table C.1.1.5.1-1: Rel.16 NR positioning - evaluation scenarios and parameters</w:t>
        </w:r>
      </w:ins>
    </w:p>
    <w:tbl>
      <w:tblPr>
        <w:tblW w:w="103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</w:tblGrid>
      <w:tr w:rsidR="00AA744A" w14:paraId="4F48E329" w14:textId="77777777">
        <w:trPr>
          <w:trHeight w:val="462"/>
          <w:jc w:val="center"/>
          <w:ins w:id="1212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2F8D87F" w14:textId="77777777" w:rsidR="00AA744A" w:rsidRDefault="00944D31">
            <w:pPr>
              <w:pStyle w:val="TAH"/>
              <w:rPr>
                <w:ins w:id="12124" w:author="TR Rapporteur (Ericsson)" w:date="2020-11-11T06:47:00Z"/>
              </w:rPr>
            </w:pPr>
            <w:ins w:id="12125" w:author="TR Rapporteur (Ericsson)" w:date="2020-11-11T06:47:00Z">
              <w:r>
                <w:t>Parameter</w:t>
              </w:r>
            </w:ins>
          </w:p>
        </w:tc>
        <w:tc>
          <w:tcPr>
            <w:tcW w:w="851" w:type="dxa"/>
            <w:vAlign w:val="center"/>
          </w:tcPr>
          <w:p w14:paraId="4F9676AC" w14:textId="77777777" w:rsidR="00AA744A" w:rsidRDefault="00944D31">
            <w:pPr>
              <w:pStyle w:val="TAH"/>
              <w:rPr>
                <w:ins w:id="12126" w:author="TR Rapporteur (Ericsson)" w:date="2020-11-11T06:47:00Z"/>
              </w:rPr>
            </w:pPr>
            <w:ins w:id="12127" w:author="TR Rapporteur (Ericsson)" w:date="2020-11-11T06:47:00Z">
              <w:r>
                <w:t>[Case 1] (InF-SH, FR1)</w:t>
              </w:r>
            </w:ins>
          </w:p>
        </w:tc>
        <w:tc>
          <w:tcPr>
            <w:tcW w:w="850" w:type="dxa"/>
            <w:vAlign w:val="center"/>
          </w:tcPr>
          <w:p w14:paraId="5A538C1C" w14:textId="77777777" w:rsidR="00AA744A" w:rsidRDefault="00944D31">
            <w:pPr>
              <w:pStyle w:val="TAH"/>
              <w:rPr>
                <w:ins w:id="12128" w:author="TR Rapporteur (Ericsson)" w:date="2020-11-11T06:47:00Z"/>
              </w:rPr>
            </w:pPr>
            <w:ins w:id="12129" w:author="TR Rapporteur (Ericsson)" w:date="2020-11-11T06:47:00Z">
              <w:r>
                <w:t>[Case 2] (InF-SH, FR1)</w:t>
              </w:r>
            </w:ins>
          </w:p>
        </w:tc>
        <w:tc>
          <w:tcPr>
            <w:tcW w:w="851" w:type="dxa"/>
            <w:vAlign w:val="center"/>
          </w:tcPr>
          <w:p w14:paraId="5232F007" w14:textId="77777777" w:rsidR="00AA744A" w:rsidRDefault="00944D31">
            <w:pPr>
              <w:pStyle w:val="TAH"/>
              <w:rPr>
                <w:ins w:id="12130" w:author="TR Rapporteur (Ericsson)" w:date="2020-11-11T06:47:00Z"/>
              </w:rPr>
            </w:pPr>
            <w:ins w:id="12131" w:author="TR Rapporteur (Ericsson)" w:date="2020-11-11T06:47:00Z">
              <w:r>
                <w:t>[Case 3] (InF-SH, FR2)</w:t>
              </w:r>
            </w:ins>
          </w:p>
        </w:tc>
        <w:tc>
          <w:tcPr>
            <w:tcW w:w="850" w:type="dxa"/>
            <w:vAlign w:val="center"/>
          </w:tcPr>
          <w:p w14:paraId="072F1EED" w14:textId="77777777" w:rsidR="00AA744A" w:rsidRDefault="00944D31">
            <w:pPr>
              <w:pStyle w:val="TAH"/>
              <w:rPr>
                <w:ins w:id="12132" w:author="TR Rapporteur (Ericsson)" w:date="2020-11-11T06:47:00Z"/>
              </w:rPr>
            </w:pPr>
            <w:ins w:id="12133" w:author="TR Rapporteur (Ericsson)" w:date="2020-11-11T06:47:00Z">
              <w:r>
                <w:t>[Case 4] (InF-SH, FR2)</w:t>
              </w:r>
            </w:ins>
          </w:p>
        </w:tc>
        <w:tc>
          <w:tcPr>
            <w:tcW w:w="851" w:type="dxa"/>
          </w:tcPr>
          <w:p w14:paraId="35C23088" w14:textId="77777777" w:rsidR="00AA744A" w:rsidRDefault="00944D31">
            <w:pPr>
              <w:pStyle w:val="TAH"/>
              <w:rPr>
                <w:ins w:id="12134" w:author="TR Rapporteur (Ericsson)" w:date="2020-11-11T06:47:00Z"/>
              </w:rPr>
            </w:pPr>
            <w:ins w:id="12135" w:author="TR Rapporteur (Ericsson)" w:date="2020-11-11T06:47:00Z">
              <w:r>
                <w:t>[Case 5] (InF-DH, FR1)</w:t>
              </w:r>
            </w:ins>
          </w:p>
        </w:tc>
        <w:tc>
          <w:tcPr>
            <w:tcW w:w="850" w:type="dxa"/>
          </w:tcPr>
          <w:p w14:paraId="75CCA15A" w14:textId="77777777" w:rsidR="00AA744A" w:rsidRDefault="00944D31">
            <w:pPr>
              <w:pStyle w:val="TAH"/>
              <w:rPr>
                <w:ins w:id="12136" w:author="TR Rapporteur (Ericsson)" w:date="2020-11-11T06:47:00Z"/>
              </w:rPr>
            </w:pPr>
            <w:ins w:id="12137" w:author="TR Rapporteur (Ericsson)" w:date="2020-11-11T06:47:00Z">
              <w:r>
                <w:t>[Case 6] (InF-DH, FR1)</w:t>
              </w:r>
            </w:ins>
          </w:p>
        </w:tc>
        <w:tc>
          <w:tcPr>
            <w:tcW w:w="851" w:type="dxa"/>
          </w:tcPr>
          <w:p w14:paraId="4656F2A1" w14:textId="77777777" w:rsidR="00AA744A" w:rsidRDefault="00944D31">
            <w:pPr>
              <w:pStyle w:val="TAH"/>
              <w:rPr>
                <w:ins w:id="12138" w:author="TR Rapporteur (Ericsson)" w:date="2020-11-11T06:47:00Z"/>
              </w:rPr>
            </w:pPr>
            <w:ins w:id="12139" w:author="TR Rapporteur (Ericsson)" w:date="2020-11-11T06:47:00Z">
              <w:r>
                <w:t>[Case 7] (InF-DH, FR2)</w:t>
              </w:r>
            </w:ins>
          </w:p>
        </w:tc>
        <w:tc>
          <w:tcPr>
            <w:tcW w:w="850" w:type="dxa"/>
          </w:tcPr>
          <w:p w14:paraId="10A6EAED" w14:textId="77777777" w:rsidR="00AA744A" w:rsidRDefault="00944D31">
            <w:pPr>
              <w:pStyle w:val="TAH"/>
              <w:rPr>
                <w:ins w:id="12140" w:author="TR Rapporteur (Ericsson)" w:date="2020-11-11T06:47:00Z"/>
              </w:rPr>
            </w:pPr>
            <w:ins w:id="12141" w:author="TR Rapporteur (Ericsson)" w:date="2020-11-11T06:47:00Z">
              <w:r>
                <w:t>[Case 8] (InF-DH, FR2)</w:t>
              </w:r>
            </w:ins>
          </w:p>
        </w:tc>
        <w:tc>
          <w:tcPr>
            <w:tcW w:w="850" w:type="dxa"/>
          </w:tcPr>
          <w:p w14:paraId="6E8F30CE" w14:textId="77777777" w:rsidR="00AA744A" w:rsidRDefault="00944D31">
            <w:pPr>
              <w:pStyle w:val="TAH"/>
              <w:rPr>
                <w:ins w:id="12142" w:author="TR Rapporteur (Ericsson)" w:date="2020-11-11T06:47:00Z"/>
              </w:rPr>
            </w:pPr>
            <w:ins w:id="12143" w:author="TR Rapporteur (Ericsson)" w:date="2020-11-11T06:47:00Z">
              <w:r>
                <w:t>[Case 9] (InF-DH, FR1)</w:t>
              </w:r>
            </w:ins>
          </w:p>
        </w:tc>
        <w:tc>
          <w:tcPr>
            <w:tcW w:w="850" w:type="dxa"/>
          </w:tcPr>
          <w:p w14:paraId="06503D36" w14:textId="77777777" w:rsidR="00AA744A" w:rsidRDefault="00944D31">
            <w:pPr>
              <w:pStyle w:val="TAH"/>
              <w:rPr>
                <w:ins w:id="12144" w:author="TR Rapporteur (Ericsson)" w:date="2020-11-11T06:47:00Z"/>
              </w:rPr>
            </w:pPr>
            <w:ins w:id="12145" w:author="TR Rapporteur (Ericsson)" w:date="2020-11-11T06:47:00Z">
              <w:r>
                <w:t>[Case 10] (InF-DH, FR2)</w:t>
              </w:r>
            </w:ins>
          </w:p>
        </w:tc>
      </w:tr>
      <w:tr w:rsidR="00AA744A" w14:paraId="406C7E29" w14:textId="77777777">
        <w:trPr>
          <w:trHeight w:val="20"/>
          <w:jc w:val="center"/>
          <w:ins w:id="1214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A3F6B9E" w14:textId="77777777" w:rsidR="00AA744A" w:rsidRDefault="00944D31">
            <w:pPr>
              <w:pStyle w:val="TAC"/>
              <w:rPr>
                <w:ins w:id="12147" w:author="TR Rapporteur (Ericsson)" w:date="2020-11-11T06:47:00Z"/>
              </w:rPr>
            </w:pPr>
            <w:ins w:id="12148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2E10706E" w14:textId="77777777" w:rsidR="00AA744A" w:rsidRDefault="00944D31">
            <w:pPr>
              <w:pStyle w:val="TAC"/>
              <w:rPr>
                <w:ins w:id="12149" w:author="TR Rapporteur (Ericsson)" w:date="2020-11-11T06:47:00Z"/>
              </w:rPr>
            </w:pPr>
            <w:ins w:id="12150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47B5F23E" w14:textId="77777777" w:rsidR="00AA744A" w:rsidRDefault="00944D31">
            <w:pPr>
              <w:pStyle w:val="TAC"/>
              <w:rPr>
                <w:ins w:id="12151" w:author="TR Rapporteur (Ericsson)" w:date="2020-11-11T06:47:00Z"/>
              </w:rPr>
            </w:pPr>
            <w:ins w:id="12152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2A1B1CE6" w14:textId="77777777" w:rsidR="00AA744A" w:rsidRDefault="00944D31">
            <w:pPr>
              <w:pStyle w:val="TAC"/>
              <w:rPr>
                <w:ins w:id="12153" w:author="TR Rapporteur (Ericsson)" w:date="2020-11-11T06:47:00Z"/>
              </w:rPr>
            </w:pPr>
            <w:ins w:id="12154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D307E5E" w14:textId="77777777" w:rsidR="00AA744A" w:rsidRDefault="00944D31">
            <w:pPr>
              <w:pStyle w:val="TAC"/>
              <w:rPr>
                <w:ins w:id="12155" w:author="TR Rapporteur (Ericsson)" w:date="2020-11-11T06:47:00Z"/>
              </w:rPr>
            </w:pPr>
            <w:ins w:id="12156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</w:tcPr>
          <w:p w14:paraId="786CBBAE" w14:textId="77777777" w:rsidR="00AA744A" w:rsidRDefault="00944D31">
            <w:pPr>
              <w:pStyle w:val="TAC"/>
              <w:rPr>
                <w:ins w:id="12157" w:author="TR Rapporteur (Ericsson)" w:date="2020-11-11T06:47:00Z"/>
              </w:rPr>
            </w:pPr>
            <w:ins w:id="12158" w:author="TR Rapporteur (Ericsson)" w:date="2020-11-11T06:47:00Z">
              <w:r>
                <w:t>InF-DH</w:t>
              </w:r>
            </w:ins>
          </w:p>
          <w:p w14:paraId="7E68F2D3" w14:textId="77777777" w:rsidR="00AA744A" w:rsidRDefault="00944D31">
            <w:pPr>
              <w:pStyle w:val="TAC"/>
              <w:rPr>
                <w:ins w:id="12159" w:author="TR Rapporteur (Ericsson)" w:date="2020-11-11T06:47:00Z"/>
              </w:rPr>
            </w:pPr>
            <w:ins w:id="12160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1B388928" w14:textId="77777777" w:rsidR="00AA744A" w:rsidRDefault="00944D31">
            <w:pPr>
              <w:pStyle w:val="TAC"/>
              <w:rPr>
                <w:ins w:id="12161" w:author="TR Rapporteur (Ericsson)" w:date="2020-11-11T06:47:00Z"/>
              </w:rPr>
            </w:pPr>
            <w:ins w:id="12162" w:author="TR Rapporteur (Ericsson)" w:date="2020-11-11T06:47:00Z">
              <w:r>
                <w:t>InF-DH</w:t>
              </w:r>
            </w:ins>
          </w:p>
          <w:p w14:paraId="62F28AC9" w14:textId="77777777" w:rsidR="00AA744A" w:rsidRDefault="00944D31">
            <w:pPr>
              <w:pStyle w:val="TAC"/>
              <w:rPr>
                <w:ins w:id="12163" w:author="TR Rapporteur (Ericsson)" w:date="2020-11-11T06:47:00Z"/>
              </w:rPr>
            </w:pPr>
            <w:ins w:id="12164" w:author="TR Rapporteur (Ericsson)" w:date="2020-11-11T06:47:00Z">
              <w:r>
                <w:t>(40%, 2, 2)</w:t>
              </w:r>
            </w:ins>
          </w:p>
        </w:tc>
        <w:tc>
          <w:tcPr>
            <w:tcW w:w="851" w:type="dxa"/>
          </w:tcPr>
          <w:p w14:paraId="0DC33742" w14:textId="77777777" w:rsidR="00AA744A" w:rsidRDefault="00944D31">
            <w:pPr>
              <w:pStyle w:val="TAC"/>
              <w:rPr>
                <w:ins w:id="12165" w:author="TR Rapporteur (Ericsson)" w:date="2020-11-11T06:47:00Z"/>
              </w:rPr>
            </w:pPr>
            <w:ins w:id="12166" w:author="TR Rapporteur (Ericsson)" w:date="2020-11-11T06:47:00Z">
              <w:r>
                <w:t>InF-DH</w:t>
              </w:r>
            </w:ins>
          </w:p>
          <w:p w14:paraId="152BAA95" w14:textId="77777777" w:rsidR="00AA744A" w:rsidRDefault="00944D31">
            <w:pPr>
              <w:pStyle w:val="TAC"/>
              <w:rPr>
                <w:ins w:id="12167" w:author="TR Rapporteur (Ericsson)" w:date="2020-11-11T06:47:00Z"/>
              </w:rPr>
            </w:pPr>
            <w:ins w:id="12168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473BD42B" w14:textId="77777777" w:rsidR="00AA744A" w:rsidRDefault="00944D31">
            <w:pPr>
              <w:pStyle w:val="TAC"/>
              <w:rPr>
                <w:ins w:id="12169" w:author="TR Rapporteur (Ericsson)" w:date="2020-11-11T06:47:00Z"/>
              </w:rPr>
            </w:pPr>
            <w:ins w:id="12170" w:author="TR Rapporteur (Ericsson)" w:date="2020-11-11T06:47:00Z">
              <w:r>
                <w:t>InF-DH</w:t>
              </w:r>
            </w:ins>
          </w:p>
          <w:p w14:paraId="5D475EBE" w14:textId="77777777" w:rsidR="00AA744A" w:rsidRDefault="00944D31">
            <w:pPr>
              <w:pStyle w:val="TAC"/>
              <w:rPr>
                <w:ins w:id="12171" w:author="TR Rapporteur (Ericsson)" w:date="2020-11-11T06:47:00Z"/>
              </w:rPr>
            </w:pPr>
            <w:ins w:id="12172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160A9929" w14:textId="77777777" w:rsidR="00AA744A" w:rsidRDefault="00944D31">
            <w:pPr>
              <w:pStyle w:val="TAC"/>
              <w:rPr>
                <w:ins w:id="12173" w:author="TR Rapporteur (Ericsson)" w:date="2020-11-11T06:47:00Z"/>
              </w:rPr>
            </w:pPr>
            <w:ins w:id="12174" w:author="TR Rapporteur (Ericsson)" w:date="2020-11-11T06:47:00Z">
              <w:r>
                <w:t>InF-DH</w:t>
              </w:r>
            </w:ins>
          </w:p>
          <w:p w14:paraId="2FA27038" w14:textId="77777777" w:rsidR="00AA744A" w:rsidRDefault="00944D31">
            <w:pPr>
              <w:pStyle w:val="TAC"/>
              <w:rPr>
                <w:ins w:id="12175" w:author="TR Rapporteur (Ericsson)" w:date="2020-11-11T06:47:00Z"/>
              </w:rPr>
            </w:pPr>
            <w:ins w:id="12176" w:author="TR Rapporteur (Ericsson)" w:date="2020-11-11T06:47:00Z">
              <w:r>
                <w:t>(60%, 6, 2)</w:t>
              </w:r>
            </w:ins>
          </w:p>
        </w:tc>
        <w:tc>
          <w:tcPr>
            <w:tcW w:w="850" w:type="dxa"/>
          </w:tcPr>
          <w:p w14:paraId="05B7E246" w14:textId="77777777" w:rsidR="00AA744A" w:rsidRDefault="00944D31">
            <w:pPr>
              <w:pStyle w:val="TAC"/>
              <w:rPr>
                <w:ins w:id="12177" w:author="TR Rapporteur (Ericsson)" w:date="2020-11-11T06:47:00Z"/>
              </w:rPr>
            </w:pPr>
            <w:ins w:id="12178" w:author="TR Rapporteur (Ericsson)" w:date="2020-11-11T06:47:00Z">
              <w:r>
                <w:t>InF-DH</w:t>
              </w:r>
            </w:ins>
          </w:p>
          <w:p w14:paraId="7A70474E" w14:textId="77777777" w:rsidR="00AA744A" w:rsidRDefault="00944D31">
            <w:pPr>
              <w:pStyle w:val="TAC"/>
              <w:rPr>
                <w:ins w:id="12179" w:author="TR Rapporteur (Ericsson)" w:date="2020-11-11T06:47:00Z"/>
              </w:rPr>
            </w:pPr>
            <w:ins w:id="12180" w:author="TR Rapporteur (Ericsson)" w:date="2020-11-11T06:47:00Z">
              <w:r>
                <w:t>(60%, 6, 2)</w:t>
              </w:r>
            </w:ins>
          </w:p>
        </w:tc>
      </w:tr>
      <w:tr w:rsidR="00AA744A" w14:paraId="6CD5ED82" w14:textId="77777777">
        <w:trPr>
          <w:trHeight w:val="20"/>
          <w:jc w:val="center"/>
          <w:ins w:id="1218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D30CA6E" w14:textId="77777777" w:rsidR="00AA744A" w:rsidRDefault="00944D31">
            <w:pPr>
              <w:pStyle w:val="TAC"/>
              <w:rPr>
                <w:ins w:id="12182" w:author="TR Rapporteur (Ericsson)" w:date="2020-11-11T06:47:00Z"/>
              </w:rPr>
            </w:pPr>
            <w:ins w:id="12183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3D2A823" w14:textId="77777777" w:rsidR="00AA744A" w:rsidRDefault="00944D31">
            <w:pPr>
              <w:pStyle w:val="TAC"/>
              <w:rPr>
                <w:ins w:id="12184" w:author="TR Rapporteur (Ericsson)" w:date="2020-11-11T06:47:00Z"/>
              </w:rPr>
            </w:pPr>
            <w:ins w:id="12185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7389402C" w14:textId="77777777" w:rsidR="00AA744A" w:rsidRDefault="00944D31">
            <w:pPr>
              <w:pStyle w:val="TAC"/>
              <w:rPr>
                <w:ins w:id="12186" w:author="TR Rapporteur (Ericsson)" w:date="2020-11-11T06:47:00Z"/>
              </w:rPr>
            </w:pPr>
            <w:ins w:id="12187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36FC2C1" w14:textId="77777777" w:rsidR="00AA744A" w:rsidRDefault="00944D31">
            <w:pPr>
              <w:pStyle w:val="TAC"/>
              <w:rPr>
                <w:ins w:id="12188" w:author="TR Rapporteur (Ericsson)" w:date="2020-11-11T06:47:00Z"/>
              </w:rPr>
            </w:pPr>
            <w:ins w:id="12189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218F602C" w14:textId="77777777" w:rsidR="00AA744A" w:rsidRDefault="00944D31">
            <w:pPr>
              <w:pStyle w:val="TAC"/>
              <w:rPr>
                <w:ins w:id="12190" w:author="TR Rapporteur (Ericsson)" w:date="2020-11-11T06:47:00Z"/>
              </w:rPr>
            </w:pPr>
            <w:ins w:id="12191" w:author="TR Rapporteur (Ericsson)" w:date="2020-11-11T06:47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14694DC8" w14:textId="77777777" w:rsidR="00AA744A" w:rsidRDefault="00944D31">
            <w:pPr>
              <w:pStyle w:val="TAC"/>
              <w:rPr>
                <w:ins w:id="12192" w:author="TR Rapporteur (Ericsson)" w:date="2020-11-11T06:47:00Z"/>
              </w:rPr>
            </w:pPr>
            <w:ins w:id="12193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6D9A44F" w14:textId="77777777" w:rsidR="00AA744A" w:rsidRDefault="00944D31">
            <w:pPr>
              <w:pStyle w:val="TAC"/>
              <w:rPr>
                <w:ins w:id="12194" w:author="TR Rapporteur (Ericsson)" w:date="2020-11-11T06:47:00Z"/>
              </w:rPr>
            </w:pPr>
            <w:ins w:id="12195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06813C73" w14:textId="77777777" w:rsidR="00AA744A" w:rsidRDefault="00944D31">
            <w:pPr>
              <w:pStyle w:val="TAC"/>
              <w:rPr>
                <w:ins w:id="12196" w:author="TR Rapporteur (Ericsson)" w:date="2020-11-11T06:47:00Z"/>
              </w:rPr>
            </w:pPr>
            <w:ins w:id="12197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26F8C1C6" w14:textId="77777777" w:rsidR="00AA744A" w:rsidRDefault="00944D31">
            <w:pPr>
              <w:pStyle w:val="TAC"/>
              <w:rPr>
                <w:ins w:id="12198" w:author="TR Rapporteur (Ericsson)" w:date="2020-11-11T06:47:00Z"/>
              </w:rPr>
            </w:pPr>
            <w:ins w:id="12199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302E9309" w14:textId="77777777" w:rsidR="00AA744A" w:rsidRDefault="00944D31">
            <w:pPr>
              <w:pStyle w:val="TAC"/>
              <w:rPr>
                <w:ins w:id="12200" w:author="TR Rapporteur (Ericsson)" w:date="2020-11-11T06:47:00Z"/>
              </w:rPr>
            </w:pPr>
            <w:ins w:id="12201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05CB8C67" w14:textId="77777777" w:rsidR="00AA744A" w:rsidRDefault="00944D31">
            <w:pPr>
              <w:pStyle w:val="TAC"/>
              <w:rPr>
                <w:ins w:id="12202" w:author="TR Rapporteur (Ericsson)" w:date="2020-11-11T06:47:00Z"/>
              </w:rPr>
            </w:pPr>
            <w:ins w:id="12203" w:author="TR Rapporteur (Ericsson)" w:date="2020-11-11T06:47:00Z">
              <w:r>
                <w:t>28GHz</w:t>
              </w:r>
            </w:ins>
          </w:p>
        </w:tc>
      </w:tr>
      <w:tr w:rsidR="00AA744A" w14:paraId="02F824EE" w14:textId="77777777">
        <w:trPr>
          <w:trHeight w:val="20"/>
          <w:jc w:val="center"/>
          <w:ins w:id="1220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60586DD" w14:textId="77777777" w:rsidR="00AA744A" w:rsidRDefault="00944D31">
            <w:pPr>
              <w:pStyle w:val="TAC"/>
              <w:rPr>
                <w:ins w:id="12205" w:author="TR Rapporteur (Ericsson)" w:date="2020-11-11T06:47:00Z"/>
              </w:rPr>
            </w:pPr>
            <w:ins w:id="12206" w:author="TR Rapporteur (Ericsson)" w:date="2020-11-11T06:47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7D13C930" w14:textId="77777777" w:rsidR="00AA744A" w:rsidRDefault="00944D31">
            <w:pPr>
              <w:pStyle w:val="TAC"/>
              <w:rPr>
                <w:ins w:id="12207" w:author="TR Rapporteur (Ericsson)" w:date="2020-11-11T06:47:00Z"/>
              </w:rPr>
            </w:pPr>
            <w:ins w:id="12208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B1A2EC5" w14:textId="77777777" w:rsidR="00AA744A" w:rsidRDefault="00944D31">
            <w:pPr>
              <w:pStyle w:val="TAC"/>
              <w:rPr>
                <w:ins w:id="12209" w:author="TR Rapporteur (Ericsson)" w:date="2020-11-11T06:47:00Z"/>
              </w:rPr>
            </w:pPr>
            <w:ins w:id="12210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68130FB" w14:textId="77777777" w:rsidR="00AA744A" w:rsidRDefault="00944D31">
            <w:pPr>
              <w:pStyle w:val="TAC"/>
              <w:rPr>
                <w:ins w:id="12211" w:author="TR Rapporteur (Ericsson)" w:date="2020-11-11T06:47:00Z"/>
              </w:rPr>
            </w:pPr>
            <w:ins w:id="12212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1540D8F0" w14:textId="77777777" w:rsidR="00AA744A" w:rsidRDefault="00944D31">
            <w:pPr>
              <w:pStyle w:val="TAC"/>
              <w:rPr>
                <w:ins w:id="12213" w:author="TR Rapporteur (Ericsson)" w:date="2020-11-11T06:47:00Z"/>
              </w:rPr>
            </w:pPr>
            <w:ins w:id="12214" w:author="TR Rapporteur (Ericsson)" w:date="2020-11-11T06:47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73CF3B29" w14:textId="77777777" w:rsidR="00AA744A" w:rsidRDefault="00944D31">
            <w:pPr>
              <w:pStyle w:val="TAC"/>
              <w:rPr>
                <w:ins w:id="12215" w:author="TR Rapporteur (Ericsson)" w:date="2020-11-11T06:47:00Z"/>
              </w:rPr>
            </w:pPr>
            <w:ins w:id="12216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01D9B23" w14:textId="77777777" w:rsidR="00AA744A" w:rsidRDefault="00944D31">
            <w:pPr>
              <w:pStyle w:val="TAC"/>
              <w:rPr>
                <w:ins w:id="12217" w:author="TR Rapporteur (Ericsson)" w:date="2020-11-11T06:47:00Z"/>
              </w:rPr>
            </w:pPr>
            <w:ins w:id="12218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3AD588AC" w14:textId="77777777" w:rsidR="00AA744A" w:rsidRDefault="00944D31">
            <w:pPr>
              <w:pStyle w:val="TAC"/>
              <w:rPr>
                <w:ins w:id="12219" w:author="TR Rapporteur (Ericsson)" w:date="2020-11-11T06:47:00Z"/>
              </w:rPr>
            </w:pPr>
            <w:ins w:id="12220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CE90B2C" w14:textId="77777777" w:rsidR="00AA744A" w:rsidRDefault="00944D31">
            <w:pPr>
              <w:pStyle w:val="TAC"/>
              <w:rPr>
                <w:ins w:id="12221" w:author="TR Rapporteur (Ericsson)" w:date="2020-11-11T06:47:00Z"/>
              </w:rPr>
            </w:pPr>
            <w:ins w:id="12222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035E64EA" w14:textId="77777777" w:rsidR="00AA744A" w:rsidRDefault="00944D31">
            <w:pPr>
              <w:pStyle w:val="TAC"/>
              <w:rPr>
                <w:ins w:id="12223" w:author="TR Rapporteur (Ericsson)" w:date="2020-11-11T06:47:00Z"/>
              </w:rPr>
            </w:pPr>
            <w:ins w:id="12224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75214E3" w14:textId="77777777" w:rsidR="00AA744A" w:rsidRDefault="00944D31">
            <w:pPr>
              <w:pStyle w:val="TAC"/>
              <w:rPr>
                <w:ins w:id="12225" w:author="TR Rapporteur (Ericsson)" w:date="2020-11-11T06:47:00Z"/>
              </w:rPr>
            </w:pPr>
            <w:ins w:id="12226" w:author="TR Rapporteur (Ericsson)" w:date="2020-11-11T06:47:00Z">
              <w:r>
                <w:t>120kHz</w:t>
              </w:r>
            </w:ins>
          </w:p>
        </w:tc>
      </w:tr>
      <w:tr w:rsidR="00AA744A" w14:paraId="569A9DCF" w14:textId="77777777">
        <w:trPr>
          <w:trHeight w:val="20"/>
          <w:jc w:val="center"/>
          <w:ins w:id="1222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4AD777C" w14:textId="77777777" w:rsidR="00AA744A" w:rsidRDefault="00944D31">
            <w:pPr>
              <w:pStyle w:val="TAC"/>
              <w:rPr>
                <w:ins w:id="12228" w:author="TR Rapporteur (Ericsson)" w:date="2020-11-11T06:47:00Z"/>
              </w:rPr>
            </w:pPr>
            <w:ins w:id="12229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0DCD8C4C" w14:textId="77777777" w:rsidR="00AA744A" w:rsidRDefault="00944D31">
            <w:pPr>
              <w:pStyle w:val="TAC"/>
              <w:rPr>
                <w:ins w:id="12230" w:author="TR Rapporteur (Ericsson)" w:date="2020-11-11T06:47:00Z"/>
              </w:rPr>
            </w:pPr>
            <w:ins w:id="12231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218BE537" w14:textId="77777777" w:rsidR="00AA744A" w:rsidRDefault="00944D31">
            <w:pPr>
              <w:pStyle w:val="TAC"/>
              <w:rPr>
                <w:ins w:id="12232" w:author="TR Rapporteur (Ericsson)" w:date="2020-11-11T06:47:00Z"/>
              </w:rPr>
            </w:pPr>
            <w:ins w:id="12233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EE5409E" w14:textId="77777777" w:rsidR="00AA744A" w:rsidRDefault="00944D31">
            <w:pPr>
              <w:pStyle w:val="TAC"/>
              <w:rPr>
                <w:ins w:id="12234" w:author="TR Rapporteur (Ericsson)" w:date="2020-11-11T06:47:00Z"/>
              </w:rPr>
            </w:pPr>
            <w:ins w:id="12235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0BECB020" w14:textId="77777777" w:rsidR="00AA744A" w:rsidRDefault="00944D31">
            <w:pPr>
              <w:pStyle w:val="TAC"/>
              <w:rPr>
                <w:ins w:id="12236" w:author="TR Rapporteur (Ericsson)" w:date="2020-11-11T06:47:00Z"/>
              </w:rPr>
            </w:pPr>
            <w:ins w:id="12237" w:author="TR Rapporteur (Ericsson)" w:date="2020-11-11T06:47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122D78BB" w14:textId="77777777" w:rsidR="00AA744A" w:rsidRDefault="00944D31">
            <w:pPr>
              <w:pStyle w:val="TAC"/>
              <w:rPr>
                <w:ins w:id="12238" w:author="TR Rapporteur (Ericsson)" w:date="2020-11-11T06:47:00Z"/>
              </w:rPr>
            </w:pPr>
            <w:ins w:id="12239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57D697F" w14:textId="77777777" w:rsidR="00AA744A" w:rsidRDefault="00944D31">
            <w:pPr>
              <w:pStyle w:val="TAC"/>
              <w:rPr>
                <w:ins w:id="12240" w:author="TR Rapporteur (Ericsson)" w:date="2020-11-11T06:47:00Z"/>
              </w:rPr>
            </w:pPr>
            <w:ins w:id="12241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745213C" w14:textId="77777777" w:rsidR="00AA744A" w:rsidRDefault="00944D31">
            <w:pPr>
              <w:pStyle w:val="TAC"/>
              <w:rPr>
                <w:ins w:id="12242" w:author="TR Rapporteur (Ericsson)" w:date="2020-11-11T06:47:00Z"/>
              </w:rPr>
            </w:pPr>
            <w:ins w:id="12243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6218F933" w14:textId="77777777" w:rsidR="00AA744A" w:rsidRDefault="00944D31">
            <w:pPr>
              <w:pStyle w:val="TAC"/>
              <w:rPr>
                <w:ins w:id="12244" w:author="TR Rapporteur (Ericsson)" w:date="2020-11-11T06:47:00Z"/>
              </w:rPr>
            </w:pPr>
            <w:ins w:id="12245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31D03C6" w14:textId="77777777" w:rsidR="00AA744A" w:rsidRDefault="00944D31">
            <w:pPr>
              <w:pStyle w:val="TAC"/>
              <w:rPr>
                <w:ins w:id="12246" w:author="TR Rapporteur (Ericsson)" w:date="2020-11-11T06:47:00Z"/>
              </w:rPr>
            </w:pPr>
            <w:ins w:id="12247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B26B280" w14:textId="77777777" w:rsidR="00AA744A" w:rsidRDefault="00944D31">
            <w:pPr>
              <w:pStyle w:val="TAC"/>
              <w:rPr>
                <w:ins w:id="12248" w:author="TR Rapporteur (Ericsson)" w:date="2020-11-11T06:47:00Z"/>
              </w:rPr>
            </w:pPr>
            <w:ins w:id="12249" w:author="TR Rapporteur (Ericsson)" w:date="2020-11-11T06:47:00Z">
              <w:r>
                <w:t>400kHz</w:t>
              </w:r>
            </w:ins>
          </w:p>
        </w:tc>
      </w:tr>
      <w:tr w:rsidR="00AA744A" w14:paraId="189A65A0" w14:textId="77777777">
        <w:trPr>
          <w:trHeight w:val="20"/>
          <w:jc w:val="center"/>
          <w:ins w:id="1225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4A4E8B7" w14:textId="77777777" w:rsidR="00AA744A" w:rsidRDefault="00944D31">
            <w:pPr>
              <w:pStyle w:val="TAC"/>
              <w:rPr>
                <w:ins w:id="12251" w:author="TR Rapporteur (Ericsson)" w:date="2020-11-11T06:47:00Z"/>
              </w:rPr>
            </w:pPr>
            <w:ins w:id="12252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45807824" w14:textId="77777777" w:rsidR="00AA744A" w:rsidRDefault="00944D31">
            <w:pPr>
              <w:pStyle w:val="TAC"/>
              <w:rPr>
                <w:ins w:id="12253" w:author="TR Rapporteur (Ericsson)" w:date="2020-11-11T06:47:00Z"/>
              </w:rPr>
            </w:pPr>
            <w:ins w:id="12254" w:author="TR Rapporteur (Ericsson)" w:date="2020-11-11T06:47:00Z">
              <w:r>
                <w:t xml:space="preserve">R16 PRS </w:t>
              </w:r>
            </w:ins>
          </w:p>
          <w:p w14:paraId="6C8DD7BD" w14:textId="77777777" w:rsidR="00AA744A" w:rsidRDefault="00944D31">
            <w:pPr>
              <w:pStyle w:val="TAC"/>
              <w:rPr>
                <w:ins w:id="12255" w:author="TR Rapporteur (Ericsson)" w:date="2020-11-11T06:47:00Z"/>
              </w:rPr>
            </w:pPr>
            <w:ins w:id="12256" w:author="TR Rapporteur (Ericsson)" w:date="2020-11-11T06:47:00Z">
              <w:r>
                <w:t>(comb-6 6 symbols)</w:t>
              </w:r>
            </w:ins>
          </w:p>
        </w:tc>
      </w:tr>
      <w:tr w:rsidR="00AA744A" w14:paraId="64EBB0BC" w14:textId="77777777">
        <w:trPr>
          <w:trHeight w:val="20"/>
          <w:jc w:val="center"/>
          <w:ins w:id="1225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6395741" w14:textId="77777777" w:rsidR="00AA744A" w:rsidRDefault="00944D31">
            <w:pPr>
              <w:pStyle w:val="TAC"/>
              <w:rPr>
                <w:ins w:id="12258" w:author="TR Rapporteur (Ericsson)" w:date="2020-11-11T06:47:00Z"/>
              </w:rPr>
            </w:pPr>
            <w:ins w:id="12259" w:author="TR Rapporteur (Ericsson)" w:date="2020-11-11T06:47:00Z">
              <w:r>
                <w:t xml:space="preserve">Reference signal </w:t>
              </w:r>
            </w:ins>
          </w:p>
          <w:p w14:paraId="10D5584B" w14:textId="77777777" w:rsidR="00AA744A" w:rsidRDefault="00944D31">
            <w:pPr>
              <w:pStyle w:val="TAC"/>
              <w:rPr>
                <w:ins w:id="12260" w:author="TR Rapporteur (Ericsson)" w:date="2020-11-11T06:47:00Z"/>
              </w:rPr>
            </w:pPr>
            <w:ins w:id="12261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63A8FC80" w14:textId="77777777" w:rsidR="00AA744A" w:rsidRDefault="00944D31">
            <w:pPr>
              <w:pStyle w:val="TAC"/>
              <w:rPr>
                <w:ins w:id="12262" w:author="TR Rapporteur (Ericsson)" w:date="2020-11-11T06:47:00Z"/>
              </w:rPr>
            </w:pPr>
            <w:ins w:id="12263" w:author="TR Rapporteur (Ericsson)" w:date="2020-11-11T06:47:00Z">
              <w:r>
                <w:t>1 port, QPSK-PN sequence</w:t>
              </w:r>
            </w:ins>
          </w:p>
        </w:tc>
      </w:tr>
      <w:tr w:rsidR="00AA744A" w14:paraId="7BD64392" w14:textId="77777777">
        <w:trPr>
          <w:trHeight w:val="20"/>
          <w:jc w:val="center"/>
          <w:ins w:id="1226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0E80E43" w14:textId="77777777" w:rsidR="00AA744A" w:rsidRDefault="00944D31">
            <w:pPr>
              <w:pStyle w:val="TAC"/>
              <w:rPr>
                <w:ins w:id="12265" w:author="TR Rapporteur (Ericsson)" w:date="2020-11-11T06:47:00Z"/>
              </w:rPr>
            </w:pPr>
            <w:ins w:id="12266" w:author="TR Rapporteur (Ericsson)" w:date="2020-11-11T06:47:00Z">
              <w:r>
                <w:t>Number of sites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217804BF" w14:textId="77777777" w:rsidR="00AA744A" w:rsidRDefault="00944D31">
            <w:pPr>
              <w:pStyle w:val="TAC"/>
              <w:rPr>
                <w:ins w:id="12267" w:author="TR Rapporteur (Ericsson)" w:date="2020-11-11T06:47:00Z"/>
              </w:rPr>
            </w:pPr>
            <w:ins w:id="12268" w:author="TR Rapporteur (Ericsson)" w:date="2020-11-11T06:47:00Z">
              <w:r>
                <w:t>18</w:t>
              </w:r>
            </w:ins>
          </w:p>
          <w:p w14:paraId="145AD627" w14:textId="77777777" w:rsidR="00AA744A" w:rsidRDefault="00944D31">
            <w:pPr>
              <w:pStyle w:val="TAC"/>
              <w:rPr>
                <w:ins w:id="12269" w:author="TR Rapporteur (Ericsson)" w:date="2020-11-11T06:47:00Z"/>
              </w:rPr>
            </w:pPr>
            <w:ins w:id="12270" w:author="TR Rapporteur (Ericsson)" w:date="2020-11-11T06:47:00Z">
              <w:r>
                <w:t>(4 sites are chosen)</w:t>
              </w:r>
            </w:ins>
          </w:p>
        </w:tc>
      </w:tr>
      <w:tr w:rsidR="00AA744A" w14:paraId="0EC21346" w14:textId="77777777">
        <w:trPr>
          <w:trHeight w:val="20"/>
          <w:jc w:val="center"/>
          <w:ins w:id="1227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5EB3B16" w14:textId="77777777" w:rsidR="00AA744A" w:rsidRDefault="00944D31">
            <w:pPr>
              <w:pStyle w:val="TAC"/>
              <w:rPr>
                <w:ins w:id="12272" w:author="TR Rapporteur (Ericsson)" w:date="2020-11-11T06:47:00Z"/>
              </w:rPr>
            </w:pPr>
            <w:ins w:id="12273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0C46AF5C" w14:textId="77777777" w:rsidR="00AA744A" w:rsidRDefault="00944D31">
            <w:pPr>
              <w:pStyle w:val="TAC"/>
              <w:rPr>
                <w:ins w:id="12274" w:author="TR Rapporteur (Ericsson)" w:date="2020-11-11T06:47:00Z"/>
              </w:rPr>
            </w:pPr>
            <w:ins w:id="12275" w:author="TR Rapporteur (Ericsson)" w:date="2020-11-11T06:47:00Z">
              <w:r>
                <w:t>1</w:t>
              </w:r>
            </w:ins>
          </w:p>
        </w:tc>
      </w:tr>
      <w:tr w:rsidR="00AA744A" w14:paraId="335F5438" w14:textId="77777777">
        <w:trPr>
          <w:trHeight w:val="20"/>
          <w:jc w:val="center"/>
          <w:ins w:id="1227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66A1668" w14:textId="77777777" w:rsidR="00AA744A" w:rsidRDefault="00944D31">
            <w:pPr>
              <w:pStyle w:val="TAC"/>
              <w:rPr>
                <w:ins w:id="12277" w:author="TR Rapporteur (Ericsson)" w:date="2020-11-11T06:47:00Z"/>
              </w:rPr>
            </w:pPr>
            <w:ins w:id="12278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6EEA7389" w14:textId="77777777" w:rsidR="00AA744A" w:rsidRDefault="00944D31">
            <w:pPr>
              <w:pStyle w:val="TAC"/>
              <w:rPr>
                <w:ins w:id="12279" w:author="TR Rapporteur (Ericsson)" w:date="2020-11-11T06:47:00Z"/>
              </w:rPr>
            </w:pPr>
            <w:ins w:id="12280" w:author="TR Rapporteur (Ericsson)" w:date="2020-11-11T06:47:00Z">
              <w:r>
                <w:t>1</w:t>
              </w:r>
            </w:ins>
          </w:p>
        </w:tc>
      </w:tr>
      <w:tr w:rsidR="00AA744A" w14:paraId="651BA68C" w14:textId="77777777">
        <w:trPr>
          <w:trHeight w:val="20"/>
          <w:jc w:val="center"/>
          <w:ins w:id="1228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B2EAF26" w14:textId="77777777" w:rsidR="00AA744A" w:rsidRDefault="00944D31">
            <w:pPr>
              <w:pStyle w:val="TAC"/>
              <w:rPr>
                <w:ins w:id="12282" w:author="TR Rapporteur (Ericsson)" w:date="2020-11-11T06:47:00Z"/>
              </w:rPr>
            </w:pPr>
            <w:ins w:id="12283" w:author="TR Rapporteur (Ericsson)" w:date="2020-11-11T06:47:00Z">
              <w:r>
                <w:t>Power-boosting level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79023797" w14:textId="77777777" w:rsidR="00AA744A" w:rsidRDefault="00944D31">
            <w:pPr>
              <w:pStyle w:val="TAC"/>
              <w:rPr>
                <w:ins w:id="12284" w:author="TR Rapporteur (Ericsson)" w:date="2020-11-11T06:47:00Z"/>
              </w:rPr>
            </w:pPr>
            <w:ins w:id="12285" w:author="TR Rapporteur (Ericsson)" w:date="2020-11-11T06:47:00Z">
              <w:r>
                <w:t>7.78dB</w:t>
              </w:r>
            </w:ins>
          </w:p>
        </w:tc>
      </w:tr>
      <w:tr w:rsidR="00AA744A" w14:paraId="72024651" w14:textId="77777777">
        <w:trPr>
          <w:trHeight w:val="20"/>
          <w:jc w:val="center"/>
          <w:ins w:id="1228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0D12B16" w14:textId="77777777" w:rsidR="00AA744A" w:rsidRDefault="00944D31">
            <w:pPr>
              <w:pStyle w:val="TAC"/>
              <w:rPr>
                <w:ins w:id="12287" w:author="TR Rapporteur (Ericsson)" w:date="2020-11-11T06:47:00Z"/>
              </w:rPr>
            </w:pPr>
            <w:ins w:id="12288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236EF037" w14:textId="77777777" w:rsidR="00AA744A" w:rsidRDefault="00944D31">
            <w:pPr>
              <w:pStyle w:val="TAC"/>
              <w:rPr>
                <w:ins w:id="12289" w:author="TR Rapporteur (Ericsson)" w:date="2020-11-11T06:47:00Z"/>
              </w:rPr>
            </w:pPr>
            <w:ins w:id="12290" w:author="TR Rapporteur (Ericsson)" w:date="2020-11-11T06:47:00Z">
              <w:r>
                <w:t>not applied</w:t>
              </w:r>
            </w:ins>
          </w:p>
        </w:tc>
      </w:tr>
      <w:tr w:rsidR="00AA744A" w14:paraId="207A2E64" w14:textId="77777777">
        <w:trPr>
          <w:trHeight w:val="20"/>
          <w:jc w:val="center"/>
          <w:ins w:id="1229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C50978C" w14:textId="77777777" w:rsidR="00AA744A" w:rsidRDefault="00944D31">
            <w:pPr>
              <w:pStyle w:val="TAC"/>
              <w:rPr>
                <w:ins w:id="12292" w:author="TR Rapporteur (Ericsson)" w:date="2020-11-11T06:47:00Z"/>
              </w:rPr>
            </w:pPr>
            <w:ins w:id="12293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1AD2B519" w14:textId="77777777" w:rsidR="00AA744A" w:rsidRDefault="00944D31">
            <w:pPr>
              <w:pStyle w:val="TAC"/>
              <w:rPr>
                <w:ins w:id="12294" w:author="TR Rapporteur (Ericsson)" w:date="2020-11-11T06:47:00Z"/>
              </w:rPr>
            </w:pPr>
            <w:ins w:id="12295" w:author="TR Rapporteur (Ericsson)" w:date="2020-11-11T06:47:00Z">
              <w:r>
                <w:t>ideal muting</w:t>
              </w:r>
            </w:ins>
          </w:p>
        </w:tc>
      </w:tr>
      <w:tr w:rsidR="00AA744A" w14:paraId="40235767" w14:textId="77777777">
        <w:trPr>
          <w:trHeight w:val="20"/>
          <w:jc w:val="center"/>
          <w:ins w:id="1229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A526F8C" w14:textId="77777777" w:rsidR="00AA744A" w:rsidRDefault="00944D31">
            <w:pPr>
              <w:pStyle w:val="TAC"/>
              <w:rPr>
                <w:ins w:id="12297" w:author="TR Rapporteur (Ericsson)" w:date="2020-11-11T06:47:00Z"/>
              </w:rPr>
            </w:pPr>
            <w:ins w:id="12298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178E10B3" w14:textId="77777777" w:rsidR="00AA744A" w:rsidRDefault="00944D31">
            <w:pPr>
              <w:pStyle w:val="TAC"/>
              <w:rPr>
                <w:ins w:id="12299" w:author="TR Rapporteur (Ericsson)" w:date="2020-11-11T06:47:00Z"/>
              </w:rPr>
            </w:pPr>
            <w:ins w:id="12300" w:author="TR Rapporteur (Ericsson)" w:date="2020-11-11T06:47:00Z">
              <w:r>
                <w:t>super resolution</w:t>
              </w:r>
            </w:ins>
          </w:p>
        </w:tc>
      </w:tr>
      <w:tr w:rsidR="00AA744A" w14:paraId="0F0E4FF8" w14:textId="77777777">
        <w:trPr>
          <w:trHeight w:val="20"/>
          <w:jc w:val="center"/>
          <w:ins w:id="1230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6DCE2FC" w14:textId="77777777" w:rsidR="00AA744A" w:rsidRDefault="00944D31">
            <w:pPr>
              <w:pStyle w:val="TAC"/>
              <w:rPr>
                <w:ins w:id="12302" w:author="TR Rapporteur (Ericsson)" w:date="2020-11-11T06:47:00Z"/>
              </w:rPr>
            </w:pPr>
            <w:ins w:id="12303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02FCABDA" w14:textId="77777777" w:rsidR="00AA744A" w:rsidRDefault="00944D31">
            <w:pPr>
              <w:pStyle w:val="TAC"/>
              <w:rPr>
                <w:ins w:id="12304" w:author="TR Rapporteur (Ericsson)" w:date="2020-11-11T06:47:00Z"/>
              </w:rPr>
            </w:pPr>
            <w:ins w:id="12305" w:author="TR Rapporteur (Ericsson)" w:date="2020-11-11T06:47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3259768E" w14:textId="77777777" w:rsidR="00AA744A" w:rsidRDefault="00944D31">
            <w:pPr>
              <w:pStyle w:val="TAC"/>
              <w:rPr>
                <w:ins w:id="12306" w:author="TR Rapporteur (Ericsson)" w:date="2020-11-11T06:47:00Z"/>
              </w:rPr>
            </w:pPr>
            <w:ins w:id="12307" w:author="TR Rapporteur (Ericsson)" w:date="2020-11-11T06:47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2D25ED72" w14:textId="77777777" w:rsidR="00AA744A" w:rsidRDefault="00944D31">
            <w:pPr>
              <w:pStyle w:val="TAC"/>
              <w:rPr>
                <w:ins w:id="12308" w:author="TR Rapporteur (Ericsson)" w:date="2020-11-11T06:47:00Z"/>
              </w:rPr>
            </w:pPr>
            <w:ins w:id="12309" w:author="TR Rapporteur (Ericsson)" w:date="2020-11-11T06:47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23130050" w14:textId="77777777" w:rsidR="00AA744A" w:rsidRDefault="00944D31">
            <w:pPr>
              <w:pStyle w:val="TAC"/>
              <w:rPr>
                <w:ins w:id="12310" w:author="TR Rapporteur (Ericsson)" w:date="2020-11-11T06:47:00Z"/>
              </w:rPr>
            </w:pPr>
            <w:ins w:id="12311" w:author="TR Rapporteur (Ericsson)" w:date="2020-11-11T06:47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2AFFC4FF" w14:textId="77777777" w:rsidR="00AA744A" w:rsidRDefault="00944D31">
            <w:pPr>
              <w:pStyle w:val="TAC"/>
              <w:rPr>
                <w:ins w:id="12312" w:author="TR Rapporteur (Ericsson)" w:date="2020-11-11T06:47:00Z"/>
              </w:rPr>
            </w:pPr>
            <w:ins w:id="12313" w:author="TR Rapporteur (Ericsson)" w:date="2020-11-11T06:47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31352C80" w14:textId="77777777" w:rsidR="00AA744A" w:rsidRDefault="00944D31">
            <w:pPr>
              <w:pStyle w:val="TAC"/>
              <w:rPr>
                <w:ins w:id="12314" w:author="TR Rapporteur (Ericsson)" w:date="2020-11-11T06:47:00Z"/>
              </w:rPr>
            </w:pPr>
            <w:ins w:id="12315" w:author="TR Rapporteur (Ericsson)" w:date="2020-11-11T06:47:00Z">
              <w:r>
                <w:t>DL-TDOA taylor series RSRP</w:t>
              </w:r>
            </w:ins>
          </w:p>
        </w:tc>
        <w:tc>
          <w:tcPr>
            <w:tcW w:w="851" w:type="dxa"/>
            <w:vAlign w:val="center"/>
          </w:tcPr>
          <w:p w14:paraId="5FF8F760" w14:textId="77777777" w:rsidR="00AA744A" w:rsidRDefault="00944D31">
            <w:pPr>
              <w:pStyle w:val="TAC"/>
              <w:rPr>
                <w:ins w:id="12316" w:author="TR Rapporteur (Ericsson)" w:date="2020-11-11T06:47:00Z"/>
              </w:rPr>
            </w:pPr>
            <w:ins w:id="12317" w:author="TR Rapporteur (Ericsson)" w:date="2020-11-11T06:47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6D3705A6" w14:textId="77777777" w:rsidR="00AA744A" w:rsidRDefault="00944D31">
            <w:pPr>
              <w:pStyle w:val="TAC"/>
              <w:rPr>
                <w:ins w:id="12318" w:author="TR Rapporteur (Ericsson)" w:date="2020-11-11T06:47:00Z"/>
              </w:rPr>
            </w:pPr>
            <w:ins w:id="12319" w:author="TR Rapporteur (Ericsson)" w:date="2020-11-11T06:47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72E0A118" w14:textId="77777777" w:rsidR="00AA744A" w:rsidRDefault="00944D31">
            <w:pPr>
              <w:pStyle w:val="TAC"/>
              <w:rPr>
                <w:ins w:id="12320" w:author="TR Rapporteur (Ericsson)" w:date="2020-11-11T06:47:00Z"/>
              </w:rPr>
            </w:pPr>
            <w:ins w:id="12321" w:author="TR Rapporteur (Ericsson)" w:date="2020-11-11T06:47:00Z">
              <w:r>
                <w:t>DL-TDOA taylor series RSRP</w:t>
              </w:r>
            </w:ins>
          </w:p>
        </w:tc>
        <w:tc>
          <w:tcPr>
            <w:tcW w:w="850" w:type="dxa"/>
            <w:vAlign w:val="center"/>
          </w:tcPr>
          <w:p w14:paraId="2E911639" w14:textId="77777777" w:rsidR="00AA744A" w:rsidRDefault="00944D31">
            <w:pPr>
              <w:pStyle w:val="TAC"/>
              <w:rPr>
                <w:ins w:id="12322" w:author="TR Rapporteur (Ericsson)" w:date="2020-11-11T06:47:00Z"/>
              </w:rPr>
            </w:pPr>
            <w:ins w:id="12323" w:author="TR Rapporteur (Ericsson)" w:date="2020-11-11T06:47:00Z">
              <w:r>
                <w:t>DL-TDOA taylor series RSRP</w:t>
              </w:r>
            </w:ins>
          </w:p>
        </w:tc>
      </w:tr>
      <w:tr w:rsidR="00AA744A" w14:paraId="48C0CA37" w14:textId="77777777">
        <w:trPr>
          <w:trHeight w:val="20"/>
          <w:jc w:val="center"/>
          <w:ins w:id="1232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31E869B" w14:textId="77777777" w:rsidR="00AA744A" w:rsidRDefault="00944D31">
            <w:pPr>
              <w:pStyle w:val="TAC"/>
              <w:rPr>
                <w:ins w:id="12325" w:author="TR Rapporteur (Ericsson)" w:date="2020-11-11T06:47:00Z"/>
              </w:rPr>
            </w:pPr>
            <w:ins w:id="12326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351EB3EA" w14:textId="77777777" w:rsidR="00AA744A" w:rsidRDefault="00944D31">
            <w:pPr>
              <w:pStyle w:val="TAC"/>
              <w:rPr>
                <w:ins w:id="12327" w:author="TR Rapporteur (Ericsson)" w:date="2020-11-11T06:47:00Z"/>
              </w:rPr>
            </w:pPr>
            <w:ins w:id="12328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5E8D60C" w14:textId="77777777" w:rsidR="00AA744A" w:rsidRDefault="00944D31">
            <w:pPr>
              <w:pStyle w:val="TAC"/>
              <w:rPr>
                <w:ins w:id="12329" w:author="TR Rapporteur (Ericsson)" w:date="2020-11-11T06:47:00Z"/>
              </w:rPr>
            </w:pPr>
            <w:ins w:id="12330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0068737D" w14:textId="77777777" w:rsidR="00AA744A" w:rsidRDefault="00944D31">
            <w:pPr>
              <w:pStyle w:val="TAC"/>
              <w:rPr>
                <w:ins w:id="12331" w:author="TR Rapporteur (Ericsson)" w:date="2020-11-11T06:47:00Z"/>
              </w:rPr>
            </w:pPr>
            <w:ins w:id="12332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2232FE4" w14:textId="77777777" w:rsidR="00AA744A" w:rsidRDefault="00944D31">
            <w:pPr>
              <w:pStyle w:val="TAC"/>
              <w:rPr>
                <w:ins w:id="12333" w:author="TR Rapporteur (Ericsson)" w:date="2020-11-11T06:47:00Z"/>
              </w:rPr>
            </w:pPr>
            <w:ins w:id="12334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5AF1217C" w14:textId="77777777" w:rsidR="00AA744A" w:rsidRDefault="00944D31">
            <w:pPr>
              <w:pStyle w:val="TAC"/>
              <w:rPr>
                <w:ins w:id="12335" w:author="TR Rapporteur (Ericsson)" w:date="2020-11-11T06:47:00Z"/>
              </w:rPr>
            </w:pPr>
            <w:ins w:id="12336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F9E6A3C" w14:textId="77777777" w:rsidR="00AA744A" w:rsidRDefault="00944D31">
            <w:pPr>
              <w:pStyle w:val="TAC"/>
              <w:rPr>
                <w:ins w:id="12337" w:author="TR Rapporteur (Ericsson)" w:date="2020-11-11T06:47:00Z"/>
              </w:rPr>
            </w:pPr>
            <w:ins w:id="12338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B5E77FC" w14:textId="77777777" w:rsidR="00AA744A" w:rsidRDefault="00944D31">
            <w:pPr>
              <w:pStyle w:val="TAC"/>
              <w:rPr>
                <w:ins w:id="12339" w:author="TR Rapporteur (Ericsson)" w:date="2020-11-11T06:47:00Z"/>
              </w:rPr>
            </w:pPr>
            <w:ins w:id="12340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22DBF82" w14:textId="77777777" w:rsidR="00AA744A" w:rsidRDefault="00944D31">
            <w:pPr>
              <w:pStyle w:val="TAC"/>
              <w:rPr>
                <w:ins w:id="12341" w:author="TR Rapporteur (Ericsson)" w:date="2020-11-11T06:47:00Z"/>
              </w:rPr>
            </w:pPr>
            <w:ins w:id="12342" w:author="TR Rapporteur (Ericsson)" w:date="2020-11-11T06:47:00Z">
              <w:r>
                <w:t>sync error 50ns</w:t>
              </w:r>
            </w:ins>
          </w:p>
        </w:tc>
        <w:tc>
          <w:tcPr>
            <w:tcW w:w="850" w:type="dxa"/>
            <w:vAlign w:val="center"/>
          </w:tcPr>
          <w:p w14:paraId="1018CA93" w14:textId="77777777" w:rsidR="00AA744A" w:rsidRDefault="00944D31">
            <w:pPr>
              <w:pStyle w:val="TAC"/>
              <w:rPr>
                <w:ins w:id="12343" w:author="TR Rapporteur (Ericsson)" w:date="2020-11-11T06:47:00Z"/>
              </w:rPr>
            </w:pPr>
            <w:ins w:id="12344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22035E8" w14:textId="77777777" w:rsidR="00AA744A" w:rsidRDefault="00944D31">
            <w:pPr>
              <w:pStyle w:val="TAC"/>
              <w:rPr>
                <w:ins w:id="12345" w:author="TR Rapporteur (Ericsson)" w:date="2020-11-11T06:47:00Z"/>
              </w:rPr>
            </w:pPr>
            <w:ins w:id="12346" w:author="TR Rapporteur (Ericsson)" w:date="2020-11-11T06:47:00Z">
              <w:r>
                <w:t>Perfect sync</w:t>
              </w:r>
            </w:ins>
          </w:p>
        </w:tc>
      </w:tr>
      <w:tr w:rsidR="00AA744A" w14:paraId="41A5380F" w14:textId="77777777">
        <w:trPr>
          <w:trHeight w:val="20"/>
          <w:jc w:val="center"/>
          <w:ins w:id="1234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71A7E04" w14:textId="77777777" w:rsidR="00AA744A" w:rsidRDefault="00944D31">
            <w:pPr>
              <w:pStyle w:val="TAC"/>
              <w:rPr>
                <w:ins w:id="12348" w:author="TR Rapporteur (Ericsson)" w:date="2020-11-11T06:47:00Z"/>
              </w:rPr>
            </w:pPr>
            <w:ins w:id="12349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3E6137B8" w14:textId="77777777" w:rsidR="00AA744A" w:rsidRDefault="00944D31">
            <w:pPr>
              <w:pStyle w:val="TAC"/>
              <w:rPr>
                <w:ins w:id="12350" w:author="TR Rapporteur (Ericsson)" w:date="2020-11-11T06:47:00Z"/>
              </w:rPr>
            </w:pPr>
            <w:ins w:id="12351" w:author="TR Rapporteur (Ericsson)" w:date="2020-11-11T06:47:00Z">
              <w:r>
                <w:t>0</w:t>
              </w:r>
            </w:ins>
          </w:p>
          <w:p w14:paraId="32A366A3" w14:textId="77777777" w:rsidR="00AA744A" w:rsidRDefault="00AA744A">
            <w:pPr>
              <w:pStyle w:val="TAC"/>
              <w:rPr>
                <w:ins w:id="12352" w:author="TR Rapporteur (Ericsson)" w:date="2020-11-11T06:47:00Z"/>
              </w:rPr>
            </w:pPr>
          </w:p>
        </w:tc>
      </w:tr>
      <w:tr w:rsidR="00AA744A" w14:paraId="0F07968E" w14:textId="77777777">
        <w:trPr>
          <w:trHeight w:val="20"/>
          <w:jc w:val="center"/>
          <w:ins w:id="1235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A645DCE" w14:textId="77777777" w:rsidR="00AA744A" w:rsidRDefault="00944D31">
            <w:pPr>
              <w:pStyle w:val="TAC"/>
              <w:rPr>
                <w:ins w:id="12354" w:author="TR Rapporteur (Ericsson)" w:date="2020-11-11T06:47:00Z"/>
              </w:rPr>
            </w:pPr>
            <w:ins w:id="12355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776F972D" w14:textId="77777777" w:rsidR="00AA744A" w:rsidRDefault="00944D31">
            <w:pPr>
              <w:pStyle w:val="TAC"/>
              <w:rPr>
                <w:ins w:id="12356" w:author="TR Rapporteur (Ericsson)" w:date="2020-11-11T06:47:00Z"/>
              </w:rPr>
            </w:pPr>
            <w:ins w:id="12357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26DA4523" w14:textId="77777777">
        <w:trPr>
          <w:trHeight w:val="20"/>
          <w:jc w:val="center"/>
          <w:ins w:id="1235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1278D25" w14:textId="77777777" w:rsidR="00AA744A" w:rsidRDefault="00944D31">
            <w:pPr>
              <w:pStyle w:val="TAC"/>
              <w:rPr>
                <w:ins w:id="12359" w:author="TR Rapporteur (Ericsson)" w:date="2020-11-11T06:47:00Z"/>
              </w:rPr>
            </w:pPr>
            <w:ins w:id="12360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8504" w:type="dxa"/>
            <w:gridSpan w:val="10"/>
            <w:vAlign w:val="center"/>
          </w:tcPr>
          <w:p w14:paraId="555E89D3" w14:textId="77777777" w:rsidR="00AA744A" w:rsidRDefault="00944D31">
            <w:pPr>
              <w:pStyle w:val="TAC"/>
              <w:rPr>
                <w:ins w:id="12361" w:author="TR Rapporteur (Ericsson)" w:date="2020-11-11T06:47:00Z"/>
              </w:rPr>
            </w:pPr>
            <w:ins w:id="12362" w:author="TR Rapporteur (Ericsson)" w:date="2020-11-11T06:47:00Z">
              <w:r>
                <w:t>codebook</w:t>
              </w:r>
            </w:ins>
          </w:p>
        </w:tc>
      </w:tr>
      <w:tr w:rsidR="00AA744A" w14:paraId="2D65ED83" w14:textId="77777777">
        <w:trPr>
          <w:trHeight w:val="20"/>
          <w:jc w:val="center"/>
          <w:ins w:id="1236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E9B0F42" w14:textId="77777777" w:rsidR="00AA744A" w:rsidRDefault="00944D31">
            <w:pPr>
              <w:pStyle w:val="TAC"/>
              <w:rPr>
                <w:ins w:id="12364" w:author="TR Rapporteur (Ericsson)" w:date="2020-11-11T06:47:00Z"/>
              </w:rPr>
            </w:pPr>
            <w:ins w:id="12365" w:author="TR Rapporteur (Ericsson)" w:date="2020-11-11T06:47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3DA50BA7" w14:textId="77777777" w:rsidR="00AA744A" w:rsidRDefault="00AA744A">
            <w:pPr>
              <w:pStyle w:val="TAC"/>
              <w:rPr>
                <w:ins w:id="12366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7FBCD3BD" w14:textId="77777777" w:rsidR="00AA744A" w:rsidRDefault="00AA744A">
            <w:pPr>
              <w:pStyle w:val="TAC"/>
              <w:rPr>
                <w:ins w:id="12367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0A140435" w14:textId="77777777" w:rsidR="00AA744A" w:rsidRDefault="00AA744A">
            <w:pPr>
              <w:pStyle w:val="TAC"/>
              <w:rPr>
                <w:ins w:id="12368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3CF2132F" w14:textId="77777777" w:rsidR="00AA744A" w:rsidRDefault="00AA744A">
            <w:pPr>
              <w:pStyle w:val="TAC"/>
              <w:rPr>
                <w:ins w:id="12369" w:author="TR Rapporteur (Ericsson)" w:date="2020-11-11T06:47:00Z"/>
              </w:rPr>
            </w:pPr>
          </w:p>
        </w:tc>
        <w:tc>
          <w:tcPr>
            <w:tcW w:w="851" w:type="dxa"/>
          </w:tcPr>
          <w:p w14:paraId="2DD6D92D" w14:textId="77777777" w:rsidR="00AA744A" w:rsidRDefault="00AA744A">
            <w:pPr>
              <w:pStyle w:val="TAC"/>
              <w:rPr>
                <w:ins w:id="12370" w:author="TR Rapporteur (Ericsson)" w:date="2020-11-11T06:47:00Z"/>
              </w:rPr>
            </w:pPr>
          </w:p>
        </w:tc>
        <w:tc>
          <w:tcPr>
            <w:tcW w:w="850" w:type="dxa"/>
          </w:tcPr>
          <w:p w14:paraId="26566ACA" w14:textId="77777777" w:rsidR="00AA744A" w:rsidRDefault="00AA744A">
            <w:pPr>
              <w:pStyle w:val="TAC"/>
              <w:rPr>
                <w:ins w:id="12371" w:author="TR Rapporteur (Ericsson)" w:date="2020-11-11T06:47:00Z"/>
              </w:rPr>
            </w:pPr>
          </w:p>
        </w:tc>
        <w:tc>
          <w:tcPr>
            <w:tcW w:w="851" w:type="dxa"/>
          </w:tcPr>
          <w:p w14:paraId="5C4BA03F" w14:textId="77777777" w:rsidR="00AA744A" w:rsidRDefault="00AA744A">
            <w:pPr>
              <w:pStyle w:val="TAC"/>
              <w:rPr>
                <w:ins w:id="12372" w:author="TR Rapporteur (Ericsson)" w:date="2020-11-11T06:47:00Z"/>
              </w:rPr>
            </w:pPr>
          </w:p>
        </w:tc>
        <w:tc>
          <w:tcPr>
            <w:tcW w:w="850" w:type="dxa"/>
          </w:tcPr>
          <w:p w14:paraId="5C4F7B0F" w14:textId="77777777" w:rsidR="00AA744A" w:rsidRDefault="00AA744A">
            <w:pPr>
              <w:pStyle w:val="TAC"/>
              <w:rPr>
                <w:ins w:id="12373" w:author="TR Rapporteur (Ericsson)" w:date="2020-11-11T06:47:00Z"/>
              </w:rPr>
            </w:pPr>
          </w:p>
        </w:tc>
        <w:tc>
          <w:tcPr>
            <w:tcW w:w="850" w:type="dxa"/>
          </w:tcPr>
          <w:p w14:paraId="7030D70C" w14:textId="77777777" w:rsidR="00AA744A" w:rsidRDefault="00AA744A">
            <w:pPr>
              <w:pStyle w:val="TAC"/>
              <w:rPr>
                <w:ins w:id="12374" w:author="TR Rapporteur (Ericsson)" w:date="2020-11-11T06:47:00Z"/>
              </w:rPr>
            </w:pPr>
          </w:p>
        </w:tc>
        <w:tc>
          <w:tcPr>
            <w:tcW w:w="850" w:type="dxa"/>
          </w:tcPr>
          <w:p w14:paraId="1CB6D714" w14:textId="77777777" w:rsidR="00AA744A" w:rsidRDefault="00AA744A">
            <w:pPr>
              <w:pStyle w:val="TAC"/>
              <w:rPr>
                <w:ins w:id="12375" w:author="TR Rapporteur (Ericsson)" w:date="2020-11-11T06:47:00Z"/>
              </w:rPr>
            </w:pPr>
          </w:p>
        </w:tc>
      </w:tr>
    </w:tbl>
    <w:p w14:paraId="3A558CDD" w14:textId="77777777" w:rsidR="00AA744A" w:rsidRDefault="00AA744A">
      <w:pPr>
        <w:rPr>
          <w:ins w:id="12376" w:author="TR Rapporteur (Ericsson)" w:date="2020-11-11T06:47:00Z"/>
        </w:rPr>
      </w:pPr>
    </w:p>
    <w:p w14:paraId="7F09BEB1" w14:textId="77777777" w:rsidR="00AA744A" w:rsidRDefault="00944D31">
      <w:pPr>
        <w:pStyle w:val="TH"/>
        <w:rPr>
          <w:ins w:id="12377" w:author="TR Rapporteur (Ericsson)" w:date="2020-11-11T06:47:00Z"/>
        </w:rPr>
      </w:pPr>
      <w:ins w:id="12378" w:author="TR Rapporteur (Ericsson)" w:date="2020-11-11T06:47:00Z">
        <w:r>
          <w:lastRenderedPageBreak/>
          <w:t>Table C.1.1.5.1-2: Rel.16 NR positioning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53A83C34" w14:textId="77777777">
        <w:trPr>
          <w:trHeight w:val="462"/>
          <w:jc w:val="center"/>
          <w:ins w:id="1237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3E58649" w14:textId="77777777" w:rsidR="00AA744A" w:rsidRDefault="00944D31">
            <w:pPr>
              <w:pStyle w:val="TAH"/>
              <w:rPr>
                <w:ins w:id="12380" w:author="TR Rapporteur (Ericsson)" w:date="2020-11-11T06:47:00Z"/>
              </w:rPr>
            </w:pPr>
            <w:ins w:id="12381" w:author="TR Rapporteur (Ericsson)" w:date="2020-11-11T06:47:00Z">
              <w:r>
                <w:t>Parameter</w:t>
              </w:r>
            </w:ins>
          </w:p>
        </w:tc>
        <w:tc>
          <w:tcPr>
            <w:tcW w:w="851" w:type="dxa"/>
            <w:vAlign w:val="center"/>
          </w:tcPr>
          <w:p w14:paraId="075D6D46" w14:textId="77777777" w:rsidR="00AA744A" w:rsidRDefault="00944D31">
            <w:pPr>
              <w:pStyle w:val="TAH"/>
              <w:rPr>
                <w:ins w:id="12382" w:author="TR Rapporteur (Ericsson)" w:date="2020-11-11T06:47:00Z"/>
              </w:rPr>
            </w:pPr>
            <w:ins w:id="12383" w:author="TR Rapporteur (Ericsson)" w:date="2020-11-11T06:47:00Z">
              <w:r>
                <w:t>[Case 11] (InF-SH, FR1)</w:t>
              </w:r>
            </w:ins>
          </w:p>
        </w:tc>
        <w:tc>
          <w:tcPr>
            <w:tcW w:w="850" w:type="dxa"/>
            <w:vAlign w:val="center"/>
          </w:tcPr>
          <w:p w14:paraId="2635C63C" w14:textId="77777777" w:rsidR="00AA744A" w:rsidRDefault="00944D31">
            <w:pPr>
              <w:pStyle w:val="TAH"/>
              <w:rPr>
                <w:ins w:id="12384" w:author="TR Rapporteur (Ericsson)" w:date="2020-11-11T06:47:00Z"/>
              </w:rPr>
            </w:pPr>
            <w:ins w:id="12385" w:author="TR Rapporteur (Ericsson)" w:date="2020-11-11T06:47:00Z">
              <w:r>
                <w:t>[Case 12] (InF-SH, FR1)</w:t>
              </w:r>
            </w:ins>
          </w:p>
        </w:tc>
        <w:tc>
          <w:tcPr>
            <w:tcW w:w="851" w:type="dxa"/>
            <w:vAlign w:val="center"/>
          </w:tcPr>
          <w:p w14:paraId="7802C149" w14:textId="77777777" w:rsidR="00AA744A" w:rsidRDefault="00944D31">
            <w:pPr>
              <w:pStyle w:val="TAH"/>
              <w:rPr>
                <w:ins w:id="12386" w:author="TR Rapporteur (Ericsson)" w:date="2020-11-11T06:47:00Z"/>
              </w:rPr>
            </w:pPr>
            <w:ins w:id="12387" w:author="TR Rapporteur (Ericsson)" w:date="2020-11-11T06:47:00Z">
              <w:r>
                <w:t>[Case 13] (InF-SH, FR2)</w:t>
              </w:r>
            </w:ins>
          </w:p>
        </w:tc>
        <w:tc>
          <w:tcPr>
            <w:tcW w:w="850" w:type="dxa"/>
            <w:vAlign w:val="center"/>
          </w:tcPr>
          <w:p w14:paraId="1CBE1764" w14:textId="77777777" w:rsidR="00AA744A" w:rsidRDefault="00944D31">
            <w:pPr>
              <w:pStyle w:val="TAH"/>
              <w:rPr>
                <w:ins w:id="12388" w:author="TR Rapporteur (Ericsson)" w:date="2020-11-11T06:47:00Z"/>
              </w:rPr>
            </w:pPr>
            <w:ins w:id="12389" w:author="TR Rapporteur (Ericsson)" w:date="2020-11-11T06:47:00Z">
              <w:r>
                <w:t>[Case 14] (InF-SH, FR2)</w:t>
              </w:r>
            </w:ins>
          </w:p>
        </w:tc>
        <w:tc>
          <w:tcPr>
            <w:tcW w:w="851" w:type="dxa"/>
          </w:tcPr>
          <w:p w14:paraId="43941332" w14:textId="77777777" w:rsidR="00AA744A" w:rsidRDefault="00944D31">
            <w:pPr>
              <w:pStyle w:val="TAH"/>
              <w:rPr>
                <w:ins w:id="12390" w:author="TR Rapporteur (Ericsson)" w:date="2020-11-11T06:47:00Z"/>
              </w:rPr>
            </w:pPr>
            <w:ins w:id="12391" w:author="TR Rapporteur (Ericsson)" w:date="2020-11-11T06:47:00Z">
              <w:r>
                <w:t>[Case 15] (InF-DH, FR1)</w:t>
              </w:r>
            </w:ins>
          </w:p>
        </w:tc>
        <w:tc>
          <w:tcPr>
            <w:tcW w:w="850" w:type="dxa"/>
          </w:tcPr>
          <w:p w14:paraId="22B14407" w14:textId="77777777" w:rsidR="00AA744A" w:rsidRDefault="00944D31">
            <w:pPr>
              <w:pStyle w:val="TAH"/>
              <w:rPr>
                <w:ins w:id="12392" w:author="TR Rapporteur (Ericsson)" w:date="2020-11-11T06:47:00Z"/>
              </w:rPr>
            </w:pPr>
            <w:ins w:id="12393" w:author="TR Rapporteur (Ericsson)" w:date="2020-11-11T06:47:00Z">
              <w:r>
                <w:t>[Case 16] (InF-DH, FR1)</w:t>
              </w:r>
            </w:ins>
          </w:p>
        </w:tc>
        <w:tc>
          <w:tcPr>
            <w:tcW w:w="851" w:type="dxa"/>
          </w:tcPr>
          <w:p w14:paraId="058B7260" w14:textId="77777777" w:rsidR="00AA744A" w:rsidRDefault="00944D31">
            <w:pPr>
              <w:pStyle w:val="TAH"/>
              <w:rPr>
                <w:ins w:id="12394" w:author="TR Rapporteur (Ericsson)" w:date="2020-11-11T06:47:00Z"/>
              </w:rPr>
            </w:pPr>
            <w:ins w:id="12395" w:author="TR Rapporteur (Ericsson)" w:date="2020-11-11T06:47:00Z">
              <w:r>
                <w:t>[Case 17] (InF-DH, FR2)</w:t>
              </w:r>
            </w:ins>
          </w:p>
        </w:tc>
        <w:tc>
          <w:tcPr>
            <w:tcW w:w="850" w:type="dxa"/>
          </w:tcPr>
          <w:p w14:paraId="51AF7855" w14:textId="77777777" w:rsidR="00AA744A" w:rsidRDefault="00944D31">
            <w:pPr>
              <w:pStyle w:val="TAH"/>
              <w:rPr>
                <w:ins w:id="12396" w:author="TR Rapporteur (Ericsson)" w:date="2020-11-11T06:47:00Z"/>
              </w:rPr>
            </w:pPr>
            <w:ins w:id="12397" w:author="TR Rapporteur (Ericsson)" w:date="2020-11-11T06:47:00Z">
              <w:r>
                <w:t>[Case 18] (InF-DH, FR2)</w:t>
              </w:r>
            </w:ins>
          </w:p>
        </w:tc>
      </w:tr>
      <w:tr w:rsidR="00AA744A" w14:paraId="4B9D3C6B" w14:textId="77777777">
        <w:trPr>
          <w:trHeight w:val="20"/>
          <w:jc w:val="center"/>
          <w:ins w:id="1239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81A833C" w14:textId="77777777" w:rsidR="00AA744A" w:rsidRDefault="00944D31">
            <w:pPr>
              <w:pStyle w:val="TAC"/>
              <w:rPr>
                <w:ins w:id="12399" w:author="TR Rapporteur (Ericsson)" w:date="2020-11-11T06:47:00Z"/>
              </w:rPr>
            </w:pPr>
            <w:ins w:id="12400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2C2987AA" w14:textId="77777777" w:rsidR="00AA744A" w:rsidRDefault="00944D31">
            <w:pPr>
              <w:pStyle w:val="TAC"/>
              <w:rPr>
                <w:ins w:id="12401" w:author="TR Rapporteur (Ericsson)" w:date="2020-11-11T06:47:00Z"/>
              </w:rPr>
            </w:pPr>
            <w:ins w:id="12402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504649C4" w14:textId="77777777" w:rsidR="00AA744A" w:rsidRDefault="00944D31">
            <w:pPr>
              <w:pStyle w:val="TAC"/>
              <w:rPr>
                <w:ins w:id="12403" w:author="TR Rapporteur (Ericsson)" w:date="2020-11-11T06:47:00Z"/>
              </w:rPr>
            </w:pPr>
            <w:ins w:id="12404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3388C935" w14:textId="77777777" w:rsidR="00AA744A" w:rsidRDefault="00944D31">
            <w:pPr>
              <w:pStyle w:val="TAC"/>
              <w:rPr>
                <w:ins w:id="12405" w:author="TR Rapporteur (Ericsson)" w:date="2020-11-11T06:47:00Z"/>
              </w:rPr>
            </w:pPr>
            <w:ins w:id="12406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219BCA67" w14:textId="77777777" w:rsidR="00AA744A" w:rsidRDefault="00944D31">
            <w:pPr>
              <w:pStyle w:val="TAC"/>
              <w:rPr>
                <w:ins w:id="12407" w:author="TR Rapporteur (Ericsson)" w:date="2020-11-11T06:47:00Z"/>
              </w:rPr>
            </w:pPr>
            <w:ins w:id="12408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</w:tcPr>
          <w:p w14:paraId="70B08437" w14:textId="77777777" w:rsidR="00AA744A" w:rsidRDefault="00944D31">
            <w:pPr>
              <w:pStyle w:val="TAC"/>
              <w:rPr>
                <w:ins w:id="12409" w:author="TR Rapporteur (Ericsson)" w:date="2020-11-11T06:47:00Z"/>
              </w:rPr>
            </w:pPr>
            <w:ins w:id="12410" w:author="TR Rapporteur (Ericsson)" w:date="2020-11-11T06:47:00Z">
              <w:r>
                <w:t>InF-DH</w:t>
              </w:r>
            </w:ins>
          </w:p>
          <w:p w14:paraId="3ECD3807" w14:textId="77777777" w:rsidR="00AA744A" w:rsidRDefault="00944D31">
            <w:pPr>
              <w:pStyle w:val="TAC"/>
              <w:rPr>
                <w:ins w:id="12411" w:author="TR Rapporteur (Ericsson)" w:date="2020-11-11T06:47:00Z"/>
              </w:rPr>
            </w:pPr>
            <w:ins w:id="12412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61EB3CBB" w14:textId="77777777" w:rsidR="00AA744A" w:rsidRDefault="00944D31">
            <w:pPr>
              <w:pStyle w:val="TAC"/>
              <w:rPr>
                <w:ins w:id="12413" w:author="TR Rapporteur (Ericsson)" w:date="2020-11-11T06:47:00Z"/>
              </w:rPr>
            </w:pPr>
            <w:ins w:id="12414" w:author="TR Rapporteur (Ericsson)" w:date="2020-11-11T06:47:00Z">
              <w:r>
                <w:t>InF-DH</w:t>
              </w:r>
            </w:ins>
          </w:p>
          <w:p w14:paraId="1885CA1F" w14:textId="77777777" w:rsidR="00AA744A" w:rsidRDefault="00944D31">
            <w:pPr>
              <w:pStyle w:val="TAC"/>
              <w:rPr>
                <w:ins w:id="12415" w:author="TR Rapporteur (Ericsson)" w:date="2020-11-11T06:47:00Z"/>
              </w:rPr>
            </w:pPr>
            <w:ins w:id="12416" w:author="TR Rapporteur (Ericsson)" w:date="2020-11-11T06:47:00Z">
              <w:r>
                <w:t>(40%, 2, 2)</w:t>
              </w:r>
            </w:ins>
          </w:p>
        </w:tc>
        <w:tc>
          <w:tcPr>
            <w:tcW w:w="851" w:type="dxa"/>
          </w:tcPr>
          <w:p w14:paraId="5FA7C839" w14:textId="77777777" w:rsidR="00AA744A" w:rsidRDefault="00944D31">
            <w:pPr>
              <w:pStyle w:val="TAC"/>
              <w:rPr>
                <w:ins w:id="12417" w:author="TR Rapporteur (Ericsson)" w:date="2020-11-11T06:47:00Z"/>
              </w:rPr>
            </w:pPr>
            <w:ins w:id="12418" w:author="TR Rapporteur (Ericsson)" w:date="2020-11-11T06:47:00Z">
              <w:r>
                <w:t>InF-DH</w:t>
              </w:r>
            </w:ins>
          </w:p>
          <w:p w14:paraId="42B91F0E" w14:textId="77777777" w:rsidR="00AA744A" w:rsidRDefault="00944D31">
            <w:pPr>
              <w:pStyle w:val="TAC"/>
              <w:rPr>
                <w:ins w:id="12419" w:author="TR Rapporteur (Ericsson)" w:date="2020-11-11T06:47:00Z"/>
              </w:rPr>
            </w:pPr>
            <w:ins w:id="12420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52E92896" w14:textId="77777777" w:rsidR="00AA744A" w:rsidRDefault="00944D31">
            <w:pPr>
              <w:pStyle w:val="TAC"/>
              <w:rPr>
                <w:ins w:id="12421" w:author="TR Rapporteur (Ericsson)" w:date="2020-11-11T06:47:00Z"/>
              </w:rPr>
            </w:pPr>
            <w:ins w:id="12422" w:author="TR Rapporteur (Ericsson)" w:date="2020-11-11T06:47:00Z">
              <w:r>
                <w:t>InF-DH</w:t>
              </w:r>
            </w:ins>
          </w:p>
          <w:p w14:paraId="55C6EDCA" w14:textId="77777777" w:rsidR="00AA744A" w:rsidRDefault="00944D31">
            <w:pPr>
              <w:pStyle w:val="TAC"/>
              <w:rPr>
                <w:ins w:id="12423" w:author="TR Rapporteur (Ericsson)" w:date="2020-11-11T06:47:00Z"/>
              </w:rPr>
            </w:pPr>
            <w:ins w:id="12424" w:author="TR Rapporteur (Ericsson)" w:date="2020-11-11T06:47:00Z">
              <w:r>
                <w:t>(40%, 2, 2)</w:t>
              </w:r>
            </w:ins>
          </w:p>
        </w:tc>
      </w:tr>
      <w:tr w:rsidR="00AA744A" w14:paraId="5090ED8F" w14:textId="77777777">
        <w:trPr>
          <w:trHeight w:val="20"/>
          <w:jc w:val="center"/>
          <w:ins w:id="1242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A23AD22" w14:textId="77777777" w:rsidR="00AA744A" w:rsidRDefault="00944D31">
            <w:pPr>
              <w:pStyle w:val="TAC"/>
              <w:rPr>
                <w:ins w:id="12426" w:author="TR Rapporteur (Ericsson)" w:date="2020-11-11T06:47:00Z"/>
              </w:rPr>
            </w:pPr>
            <w:ins w:id="12427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5B5F080" w14:textId="77777777" w:rsidR="00AA744A" w:rsidRDefault="00944D31">
            <w:pPr>
              <w:pStyle w:val="TAC"/>
              <w:rPr>
                <w:ins w:id="12428" w:author="TR Rapporteur (Ericsson)" w:date="2020-11-11T06:47:00Z"/>
              </w:rPr>
            </w:pPr>
            <w:ins w:id="12429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FD86811" w14:textId="77777777" w:rsidR="00AA744A" w:rsidRDefault="00944D31">
            <w:pPr>
              <w:pStyle w:val="TAC"/>
              <w:rPr>
                <w:ins w:id="12430" w:author="TR Rapporteur (Ericsson)" w:date="2020-11-11T06:47:00Z"/>
              </w:rPr>
            </w:pPr>
            <w:ins w:id="12431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0C1D40E6" w14:textId="77777777" w:rsidR="00AA744A" w:rsidRDefault="00944D31">
            <w:pPr>
              <w:pStyle w:val="TAC"/>
              <w:rPr>
                <w:ins w:id="12432" w:author="TR Rapporteur (Ericsson)" w:date="2020-11-11T06:47:00Z"/>
              </w:rPr>
            </w:pPr>
            <w:ins w:id="12433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594F8089" w14:textId="77777777" w:rsidR="00AA744A" w:rsidRDefault="00944D31">
            <w:pPr>
              <w:pStyle w:val="TAC"/>
              <w:rPr>
                <w:ins w:id="12434" w:author="TR Rapporteur (Ericsson)" w:date="2020-11-11T06:47:00Z"/>
              </w:rPr>
            </w:pPr>
            <w:ins w:id="12435" w:author="TR Rapporteur (Ericsson)" w:date="2020-11-11T06:47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5A02DE76" w14:textId="77777777" w:rsidR="00AA744A" w:rsidRDefault="00944D31">
            <w:pPr>
              <w:pStyle w:val="TAC"/>
              <w:rPr>
                <w:ins w:id="12436" w:author="TR Rapporteur (Ericsson)" w:date="2020-11-11T06:47:00Z"/>
              </w:rPr>
            </w:pPr>
            <w:ins w:id="12437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3B1D34C7" w14:textId="77777777" w:rsidR="00AA744A" w:rsidRDefault="00944D31">
            <w:pPr>
              <w:pStyle w:val="TAC"/>
              <w:rPr>
                <w:ins w:id="12438" w:author="TR Rapporteur (Ericsson)" w:date="2020-11-11T06:47:00Z"/>
              </w:rPr>
            </w:pPr>
            <w:ins w:id="12439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A7E7CF3" w14:textId="77777777" w:rsidR="00AA744A" w:rsidRDefault="00944D31">
            <w:pPr>
              <w:pStyle w:val="TAC"/>
              <w:rPr>
                <w:ins w:id="12440" w:author="TR Rapporteur (Ericsson)" w:date="2020-11-11T06:47:00Z"/>
              </w:rPr>
            </w:pPr>
            <w:ins w:id="12441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118C5B22" w14:textId="77777777" w:rsidR="00AA744A" w:rsidRDefault="00944D31">
            <w:pPr>
              <w:pStyle w:val="TAC"/>
              <w:rPr>
                <w:ins w:id="12442" w:author="TR Rapporteur (Ericsson)" w:date="2020-11-11T06:47:00Z"/>
              </w:rPr>
            </w:pPr>
            <w:ins w:id="12443" w:author="TR Rapporteur (Ericsson)" w:date="2020-11-11T06:47:00Z">
              <w:r>
                <w:t>28GHz</w:t>
              </w:r>
            </w:ins>
          </w:p>
        </w:tc>
      </w:tr>
      <w:tr w:rsidR="00AA744A" w14:paraId="29C93354" w14:textId="77777777">
        <w:trPr>
          <w:trHeight w:val="20"/>
          <w:jc w:val="center"/>
          <w:ins w:id="1244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2F6685B" w14:textId="77777777" w:rsidR="00AA744A" w:rsidRDefault="00944D31">
            <w:pPr>
              <w:pStyle w:val="TAC"/>
              <w:rPr>
                <w:ins w:id="12445" w:author="TR Rapporteur (Ericsson)" w:date="2020-11-11T06:47:00Z"/>
              </w:rPr>
            </w:pPr>
            <w:ins w:id="12446" w:author="TR Rapporteur (Ericsson)" w:date="2020-11-11T06:47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220E49FF" w14:textId="77777777" w:rsidR="00AA744A" w:rsidRDefault="00944D31">
            <w:pPr>
              <w:pStyle w:val="TAC"/>
              <w:rPr>
                <w:ins w:id="12447" w:author="TR Rapporteur (Ericsson)" w:date="2020-11-11T06:47:00Z"/>
              </w:rPr>
            </w:pPr>
            <w:ins w:id="12448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939746F" w14:textId="77777777" w:rsidR="00AA744A" w:rsidRDefault="00944D31">
            <w:pPr>
              <w:pStyle w:val="TAC"/>
              <w:rPr>
                <w:ins w:id="12449" w:author="TR Rapporteur (Ericsson)" w:date="2020-11-11T06:47:00Z"/>
              </w:rPr>
            </w:pPr>
            <w:ins w:id="12450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4C349406" w14:textId="77777777" w:rsidR="00AA744A" w:rsidRDefault="00944D31">
            <w:pPr>
              <w:pStyle w:val="TAC"/>
              <w:rPr>
                <w:ins w:id="12451" w:author="TR Rapporteur (Ericsson)" w:date="2020-11-11T06:47:00Z"/>
              </w:rPr>
            </w:pPr>
            <w:ins w:id="12452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181F91E2" w14:textId="77777777" w:rsidR="00AA744A" w:rsidRDefault="00944D31">
            <w:pPr>
              <w:pStyle w:val="TAC"/>
              <w:rPr>
                <w:ins w:id="12453" w:author="TR Rapporteur (Ericsson)" w:date="2020-11-11T06:47:00Z"/>
              </w:rPr>
            </w:pPr>
            <w:ins w:id="12454" w:author="TR Rapporteur (Ericsson)" w:date="2020-11-11T06:47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0E2C4D91" w14:textId="77777777" w:rsidR="00AA744A" w:rsidRDefault="00944D31">
            <w:pPr>
              <w:pStyle w:val="TAC"/>
              <w:rPr>
                <w:ins w:id="12455" w:author="TR Rapporteur (Ericsson)" w:date="2020-11-11T06:47:00Z"/>
              </w:rPr>
            </w:pPr>
            <w:ins w:id="12456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4A86B92" w14:textId="77777777" w:rsidR="00AA744A" w:rsidRDefault="00944D31">
            <w:pPr>
              <w:pStyle w:val="TAC"/>
              <w:rPr>
                <w:ins w:id="12457" w:author="TR Rapporteur (Ericsson)" w:date="2020-11-11T06:47:00Z"/>
              </w:rPr>
            </w:pPr>
            <w:ins w:id="12458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C33AD35" w14:textId="77777777" w:rsidR="00AA744A" w:rsidRDefault="00944D31">
            <w:pPr>
              <w:pStyle w:val="TAC"/>
              <w:rPr>
                <w:ins w:id="12459" w:author="TR Rapporteur (Ericsson)" w:date="2020-11-11T06:47:00Z"/>
              </w:rPr>
            </w:pPr>
            <w:ins w:id="12460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4588BD0B" w14:textId="77777777" w:rsidR="00AA744A" w:rsidRDefault="00944D31">
            <w:pPr>
              <w:pStyle w:val="TAC"/>
              <w:rPr>
                <w:ins w:id="12461" w:author="TR Rapporteur (Ericsson)" w:date="2020-11-11T06:47:00Z"/>
              </w:rPr>
            </w:pPr>
            <w:ins w:id="12462" w:author="TR Rapporteur (Ericsson)" w:date="2020-11-11T06:47:00Z">
              <w:r>
                <w:t>120kHz</w:t>
              </w:r>
            </w:ins>
          </w:p>
        </w:tc>
      </w:tr>
      <w:tr w:rsidR="00AA744A" w14:paraId="1E5929AD" w14:textId="77777777">
        <w:trPr>
          <w:trHeight w:val="20"/>
          <w:jc w:val="center"/>
          <w:ins w:id="1246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6C2D94F" w14:textId="77777777" w:rsidR="00AA744A" w:rsidRDefault="00944D31">
            <w:pPr>
              <w:pStyle w:val="TAC"/>
              <w:rPr>
                <w:ins w:id="12464" w:author="TR Rapporteur (Ericsson)" w:date="2020-11-11T06:47:00Z"/>
              </w:rPr>
            </w:pPr>
            <w:ins w:id="12465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1C178398" w14:textId="77777777" w:rsidR="00AA744A" w:rsidRDefault="00944D31">
            <w:pPr>
              <w:pStyle w:val="TAC"/>
              <w:rPr>
                <w:ins w:id="12466" w:author="TR Rapporteur (Ericsson)" w:date="2020-11-11T06:47:00Z"/>
              </w:rPr>
            </w:pPr>
            <w:ins w:id="12467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D20142B" w14:textId="77777777" w:rsidR="00AA744A" w:rsidRDefault="00944D31">
            <w:pPr>
              <w:pStyle w:val="TAC"/>
              <w:rPr>
                <w:ins w:id="12468" w:author="TR Rapporteur (Ericsson)" w:date="2020-11-11T06:47:00Z"/>
              </w:rPr>
            </w:pPr>
            <w:ins w:id="12469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62B28711" w14:textId="77777777" w:rsidR="00AA744A" w:rsidRDefault="00944D31">
            <w:pPr>
              <w:pStyle w:val="TAC"/>
              <w:rPr>
                <w:ins w:id="12470" w:author="TR Rapporteur (Ericsson)" w:date="2020-11-11T06:47:00Z"/>
              </w:rPr>
            </w:pPr>
            <w:ins w:id="12471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5F48205" w14:textId="77777777" w:rsidR="00AA744A" w:rsidRDefault="00944D31">
            <w:pPr>
              <w:pStyle w:val="TAC"/>
              <w:rPr>
                <w:ins w:id="12472" w:author="TR Rapporteur (Ericsson)" w:date="2020-11-11T06:47:00Z"/>
              </w:rPr>
            </w:pPr>
            <w:ins w:id="12473" w:author="TR Rapporteur (Ericsson)" w:date="2020-11-11T06:47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402CFAC5" w14:textId="77777777" w:rsidR="00AA744A" w:rsidRDefault="00944D31">
            <w:pPr>
              <w:pStyle w:val="TAC"/>
              <w:rPr>
                <w:ins w:id="12474" w:author="TR Rapporteur (Ericsson)" w:date="2020-11-11T06:47:00Z"/>
              </w:rPr>
            </w:pPr>
            <w:ins w:id="12475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189D2246" w14:textId="77777777" w:rsidR="00AA744A" w:rsidRDefault="00944D31">
            <w:pPr>
              <w:pStyle w:val="TAC"/>
              <w:rPr>
                <w:ins w:id="12476" w:author="TR Rapporteur (Ericsson)" w:date="2020-11-11T06:47:00Z"/>
              </w:rPr>
            </w:pPr>
            <w:ins w:id="12477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F388E93" w14:textId="77777777" w:rsidR="00AA744A" w:rsidRDefault="00944D31">
            <w:pPr>
              <w:pStyle w:val="TAC"/>
              <w:rPr>
                <w:ins w:id="12478" w:author="TR Rapporteur (Ericsson)" w:date="2020-11-11T06:47:00Z"/>
              </w:rPr>
            </w:pPr>
            <w:ins w:id="12479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17C2919E" w14:textId="77777777" w:rsidR="00AA744A" w:rsidRDefault="00944D31">
            <w:pPr>
              <w:pStyle w:val="TAC"/>
              <w:rPr>
                <w:ins w:id="12480" w:author="TR Rapporteur (Ericsson)" w:date="2020-11-11T06:47:00Z"/>
              </w:rPr>
            </w:pPr>
            <w:ins w:id="12481" w:author="TR Rapporteur (Ericsson)" w:date="2020-11-11T06:47:00Z">
              <w:r>
                <w:t>400kHz</w:t>
              </w:r>
            </w:ins>
          </w:p>
        </w:tc>
      </w:tr>
      <w:tr w:rsidR="00AA744A" w14:paraId="02B5E08D" w14:textId="77777777">
        <w:trPr>
          <w:trHeight w:val="20"/>
          <w:jc w:val="center"/>
          <w:ins w:id="1248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DA08C11" w14:textId="77777777" w:rsidR="00AA744A" w:rsidRDefault="00944D31">
            <w:pPr>
              <w:pStyle w:val="TAC"/>
              <w:rPr>
                <w:ins w:id="12483" w:author="TR Rapporteur (Ericsson)" w:date="2020-11-11T06:47:00Z"/>
              </w:rPr>
            </w:pPr>
            <w:ins w:id="12484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32A472F" w14:textId="77777777" w:rsidR="00AA744A" w:rsidRDefault="00944D31">
            <w:pPr>
              <w:pStyle w:val="TAC"/>
              <w:rPr>
                <w:ins w:id="12485" w:author="TR Rapporteur (Ericsson)" w:date="2020-11-11T06:47:00Z"/>
              </w:rPr>
            </w:pPr>
            <w:ins w:id="12486" w:author="TR Rapporteur (Ericsson)" w:date="2020-11-11T06:47:00Z">
              <w:r>
                <w:t xml:space="preserve">R16 PRS </w:t>
              </w:r>
            </w:ins>
          </w:p>
          <w:p w14:paraId="37F9BC34" w14:textId="77777777" w:rsidR="00AA744A" w:rsidRDefault="00944D31">
            <w:pPr>
              <w:pStyle w:val="TAC"/>
              <w:rPr>
                <w:ins w:id="12487" w:author="TR Rapporteur (Ericsson)" w:date="2020-11-11T06:47:00Z"/>
              </w:rPr>
            </w:pPr>
            <w:ins w:id="12488" w:author="TR Rapporteur (Ericsson)" w:date="2020-11-11T06:47:00Z">
              <w:r>
                <w:t>(comb-6 6 symbols)</w:t>
              </w:r>
            </w:ins>
          </w:p>
        </w:tc>
      </w:tr>
      <w:tr w:rsidR="00AA744A" w14:paraId="7355D4F5" w14:textId="77777777">
        <w:trPr>
          <w:trHeight w:val="20"/>
          <w:jc w:val="center"/>
          <w:ins w:id="1248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674238B" w14:textId="77777777" w:rsidR="00AA744A" w:rsidRDefault="00944D31">
            <w:pPr>
              <w:pStyle w:val="TAC"/>
              <w:rPr>
                <w:ins w:id="12490" w:author="TR Rapporteur (Ericsson)" w:date="2020-11-11T06:47:00Z"/>
              </w:rPr>
            </w:pPr>
            <w:ins w:id="12491" w:author="TR Rapporteur (Ericsson)" w:date="2020-11-11T06:47:00Z">
              <w:r>
                <w:t xml:space="preserve">Reference signal </w:t>
              </w:r>
            </w:ins>
          </w:p>
          <w:p w14:paraId="00844652" w14:textId="77777777" w:rsidR="00AA744A" w:rsidRDefault="00944D31">
            <w:pPr>
              <w:pStyle w:val="TAC"/>
              <w:rPr>
                <w:ins w:id="12492" w:author="TR Rapporteur (Ericsson)" w:date="2020-11-11T06:47:00Z"/>
              </w:rPr>
            </w:pPr>
            <w:ins w:id="12493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D8A7275" w14:textId="77777777" w:rsidR="00AA744A" w:rsidRDefault="00944D31">
            <w:pPr>
              <w:pStyle w:val="TAC"/>
              <w:rPr>
                <w:ins w:id="12494" w:author="TR Rapporteur (Ericsson)" w:date="2020-11-11T06:47:00Z"/>
              </w:rPr>
            </w:pPr>
            <w:ins w:id="12495" w:author="TR Rapporteur (Ericsson)" w:date="2020-11-11T06:47:00Z">
              <w:r>
                <w:t>1 port, QPSK-PN sequence</w:t>
              </w:r>
            </w:ins>
          </w:p>
        </w:tc>
      </w:tr>
      <w:tr w:rsidR="00AA744A" w14:paraId="2A06F33F" w14:textId="77777777">
        <w:trPr>
          <w:trHeight w:val="20"/>
          <w:jc w:val="center"/>
          <w:ins w:id="1249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ED7BA4F" w14:textId="77777777" w:rsidR="00AA744A" w:rsidRDefault="00944D31">
            <w:pPr>
              <w:pStyle w:val="TAC"/>
              <w:rPr>
                <w:ins w:id="12497" w:author="TR Rapporteur (Ericsson)" w:date="2020-11-11T06:47:00Z"/>
              </w:rPr>
            </w:pPr>
            <w:ins w:id="12498" w:author="TR Rapporteur (Ericsson)" w:date="2020-11-11T06:47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513338D" w14:textId="77777777" w:rsidR="00AA744A" w:rsidRDefault="00944D31">
            <w:pPr>
              <w:pStyle w:val="TAC"/>
              <w:rPr>
                <w:ins w:id="12499" w:author="TR Rapporteur (Ericsson)" w:date="2020-11-11T06:47:00Z"/>
              </w:rPr>
            </w:pPr>
            <w:ins w:id="12500" w:author="TR Rapporteur (Ericsson)" w:date="2020-11-11T06:47:00Z">
              <w:r>
                <w:t>18</w:t>
              </w:r>
            </w:ins>
          </w:p>
          <w:p w14:paraId="7CAD93AB" w14:textId="77777777" w:rsidR="00AA744A" w:rsidRDefault="00944D31">
            <w:pPr>
              <w:pStyle w:val="TAC"/>
              <w:rPr>
                <w:ins w:id="12501" w:author="TR Rapporteur (Ericsson)" w:date="2020-11-11T06:47:00Z"/>
              </w:rPr>
            </w:pPr>
            <w:ins w:id="12502" w:author="TR Rapporteur (Ericsson)" w:date="2020-11-11T06:47:00Z">
              <w:r>
                <w:t>(4 sites are chosen)</w:t>
              </w:r>
            </w:ins>
          </w:p>
        </w:tc>
      </w:tr>
      <w:tr w:rsidR="00AA744A" w14:paraId="0DD4ABC6" w14:textId="77777777">
        <w:trPr>
          <w:trHeight w:val="20"/>
          <w:jc w:val="center"/>
          <w:ins w:id="1250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7AE6F8E" w14:textId="77777777" w:rsidR="00AA744A" w:rsidRDefault="00944D31">
            <w:pPr>
              <w:pStyle w:val="TAC"/>
              <w:rPr>
                <w:ins w:id="12504" w:author="TR Rapporteur (Ericsson)" w:date="2020-11-11T06:47:00Z"/>
              </w:rPr>
            </w:pPr>
            <w:ins w:id="12505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9FA9937" w14:textId="77777777" w:rsidR="00AA744A" w:rsidRDefault="00944D31">
            <w:pPr>
              <w:pStyle w:val="TAC"/>
              <w:rPr>
                <w:ins w:id="12506" w:author="TR Rapporteur (Ericsson)" w:date="2020-11-11T06:47:00Z"/>
              </w:rPr>
            </w:pPr>
            <w:ins w:id="12507" w:author="TR Rapporteur (Ericsson)" w:date="2020-11-11T06:47:00Z">
              <w:r>
                <w:t>1</w:t>
              </w:r>
            </w:ins>
          </w:p>
        </w:tc>
      </w:tr>
      <w:tr w:rsidR="00AA744A" w14:paraId="5D4248DD" w14:textId="77777777">
        <w:trPr>
          <w:trHeight w:val="20"/>
          <w:jc w:val="center"/>
          <w:ins w:id="1250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2CE87C6" w14:textId="77777777" w:rsidR="00AA744A" w:rsidRDefault="00944D31">
            <w:pPr>
              <w:pStyle w:val="TAC"/>
              <w:rPr>
                <w:ins w:id="12509" w:author="TR Rapporteur (Ericsson)" w:date="2020-11-11T06:47:00Z"/>
              </w:rPr>
            </w:pPr>
            <w:ins w:id="12510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83B7D4A" w14:textId="77777777" w:rsidR="00AA744A" w:rsidRDefault="00944D31">
            <w:pPr>
              <w:pStyle w:val="TAC"/>
              <w:rPr>
                <w:ins w:id="12511" w:author="TR Rapporteur (Ericsson)" w:date="2020-11-11T06:47:00Z"/>
              </w:rPr>
            </w:pPr>
            <w:ins w:id="12512" w:author="TR Rapporteur (Ericsson)" w:date="2020-11-11T06:47:00Z">
              <w:r>
                <w:t>1</w:t>
              </w:r>
            </w:ins>
          </w:p>
        </w:tc>
      </w:tr>
      <w:tr w:rsidR="00AA744A" w14:paraId="37FA0697" w14:textId="77777777">
        <w:trPr>
          <w:trHeight w:val="20"/>
          <w:jc w:val="center"/>
          <w:ins w:id="1251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2F21CFA" w14:textId="77777777" w:rsidR="00AA744A" w:rsidRDefault="00944D31">
            <w:pPr>
              <w:pStyle w:val="TAC"/>
              <w:rPr>
                <w:ins w:id="12514" w:author="TR Rapporteur (Ericsson)" w:date="2020-11-11T06:47:00Z"/>
              </w:rPr>
            </w:pPr>
            <w:ins w:id="12515" w:author="TR Rapporteur (Ericsson)" w:date="2020-11-11T06:47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D4E82BB" w14:textId="77777777" w:rsidR="00AA744A" w:rsidRDefault="00944D31">
            <w:pPr>
              <w:pStyle w:val="TAC"/>
              <w:rPr>
                <w:ins w:id="12516" w:author="TR Rapporteur (Ericsson)" w:date="2020-11-11T06:47:00Z"/>
              </w:rPr>
            </w:pPr>
            <w:ins w:id="12517" w:author="TR Rapporteur (Ericsson)" w:date="2020-11-11T06:47:00Z">
              <w:r>
                <w:t>7.78dB</w:t>
              </w:r>
            </w:ins>
          </w:p>
        </w:tc>
      </w:tr>
      <w:tr w:rsidR="00AA744A" w14:paraId="0C143890" w14:textId="77777777">
        <w:trPr>
          <w:trHeight w:val="20"/>
          <w:jc w:val="center"/>
          <w:ins w:id="1251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DDBB3B6" w14:textId="77777777" w:rsidR="00AA744A" w:rsidRDefault="00944D31">
            <w:pPr>
              <w:pStyle w:val="TAC"/>
              <w:rPr>
                <w:ins w:id="12519" w:author="TR Rapporteur (Ericsson)" w:date="2020-11-11T06:47:00Z"/>
              </w:rPr>
            </w:pPr>
            <w:ins w:id="12520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08A1353" w14:textId="77777777" w:rsidR="00AA744A" w:rsidRDefault="00944D31">
            <w:pPr>
              <w:pStyle w:val="TAC"/>
              <w:rPr>
                <w:ins w:id="12521" w:author="TR Rapporteur (Ericsson)" w:date="2020-11-11T06:47:00Z"/>
              </w:rPr>
            </w:pPr>
            <w:ins w:id="12522" w:author="TR Rapporteur (Ericsson)" w:date="2020-11-11T06:47:00Z">
              <w:r>
                <w:t>not applied</w:t>
              </w:r>
            </w:ins>
          </w:p>
        </w:tc>
      </w:tr>
      <w:tr w:rsidR="00AA744A" w14:paraId="6F4E4530" w14:textId="77777777">
        <w:trPr>
          <w:trHeight w:val="20"/>
          <w:jc w:val="center"/>
          <w:ins w:id="1252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ECAA4E1" w14:textId="77777777" w:rsidR="00AA744A" w:rsidRDefault="00944D31">
            <w:pPr>
              <w:pStyle w:val="TAC"/>
              <w:rPr>
                <w:ins w:id="12524" w:author="TR Rapporteur (Ericsson)" w:date="2020-11-11T06:47:00Z"/>
              </w:rPr>
            </w:pPr>
            <w:ins w:id="12525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F245143" w14:textId="77777777" w:rsidR="00AA744A" w:rsidRDefault="00944D31">
            <w:pPr>
              <w:pStyle w:val="TAC"/>
              <w:rPr>
                <w:ins w:id="12526" w:author="TR Rapporteur (Ericsson)" w:date="2020-11-11T06:47:00Z"/>
              </w:rPr>
            </w:pPr>
            <w:ins w:id="12527" w:author="TR Rapporteur (Ericsson)" w:date="2020-11-11T06:47:00Z">
              <w:r>
                <w:t>ideal muting</w:t>
              </w:r>
            </w:ins>
          </w:p>
        </w:tc>
      </w:tr>
      <w:tr w:rsidR="00AA744A" w14:paraId="335E60CC" w14:textId="77777777">
        <w:trPr>
          <w:trHeight w:val="20"/>
          <w:jc w:val="center"/>
          <w:ins w:id="1252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8C13814" w14:textId="77777777" w:rsidR="00AA744A" w:rsidRDefault="00944D31">
            <w:pPr>
              <w:pStyle w:val="TAC"/>
              <w:rPr>
                <w:ins w:id="12529" w:author="TR Rapporteur (Ericsson)" w:date="2020-11-11T06:47:00Z"/>
              </w:rPr>
            </w:pPr>
            <w:ins w:id="12530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79111A3" w14:textId="77777777" w:rsidR="00AA744A" w:rsidRDefault="00944D31">
            <w:pPr>
              <w:pStyle w:val="TAC"/>
              <w:rPr>
                <w:ins w:id="12531" w:author="TR Rapporteur (Ericsson)" w:date="2020-11-11T06:47:00Z"/>
              </w:rPr>
            </w:pPr>
            <w:ins w:id="12532" w:author="TR Rapporteur (Ericsson)" w:date="2020-11-11T06:47:00Z">
              <w:r>
                <w:t>super resolution</w:t>
              </w:r>
            </w:ins>
          </w:p>
        </w:tc>
      </w:tr>
      <w:tr w:rsidR="00AA744A" w14:paraId="264DD401" w14:textId="77777777">
        <w:trPr>
          <w:trHeight w:val="20"/>
          <w:jc w:val="center"/>
          <w:ins w:id="1253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6B44FFF" w14:textId="77777777" w:rsidR="00AA744A" w:rsidRDefault="00944D31">
            <w:pPr>
              <w:pStyle w:val="TAC"/>
              <w:rPr>
                <w:ins w:id="12534" w:author="TR Rapporteur (Ericsson)" w:date="2020-11-11T06:47:00Z"/>
              </w:rPr>
            </w:pPr>
            <w:ins w:id="12535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0E6DB3F8" w14:textId="77777777" w:rsidR="00AA744A" w:rsidRDefault="00944D31">
            <w:pPr>
              <w:pStyle w:val="TAC"/>
              <w:rPr>
                <w:ins w:id="12536" w:author="TR Rapporteur (Ericsson)" w:date="2020-11-11T06:47:00Z"/>
              </w:rPr>
            </w:pPr>
            <w:ins w:id="12537" w:author="TR Rapporteur (Ericsson)" w:date="2020-11-11T06:47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19DEBC4" w14:textId="77777777" w:rsidR="00AA744A" w:rsidRDefault="00944D31">
            <w:pPr>
              <w:pStyle w:val="TAC"/>
              <w:rPr>
                <w:ins w:id="12538" w:author="TR Rapporteur (Ericsson)" w:date="2020-11-11T06:47:00Z"/>
              </w:rPr>
            </w:pPr>
            <w:ins w:id="12539" w:author="TR Rapporteur (Ericsson)" w:date="2020-11-11T06:47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426A7A4C" w14:textId="77777777" w:rsidR="00AA744A" w:rsidRDefault="00944D31">
            <w:pPr>
              <w:pStyle w:val="TAC"/>
              <w:rPr>
                <w:ins w:id="12540" w:author="TR Rapporteur (Ericsson)" w:date="2020-11-11T06:47:00Z"/>
              </w:rPr>
            </w:pPr>
            <w:ins w:id="12541" w:author="TR Rapporteur (Ericsson)" w:date="2020-11-11T06:47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09E28304" w14:textId="77777777" w:rsidR="00AA744A" w:rsidRDefault="00944D31">
            <w:pPr>
              <w:pStyle w:val="TAC"/>
              <w:rPr>
                <w:ins w:id="12542" w:author="TR Rapporteur (Ericsson)" w:date="2020-11-11T06:47:00Z"/>
              </w:rPr>
            </w:pPr>
            <w:ins w:id="12543" w:author="TR Rapporteur (Ericsson)" w:date="2020-11-11T06:47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1C8D5EB" w14:textId="77777777" w:rsidR="00AA744A" w:rsidRDefault="00944D31">
            <w:pPr>
              <w:pStyle w:val="TAC"/>
              <w:rPr>
                <w:ins w:id="12544" w:author="TR Rapporteur (Ericsson)" w:date="2020-11-11T06:47:00Z"/>
              </w:rPr>
            </w:pPr>
            <w:ins w:id="12545" w:author="TR Rapporteur (Ericsson)" w:date="2020-11-11T06:47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20C36B52" w14:textId="77777777" w:rsidR="00AA744A" w:rsidRDefault="00944D31">
            <w:pPr>
              <w:pStyle w:val="TAC"/>
              <w:rPr>
                <w:ins w:id="12546" w:author="TR Rapporteur (Ericsson)" w:date="2020-11-11T06:47:00Z"/>
              </w:rPr>
            </w:pPr>
            <w:ins w:id="12547" w:author="TR Rapporteur (Ericsson)" w:date="2020-11-11T06:47:00Z">
              <w:r>
                <w:t>DL-TDOA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03F8DF31" w14:textId="77777777" w:rsidR="00AA744A" w:rsidRDefault="00944D31">
            <w:pPr>
              <w:pStyle w:val="TAC"/>
              <w:rPr>
                <w:ins w:id="12548" w:author="TR Rapporteur (Ericsson)" w:date="2020-11-11T06:47:00Z"/>
              </w:rPr>
            </w:pPr>
            <w:ins w:id="12549" w:author="TR Rapporteur (Ericsson)" w:date="2020-11-11T06:47:00Z">
              <w:r>
                <w:t>DL-TDOA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D970954" w14:textId="77777777" w:rsidR="00AA744A" w:rsidRDefault="00944D31">
            <w:pPr>
              <w:pStyle w:val="TAC"/>
              <w:rPr>
                <w:ins w:id="12550" w:author="TR Rapporteur (Ericsson)" w:date="2020-11-11T06:47:00Z"/>
              </w:rPr>
            </w:pPr>
            <w:ins w:id="12551" w:author="TR Rapporteur (Ericsson)" w:date="2020-11-11T06:47:00Z">
              <w:r>
                <w:t>DL-TDOA taylor series first/median peak</w:t>
              </w:r>
            </w:ins>
          </w:p>
        </w:tc>
      </w:tr>
      <w:tr w:rsidR="00AA744A" w14:paraId="26984BF9" w14:textId="77777777">
        <w:trPr>
          <w:trHeight w:val="20"/>
          <w:jc w:val="center"/>
          <w:ins w:id="1255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2CAE0D7" w14:textId="77777777" w:rsidR="00AA744A" w:rsidRDefault="00944D31">
            <w:pPr>
              <w:pStyle w:val="TAC"/>
              <w:rPr>
                <w:ins w:id="12553" w:author="TR Rapporteur (Ericsson)" w:date="2020-11-11T06:47:00Z"/>
              </w:rPr>
            </w:pPr>
            <w:ins w:id="12554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0C204D9C" w14:textId="77777777" w:rsidR="00AA744A" w:rsidRDefault="00944D31">
            <w:pPr>
              <w:pStyle w:val="TAC"/>
              <w:rPr>
                <w:ins w:id="12555" w:author="TR Rapporteur (Ericsson)" w:date="2020-11-11T06:47:00Z"/>
              </w:rPr>
            </w:pPr>
            <w:ins w:id="12556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E4E014F" w14:textId="77777777" w:rsidR="00AA744A" w:rsidRDefault="00944D31">
            <w:pPr>
              <w:pStyle w:val="TAC"/>
              <w:rPr>
                <w:ins w:id="12557" w:author="TR Rapporteur (Ericsson)" w:date="2020-11-11T06:47:00Z"/>
              </w:rPr>
            </w:pPr>
            <w:ins w:id="12558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19510EA" w14:textId="77777777" w:rsidR="00AA744A" w:rsidRDefault="00944D31">
            <w:pPr>
              <w:pStyle w:val="TAC"/>
              <w:rPr>
                <w:ins w:id="12559" w:author="TR Rapporteur (Ericsson)" w:date="2020-11-11T06:47:00Z"/>
              </w:rPr>
            </w:pPr>
            <w:ins w:id="12560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EB692FC" w14:textId="77777777" w:rsidR="00AA744A" w:rsidRDefault="00944D31">
            <w:pPr>
              <w:pStyle w:val="TAC"/>
              <w:rPr>
                <w:ins w:id="12561" w:author="TR Rapporteur (Ericsson)" w:date="2020-11-11T06:47:00Z"/>
              </w:rPr>
            </w:pPr>
            <w:ins w:id="12562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D31AD4E" w14:textId="77777777" w:rsidR="00AA744A" w:rsidRDefault="00944D31">
            <w:pPr>
              <w:pStyle w:val="TAC"/>
              <w:rPr>
                <w:ins w:id="12563" w:author="TR Rapporteur (Ericsson)" w:date="2020-11-11T06:47:00Z"/>
              </w:rPr>
            </w:pPr>
            <w:ins w:id="12564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5D26892" w14:textId="77777777" w:rsidR="00AA744A" w:rsidRDefault="00944D31">
            <w:pPr>
              <w:pStyle w:val="TAC"/>
              <w:rPr>
                <w:ins w:id="12565" w:author="TR Rapporteur (Ericsson)" w:date="2020-11-11T06:47:00Z"/>
              </w:rPr>
            </w:pPr>
            <w:ins w:id="12566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14027DC9" w14:textId="77777777" w:rsidR="00AA744A" w:rsidRDefault="00944D31">
            <w:pPr>
              <w:pStyle w:val="TAC"/>
              <w:rPr>
                <w:ins w:id="12567" w:author="TR Rapporteur (Ericsson)" w:date="2020-11-11T06:47:00Z"/>
              </w:rPr>
            </w:pPr>
            <w:ins w:id="12568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3EA04C34" w14:textId="77777777" w:rsidR="00AA744A" w:rsidRDefault="00944D31">
            <w:pPr>
              <w:pStyle w:val="TAC"/>
              <w:rPr>
                <w:ins w:id="12569" w:author="TR Rapporteur (Ericsson)" w:date="2020-11-11T06:47:00Z"/>
              </w:rPr>
            </w:pPr>
            <w:ins w:id="12570" w:author="TR Rapporteur (Ericsson)" w:date="2020-11-11T06:47:00Z">
              <w:r>
                <w:t>sync error 50ns</w:t>
              </w:r>
            </w:ins>
          </w:p>
        </w:tc>
      </w:tr>
      <w:tr w:rsidR="00AA744A" w14:paraId="169095AC" w14:textId="77777777">
        <w:trPr>
          <w:trHeight w:val="20"/>
          <w:jc w:val="center"/>
          <w:ins w:id="1257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BA74435" w14:textId="77777777" w:rsidR="00AA744A" w:rsidRDefault="00944D31">
            <w:pPr>
              <w:pStyle w:val="TAC"/>
              <w:rPr>
                <w:ins w:id="12572" w:author="TR Rapporteur (Ericsson)" w:date="2020-11-11T06:47:00Z"/>
              </w:rPr>
            </w:pPr>
            <w:ins w:id="12573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AF07A4D" w14:textId="77777777" w:rsidR="00AA744A" w:rsidRDefault="00944D31">
            <w:pPr>
              <w:pStyle w:val="TAC"/>
              <w:rPr>
                <w:ins w:id="12574" w:author="TR Rapporteur (Ericsson)" w:date="2020-11-11T06:47:00Z"/>
              </w:rPr>
            </w:pPr>
            <w:ins w:id="12575" w:author="TR Rapporteur (Ericsson)" w:date="2020-11-11T06:47:00Z">
              <w:r>
                <w:t>0</w:t>
              </w:r>
            </w:ins>
          </w:p>
        </w:tc>
      </w:tr>
      <w:tr w:rsidR="00AA744A" w14:paraId="6898E1AC" w14:textId="77777777">
        <w:trPr>
          <w:trHeight w:val="20"/>
          <w:jc w:val="center"/>
          <w:ins w:id="1257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3CA95B7" w14:textId="77777777" w:rsidR="00AA744A" w:rsidRDefault="00944D31">
            <w:pPr>
              <w:pStyle w:val="TAC"/>
              <w:rPr>
                <w:ins w:id="12577" w:author="TR Rapporteur (Ericsson)" w:date="2020-11-11T06:47:00Z"/>
              </w:rPr>
            </w:pPr>
            <w:ins w:id="12578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DDE6A17" w14:textId="77777777" w:rsidR="00AA744A" w:rsidRDefault="00944D31">
            <w:pPr>
              <w:pStyle w:val="TAC"/>
              <w:rPr>
                <w:ins w:id="12579" w:author="TR Rapporteur (Ericsson)" w:date="2020-11-11T06:47:00Z"/>
              </w:rPr>
            </w:pPr>
            <w:ins w:id="12580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66F7C74B" w14:textId="77777777">
        <w:trPr>
          <w:trHeight w:val="20"/>
          <w:jc w:val="center"/>
          <w:ins w:id="1258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C168436" w14:textId="77777777" w:rsidR="00AA744A" w:rsidRDefault="00944D31">
            <w:pPr>
              <w:pStyle w:val="TAC"/>
              <w:rPr>
                <w:ins w:id="12582" w:author="TR Rapporteur (Ericsson)" w:date="2020-11-11T06:47:00Z"/>
              </w:rPr>
            </w:pPr>
            <w:ins w:id="12583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6DAE7B5" w14:textId="77777777" w:rsidR="00AA744A" w:rsidRDefault="00944D31">
            <w:pPr>
              <w:pStyle w:val="TAC"/>
              <w:rPr>
                <w:ins w:id="12584" w:author="TR Rapporteur (Ericsson)" w:date="2020-11-11T06:47:00Z"/>
              </w:rPr>
            </w:pPr>
            <w:ins w:id="12585" w:author="TR Rapporteur (Ericsson)" w:date="2020-11-11T06:47:00Z">
              <w:r>
                <w:t>codebook</w:t>
              </w:r>
            </w:ins>
          </w:p>
        </w:tc>
      </w:tr>
      <w:tr w:rsidR="00AA744A" w14:paraId="5C01AA0F" w14:textId="77777777">
        <w:trPr>
          <w:trHeight w:val="20"/>
          <w:jc w:val="center"/>
          <w:ins w:id="1258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AA57F75" w14:textId="77777777" w:rsidR="00AA744A" w:rsidRDefault="00944D31">
            <w:pPr>
              <w:pStyle w:val="TAC"/>
              <w:rPr>
                <w:ins w:id="12587" w:author="TR Rapporteur (Ericsson)" w:date="2020-11-11T06:47:00Z"/>
              </w:rPr>
            </w:pPr>
            <w:ins w:id="12588" w:author="TR Rapporteur (Ericsson)" w:date="2020-11-11T06:47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4A1784F8" w14:textId="77777777" w:rsidR="00AA744A" w:rsidRDefault="00AA744A">
            <w:pPr>
              <w:pStyle w:val="TAC"/>
              <w:rPr>
                <w:ins w:id="12589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0354F34B" w14:textId="77777777" w:rsidR="00AA744A" w:rsidRDefault="00AA744A">
            <w:pPr>
              <w:pStyle w:val="TAC"/>
              <w:rPr>
                <w:ins w:id="12590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6D062583" w14:textId="77777777" w:rsidR="00AA744A" w:rsidRDefault="00AA744A">
            <w:pPr>
              <w:pStyle w:val="TAC"/>
              <w:rPr>
                <w:ins w:id="12591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1FDA054F" w14:textId="77777777" w:rsidR="00AA744A" w:rsidRDefault="00AA744A">
            <w:pPr>
              <w:pStyle w:val="TAC"/>
              <w:rPr>
                <w:ins w:id="12592" w:author="TR Rapporteur (Ericsson)" w:date="2020-11-11T06:47:00Z"/>
              </w:rPr>
            </w:pPr>
          </w:p>
        </w:tc>
        <w:tc>
          <w:tcPr>
            <w:tcW w:w="851" w:type="dxa"/>
          </w:tcPr>
          <w:p w14:paraId="0A0A75B4" w14:textId="77777777" w:rsidR="00AA744A" w:rsidRDefault="00AA744A">
            <w:pPr>
              <w:pStyle w:val="TAC"/>
              <w:rPr>
                <w:ins w:id="12593" w:author="TR Rapporteur (Ericsson)" w:date="2020-11-11T06:47:00Z"/>
              </w:rPr>
            </w:pPr>
          </w:p>
        </w:tc>
        <w:tc>
          <w:tcPr>
            <w:tcW w:w="850" w:type="dxa"/>
          </w:tcPr>
          <w:p w14:paraId="4E52313D" w14:textId="77777777" w:rsidR="00AA744A" w:rsidRDefault="00AA744A">
            <w:pPr>
              <w:pStyle w:val="TAC"/>
              <w:rPr>
                <w:ins w:id="12594" w:author="TR Rapporteur (Ericsson)" w:date="2020-11-11T06:47:00Z"/>
              </w:rPr>
            </w:pPr>
          </w:p>
        </w:tc>
        <w:tc>
          <w:tcPr>
            <w:tcW w:w="851" w:type="dxa"/>
          </w:tcPr>
          <w:p w14:paraId="4237C980" w14:textId="77777777" w:rsidR="00AA744A" w:rsidRDefault="00AA744A">
            <w:pPr>
              <w:pStyle w:val="TAC"/>
              <w:rPr>
                <w:ins w:id="12595" w:author="TR Rapporteur (Ericsson)" w:date="2020-11-11T06:47:00Z"/>
              </w:rPr>
            </w:pPr>
          </w:p>
        </w:tc>
        <w:tc>
          <w:tcPr>
            <w:tcW w:w="850" w:type="dxa"/>
          </w:tcPr>
          <w:p w14:paraId="713A1341" w14:textId="77777777" w:rsidR="00AA744A" w:rsidRDefault="00AA744A">
            <w:pPr>
              <w:pStyle w:val="TAC"/>
              <w:rPr>
                <w:ins w:id="12596" w:author="TR Rapporteur (Ericsson)" w:date="2020-11-11T06:47:00Z"/>
              </w:rPr>
            </w:pPr>
          </w:p>
        </w:tc>
      </w:tr>
    </w:tbl>
    <w:p w14:paraId="46E5EE9F" w14:textId="77777777" w:rsidR="00AA744A" w:rsidRDefault="00AA744A">
      <w:pPr>
        <w:rPr>
          <w:ins w:id="12597" w:author="TR Rapporteur (Ericsson)" w:date="2020-11-11T06:47:00Z"/>
        </w:rPr>
      </w:pPr>
    </w:p>
    <w:p w14:paraId="7E00162F" w14:textId="77777777" w:rsidR="00AA744A" w:rsidRDefault="00944D31">
      <w:pPr>
        <w:pStyle w:val="TH"/>
        <w:rPr>
          <w:ins w:id="12598" w:author="TR Rapporteur (Ericsson)" w:date="2020-11-11T06:47:00Z"/>
        </w:rPr>
      </w:pPr>
      <w:ins w:id="12599" w:author="TR Rapporteur (Ericsson)" w:date="2020-11-11T06:47:00Z">
        <w:r>
          <w:lastRenderedPageBreak/>
          <w:t>Table C.1.1.5.1-3: Rel.16 NR positioning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15659C93" w14:textId="77777777">
        <w:trPr>
          <w:trHeight w:val="462"/>
          <w:jc w:val="center"/>
          <w:ins w:id="1260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46013C4" w14:textId="77777777" w:rsidR="00AA744A" w:rsidRDefault="00944D31">
            <w:pPr>
              <w:pStyle w:val="TAH"/>
              <w:rPr>
                <w:ins w:id="12601" w:author="TR Rapporteur (Ericsson)" w:date="2020-11-11T06:47:00Z"/>
              </w:rPr>
            </w:pPr>
            <w:ins w:id="12602" w:author="TR Rapporteur (Ericsson)" w:date="2020-11-11T06:47:00Z">
              <w:r>
                <w:t>Parameter</w:t>
              </w:r>
            </w:ins>
          </w:p>
        </w:tc>
        <w:tc>
          <w:tcPr>
            <w:tcW w:w="851" w:type="dxa"/>
            <w:vAlign w:val="center"/>
          </w:tcPr>
          <w:p w14:paraId="54E3286F" w14:textId="77777777" w:rsidR="00AA744A" w:rsidRDefault="00944D31">
            <w:pPr>
              <w:pStyle w:val="TAH"/>
              <w:rPr>
                <w:ins w:id="12603" w:author="TR Rapporteur (Ericsson)" w:date="2020-11-11T06:47:00Z"/>
              </w:rPr>
            </w:pPr>
            <w:ins w:id="12604" w:author="TR Rapporteur (Ericsson)" w:date="2020-11-11T06:47:00Z">
              <w:r>
                <w:t>[Case 19] (InF-SH, FR1)</w:t>
              </w:r>
            </w:ins>
          </w:p>
        </w:tc>
        <w:tc>
          <w:tcPr>
            <w:tcW w:w="850" w:type="dxa"/>
            <w:vAlign w:val="center"/>
          </w:tcPr>
          <w:p w14:paraId="2993092F" w14:textId="77777777" w:rsidR="00AA744A" w:rsidRDefault="00944D31">
            <w:pPr>
              <w:pStyle w:val="TAH"/>
              <w:rPr>
                <w:ins w:id="12605" w:author="TR Rapporteur (Ericsson)" w:date="2020-11-11T06:47:00Z"/>
              </w:rPr>
            </w:pPr>
            <w:ins w:id="12606" w:author="TR Rapporteur (Ericsson)" w:date="2020-11-11T06:47:00Z">
              <w:r>
                <w:t>[Case 20] (InF-SH, FR1)</w:t>
              </w:r>
            </w:ins>
          </w:p>
        </w:tc>
        <w:tc>
          <w:tcPr>
            <w:tcW w:w="851" w:type="dxa"/>
            <w:vAlign w:val="center"/>
          </w:tcPr>
          <w:p w14:paraId="08D42845" w14:textId="77777777" w:rsidR="00AA744A" w:rsidRDefault="00944D31">
            <w:pPr>
              <w:pStyle w:val="TAH"/>
              <w:rPr>
                <w:ins w:id="12607" w:author="TR Rapporteur (Ericsson)" w:date="2020-11-11T06:47:00Z"/>
              </w:rPr>
            </w:pPr>
            <w:ins w:id="12608" w:author="TR Rapporteur (Ericsson)" w:date="2020-11-11T06:47:00Z">
              <w:r>
                <w:t>[Case 21] (InF-SH, FR2)</w:t>
              </w:r>
            </w:ins>
          </w:p>
        </w:tc>
        <w:tc>
          <w:tcPr>
            <w:tcW w:w="850" w:type="dxa"/>
            <w:vAlign w:val="center"/>
          </w:tcPr>
          <w:p w14:paraId="4E198A86" w14:textId="77777777" w:rsidR="00AA744A" w:rsidRDefault="00944D31">
            <w:pPr>
              <w:pStyle w:val="TAH"/>
              <w:rPr>
                <w:ins w:id="12609" w:author="TR Rapporteur (Ericsson)" w:date="2020-11-11T06:47:00Z"/>
              </w:rPr>
            </w:pPr>
            <w:ins w:id="12610" w:author="TR Rapporteur (Ericsson)" w:date="2020-11-11T06:47:00Z">
              <w:r>
                <w:t>[Case 22] (InF-SH, FR2)</w:t>
              </w:r>
            </w:ins>
          </w:p>
        </w:tc>
        <w:tc>
          <w:tcPr>
            <w:tcW w:w="851" w:type="dxa"/>
          </w:tcPr>
          <w:p w14:paraId="44E41E01" w14:textId="77777777" w:rsidR="00AA744A" w:rsidRDefault="00944D31">
            <w:pPr>
              <w:pStyle w:val="TAH"/>
              <w:rPr>
                <w:ins w:id="12611" w:author="TR Rapporteur (Ericsson)" w:date="2020-11-11T06:47:00Z"/>
              </w:rPr>
            </w:pPr>
            <w:ins w:id="12612" w:author="TR Rapporteur (Ericsson)" w:date="2020-11-11T06:47:00Z">
              <w:r>
                <w:t>[Case 23] (InF-DH, FR1)</w:t>
              </w:r>
            </w:ins>
          </w:p>
        </w:tc>
        <w:tc>
          <w:tcPr>
            <w:tcW w:w="850" w:type="dxa"/>
          </w:tcPr>
          <w:p w14:paraId="7E5FF8B5" w14:textId="77777777" w:rsidR="00AA744A" w:rsidRDefault="00944D31">
            <w:pPr>
              <w:pStyle w:val="TAH"/>
              <w:rPr>
                <w:ins w:id="12613" w:author="TR Rapporteur (Ericsson)" w:date="2020-11-11T06:47:00Z"/>
              </w:rPr>
            </w:pPr>
            <w:ins w:id="12614" w:author="TR Rapporteur (Ericsson)" w:date="2020-11-11T06:47:00Z">
              <w:r>
                <w:t>[Case 24] (InF-DH, FR1)</w:t>
              </w:r>
            </w:ins>
          </w:p>
        </w:tc>
        <w:tc>
          <w:tcPr>
            <w:tcW w:w="851" w:type="dxa"/>
          </w:tcPr>
          <w:p w14:paraId="42D52A9E" w14:textId="77777777" w:rsidR="00AA744A" w:rsidRDefault="00944D31">
            <w:pPr>
              <w:pStyle w:val="TAH"/>
              <w:rPr>
                <w:ins w:id="12615" w:author="TR Rapporteur (Ericsson)" w:date="2020-11-11T06:47:00Z"/>
              </w:rPr>
            </w:pPr>
            <w:ins w:id="12616" w:author="TR Rapporteur (Ericsson)" w:date="2020-11-11T06:47:00Z">
              <w:r>
                <w:t>[Case 25] (InF-DH, FR2)</w:t>
              </w:r>
            </w:ins>
          </w:p>
        </w:tc>
        <w:tc>
          <w:tcPr>
            <w:tcW w:w="850" w:type="dxa"/>
          </w:tcPr>
          <w:p w14:paraId="06D0DAC6" w14:textId="77777777" w:rsidR="00AA744A" w:rsidRDefault="00944D31">
            <w:pPr>
              <w:pStyle w:val="TAH"/>
              <w:rPr>
                <w:ins w:id="12617" w:author="TR Rapporteur (Ericsson)" w:date="2020-11-11T06:47:00Z"/>
              </w:rPr>
            </w:pPr>
            <w:ins w:id="12618" w:author="TR Rapporteur (Ericsson)" w:date="2020-11-11T06:47:00Z">
              <w:r>
                <w:t>[Case 26] (InF-DH, FR2)</w:t>
              </w:r>
            </w:ins>
          </w:p>
        </w:tc>
      </w:tr>
      <w:tr w:rsidR="00AA744A" w14:paraId="342E1674" w14:textId="77777777">
        <w:trPr>
          <w:trHeight w:val="20"/>
          <w:jc w:val="center"/>
          <w:ins w:id="1261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634612E" w14:textId="77777777" w:rsidR="00AA744A" w:rsidRDefault="00944D31">
            <w:pPr>
              <w:pStyle w:val="TAC"/>
              <w:rPr>
                <w:ins w:id="12620" w:author="TR Rapporteur (Ericsson)" w:date="2020-11-11T06:47:00Z"/>
              </w:rPr>
            </w:pPr>
            <w:ins w:id="12621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5281213D" w14:textId="77777777" w:rsidR="00AA744A" w:rsidRDefault="00944D31">
            <w:pPr>
              <w:pStyle w:val="TAC"/>
              <w:rPr>
                <w:ins w:id="12622" w:author="TR Rapporteur (Ericsson)" w:date="2020-11-11T06:47:00Z"/>
              </w:rPr>
            </w:pPr>
            <w:ins w:id="12623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EE500FE" w14:textId="77777777" w:rsidR="00AA744A" w:rsidRDefault="00944D31">
            <w:pPr>
              <w:pStyle w:val="TAC"/>
              <w:rPr>
                <w:ins w:id="12624" w:author="TR Rapporteur (Ericsson)" w:date="2020-11-11T06:47:00Z"/>
              </w:rPr>
            </w:pPr>
            <w:ins w:id="12625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7263F653" w14:textId="77777777" w:rsidR="00AA744A" w:rsidRDefault="00944D31">
            <w:pPr>
              <w:pStyle w:val="TAC"/>
              <w:rPr>
                <w:ins w:id="12626" w:author="TR Rapporteur (Ericsson)" w:date="2020-11-11T06:47:00Z"/>
              </w:rPr>
            </w:pPr>
            <w:ins w:id="12627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7FEDB720" w14:textId="77777777" w:rsidR="00AA744A" w:rsidRDefault="00944D31">
            <w:pPr>
              <w:pStyle w:val="TAC"/>
              <w:rPr>
                <w:ins w:id="12628" w:author="TR Rapporteur (Ericsson)" w:date="2020-11-11T06:47:00Z"/>
              </w:rPr>
            </w:pPr>
            <w:ins w:id="12629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</w:tcPr>
          <w:p w14:paraId="5D9732E5" w14:textId="77777777" w:rsidR="00AA744A" w:rsidRDefault="00944D31">
            <w:pPr>
              <w:pStyle w:val="TAC"/>
              <w:rPr>
                <w:ins w:id="12630" w:author="TR Rapporteur (Ericsson)" w:date="2020-11-11T06:47:00Z"/>
              </w:rPr>
            </w:pPr>
            <w:ins w:id="12631" w:author="TR Rapporteur (Ericsson)" w:date="2020-11-11T06:47:00Z">
              <w:r>
                <w:t>InF-DH</w:t>
              </w:r>
            </w:ins>
          </w:p>
          <w:p w14:paraId="0C88672B" w14:textId="77777777" w:rsidR="00AA744A" w:rsidRDefault="00944D31">
            <w:pPr>
              <w:pStyle w:val="TAC"/>
              <w:rPr>
                <w:ins w:id="12632" w:author="TR Rapporteur (Ericsson)" w:date="2020-11-11T06:47:00Z"/>
              </w:rPr>
            </w:pPr>
            <w:ins w:id="12633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67EA8647" w14:textId="77777777" w:rsidR="00AA744A" w:rsidRDefault="00944D31">
            <w:pPr>
              <w:pStyle w:val="TAC"/>
              <w:rPr>
                <w:ins w:id="12634" w:author="TR Rapporteur (Ericsson)" w:date="2020-11-11T06:47:00Z"/>
              </w:rPr>
            </w:pPr>
            <w:ins w:id="12635" w:author="TR Rapporteur (Ericsson)" w:date="2020-11-11T06:47:00Z">
              <w:r>
                <w:t>InF-DH</w:t>
              </w:r>
            </w:ins>
          </w:p>
          <w:p w14:paraId="2B2E51B2" w14:textId="77777777" w:rsidR="00AA744A" w:rsidRDefault="00944D31">
            <w:pPr>
              <w:pStyle w:val="TAC"/>
              <w:rPr>
                <w:ins w:id="12636" w:author="TR Rapporteur (Ericsson)" w:date="2020-11-11T06:47:00Z"/>
              </w:rPr>
            </w:pPr>
            <w:ins w:id="12637" w:author="TR Rapporteur (Ericsson)" w:date="2020-11-11T06:47:00Z">
              <w:r>
                <w:t>(40%, 2, 2)</w:t>
              </w:r>
            </w:ins>
          </w:p>
        </w:tc>
        <w:tc>
          <w:tcPr>
            <w:tcW w:w="851" w:type="dxa"/>
          </w:tcPr>
          <w:p w14:paraId="2B00F5D4" w14:textId="77777777" w:rsidR="00AA744A" w:rsidRDefault="00944D31">
            <w:pPr>
              <w:pStyle w:val="TAC"/>
              <w:rPr>
                <w:ins w:id="12638" w:author="TR Rapporteur (Ericsson)" w:date="2020-11-11T06:47:00Z"/>
              </w:rPr>
            </w:pPr>
            <w:ins w:id="12639" w:author="TR Rapporteur (Ericsson)" w:date="2020-11-11T06:47:00Z">
              <w:r>
                <w:t>InF-DH</w:t>
              </w:r>
            </w:ins>
          </w:p>
          <w:p w14:paraId="5EE38986" w14:textId="77777777" w:rsidR="00AA744A" w:rsidRDefault="00944D31">
            <w:pPr>
              <w:pStyle w:val="TAC"/>
              <w:rPr>
                <w:ins w:id="12640" w:author="TR Rapporteur (Ericsson)" w:date="2020-11-11T06:47:00Z"/>
              </w:rPr>
            </w:pPr>
            <w:ins w:id="12641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5A1FCCC5" w14:textId="77777777" w:rsidR="00AA744A" w:rsidRDefault="00944D31">
            <w:pPr>
              <w:pStyle w:val="TAC"/>
              <w:rPr>
                <w:ins w:id="12642" w:author="TR Rapporteur (Ericsson)" w:date="2020-11-11T06:47:00Z"/>
              </w:rPr>
            </w:pPr>
            <w:ins w:id="12643" w:author="TR Rapporteur (Ericsson)" w:date="2020-11-11T06:47:00Z">
              <w:r>
                <w:t>InF-DH</w:t>
              </w:r>
            </w:ins>
          </w:p>
          <w:p w14:paraId="10FF7B69" w14:textId="77777777" w:rsidR="00AA744A" w:rsidRDefault="00944D31">
            <w:pPr>
              <w:pStyle w:val="TAC"/>
              <w:rPr>
                <w:ins w:id="12644" w:author="TR Rapporteur (Ericsson)" w:date="2020-11-11T06:47:00Z"/>
              </w:rPr>
            </w:pPr>
            <w:ins w:id="12645" w:author="TR Rapporteur (Ericsson)" w:date="2020-11-11T06:47:00Z">
              <w:r>
                <w:t>(40%, 2, 2)</w:t>
              </w:r>
            </w:ins>
          </w:p>
        </w:tc>
      </w:tr>
      <w:tr w:rsidR="00AA744A" w14:paraId="29C5D068" w14:textId="77777777">
        <w:trPr>
          <w:trHeight w:val="20"/>
          <w:jc w:val="center"/>
          <w:ins w:id="1264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7203987" w14:textId="77777777" w:rsidR="00AA744A" w:rsidRDefault="00944D31">
            <w:pPr>
              <w:pStyle w:val="TAC"/>
              <w:rPr>
                <w:ins w:id="12647" w:author="TR Rapporteur (Ericsson)" w:date="2020-11-11T06:47:00Z"/>
              </w:rPr>
            </w:pPr>
            <w:ins w:id="12648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5A4BE4A1" w14:textId="77777777" w:rsidR="00AA744A" w:rsidRDefault="00944D31">
            <w:pPr>
              <w:pStyle w:val="TAC"/>
              <w:rPr>
                <w:ins w:id="12649" w:author="TR Rapporteur (Ericsson)" w:date="2020-11-11T06:47:00Z"/>
              </w:rPr>
            </w:pPr>
            <w:ins w:id="12650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C8EE69B" w14:textId="77777777" w:rsidR="00AA744A" w:rsidRDefault="00944D31">
            <w:pPr>
              <w:pStyle w:val="TAC"/>
              <w:rPr>
                <w:ins w:id="12651" w:author="TR Rapporteur (Ericsson)" w:date="2020-11-11T06:47:00Z"/>
              </w:rPr>
            </w:pPr>
            <w:ins w:id="12652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0131944A" w14:textId="77777777" w:rsidR="00AA744A" w:rsidRDefault="00944D31">
            <w:pPr>
              <w:pStyle w:val="TAC"/>
              <w:rPr>
                <w:ins w:id="12653" w:author="TR Rapporteur (Ericsson)" w:date="2020-11-11T06:47:00Z"/>
              </w:rPr>
            </w:pPr>
            <w:ins w:id="12654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66129566" w14:textId="77777777" w:rsidR="00AA744A" w:rsidRDefault="00944D31">
            <w:pPr>
              <w:pStyle w:val="TAC"/>
              <w:rPr>
                <w:ins w:id="12655" w:author="TR Rapporteur (Ericsson)" w:date="2020-11-11T06:47:00Z"/>
              </w:rPr>
            </w:pPr>
            <w:ins w:id="12656" w:author="TR Rapporteur (Ericsson)" w:date="2020-11-11T06:47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71FA64EF" w14:textId="77777777" w:rsidR="00AA744A" w:rsidRDefault="00944D31">
            <w:pPr>
              <w:pStyle w:val="TAC"/>
              <w:rPr>
                <w:ins w:id="12657" w:author="TR Rapporteur (Ericsson)" w:date="2020-11-11T06:47:00Z"/>
              </w:rPr>
            </w:pPr>
            <w:ins w:id="12658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DFF2C4C" w14:textId="77777777" w:rsidR="00AA744A" w:rsidRDefault="00944D31">
            <w:pPr>
              <w:pStyle w:val="TAC"/>
              <w:rPr>
                <w:ins w:id="12659" w:author="TR Rapporteur (Ericsson)" w:date="2020-11-11T06:47:00Z"/>
              </w:rPr>
            </w:pPr>
            <w:ins w:id="12660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315322AC" w14:textId="77777777" w:rsidR="00AA744A" w:rsidRDefault="00944D31">
            <w:pPr>
              <w:pStyle w:val="TAC"/>
              <w:rPr>
                <w:ins w:id="12661" w:author="TR Rapporteur (Ericsson)" w:date="2020-11-11T06:47:00Z"/>
              </w:rPr>
            </w:pPr>
            <w:ins w:id="12662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5D65E9C3" w14:textId="77777777" w:rsidR="00AA744A" w:rsidRDefault="00944D31">
            <w:pPr>
              <w:pStyle w:val="TAC"/>
              <w:rPr>
                <w:ins w:id="12663" w:author="TR Rapporteur (Ericsson)" w:date="2020-11-11T06:47:00Z"/>
              </w:rPr>
            </w:pPr>
            <w:ins w:id="12664" w:author="TR Rapporteur (Ericsson)" w:date="2020-11-11T06:47:00Z">
              <w:r>
                <w:t>28GHz</w:t>
              </w:r>
            </w:ins>
          </w:p>
        </w:tc>
      </w:tr>
      <w:tr w:rsidR="00AA744A" w14:paraId="749DA181" w14:textId="77777777">
        <w:trPr>
          <w:trHeight w:val="20"/>
          <w:jc w:val="center"/>
          <w:ins w:id="1266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4D8F535" w14:textId="77777777" w:rsidR="00AA744A" w:rsidRDefault="00944D31">
            <w:pPr>
              <w:pStyle w:val="TAC"/>
              <w:rPr>
                <w:ins w:id="12666" w:author="TR Rapporteur (Ericsson)" w:date="2020-11-11T06:47:00Z"/>
              </w:rPr>
            </w:pPr>
            <w:ins w:id="12667" w:author="TR Rapporteur (Ericsson)" w:date="2020-11-11T06:47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3243BA69" w14:textId="77777777" w:rsidR="00AA744A" w:rsidRDefault="00944D31">
            <w:pPr>
              <w:pStyle w:val="TAC"/>
              <w:rPr>
                <w:ins w:id="12668" w:author="TR Rapporteur (Ericsson)" w:date="2020-11-11T06:47:00Z"/>
              </w:rPr>
            </w:pPr>
            <w:ins w:id="12669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B5324E9" w14:textId="77777777" w:rsidR="00AA744A" w:rsidRDefault="00944D31">
            <w:pPr>
              <w:pStyle w:val="TAC"/>
              <w:rPr>
                <w:ins w:id="12670" w:author="TR Rapporteur (Ericsson)" w:date="2020-11-11T06:47:00Z"/>
              </w:rPr>
            </w:pPr>
            <w:ins w:id="12671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FBBE585" w14:textId="77777777" w:rsidR="00AA744A" w:rsidRDefault="00944D31">
            <w:pPr>
              <w:pStyle w:val="TAC"/>
              <w:rPr>
                <w:ins w:id="12672" w:author="TR Rapporteur (Ericsson)" w:date="2020-11-11T06:47:00Z"/>
              </w:rPr>
            </w:pPr>
            <w:ins w:id="12673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1661084B" w14:textId="77777777" w:rsidR="00AA744A" w:rsidRDefault="00944D31">
            <w:pPr>
              <w:pStyle w:val="TAC"/>
              <w:rPr>
                <w:ins w:id="12674" w:author="TR Rapporteur (Ericsson)" w:date="2020-11-11T06:47:00Z"/>
              </w:rPr>
            </w:pPr>
            <w:ins w:id="12675" w:author="TR Rapporteur (Ericsson)" w:date="2020-11-11T06:47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2387EB28" w14:textId="77777777" w:rsidR="00AA744A" w:rsidRDefault="00944D31">
            <w:pPr>
              <w:pStyle w:val="TAC"/>
              <w:rPr>
                <w:ins w:id="12676" w:author="TR Rapporteur (Ericsson)" w:date="2020-11-11T06:47:00Z"/>
              </w:rPr>
            </w:pPr>
            <w:ins w:id="12677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30552311" w14:textId="77777777" w:rsidR="00AA744A" w:rsidRDefault="00944D31">
            <w:pPr>
              <w:pStyle w:val="TAC"/>
              <w:rPr>
                <w:ins w:id="12678" w:author="TR Rapporteur (Ericsson)" w:date="2020-11-11T06:47:00Z"/>
              </w:rPr>
            </w:pPr>
            <w:ins w:id="12679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4D2F0C3B" w14:textId="77777777" w:rsidR="00AA744A" w:rsidRDefault="00944D31">
            <w:pPr>
              <w:pStyle w:val="TAC"/>
              <w:rPr>
                <w:ins w:id="12680" w:author="TR Rapporteur (Ericsson)" w:date="2020-11-11T06:47:00Z"/>
              </w:rPr>
            </w:pPr>
            <w:ins w:id="12681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0F51119" w14:textId="77777777" w:rsidR="00AA744A" w:rsidRDefault="00944D31">
            <w:pPr>
              <w:pStyle w:val="TAC"/>
              <w:rPr>
                <w:ins w:id="12682" w:author="TR Rapporteur (Ericsson)" w:date="2020-11-11T06:47:00Z"/>
              </w:rPr>
            </w:pPr>
            <w:ins w:id="12683" w:author="TR Rapporteur (Ericsson)" w:date="2020-11-11T06:47:00Z">
              <w:r>
                <w:t>120kHz</w:t>
              </w:r>
            </w:ins>
          </w:p>
        </w:tc>
      </w:tr>
      <w:tr w:rsidR="00AA744A" w14:paraId="1D6A576F" w14:textId="77777777">
        <w:trPr>
          <w:trHeight w:val="20"/>
          <w:jc w:val="center"/>
          <w:ins w:id="1268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E49BF42" w14:textId="77777777" w:rsidR="00AA744A" w:rsidRDefault="00944D31">
            <w:pPr>
              <w:pStyle w:val="TAC"/>
              <w:rPr>
                <w:ins w:id="12685" w:author="TR Rapporteur (Ericsson)" w:date="2020-11-11T06:47:00Z"/>
              </w:rPr>
            </w:pPr>
            <w:ins w:id="12686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4E3B284F" w14:textId="77777777" w:rsidR="00AA744A" w:rsidRDefault="00944D31">
            <w:pPr>
              <w:pStyle w:val="TAC"/>
              <w:rPr>
                <w:ins w:id="12687" w:author="TR Rapporteur (Ericsson)" w:date="2020-11-11T06:47:00Z"/>
              </w:rPr>
            </w:pPr>
            <w:ins w:id="12688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E8636AA" w14:textId="77777777" w:rsidR="00AA744A" w:rsidRDefault="00944D31">
            <w:pPr>
              <w:pStyle w:val="TAC"/>
              <w:rPr>
                <w:ins w:id="12689" w:author="TR Rapporteur (Ericsson)" w:date="2020-11-11T06:47:00Z"/>
              </w:rPr>
            </w:pPr>
            <w:ins w:id="12690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DEBFB0B" w14:textId="77777777" w:rsidR="00AA744A" w:rsidRDefault="00944D31">
            <w:pPr>
              <w:pStyle w:val="TAC"/>
              <w:rPr>
                <w:ins w:id="12691" w:author="TR Rapporteur (Ericsson)" w:date="2020-11-11T06:47:00Z"/>
              </w:rPr>
            </w:pPr>
            <w:ins w:id="12692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310A7BF6" w14:textId="77777777" w:rsidR="00AA744A" w:rsidRDefault="00944D31">
            <w:pPr>
              <w:pStyle w:val="TAC"/>
              <w:rPr>
                <w:ins w:id="12693" w:author="TR Rapporteur (Ericsson)" w:date="2020-11-11T06:47:00Z"/>
              </w:rPr>
            </w:pPr>
            <w:ins w:id="12694" w:author="TR Rapporteur (Ericsson)" w:date="2020-11-11T06:47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7A425139" w14:textId="77777777" w:rsidR="00AA744A" w:rsidRDefault="00944D31">
            <w:pPr>
              <w:pStyle w:val="TAC"/>
              <w:rPr>
                <w:ins w:id="12695" w:author="TR Rapporteur (Ericsson)" w:date="2020-11-11T06:47:00Z"/>
              </w:rPr>
            </w:pPr>
            <w:ins w:id="12696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D32F523" w14:textId="77777777" w:rsidR="00AA744A" w:rsidRDefault="00944D31">
            <w:pPr>
              <w:pStyle w:val="TAC"/>
              <w:rPr>
                <w:ins w:id="12697" w:author="TR Rapporteur (Ericsson)" w:date="2020-11-11T06:47:00Z"/>
              </w:rPr>
            </w:pPr>
            <w:ins w:id="12698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6F31C41" w14:textId="77777777" w:rsidR="00AA744A" w:rsidRDefault="00944D31">
            <w:pPr>
              <w:pStyle w:val="TAC"/>
              <w:rPr>
                <w:ins w:id="12699" w:author="TR Rapporteur (Ericsson)" w:date="2020-11-11T06:47:00Z"/>
              </w:rPr>
            </w:pPr>
            <w:ins w:id="12700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378FA99A" w14:textId="77777777" w:rsidR="00AA744A" w:rsidRDefault="00944D31">
            <w:pPr>
              <w:pStyle w:val="TAC"/>
              <w:rPr>
                <w:ins w:id="12701" w:author="TR Rapporteur (Ericsson)" w:date="2020-11-11T06:47:00Z"/>
              </w:rPr>
            </w:pPr>
            <w:ins w:id="12702" w:author="TR Rapporteur (Ericsson)" w:date="2020-11-11T06:47:00Z">
              <w:r>
                <w:t>400kHz</w:t>
              </w:r>
            </w:ins>
          </w:p>
        </w:tc>
      </w:tr>
      <w:tr w:rsidR="00AA744A" w14:paraId="4602B521" w14:textId="77777777">
        <w:trPr>
          <w:trHeight w:val="20"/>
          <w:jc w:val="center"/>
          <w:ins w:id="1270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3A8F2AD" w14:textId="77777777" w:rsidR="00AA744A" w:rsidRDefault="00944D31">
            <w:pPr>
              <w:pStyle w:val="TAC"/>
              <w:rPr>
                <w:ins w:id="12704" w:author="TR Rapporteur (Ericsson)" w:date="2020-11-11T06:47:00Z"/>
              </w:rPr>
            </w:pPr>
            <w:ins w:id="12705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537296E9" w14:textId="77777777" w:rsidR="00AA744A" w:rsidRDefault="00944D31">
            <w:pPr>
              <w:pStyle w:val="TAC"/>
              <w:rPr>
                <w:ins w:id="12706" w:author="TR Rapporteur (Ericsson)" w:date="2020-11-11T06:47:00Z"/>
              </w:rPr>
            </w:pPr>
            <w:ins w:id="12707" w:author="TR Rapporteur (Ericsson)" w:date="2020-11-11T06:47:00Z">
              <w:r>
                <w:t xml:space="preserve">SRS </w:t>
              </w:r>
            </w:ins>
          </w:p>
          <w:p w14:paraId="6E144E18" w14:textId="77777777" w:rsidR="00AA744A" w:rsidRDefault="00944D31">
            <w:pPr>
              <w:pStyle w:val="TAC"/>
              <w:rPr>
                <w:ins w:id="12708" w:author="TR Rapporteur (Ericsson)" w:date="2020-11-11T06:47:00Z"/>
              </w:rPr>
            </w:pPr>
            <w:ins w:id="12709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C04ECAD" w14:textId="77777777" w:rsidR="00AA744A" w:rsidRDefault="00944D31">
            <w:pPr>
              <w:pStyle w:val="TAC"/>
              <w:rPr>
                <w:ins w:id="12710" w:author="TR Rapporteur (Ericsson)" w:date="2020-11-11T06:47:00Z"/>
              </w:rPr>
            </w:pPr>
            <w:ins w:id="12711" w:author="TR Rapporteur (Ericsson)" w:date="2020-11-11T06:47:00Z">
              <w:r>
                <w:t xml:space="preserve">SRS </w:t>
              </w:r>
            </w:ins>
          </w:p>
          <w:p w14:paraId="03F8695D" w14:textId="77777777" w:rsidR="00AA744A" w:rsidRDefault="00944D31">
            <w:pPr>
              <w:pStyle w:val="TAC"/>
              <w:rPr>
                <w:ins w:id="12712" w:author="TR Rapporteur (Ericsson)" w:date="2020-11-11T06:47:00Z"/>
              </w:rPr>
            </w:pPr>
            <w:ins w:id="12713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BEED752" w14:textId="77777777" w:rsidR="00AA744A" w:rsidRDefault="00944D31">
            <w:pPr>
              <w:pStyle w:val="TAC"/>
              <w:rPr>
                <w:ins w:id="12714" w:author="TR Rapporteur (Ericsson)" w:date="2020-11-11T06:47:00Z"/>
              </w:rPr>
            </w:pPr>
            <w:ins w:id="12715" w:author="TR Rapporteur (Ericsson)" w:date="2020-11-11T06:47:00Z">
              <w:r>
                <w:t xml:space="preserve">SRS </w:t>
              </w:r>
            </w:ins>
          </w:p>
          <w:p w14:paraId="44C74A04" w14:textId="77777777" w:rsidR="00AA744A" w:rsidRDefault="00944D31">
            <w:pPr>
              <w:pStyle w:val="TAC"/>
              <w:rPr>
                <w:ins w:id="12716" w:author="TR Rapporteur (Ericsson)" w:date="2020-11-11T06:47:00Z"/>
              </w:rPr>
            </w:pPr>
            <w:ins w:id="12717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C6F6494" w14:textId="77777777" w:rsidR="00AA744A" w:rsidRDefault="00944D31">
            <w:pPr>
              <w:pStyle w:val="TAC"/>
              <w:rPr>
                <w:ins w:id="12718" w:author="TR Rapporteur (Ericsson)" w:date="2020-11-11T06:47:00Z"/>
              </w:rPr>
            </w:pPr>
            <w:ins w:id="12719" w:author="TR Rapporteur (Ericsson)" w:date="2020-11-11T06:47:00Z">
              <w:r>
                <w:t xml:space="preserve">SRS </w:t>
              </w:r>
            </w:ins>
          </w:p>
          <w:p w14:paraId="48725589" w14:textId="77777777" w:rsidR="00AA744A" w:rsidRDefault="00944D31">
            <w:pPr>
              <w:pStyle w:val="TAC"/>
              <w:rPr>
                <w:ins w:id="12720" w:author="TR Rapporteur (Ericsson)" w:date="2020-11-11T06:47:00Z"/>
              </w:rPr>
            </w:pPr>
            <w:ins w:id="12721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5484574" w14:textId="77777777" w:rsidR="00AA744A" w:rsidRDefault="00944D31">
            <w:pPr>
              <w:pStyle w:val="TAC"/>
              <w:rPr>
                <w:ins w:id="12722" w:author="TR Rapporteur (Ericsson)" w:date="2020-11-11T06:47:00Z"/>
              </w:rPr>
            </w:pPr>
            <w:ins w:id="12723" w:author="TR Rapporteur (Ericsson)" w:date="2020-11-11T06:47:00Z">
              <w:r>
                <w:t xml:space="preserve">SRS </w:t>
              </w:r>
            </w:ins>
          </w:p>
          <w:p w14:paraId="209D676E" w14:textId="77777777" w:rsidR="00AA744A" w:rsidRDefault="00944D31">
            <w:pPr>
              <w:pStyle w:val="TAC"/>
              <w:rPr>
                <w:ins w:id="12724" w:author="TR Rapporteur (Ericsson)" w:date="2020-11-11T06:47:00Z"/>
              </w:rPr>
            </w:pPr>
            <w:ins w:id="12725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5195BD34" w14:textId="77777777" w:rsidR="00AA744A" w:rsidRDefault="00944D31">
            <w:pPr>
              <w:pStyle w:val="TAC"/>
              <w:rPr>
                <w:ins w:id="12726" w:author="TR Rapporteur (Ericsson)" w:date="2020-11-11T06:47:00Z"/>
              </w:rPr>
            </w:pPr>
            <w:ins w:id="12727" w:author="TR Rapporteur (Ericsson)" w:date="2020-11-11T06:47:00Z">
              <w:r>
                <w:t xml:space="preserve">SRS </w:t>
              </w:r>
            </w:ins>
          </w:p>
          <w:p w14:paraId="78885059" w14:textId="77777777" w:rsidR="00AA744A" w:rsidRDefault="00944D31">
            <w:pPr>
              <w:pStyle w:val="TAC"/>
              <w:rPr>
                <w:ins w:id="12728" w:author="TR Rapporteur (Ericsson)" w:date="2020-11-11T06:47:00Z"/>
              </w:rPr>
            </w:pPr>
            <w:ins w:id="12729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207F6C15" w14:textId="77777777" w:rsidR="00AA744A" w:rsidRDefault="00944D31">
            <w:pPr>
              <w:pStyle w:val="TAC"/>
              <w:rPr>
                <w:ins w:id="12730" w:author="TR Rapporteur (Ericsson)" w:date="2020-11-11T06:47:00Z"/>
              </w:rPr>
            </w:pPr>
            <w:ins w:id="12731" w:author="TR Rapporteur (Ericsson)" w:date="2020-11-11T06:47:00Z">
              <w:r>
                <w:t xml:space="preserve">SRS </w:t>
              </w:r>
            </w:ins>
          </w:p>
          <w:p w14:paraId="53621DF2" w14:textId="77777777" w:rsidR="00AA744A" w:rsidRDefault="00944D31">
            <w:pPr>
              <w:pStyle w:val="TAC"/>
              <w:rPr>
                <w:ins w:id="12732" w:author="TR Rapporteur (Ericsson)" w:date="2020-11-11T06:47:00Z"/>
              </w:rPr>
            </w:pPr>
            <w:ins w:id="12733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623AF38" w14:textId="77777777" w:rsidR="00AA744A" w:rsidRDefault="00944D31">
            <w:pPr>
              <w:pStyle w:val="TAC"/>
              <w:rPr>
                <w:ins w:id="12734" w:author="TR Rapporteur (Ericsson)" w:date="2020-11-11T06:47:00Z"/>
              </w:rPr>
            </w:pPr>
            <w:ins w:id="12735" w:author="TR Rapporteur (Ericsson)" w:date="2020-11-11T06:47:00Z">
              <w:r>
                <w:t xml:space="preserve">SRS </w:t>
              </w:r>
            </w:ins>
          </w:p>
          <w:p w14:paraId="5205DD2C" w14:textId="77777777" w:rsidR="00AA744A" w:rsidRDefault="00944D31">
            <w:pPr>
              <w:pStyle w:val="TAC"/>
              <w:rPr>
                <w:ins w:id="12736" w:author="TR Rapporteur (Ericsson)" w:date="2020-11-11T06:47:00Z"/>
              </w:rPr>
            </w:pPr>
            <w:ins w:id="12737" w:author="TR Rapporteur (Ericsson)" w:date="2020-11-11T06:47:00Z">
              <w:r>
                <w:t>(comb-4 4 symbols)</w:t>
              </w:r>
            </w:ins>
          </w:p>
        </w:tc>
      </w:tr>
      <w:tr w:rsidR="00AA744A" w14:paraId="75DCA9C9" w14:textId="77777777">
        <w:trPr>
          <w:trHeight w:val="20"/>
          <w:jc w:val="center"/>
          <w:ins w:id="1273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0EB8C26" w14:textId="77777777" w:rsidR="00AA744A" w:rsidRDefault="00944D31">
            <w:pPr>
              <w:pStyle w:val="TAC"/>
              <w:rPr>
                <w:ins w:id="12739" w:author="TR Rapporteur (Ericsson)" w:date="2020-11-11T06:47:00Z"/>
              </w:rPr>
            </w:pPr>
            <w:ins w:id="12740" w:author="TR Rapporteur (Ericsson)" w:date="2020-11-11T06:47:00Z">
              <w:r>
                <w:t xml:space="preserve">Reference signal </w:t>
              </w:r>
            </w:ins>
          </w:p>
          <w:p w14:paraId="176C93DB" w14:textId="77777777" w:rsidR="00AA744A" w:rsidRDefault="00944D31">
            <w:pPr>
              <w:pStyle w:val="TAC"/>
              <w:rPr>
                <w:ins w:id="12741" w:author="TR Rapporteur (Ericsson)" w:date="2020-11-11T06:47:00Z"/>
              </w:rPr>
            </w:pPr>
            <w:ins w:id="12742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B70EA63" w14:textId="77777777" w:rsidR="00AA744A" w:rsidRDefault="00944D31">
            <w:pPr>
              <w:pStyle w:val="TAC"/>
              <w:rPr>
                <w:ins w:id="12743" w:author="TR Rapporteur (Ericsson)" w:date="2020-11-11T06:47:00Z"/>
              </w:rPr>
            </w:pPr>
            <w:ins w:id="12744" w:author="TR Rapporteur (Ericsson)" w:date="2020-11-11T06:47:00Z">
              <w:r>
                <w:t>1 port, ZC sequence</w:t>
              </w:r>
            </w:ins>
          </w:p>
        </w:tc>
      </w:tr>
      <w:tr w:rsidR="00AA744A" w14:paraId="3ED7BF49" w14:textId="77777777">
        <w:trPr>
          <w:trHeight w:val="20"/>
          <w:jc w:val="center"/>
          <w:ins w:id="1274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D6A6B59" w14:textId="77777777" w:rsidR="00AA744A" w:rsidRDefault="00944D31">
            <w:pPr>
              <w:pStyle w:val="TAC"/>
              <w:rPr>
                <w:ins w:id="12746" w:author="TR Rapporteur (Ericsson)" w:date="2020-11-11T06:47:00Z"/>
              </w:rPr>
            </w:pPr>
            <w:ins w:id="12747" w:author="TR Rapporteur (Ericsson)" w:date="2020-11-11T06:47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6A4FB63" w14:textId="77777777" w:rsidR="00AA744A" w:rsidRDefault="00944D31">
            <w:pPr>
              <w:pStyle w:val="TAC"/>
              <w:rPr>
                <w:ins w:id="12748" w:author="TR Rapporteur (Ericsson)" w:date="2020-11-11T06:47:00Z"/>
              </w:rPr>
            </w:pPr>
            <w:ins w:id="12749" w:author="TR Rapporteur (Ericsson)" w:date="2020-11-11T06:47:00Z">
              <w:r>
                <w:t>18</w:t>
              </w:r>
            </w:ins>
          </w:p>
          <w:p w14:paraId="624CFECC" w14:textId="77777777" w:rsidR="00AA744A" w:rsidRDefault="00944D31">
            <w:pPr>
              <w:pStyle w:val="TAC"/>
              <w:rPr>
                <w:ins w:id="12750" w:author="TR Rapporteur (Ericsson)" w:date="2020-11-11T06:47:00Z"/>
              </w:rPr>
            </w:pPr>
            <w:ins w:id="12751" w:author="TR Rapporteur (Ericsson)" w:date="2020-11-11T06:47:00Z">
              <w:r>
                <w:t>(4 sites are chosen)</w:t>
              </w:r>
            </w:ins>
          </w:p>
        </w:tc>
      </w:tr>
      <w:tr w:rsidR="00AA744A" w14:paraId="6DC25183" w14:textId="77777777">
        <w:trPr>
          <w:trHeight w:val="20"/>
          <w:jc w:val="center"/>
          <w:ins w:id="1275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5D231ED" w14:textId="77777777" w:rsidR="00AA744A" w:rsidRDefault="00944D31">
            <w:pPr>
              <w:pStyle w:val="TAC"/>
              <w:rPr>
                <w:ins w:id="12753" w:author="TR Rapporteur (Ericsson)" w:date="2020-11-11T06:47:00Z"/>
              </w:rPr>
            </w:pPr>
            <w:ins w:id="12754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BD24C35" w14:textId="77777777" w:rsidR="00AA744A" w:rsidRDefault="00944D31">
            <w:pPr>
              <w:pStyle w:val="TAC"/>
              <w:rPr>
                <w:ins w:id="12755" w:author="TR Rapporteur (Ericsson)" w:date="2020-11-11T06:47:00Z"/>
              </w:rPr>
            </w:pPr>
            <w:ins w:id="12756" w:author="TR Rapporteur (Ericsson)" w:date="2020-11-11T06:47:00Z">
              <w:r>
                <w:t>1</w:t>
              </w:r>
            </w:ins>
          </w:p>
        </w:tc>
      </w:tr>
      <w:tr w:rsidR="00AA744A" w14:paraId="3E77846A" w14:textId="77777777">
        <w:trPr>
          <w:trHeight w:val="20"/>
          <w:jc w:val="center"/>
          <w:ins w:id="1275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2BDFAA3" w14:textId="77777777" w:rsidR="00AA744A" w:rsidRDefault="00944D31">
            <w:pPr>
              <w:pStyle w:val="TAC"/>
              <w:rPr>
                <w:ins w:id="12758" w:author="TR Rapporteur (Ericsson)" w:date="2020-11-11T06:47:00Z"/>
              </w:rPr>
            </w:pPr>
            <w:ins w:id="12759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D45165B" w14:textId="77777777" w:rsidR="00AA744A" w:rsidRDefault="00944D31">
            <w:pPr>
              <w:pStyle w:val="TAC"/>
              <w:rPr>
                <w:ins w:id="12760" w:author="TR Rapporteur (Ericsson)" w:date="2020-11-11T06:47:00Z"/>
              </w:rPr>
            </w:pPr>
            <w:ins w:id="12761" w:author="TR Rapporteur (Ericsson)" w:date="2020-11-11T06:47:00Z">
              <w:r>
                <w:t>1</w:t>
              </w:r>
            </w:ins>
          </w:p>
        </w:tc>
      </w:tr>
      <w:tr w:rsidR="00AA744A" w14:paraId="1CF41BD9" w14:textId="77777777">
        <w:trPr>
          <w:trHeight w:val="20"/>
          <w:jc w:val="center"/>
          <w:ins w:id="1276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A1FAACE" w14:textId="77777777" w:rsidR="00AA744A" w:rsidRDefault="00944D31">
            <w:pPr>
              <w:pStyle w:val="TAC"/>
              <w:rPr>
                <w:ins w:id="12763" w:author="TR Rapporteur (Ericsson)" w:date="2020-11-11T06:47:00Z"/>
              </w:rPr>
            </w:pPr>
            <w:ins w:id="12764" w:author="TR Rapporteur (Ericsson)" w:date="2020-11-11T06:47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BE86192" w14:textId="77777777" w:rsidR="00AA744A" w:rsidRDefault="00944D31">
            <w:pPr>
              <w:pStyle w:val="TAC"/>
              <w:rPr>
                <w:ins w:id="12765" w:author="TR Rapporteur (Ericsson)" w:date="2020-11-11T06:47:00Z"/>
              </w:rPr>
            </w:pPr>
            <w:ins w:id="12766" w:author="TR Rapporteur (Ericsson)" w:date="2020-11-11T06:47:00Z">
              <w:r>
                <w:t>6dB</w:t>
              </w:r>
            </w:ins>
          </w:p>
        </w:tc>
      </w:tr>
      <w:tr w:rsidR="00AA744A" w14:paraId="7868A636" w14:textId="77777777">
        <w:trPr>
          <w:trHeight w:val="20"/>
          <w:jc w:val="center"/>
          <w:ins w:id="1276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BDD0668" w14:textId="77777777" w:rsidR="00AA744A" w:rsidRDefault="00944D31">
            <w:pPr>
              <w:pStyle w:val="TAC"/>
              <w:rPr>
                <w:ins w:id="12768" w:author="TR Rapporteur (Ericsson)" w:date="2020-11-11T06:47:00Z"/>
              </w:rPr>
            </w:pPr>
            <w:ins w:id="12769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94BB4EC" w14:textId="77777777" w:rsidR="00AA744A" w:rsidRDefault="00944D31">
            <w:pPr>
              <w:pStyle w:val="TAC"/>
              <w:rPr>
                <w:ins w:id="12770" w:author="TR Rapporteur (Ericsson)" w:date="2020-11-11T06:47:00Z"/>
              </w:rPr>
            </w:pPr>
            <w:ins w:id="12771" w:author="TR Rapporteur (Ericsson)" w:date="2020-11-11T06:47:00Z">
              <w:r>
                <w:t>not applied</w:t>
              </w:r>
            </w:ins>
          </w:p>
        </w:tc>
      </w:tr>
      <w:tr w:rsidR="00AA744A" w14:paraId="5C409A43" w14:textId="77777777">
        <w:trPr>
          <w:trHeight w:val="20"/>
          <w:jc w:val="center"/>
          <w:ins w:id="1277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1BD55B5" w14:textId="77777777" w:rsidR="00AA744A" w:rsidRDefault="00944D31">
            <w:pPr>
              <w:pStyle w:val="TAC"/>
              <w:rPr>
                <w:ins w:id="12773" w:author="TR Rapporteur (Ericsson)" w:date="2020-11-11T06:47:00Z"/>
              </w:rPr>
            </w:pPr>
            <w:ins w:id="12774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78DF6C4" w14:textId="77777777" w:rsidR="00AA744A" w:rsidRDefault="00944D31">
            <w:pPr>
              <w:pStyle w:val="TAC"/>
              <w:rPr>
                <w:ins w:id="12775" w:author="TR Rapporteur (Ericsson)" w:date="2020-11-11T06:47:00Z"/>
              </w:rPr>
            </w:pPr>
            <w:ins w:id="12776" w:author="TR Rapporteur (Ericsson)" w:date="2020-11-11T06:47:00Z">
              <w:r>
                <w:t>ideal muting</w:t>
              </w:r>
            </w:ins>
          </w:p>
        </w:tc>
      </w:tr>
      <w:tr w:rsidR="00AA744A" w14:paraId="29533F89" w14:textId="77777777">
        <w:trPr>
          <w:trHeight w:val="20"/>
          <w:jc w:val="center"/>
          <w:ins w:id="1277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56AED1C" w14:textId="77777777" w:rsidR="00AA744A" w:rsidRDefault="00944D31">
            <w:pPr>
              <w:pStyle w:val="TAC"/>
              <w:rPr>
                <w:ins w:id="12778" w:author="TR Rapporteur (Ericsson)" w:date="2020-11-11T06:47:00Z"/>
              </w:rPr>
            </w:pPr>
            <w:ins w:id="12779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2170CCF" w14:textId="77777777" w:rsidR="00AA744A" w:rsidRDefault="00944D31">
            <w:pPr>
              <w:pStyle w:val="TAC"/>
              <w:rPr>
                <w:ins w:id="12780" w:author="TR Rapporteur (Ericsson)" w:date="2020-11-11T06:47:00Z"/>
              </w:rPr>
            </w:pPr>
            <w:ins w:id="12781" w:author="TR Rapporteur (Ericsson)" w:date="2020-11-11T06:47:00Z">
              <w:r>
                <w:t>super resolution</w:t>
              </w:r>
            </w:ins>
          </w:p>
        </w:tc>
      </w:tr>
      <w:tr w:rsidR="00AA744A" w14:paraId="7FD9893A" w14:textId="77777777">
        <w:trPr>
          <w:trHeight w:val="20"/>
          <w:jc w:val="center"/>
          <w:ins w:id="1278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9B9388B" w14:textId="77777777" w:rsidR="00AA744A" w:rsidRDefault="00944D31">
            <w:pPr>
              <w:pStyle w:val="TAC"/>
              <w:rPr>
                <w:ins w:id="12783" w:author="TR Rapporteur (Ericsson)" w:date="2020-11-11T06:47:00Z"/>
              </w:rPr>
            </w:pPr>
            <w:ins w:id="12784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51BB1B2A" w14:textId="77777777" w:rsidR="00AA744A" w:rsidRDefault="00944D31">
            <w:pPr>
              <w:pStyle w:val="TAC"/>
              <w:rPr>
                <w:ins w:id="12785" w:author="TR Rapporteur (Ericsson)" w:date="2020-11-11T06:47:00Z"/>
              </w:rPr>
            </w:pPr>
            <w:ins w:id="12786" w:author="TR Rapporteur (Ericsson)" w:date="2020-11-11T06:47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120DFF0A" w14:textId="77777777" w:rsidR="00AA744A" w:rsidRDefault="00944D31">
            <w:pPr>
              <w:pStyle w:val="TAC"/>
              <w:rPr>
                <w:ins w:id="12787" w:author="TR Rapporteur (Ericsson)" w:date="2020-11-11T06:47:00Z"/>
              </w:rPr>
            </w:pPr>
            <w:ins w:id="12788" w:author="TR Rapporteur (Ericsson)" w:date="2020-11-11T06:47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3DFDE1DF" w14:textId="77777777" w:rsidR="00AA744A" w:rsidRDefault="00944D31">
            <w:pPr>
              <w:pStyle w:val="TAC"/>
              <w:rPr>
                <w:ins w:id="12789" w:author="TR Rapporteur (Ericsson)" w:date="2020-11-11T06:47:00Z"/>
              </w:rPr>
            </w:pPr>
            <w:ins w:id="12790" w:author="TR Rapporteur (Ericsson)" w:date="2020-11-11T06:47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4FCF0D8A" w14:textId="77777777" w:rsidR="00AA744A" w:rsidRDefault="00944D31">
            <w:pPr>
              <w:pStyle w:val="TAC"/>
              <w:rPr>
                <w:ins w:id="12791" w:author="TR Rapporteur (Ericsson)" w:date="2020-11-11T06:47:00Z"/>
              </w:rPr>
            </w:pPr>
            <w:ins w:id="12792" w:author="TR Rapporteur (Ericsson)" w:date="2020-11-11T06:47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554745B1" w14:textId="77777777" w:rsidR="00AA744A" w:rsidRDefault="00944D31">
            <w:pPr>
              <w:pStyle w:val="TAC"/>
              <w:rPr>
                <w:ins w:id="12793" w:author="TR Rapporteur (Ericsson)" w:date="2020-11-11T06:47:00Z"/>
              </w:rPr>
            </w:pPr>
            <w:ins w:id="12794" w:author="TR Rapporteur (Ericsson)" w:date="2020-11-11T06:47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2A4979FC" w14:textId="77777777" w:rsidR="00AA744A" w:rsidRDefault="00944D31">
            <w:pPr>
              <w:pStyle w:val="TAC"/>
              <w:rPr>
                <w:ins w:id="12795" w:author="TR Rapporteur (Ericsson)" w:date="2020-11-11T06:47:00Z"/>
              </w:rPr>
            </w:pPr>
            <w:ins w:id="12796" w:author="TR Rapporteur (Ericsson)" w:date="2020-11-11T06:47:00Z">
              <w:r>
                <w:t>UL-TDOA taylor series RSRP</w:t>
              </w:r>
            </w:ins>
          </w:p>
        </w:tc>
        <w:tc>
          <w:tcPr>
            <w:tcW w:w="851" w:type="dxa"/>
            <w:vAlign w:val="center"/>
          </w:tcPr>
          <w:p w14:paraId="5FD9747D" w14:textId="77777777" w:rsidR="00AA744A" w:rsidRDefault="00944D31">
            <w:pPr>
              <w:pStyle w:val="TAC"/>
              <w:rPr>
                <w:ins w:id="12797" w:author="TR Rapporteur (Ericsson)" w:date="2020-11-11T06:47:00Z"/>
              </w:rPr>
            </w:pPr>
            <w:ins w:id="12798" w:author="TR Rapporteur (Ericsson)" w:date="2020-11-11T06:47:00Z">
              <w:r>
                <w:t>UL-TDOA taylor series RSRP</w:t>
              </w:r>
            </w:ins>
          </w:p>
        </w:tc>
        <w:tc>
          <w:tcPr>
            <w:tcW w:w="850" w:type="dxa"/>
            <w:vAlign w:val="center"/>
          </w:tcPr>
          <w:p w14:paraId="3456C53D" w14:textId="77777777" w:rsidR="00AA744A" w:rsidRDefault="00944D31">
            <w:pPr>
              <w:pStyle w:val="TAC"/>
              <w:rPr>
                <w:ins w:id="12799" w:author="TR Rapporteur (Ericsson)" w:date="2020-11-11T06:47:00Z"/>
              </w:rPr>
            </w:pPr>
            <w:ins w:id="12800" w:author="TR Rapporteur (Ericsson)" w:date="2020-11-11T06:47:00Z">
              <w:r>
                <w:t>UL-TDOA taylor series RSRP</w:t>
              </w:r>
            </w:ins>
          </w:p>
        </w:tc>
      </w:tr>
      <w:tr w:rsidR="00AA744A" w14:paraId="08D3625E" w14:textId="77777777">
        <w:trPr>
          <w:trHeight w:val="20"/>
          <w:jc w:val="center"/>
          <w:ins w:id="1280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7726EA1" w14:textId="77777777" w:rsidR="00AA744A" w:rsidRDefault="00944D31">
            <w:pPr>
              <w:pStyle w:val="TAC"/>
              <w:rPr>
                <w:ins w:id="12802" w:author="TR Rapporteur (Ericsson)" w:date="2020-11-11T06:47:00Z"/>
              </w:rPr>
            </w:pPr>
            <w:ins w:id="12803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5C0AFA5E" w14:textId="77777777" w:rsidR="00AA744A" w:rsidRDefault="00944D31">
            <w:pPr>
              <w:pStyle w:val="TAC"/>
              <w:rPr>
                <w:ins w:id="12804" w:author="TR Rapporteur (Ericsson)" w:date="2020-11-11T06:47:00Z"/>
              </w:rPr>
            </w:pPr>
            <w:ins w:id="12805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C33C6DC" w14:textId="77777777" w:rsidR="00AA744A" w:rsidRDefault="00944D31">
            <w:pPr>
              <w:pStyle w:val="TAC"/>
              <w:rPr>
                <w:ins w:id="12806" w:author="TR Rapporteur (Ericsson)" w:date="2020-11-11T06:47:00Z"/>
              </w:rPr>
            </w:pPr>
            <w:ins w:id="12807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5960B02D" w14:textId="77777777" w:rsidR="00AA744A" w:rsidRDefault="00944D31">
            <w:pPr>
              <w:pStyle w:val="TAC"/>
              <w:rPr>
                <w:ins w:id="12808" w:author="TR Rapporteur (Ericsson)" w:date="2020-11-11T06:47:00Z"/>
              </w:rPr>
            </w:pPr>
            <w:ins w:id="12809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D538869" w14:textId="77777777" w:rsidR="00AA744A" w:rsidRDefault="00944D31">
            <w:pPr>
              <w:pStyle w:val="TAC"/>
              <w:rPr>
                <w:ins w:id="12810" w:author="TR Rapporteur (Ericsson)" w:date="2020-11-11T06:47:00Z"/>
              </w:rPr>
            </w:pPr>
            <w:ins w:id="12811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8A50AB9" w14:textId="77777777" w:rsidR="00AA744A" w:rsidRDefault="00944D31">
            <w:pPr>
              <w:pStyle w:val="TAC"/>
              <w:rPr>
                <w:ins w:id="12812" w:author="TR Rapporteur (Ericsson)" w:date="2020-11-11T06:47:00Z"/>
              </w:rPr>
            </w:pPr>
            <w:ins w:id="12813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E99284F" w14:textId="77777777" w:rsidR="00AA744A" w:rsidRDefault="00944D31">
            <w:pPr>
              <w:pStyle w:val="TAC"/>
              <w:rPr>
                <w:ins w:id="12814" w:author="TR Rapporteur (Ericsson)" w:date="2020-11-11T06:47:00Z"/>
              </w:rPr>
            </w:pPr>
            <w:ins w:id="12815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44AC3504" w14:textId="77777777" w:rsidR="00AA744A" w:rsidRDefault="00944D31">
            <w:pPr>
              <w:pStyle w:val="TAC"/>
              <w:rPr>
                <w:ins w:id="12816" w:author="TR Rapporteur (Ericsson)" w:date="2020-11-11T06:47:00Z"/>
              </w:rPr>
            </w:pPr>
            <w:ins w:id="12817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D7ABDE3" w14:textId="77777777" w:rsidR="00AA744A" w:rsidRDefault="00944D31">
            <w:pPr>
              <w:pStyle w:val="TAC"/>
              <w:rPr>
                <w:ins w:id="12818" w:author="TR Rapporteur (Ericsson)" w:date="2020-11-11T06:47:00Z"/>
              </w:rPr>
            </w:pPr>
            <w:ins w:id="12819" w:author="TR Rapporteur (Ericsson)" w:date="2020-11-11T06:47:00Z">
              <w:r>
                <w:t>sync error 50ns</w:t>
              </w:r>
            </w:ins>
          </w:p>
        </w:tc>
      </w:tr>
      <w:tr w:rsidR="00AA744A" w14:paraId="17575C2A" w14:textId="77777777">
        <w:trPr>
          <w:trHeight w:val="20"/>
          <w:jc w:val="center"/>
          <w:ins w:id="1282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0716CC4" w14:textId="77777777" w:rsidR="00AA744A" w:rsidRDefault="00944D31">
            <w:pPr>
              <w:pStyle w:val="TAC"/>
              <w:rPr>
                <w:ins w:id="12821" w:author="TR Rapporteur (Ericsson)" w:date="2020-11-11T06:47:00Z"/>
              </w:rPr>
            </w:pPr>
            <w:ins w:id="12822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A667306" w14:textId="77777777" w:rsidR="00AA744A" w:rsidRDefault="00944D31">
            <w:pPr>
              <w:pStyle w:val="TAC"/>
              <w:rPr>
                <w:ins w:id="12823" w:author="TR Rapporteur (Ericsson)" w:date="2020-11-11T06:47:00Z"/>
              </w:rPr>
            </w:pPr>
            <w:ins w:id="12824" w:author="TR Rapporteur (Ericsson)" w:date="2020-11-11T06:47:00Z">
              <w:r>
                <w:t>0</w:t>
              </w:r>
            </w:ins>
          </w:p>
        </w:tc>
      </w:tr>
      <w:tr w:rsidR="00AA744A" w14:paraId="52FA92B7" w14:textId="77777777">
        <w:trPr>
          <w:trHeight w:val="20"/>
          <w:jc w:val="center"/>
          <w:ins w:id="1282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D776677" w14:textId="77777777" w:rsidR="00AA744A" w:rsidRDefault="00944D31">
            <w:pPr>
              <w:pStyle w:val="TAC"/>
              <w:rPr>
                <w:ins w:id="12826" w:author="TR Rapporteur (Ericsson)" w:date="2020-11-11T06:47:00Z"/>
              </w:rPr>
            </w:pPr>
            <w:ins w:id="12827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8A2A757" w14:textId="77777777" w:rsidR="00AA744A" w:rsidRDefault="00944D31">
            <w:pPr>
              <w:pStyle w:val="TAC"/>
              <w:rPr>
                <w:ins w:id="12828" w:author="TR Rapporteur (Ericsson)" w:date="2020-11-11T06:47:00Z"/>
              </w:rPr>
            </w:pPr>
            <w:ins w:id="12829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304EEF89" w14:textId="77777777">
        <w:trPr>
          <w:trHeight w:val="20"/>
          <w:jc w:val="center"/>
          <w:ins w:id="1283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1DB55B6" w14:textId="77777777" w:rsidR="00AA744A" w:rsidRDefault="00944D31">
            <w:pPr>
              <w:pStyle w:val="TAC"/>
              <w:rPr>
                <w:ins w:id="12831" w:author="TR Rapporteur (Ericsson)" w:date="2020-11-11T06:47:00Z"/>
              </w:rPr>
            </w:pPr>
            <w:ins w:id="12832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6742227" w14:textId="77777777" w:rsidR="00AA744A" w:rsidRDefault="00944D31">
            <w:pPr>
              <w:pStyle w:val="TAC"/>
              <w:rPr>
                <w:ins w:id="12833" w:author="TR Rapporteur (Ericsson)" w:date="2020-11-11T06:47:00Z"/>
              </w:rPr>
            </w:pPr>
            <w:ins w:id="12834" w:author="TR Rapporteur (Ericsson)" w:date="2020-11-11T06:47:00Z">
              <w:r>
                <w:t>codebook</w:t>
              </w:r>
            </w:ins>
          </w:p>
        </w:tc>
      </w:tr>
      <w:tr w:rsidR="00AA744A" w14:paraId="146CFF53" w14:textId="77777777">
        <w:trPr>
          <w:trHeight w:val="20"/>
          <w:jc w:val="center"/>
          <w:ins w:id="1283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F482B8A" w14:textId="77777777" w:rsidR="00AA744A" w:rsidRDefault="00944D31">
            <w:pPr>
              <w:pStyle w:val="TAC"/>
              <w:rPr>
                <w:ins w:id="12836" w:author="TR Rapporteur (Ericsson)" w:date="2020-11-11T06:47:00Z"/>
              </w:rPr>
            </w:pPr>
            <w:ins w:id="12837" w:author="TR Rapporteur (Ericsson)" w:date="2020-11-11T06:47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6EBB45FD" w14:textId="77777777" w:rsidR="00AA744A" w:rsidRDefault="00AA744A">
            <w:pPr>
              <w:pStyle w:val="TAC"/>
              <w:rPr>
                <w:ins w:id="12838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2178FA97" w14:textId="77777777" w:rsidR="00AA744A" w:rsidRDefault="00AA744A">
            <w:pPr>
              <w:pStyle w:val="TAC"/>
              <w:rPr>
                <w:ins w:id="12839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39323A1D" w14:textId="77777777" w:rsidR="00AA744A" w:rsidRDefault="00AA744A">
            <w:pPr>
              <w:pStyle w:val="TAC"/>
              <w:rPr>
                <w:ins w:id="12840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56EC3A68" w14:textId="77777777" w:rsidR="00AA744A" w:rsidRDefault="00AA744A">
            <w:pPr>
              <w:pStyle w:val="TAC"/>
              <w:rPr>
                <w:ins w:id="12841" w:author="TR Rapporteur (Ericsson)" w:date="2020-11-11T06:47:00Z"/>
              </w:rPr>
            </w:pPr>
          </w:p>
        </w:tc>
        <w:tc>
          <w:tcPr>
            <w:tcW w:w="851" w:type="dxa"/>
          </w:tcPr>
          <w:p w14:paraId="3F8999BF" w14:textId="77777777" w:rsidR="00AA744A" w:rsidRDefault="00AA744A">
            <w:pPr>
              <w:pStyle w:val="TAC"/>
              <w:rPr>
                <w:ins w:id="12842" w:author="TR Rapporteur (Ericsson)" w:date="2020-11-11T06:47:00Z"/>
              </w:rPr>
            </w:pPr>
          </w:p>
        </w:tc>
        <w:tc>
          <w:tcPr>
            <w:tcW w:w="850" w:type="dxa"/>
          </w:tcPr>
          <w:p w14:paraId="1CDC18CB" w14:textId="77777777" w:rsidR="00AA744A" w:rsidRDefault="00AA744A">
            <w:pPr>
              <w:pStyle w:val="TAC"/>
              <w:rPr>
                <w:ins w:id="12843" w:author="TR Rapporteur (Ericsson)" w:date="2020-11-11T06:47:00Z"/>
              </w:rPr>
            </w:pPr>
          </w:p>
        </w:tc>
        <w:tc>
          <w:tcPr>
            <w:tcW w:w="851" w:type="dxa"/>
          </w:tcPr>
          <w:p w14:paraId="42AFE682" w14:textId="77777777" w:rsidR="00AA744A" w:rsidRDefault="00AA744A">
            <w:pPr>
              <w:pStyle w:val="TAC"/>
              <w:rPr>
                <w:ins w:id="12844" w:author="TR Rapporteur (Ericsson)" w:date="2020-11-11T06:47:00Z"/>
              </w:rPr>
            </w:pPr>
          </w:p>
        </w:tc>
        <w:tc>
          <w:tcPr>
            <w:tcW w:w="850" w:type="dxa"/>
          </w:tcPr>
          <w:p w14:paraId="712ADCFE" w14:textId="77777777" w:rsidR="00AA744A" w:rsidRDefault="00AA744A">
            <w:pPr>
              <w:pStyle w:val="TAC"/>
              <w:rPr>
                <w:ins w:id="12845" w:author="TR Rapporteur (Ericsson)" w:date="2020-11-11T06:47:00Z"/>
              </w:rPr>
            </w:pPr>
          </w:p>
        </w:tc>
      </w:tr>
    </w:tbl>
    <w:p w14:paraId="348BE127" w14:textId="77777777" w:rsidR="00AA744A" w:rsidRDefault="00AA744A">
      <w:pPr>
        <w:rPr>
          <w:ins w:id="12846" w:author="TR Rapporteur (Ericsson)" w:date="2020-11-11T06:47:00Z"/>
        </w:rPr>
      </w:pPr>
    </w:p>
    <w:p w14:paraId="75497260" w14:textId="77777777" w:rsidR="00AA744A" w:rsidRDefault="00944D31">
      <w:pPr>
        <w:pStyle w:val="TH"/>
        <w:rPr>
          <w:ins w:id="12847" w:author="TR Rapporteur (Ericsson)" w:date="2020-11-11T06:47:00Z"/>
        </w:rPr>
      </w:pPr>
      <w:ins w:id="12848" w:author="TR Rapporteur (Ericsson)" w:date="2020-11-11T06:47:00Z">
        <w:r>
          <w:lastRenderedPageBreak/>
          <w:t>Table C.1.1.5.1-4: Rel.16 NR positioning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7FB72399" w14:textId="77777777">
        <w:trPr>
          <w:trHeight w:val="462"/>
          <w:jc w:val="center"/>
          <w:ins w:id="1284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DB5CB95" w14:textId="77777777" w:rsidR="00AA744A" w:rsidRDefault="00944D31">
            <w:pPr>
              <w:pStyle w:val="TAH"/>
              <w:rPr>
                <w:ins w:id="12850" w:author="TR Rapporteur (Ericsson)" w:date="2020-11-11T06:47:00Z"/>
              </w:rPr>
            </w:pPr>
            <w:ins w:id="12851" w:author="TR Rapporteur (Ericsson)" w:date="2020-11-11T06:47:00Z">
              <w:r>
                <w:t>Parameter</w:t>
              </w:r>
            </w:ins>
          </w:p>
        </w:tc>
        <w:tc>
          <w:tcPr>
            <w:tcW w:w="851" w:type="dxa"/>
            <w:vAlign w:val="center"/>
          </w:tcPr>
          <w:p w14:paraId="624FCC99" w14:textId="77777777" w:rsidR="00AA744A" w:rsidRDefault="00944D31">
            <w:pPr>
              <w:pStyle w:val="TAH"/>
              <w:rPr>
                <w:ins w:id="12852" w:author="TR Rapporteur (Ericsson)" w:date="2020-11-11T06:47:00Z"/>
              </w:rPr>
            </w:pPr>
            <w:ins w:id="12853" w:author="TR Rapporteur (Ericsson)" w:date="2020-11-11T06:47:00Z">
              <w:r>
                <w:t>[Case 27] (InF-SH, FR1)</w:t>
              </w:r>
            </w:ins>
          </w:p>
        </w:tc>
        <w:tc>
          <w:tcPr>
            <w:tcW w:w="850" w:type="dxa"/>
            <w:vAlign w:val="center"/>
          </w:tcPr>
          <w:p w14:paraId="2A68EFA3" w14:textId="77777777" w:rsidR="00AA744A" w:rsidRDefault="00944D31">
            <w:pPr>
              <w:pStyle w:val="TAH"/>
              <w:rPr>
                <w:ins w:id="12854" w:author="TR Rapporteur (Ericsson)" w:date="2020-11-11T06:47:00Z"/>
              </w:rPr>
            </w:pPr>
            <w:ins w:id="12855" w:author="TR Rapporteur (Ericsson)" w:date="2020-11-11T06:47:00Z">
              <w:r>
                <w:t>[Case 28] (InF-SH, FR1)</w:t>
              </w:r>
            </w:ins>
          </w:p>
        </w:tc>
        <w:tc>
          <w:tcPr>
            <w:tcW w:w="851" w:type="dxa"/>
            <w:vAlign w:val="center"/>
          </w:tcPr>
          <w:p w14:paraId="16BE02D4" w14:textId="77777777" w:rsidR="00AA744A" w:rsidRDefault="00944D31">
            <w:pPr>
              <w:pStyle w:val="TAH"/>
              <w:rPr>
                <w:ins w:id="12856" w:author="TR Rapporteur (Ericsson)" w:date="2020-11-11T06:47:00Z"/>
              </w:rPr>
            </w:pPr>
            <w:ins w:id="12857" w:author="TR Rapporteur (Ericsson)" w:date="2020-11-11T06:47:00Z">
              <w:r>
                <w:t>[Case 29] (InF-SH, FR2)</w:t>
              </w:r>
            </w:ins>
          </w:p>
        </w:tc>
        <w:tc>
          <w:tcPr>
            <w:tcW w:w="850" w:type="dxa"/>
            <w:vAlign w:val="center"/>
          </w:tcPr>
          <w:p w14:paraId="127F44DA" w14:textId="77777777" w:rsidR="00AA744A" w:rsidRDefault="00944D31">
            <w:pPr>
              <w:pStyle w:val="TAH"/>
              <w:rPr>
                <w:ins w:id="12858" w:author="TR Rapporteur (Ericsson)" w:date="2020-11-11T06:47:00Z"/>
              </w:rPr>
            </w:pPr>
            <w:ins w:id="12859" w:author="TR Rapporteur (Ericsson)" w:date="2020-11-11T06:47:00Z">
              <w:r>
                <w:t>[Case 30] (InF-SH, FR2)</w:t>
              </w:r>
            </w:ins>
          </w:p>
        </w:tc>
        <w:tc>
          <w:tcPr>
            <w:tcW w:w="851" w:type="dxa"/>
          </w:tcPr>
          <w:p w14:paraId="37811DC3" w14:textId="77777777" w:rsidR="00AA744A" w:rsidRDefault="00944D31">
            <w:pPr>
              <w:pStyle w:val="TAH"/>
              <w:rPr>
                <w:ins w:id="12860" w:author="TR Rapporteur (Ericsson)" w:date="2020-11-11T06:47:00Z"/>
              </w:rPr>
            </w:pPr>
            <w:ins w:id="12861" w:author="TR Rapporteur (Ericsson)" w:date="2020-11-11T06:47:00Z">
              <w:r>
                <w:t>[Case 31] (InF-DH, FR1)</w:t>
              </w:r>
            </w:ins>
          </w:p>
        </w:tc>
        <w:tc>
          <w:tcPr>
            <w:tcW w:w="850" w:type="dxa"/>
          </w:tcPr>
          <w:p w14:paraId="6F5F8F03" w14:textId="77777777" w:rsidR="00AA744A" w:rsidRDefault="00944D31">
            <w:pPr>
              <w:pStyle w:val="TAH"/>
              <w:rPr>
                <w:ins w:id="12862" w:author="TR Rapporteur (Ericsson)" w:date="2020-11-11T06:47:00Z"/>
              </w:rPr>
            </w:pPr>
            <w:ins w:id="12863" w:author="TR Rapporteur (Ericsson)" w:date="2020-11-11T06:47:00Z">
              <w:r>
                <w:t>[Case 32] (InF-DH, FR1)</w:t>
              </w:r>
            </w:ins>
          </w:p>
        </w:tc>
        <w:tc>
          <w:tcPr>
            <w:tcW w:w="851" w:type="dxa"/>
          </w:tcPr>
          <w:p w14:paraId="3FFE69BD" w14:textId="77777777" w:rsidR="00AA744A" w:rsidRDefault="00944D31">
            <w:pPr>
              <w:pStyle w:val="TAH"/>
              <w:rPr>
                <w:ins w:id="12864" w:author="TR Rapporteur (Ericsson)" w:date="2020-11-11T06:47:00Z"/>
              </w:rPr>
            </w:pPr>
            <w:ins w:id="12865" w:author="TR Rapporteur (Ericsson)" w:date="2020-11-11T06:47:00Z">
              <w:r>
                <w:t>[Case 33] (InF-DH, FR2)</w:t>
              </w:r>
            </w:ins>
          </w:p>
        </w:tc>
        <w:tc>
          <w:tcPr>
            <w:tcW w:w="850" w:type="dxa"/>
          </w:tcPr>
          <w:p w14:paraId="1E2B570C" w14:textId="77777777" w:rsidR="00AA744A" w:rsidRDefault="00944D31">
            <w:pPr>
              <w:pStyle w:val="TAH"/>
              <w:rPr>
                <w:ins w:id="12866" w:author="TR Rapporteur (Ericsson)" w:date="2020-11-11T06:47:00Z"/>
              </w:rPr>
            </w:pPr>
            <w:ins w:id="12867" w:author="TR Rapporteur (Ericsson)" w:date="2020-11-11T06:47:00Z">
              <w:r>
                <w:t>[Case 34] (InF-DH, FR2)</w:t>
              </w:r>
            </w:ins>
          </w:p>
        </w:tc>
      </w:tr>
      <w:tr w:rsidR="00AA744A" w14:paraId="43A2F900" w14:textId="77777777">
        <w:trPr>
          <w:trHeight w:val="20"/>
          <w:jc w:val="center"/>
          <w:ins w:id="1286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FDDA649" w14:textId="77777777" w:rsidR="00AA744A" w:rsidRDefault="00944D31">
            <w:pPr>
              <w:pStyle w:val="TAC"/>
              <w:rPr>
                <w:ins w:id="12869" w:author="TR Rapporteur (Ericsson)" w:date="2020-11-11T06:47:00Z"/>
              </w:rPr>
            </w:pPr>
            <w:ins w:id="12870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6541022E" w14:textId="77777777" w:rsidR="00AA744A" w:rsidRDefault="00944D31">
            <w:pPr>
              <w:pStyle w:val="TAC"/>
              <w:rPr>
                <w:ins w:id="12871" w:author="TR Rapporteur (Ericsson)" w:date="2020-11-11T06:47:00Z"/>
              </w:rPr>
            </w:pPr>
            <w:ins w:id="12872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09FD7961" w14:textId="77777777" w:rsidR="00AA744A" w:rsidRDefault="00944D31">
            <w:pPr>
              <w:pStyle w:val="TAC"/>
              <w:rPr>
                <w:ins w:id="12873" w:author="TR Rapporteur (Ericsson)" w:date="2020-11-11T06:47:00Z"/>
              </w:rPr>
            </w:pPr>
            <w:ins w:id="12874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5C262978" w14:textId="77777777" w:rsidR="00AA744A" w:rsidRDefault="00944D31">
            <w:pPr>
              <w:pStyle w:val="TAC"/>
              <w:rPr>
                <w:ins w:id="12875" w:author="TR Rapporteur (Ericsson)" w:date="2020-11-11T06:47:00Z"/>
              </w:rPr>
            </w:pPr>
            <w:ins w:id="12876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F11D961" w14:textId="77777777" w:rsidR="00AA744A" w:rsidRDefault="00944D31">
            <w:pPr>
              <w:pStyle w:val="TAC"/>
              <w:rPr>
                <w:ins w:id="12877" w:author="TR Rapporteur (Ericsson)" w:date="2020-11-11T06:47:00Z"/>
              </w:rPr>
            </w:pPr>
            <w:ins w:id="12878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</w:tcPr>
          <w:p w14:paraId="2ACD3096" w14:textId="77777777" w:rsidR="00AA744A" w:rsidRDefault="00944D31">
            <w:pPr>
              <w:pStyle w:val="TAC"/>
              <w:rPr>
                <w:ins w:id="12879" w:author="TR Rapporteur (Ericsson)" w:date="2020-11-11T06:47:00Z"/>
              </w:rPr>
            </w:pPr>
            <w:ins w:id="12880" w:author="TR Rapporteur (Ericsson)" w:date="2020-11-11T06:47:00Z">
              <w:r>
                <w:t>InF-DH</w:t>
              </w:r>
            </w:ins>
          </w:p>
          <w:p w14:paraId="1CCDB5DF" w14:textId="77777777" w:rsidR="00AA744A" w:rsidRDefault="00944D31">
            <w:pPr>
              <w:pStyle w:val="TAC"/>
              <w:rPr>
                <w:ins w:id="12881" w:author="TR Rapporteur (Ericsson)" w:date="2020-11-11T06:47:00Z"/>
              </w:rPr>
            </w:pPr>
            <w:ins w:id="12882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1AC6FB83" w14:textId="77777777" w:rsidR="00AA744A" w:rsidRDefault="00944D31">
            <w:pPr>
              <w:pStyle w:val="TAC"/>
              <w:rPr>
                <w:ins w:id="12883" w:author="TR Rapporteur (Ericsson)" w:date="2020-11-11T06:47:00Z"/>
              </w:rPr>
            </w:pPr>
            <w:ins w:id="12884" w:author="TR Rapporteur (Ericsson)" w:date="2020-11-11T06:47:00Z">
              <w:r>
                <w:t>InF-DH</w:t>
              </w:r>
            </w:ins>
          </w:p>
          <w:p w14:paraId="5EAB9FB6" w14:textId="77777777" w:rsidR="00AA744A" w:rsidRDefault="00944D31">
            <w:pPr>
              <w:pStyle w:val="TAC"/>
              <w:rPr>
                <w:ins w:id="12885" w:author="TR Rapporteur (Ericsson)" w:date="2020-11-11T06:47:00Z"/>
              </w:rPr>
            </w:pPr>
            <w:ins w:id="12886" w:author="TR Rapporteur (Ericsson)" w:date="2020-11-11T06:47:00Z">
              <w:r>
                <w:t>(40%, 2, 2)</w:t>
              </w:r>
            </w:ins>
          </w:p>
        </w:tc>
        <w:tc>
          <w:tcPr>
            <w:tcW w:w="851" w:type="dxa"/>
          </w:tcPr>
          <w:p w14:paraId="791B0220" w14:textId="77777777" w:rsidR="00AA744A" w:rsidRDefault="00944D31">
            <w:pPr>
              <w:pStyle w:val="TAC"/>
              <w:rPr>
                <w:ins w:id="12887" w:author="TR Rapporteur (Ericsson)" w:date="2020-11-11T06:47:00Z"/>
              </w:rPr>
            </w:pPr>
            <w:ins w:id="12888" w:author="TR Rapporteur (Ericsson)" w:date="2020-11-11T06:47:00Z">
              <w:r>
                <w:t>InF-DH</w:t>
              </w:r>
            </w:ins>
          </w:p>
          <w:p w14:paraId="1C2D6CE1" w14:textId="77777777" w:rsidR="00AA744A" w:rsidRDefault="00944D31">
            <w:pPr>
              <w:pStyle w:val="TAC"/>
              <w:rPr>
                <w:ins w:id="12889" w:author="TR Rapporteur (Ericsson)" w:date="2020-11-11T06:47:00Z"/>
              </w:rPr>
            </w:pPr>
            <w:ins w:id="12890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15B6B2E8" w14:textId="77777777" w:rsidR="00AA744A" w:rsidRDefault="00944D31">
            <w:pPr>
              <w:pStyle w:val="TAC"/>
              <w:rPr>
                <w:ins w:id="12891" w:author="TR Rapporteur (Ericsson)" w:date="2020-11-11T06:47:00Z"/>
              </w:rPr>
            </w:pPr>
            <w:ins w:id="12892" w:author="TR Rapporteur (Ericsson)" w:date="2020-11-11T06:47:00Z">
              <w:r>
                <w:t>InF-DH</w:t>
              </w:r>
            </w:ins>
          </w:p>
          <w:p w14:paraId="1CFA267B" w14:textId="77777777" w:rsidR="00AA744A" w:rsidRDefault="00944D31">
            <w:pPr>
              <w:pStyle w:val="TAC"/>
              <w:rPr>
                <w:ins w:id="12893" w:author="TR Rapporteur (Ericsson)" w:date="2020-11-11T06:47:00Z"/>
              </w:rPr>
            </w:pPr>
            <w:ins w:id="12894" w:author="TR Rapporteur (Ericsson)" w:date="2020-11-11T06:47:00Z">
              <w:r>
                <w:t>(40%, 2, 2)</w:t>
              </w:r>
            </w:ins>
          </w:p>
        </w:tc>
      </w:tr>
      <w:tr w:rsidR="00AA744A" w14:paraId="3D749D40" w14:textId="77777777">
        <w:trPr>
          <w:trHeight w:val="20"/>
          <w:jc w:val="center"/>
          <w:ins w:id="1289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E37574E" w14:textId="77777777" w:rsidR="00AA744A" w:rsidRDefault="00944D31">
            <w:pPr>
              <w:pStyle w:val="TAC"/>
              <w:rPr>
                <w:ins w:id="12896" w:author="TR Rapporteur (Ericsson)" w:date="2020-11-11T06:47:00Z"/>
              </w:rPr>
            </w:pPr>
            <w:ins w:id="12897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0C1D312B" w14:textId="77777777" w:rsidR="00AA744A" w:rsidRDefault="00944D31">
            <w:pPr>
              <w:pStyle w:val="TAC"/>
              <w:rPr>
                <w:ins w:id="12898" w:author="TR Rapporteur (Ericsson)" w:date="2020-11-11T06:47:00Z"/>
              </w:rPr>
            </w:pPr>
            <w:ins w:id="12899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6F3EC54" w14:textId="77777777" w:rsidR="00AA744A" w:rsidRDefault="00944D31">
            <w:pPr>
              <w:pStyle w:val="TAC"/>
              <w:rPr>
                <w:ins w:id="12900" w:author="TR Rapporteur (Ericsson)" w:date="2020-11-11T06:47:00Z"/>
              </w:rPr>
            </w:pPr>
            <w:ins w:id="12901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6BE24B6" w14:textId="77777777" w:rsidR="00AA744A" w:rsidRDefault="00944D31">
            <w:pPr>
              <w:pStyle w:val="TAC"/>
              <w:rPr>
                <w:ins w:id="12902" w:author="TR Rapporteur (Ericsson)" w:date="2020-11-11T06:47:00Z"/>
              </w:rPr>
            </w:pPr>
            <w:ins w:id="12903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27933DEC" w14:textId="77777777" w:rsidR="00AA744A" w:rsidRDefault="00944D31">
            <w:pPr>
              <w:pStyle w:val="TAC"/>
              <w:rPr>
                <w:ins w:id="12904" w:author="TR Rapporteur (Ericsson)" w:date="2020-11-11T06:47:00Z"/>
              </w:rPr>
            </w:pPr>
            <w:ins w:id="12905" w:author="TR Rapporteur (Ericsson)" w:date="2020-11-11T06:47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56BB5E79" w14:textId="77777777" w:rsidR="00AA744A" w:rsidRDefault="00944D31">
            <w:pPr>
              <w:pStyle w:val="TAC"/>
              <w:rPr>
                <w:ins w:id="12906" w:author="TR Rapporteur (Ericsson)" w:date="2020-11-11T06:47:00Z"/>
              </w:rPr>
            </w:pPr>
            <w:ins w:id="12907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D243CB1" w14:textId="77777777" w:rsidR="00AA744A" w:rsidRDefault="00944D31">
            <w:pPr>
              <w:pStyle w:val="TAC"/>
              <w:rPr>
                <w:ins w:id="12908" w:author="TR Rapporteur (Ericsson)" w:date="2020-11-11T06:47:00Z"/>
              </w:rPr>
            </w:pPr>
            <w:ins w:id="12909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2239525B" w14:textId="77777777" w:rsidR="00AA744A" w:rsidRDefault="00944D31">
            <w:pPr>
              <w:pStyle w:val="TAC"/>
              <w:rPr>
                <w:ins w:id="12910" w:author="TR Rapporteur (Ericsson)" w:date="2020-11-11T06:47:00Z"/>
              </w:rPr>
            </w:pPr>
            <w:ins w:id="12911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0C1930DF" w14:textId="77777777" w:rsidR="00AA744A" w:rsidRDefault="00944D31">
            <w:pPr>
              <w:pStyle w:val="TAC"/>
              <w:rPr>
                <w:ins w:id="12912" w:author="TR Rapporteur (Ericsson)" w:date="2020-11-11T06:47:00Z"/>
              </w:rPr>
            </w:pPr>
            <w:ins w:id="12913" w:author="TR Rapporteur (Ericsson)" w:date="2020-11-11T06:47:00Z">
              <w:r>
                <w:t>28GHz</w:t>
              </w:r>
            </w:ins>
          </w:p>
        </w:tc>
      </w:tr>
      <w:tr w:rsidR="00AA744A" w14:paraId="546DE151" w14:textId="77777777">
        <w:trPr>
          <w:trHeight w:val="20"/>
          <w:jc w:val="center"/>
          <w:ins w:id="1291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DC1699B" w14:textId="77777777" w:rsidR="00AA744A" w:rsidRDefault="00944D31">
            <w:pPr>
              <w:pStyle w:val="TAC"/>
              <w:rPr>
                <w:ins w:id="12915" w:author="TR Rapporteur (Ericsson)" w:date="2020-11-11T06:47:00Z"/>
              </w:rPr>
            </w:pPr>
            <w:ins w:id="12916" w:author="TR Rapporteur (Ericsson)" w:date="2020-11-11T06:47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3FFD327B" w14:textId="77777777" w:rsidR="00AA744A" w:rsidRDefault="00944D31">
            <w:pPr>
              <w:pStyle w:val="TAC"/>
              <w:rPr>
                <w:ins w:id="12917" w:author="TR Rapporteur (Ericsson)" w:date="2020-11-11T06:47:00Z"/>
              </w:rPr>
            </w:pPr>
            <w:ins w:id="12918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F8663FC" w14:textId="77777777" w:rsidR="00AA744A" w:rsidRDefault="00944D31">
            <w:pPr>
              <w:pStyle w:val="TAC"/>
              <w:rPr>
                <w:ins w:id="12919" w:author="TR Rapporteur (Ericsson)" w:date="2020-11-11T06:47:00Z"/>
              </w:rPr>
            </w:pPr>
            <w:ins w:id="12920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11B6A972" w14:textId="77777777" w:rsidR="00AA744A" w:rsidRDefault="00944D31">
            <w:pPr>
              <w:pStyle w:val="TAC"/>
              <w:rPr>
                <w:ins w:id="12921" w:author="TR Rapporteur (Ericsson)" w:date="2020-11-11T06:47:00Z"/>
              </w:rPr>
            </w:pPr>
            <w:ins w:id="12922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278F274C" w14:textId="77777777" w:rsidR="00AA744A" w:rsidRDefault="00944D31">
            <w:pPr>
              <w:pStyle w:val="TAC"/>
              <w:rPr>
                <w:ins w:id="12923" w:author="TR Rapporteur (Ericsson)" w:date="2020-11-11T06:47:00Z"/>
              </w:rPr>
            </w:pPr>
            <w:ins w:id="12924" w:author="TR Rapporteur (Ericsson)" w:date="2020-11-11T06:47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39E360E2" w14:textId="77777777" w:rsidR="00AA744A" w:rsidRDefault="00944D31">
            <w:pPr>
              <w:pStyle w:val="TAC"/>
              <w:rPr>
                <w:ins w:id="12925" w:author="TR Rapporteur (Ericsson)" w:date="2020-11-11T06:47:00Z"/>
              </w:rPr>
            </w:pPr>
            <w:ins w:id="12926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3088282" w14:textId="77777777" w:rsidR="00AA744A" w:rsidRDefault="00944D31">
            <w:pPr>
              <w:pStyle w:val="TAC"/>
              <w:rPr>
                <w:ins w:id="12927" w:author="TR Rapporteur (Ericsson)" w:date="2020-11-11T06:47:00Z"/>
              </w:rPr>
            </w:pPr>
            <w:ins w:id="12928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883AF35" w14:textId="77777777" w:rsidR="00AA744A" w:rsidRDefault="00944D31">
            <w:pPr>
              <w:pStyle w:val="TAC"/>
              <w:rPr>
                <w:ins w:id="12929" w:author="TR Rapporteur (Ericsson)" w:date="2020-11-11T06:47:00Z"/>
              </w:rPr>
            </w:pPr>
            <w:ins w:id="12930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4EE5795E" w14:textId="77777777" w:rsidR="00AA744A" w:rsidRDefault="00944D31">
            <w:pPr>
              <w:pStyle w:val="TAC"/>
              <w:rPr>
                <w:ins w:id="12931" w:author="TR Rapporteur (Ericsson)" w:date="2020-11-11T06:47:00Z"/>
              </w:rPr>
            </w:pPr>
            <w:ins w:id="12932" w:author="TR Rapporteur (Ericsson)" w:date="2020-11-11T06:47:00Z">
              <w:r>
                <w:t>120kHz</w:t>
              </w:r>
            </w:ins>
          </w:p>
        </w:tc>
      </w:tr>
      <w:tr w:rsidR="00AA744A" w14:paraId="198B1476" w14:textId="77777777">
        <w:trPr>
          <w:trHeight w:val="20"/>
          <w:jc w:val="center"/>
          <w:ins w:id="1293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669B5EC" w14:textId="77777777" w:rsidR="00AA744A" w:rsidRDefault="00944D31">
            <w:pPr>
              <w:pStyle w:val="TAC"/>
              <w:rPr>
                <w:ins w:id="12934" w:author="TR Rapporteur (Ericsson)" w:date="2020-11-11T06:47:00Z"/>
              </w:rPr>
            </w:pPr>
            <w:ins w:id="12935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7074DBE0" w14:textId="77777777" w:rsidR="00AA744A" w:rsidRDefault="00944D31">
            <w:pPr>
              <w:pStyle w:val="TAC"/>
              <w:rPr>
                <w:ins w:id="12936" w:author="TR Rapporteur (Ericsson)" w:date="2020-11-11T06:47:00Z"/>
              </w:rPr>
            </w:pPr>
            <w:ins w:id="12937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4E24029B" w14:textId="77777777" w:rsidR="00AA744A" w:rsidRDefault="00944D31">
            <w:pPr>
              <w:pStyle w:val="TAC"/>
              <w:rPr>
                <w:ins w:id="12938" w:author="TR Rapporteur (Ericsson)" w:date="2020-11-11T06:47:00Z"/>
              </w:rPr>
            </w:pPr>
            <w:ins w:id="12939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684D33E" w14:textId="77777777" w:rsidR="00AA744A" w:rsidRDefault="00944D31">
            <w:pPr>
              <w:pStyle w:val="TAC"/>
              <w:rPr>
                <w:ins w:id="12940" w:author="TR Rapporteur (Ericsson)" w:date="2020-11-11T06:47:00Z"/>
              </w:rPr>
            </w:pPr>
            <w:ins w:id="12941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40A8D0AF" w14:textId="77777777" w:rsidR="00AA744A" w:rsidRDefault="00944D31">
            <w:pPr>
              <w:pStyle w:val="TAC"/>
              <w:rPr>
                <w:ins w:id="12942" w:author="TR Rapporteur (Ericsson)" w:date="2020-11-11T06:47:00Z"/>
              </w:rPr>
            </w:pPr>
            <w:ins w:id="12943" w:author="TR Rapporteur (Ericsson)" w:date="2020-11-11T06:47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275A9747" w14:textId="77777777" w:rsidR="00AA744A" w:rsidRDefault="00944D31">
            <w:pPr>
              <w:pStyle w:val="TAC"/>
              <w:rPr>
                <w:ins w:id="12944" w:author="TR Rapporteur (Ericsson)" w:date="2020-11-11T06:47:00Z"/>
              </w:rPr>
            </w:pPr>
            <w:ins w:id="12945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596A4021" w14:textId="77777777" w:rsidR="00AA744A" w:rsidRDefault="00944D31">
            <w:pPr>
              <w:pStyle w:val="TAC"/>
              <w:rPr>
                <w:ins w:id="12946" w:author="TR Rapporteur (Ericsson)" w:date="2020-11-11T06:47:00Z"/>
              </w:rPr>
            </w:pPr>
            <w:ins w:id="12947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5C2B1AD0" w14:textId="77777777" w:rsidR="00AA744A" w:rsidRDefault="00944D31">
            <w:pPr>
              <w:pStyle w:val="TAC"/>
              <w:rPr>
                <w:ins w:id="12948" w:author="TR Rapporteur (Ericsson)" w:date="2020-11-11T06:47:00Z"/>
              </w:rPr>
            </w:pPr>
            <w:ins w:id="12949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7CB07BD2" w14:textId="77777777" w:rsidR="00AA744A" w:rsidRDefault="00944D31">
            <w:pPr>
              <w:pStyle w:val="TAC"/>
              <w:rPr>
                <w:ins w:id="12950" w:author="TR Rapporteur (Ericsson)" w:date="2020-11-11T06:47:00Z"/>
              </w:rPr>
            </w:pPr>
            <w:ins w:id="12951" w:author="TR Rapporteur (Ericsson)" w:date="2020-11-11T06:47:00Z">
              <w:r>
                <w:t>400kHz</w:t>
              </w:r>
            </w:ins>
          </w:p>
        </w:tc>
      </w:tr>
      <w:tr w:rsidR="00AA744A" w14:paraId="52750059" w14:textId="77777777">
        <w:trPr>
          <w:trHeight w:val="20"/>
          <w:jc w:val="center"/>
          <w:ins w:id="1295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79CBF5F" w14:textId="77777777" w:rsidR="00AA744A" w:rsidRDefault="00944D31">
            <w:pPr>
              <w:pStyle w:val="TAC"/>
              <w:rPr>
                <w:ins w:id="12953" w:author="TR Rapporteur (Ericsson)" w:date="2020-11-11T06:47:00Z"/>
              </w:rPr>
            </w:pPr>
            <w:ins w:id="12954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23666473" w14:textId="77777777" w:rsidR="00AA744A" w:rsidRDefault="00944D31">
            <w:pPr>
              <w:pStyle w:val="TAC"/>
              <w:rPr>
                <w:ins w:id="12955" w:author="TR Rapporteur (Ericsson)" w:date="2020-11-11T06:47:00Z"/>
              </w:rPr>
            </w:pPr>
            <w:ins w:id="12956" w:author="TR Rapporteur (Ericsson)" w:date="2020-11-11T06:47:00Z">
              <w:r>
                <w:t xml:space="preserve">SRS </w:t>
              </w:r>
            </w:ins>
          </w:p>
          <w:p w14:paraId="2A284773" w14:textId="77777777" w:rsidR="00AA744A" w:rsidRDefault="00944D31">
            <w:pPr>
              <w:pStyle w:val="TAC"/>
              <w:rPr>
                <w:ins w:id="12957" w:author="TR Rapporteur (Ericsson)" w:date="2020-11-11T06:47:00Z"/>
              </w:rPr>
            </w:pPr>
            <w:ins w:id="12958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649DF0A" w14:textId="77777777" w:rsidR="00AA744A" w:rsidRDefault="00944D31">
            <w:pPr>
              <w:pStyle w:val="TAC"/>
              <w:rPr>
                <w:ins w:id="12959" w:author="TR Rapporteur (Ericsson)" w:date="2020-11-11T06:47:00Z"/>
              </w:rPr>
            </w:pPr>
            <w:ins w:id="12960" w:author="TR Rapporteur (Ericsson)" w:date="2020-11-11T06:47:00Z">
              <w:r>
                <w:t xml:space="preserve">SRS </w:t>
              </w:r>
            </w:ins>
          </w:p>
          <w:p w14:paraId="3AFE81C9" w14:textId="77777777" w:rsidR="00AA744A" w:rsidRDefault="00944D31">
            <w:pPr>
              <w:pStyle w:val="TAC"/>
              <w:rPr>
                <w:ins w:id="12961" w:author="TR Rapporteur (Ericsson)" w:date="2020-11-11T06:47:00Z"/>
              </w:rPr>
            </w:pPr>
            <w:ins w:id="12962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50C5DF39" w14:textId="77777777" w:rsidR="00AA744A" w:rsidRDefault="00944D31">
            <w:pPr>
              <w:pStyle w:val="TAC"/>
              <w:rPr>
                <w:ins w:id="12963" w:author="TR Rapporteur (Ericsson)" w:date="2020-11-11T06:47:00Z"/>
              </w:rPr>
            </w:pPr>
            <w:ins w:id="12964" w:author="TR Rapporteur (Ericsson)" w:date="2020-11-11T06:47:00Z">
              <w:r>
                <w:t xml:space="preserve">SRS </w:t>
              </w:r>
            </w:ins>
          </w:p>
          <w:p w14:paraId="52117A6D" w14:textId="77777777" w:rsidR="00AA744A" w:rsidRDefault="00944D31">
            <w:pPr>
              <w:pStyle w:val="TAC"/>
              <w:rPr>
                <w:ins w:id="12965" w:author="TR Rapporteur (Ericsson)" w:date="2020-11-11T06:47:00Z"/>
              </w:rPr>
            </w:pPr>
            <w:ins w:id="12966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039296F2" w14:textId="77777777" w:rsidR="00AA744A" w:rsidRDefault="00944D31">
            <w:pPr>
              <w:pStyle w:val="TAC"/>
              <w:rPr>
                <w:ins w:id="12967" w:author="TR Rapporteur (Ericsson)" w:date="2020-11-11T06:47:00Z"/>
              </w:rPr>
            </w:pPr>
            <w:ins w:id="12968" w:author="TR Rapporteur (Ericsson)" w:date="2020-11-11T06:47:00Z">
              <w:r>
                <w:t xml:space="preserve">SRS </w:t>
              </w:r>
            </w:ins>
          </w:p>
          <w:p w14:paraId="29B5723F" w14:textId="77777777" w:rsidR="00AA744A" w:rsidRDefault="00944D31">
            <w:pPr>
              <w:pStyle w:val="TAC"/>
              <w:rPr>
                <w:ins w:id="12969" w:author="TR Rapporteur (Ericsson)" w:date="2020-11-11T06:47:00Z"/>
              </w:rPr>
            </w:pPr>
            <w:ins w:id="12970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30EC946F" w14:textId="77777777" w:rsidR="00AA744A" w:rsidRDefault="00944D31">
            <w:pPr>
              <w:pStyle w:val="TAC"/>
              <w:rPr>
                <w:ins w:id="12971" w:author="TR Rapporteur (Ericsson)" w:date="2020-11-11T06:47:00Z"/>
              </w:rPr>
            </w:pPr>
            <w:ins w:id="12972" w:author="TR Rapporteur (Ericsson)" w:date="2020-11-11T06:47:00Z">
              <w:r>
                <w:t xml:space="preserve">SRS </w:t>
              </w:r>
            </w:ins>
          </w:p>
          <w:p w14:paraId="7F072CFA" w14:textId="77777777" w:rsidR="00AA744A" w:rsidRDefault="00944D31">
            <w:pPr>
              <w:pStyle w:val="TAC"/>
              <w:rPr>
                <w:ins w:id="12973" w:author="TR Rapporteur (Ericsson)" w:date="2020-11-11T06:47:00Z"/>
              </w:rPr>
            </w:pPr>
            <w:ins w:id="12974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51557E09" w14:textId="77777777" w:rsidR="00AA744A" w:rsidRDefault="00944D31">
            <w:pPr>
              <w:pStyle w:val="TAC"/>
              <w:rPr>
                <w:ins w:id="12975" w:author="TR Rapporteur (Ericsson)" w:date="2020-11-11T06:47:00Z"/>
              </w:rPr>
            </w:pPr>
            <w:ins w:id="12976" w:author="TR Rapporteur (Ericsson)" w:date="2020-11-11T06:47:00Z">
              <w:r>
                <w:t xml:space="preserve">SRS </w:t>
              </w:r>
            </w:ins>
          </w:p>
          <w:p w14:paraId="57D10BFD" w14:textId="77777777" w:rsidR="00AA744A" w:rsidRDefault="00944D31">
            <w:pPr>
              <w:pStyle w:val="TAC"/>
              <w:rPr>
                <w:ins w:id="12977" w:author="TR Rapporteur (Ericsson)" w:date="2020-11-11T06:47:00Z"/>
              </w:rPr>
            </w:pPr>
            <w:ins w:id="12978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09C5D842" w14:textId="77777777" w:rsidR="00AA744A" w:rsidRDefault="00944D31">
            <w:pPr>
              <w:pStyle w:val="TAC"/>
              <w:rPr>
                <w:ins w:id="12979" w:author="TR Rapporteur (Ericsson)" w:date="2020-11-11T06:47:00Z"/>
              </w:rPr>
            </w:pPr>
            <w:ins w:id="12980" w:author="TR Rapporteur (Ericsson)" w:date="2020-11-11T06:47:00Z">
              <w:r>
                <w:t xml:space="preserve">SRS </w:t>
              </w:r>
            </w:ins>
          </w:p>
          <w:p w14:paraId="06060C4F" w14:textId="77777777" w:rsidR="00AA744A" w:rsidRDefault="00944D31">
            <w:pPr>
              <w:pStyle w:val="TAC"/>
              <w:rPr>
                <w:ins w:id="12981" w:author="TR Rapporteur (Ericsson)" w:date="2020-11-11T06:47:00Z"/>
              </w:rPr>
            </w:pPr>
            <w:ins w:id="12982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3112EC3F" w14:textId="77777777" w:rsidR="00AA744A" w:rsidRDefault="00944D31">
            <w:pPr>
              <w:pStyle w:val="TAC"/>
              <w:rPr>
                <w:ins w:id="12983" w:author="TR Rapporteur (Ericsson)" w:date="2020-11-11T06:47:00Z"/>
              </w:rPr>
            </w:pPr>
            <w:ins w:id="12984" w:author="TR Rapporteur (Ericsson)" w:date="2020-11-11T06:47:00Z">
              <w:r>
                <w:t xml:space="preserve">SRS </w:t>
              </w:r>
            </w:ins>
          </w:p>
          <w:p w14:paraId="3DFDF38B" w14:textId="77777777" w:rsidR="00AA744A" w:rsidRDefault="00944D31">
            <w:pPr>
              <w:pStyle w:val="TAC"/>
              <w:rPr>
                <w:ins w:id="12985" w:author="TR Rapporteur (Ericsson)" w:date="2020-11-11T06:47:00Z"/>
              </w:rPr>
            </w:pPr>
            <w:ins w:id="12986" w:author="TR Rapporteur (Ericsson)" w:date="2020-11-11T06:47:00Z">
              <w:r>
                <w:t>(comb-4 4 symbols)</w:t>
              </w:r>
            </w:ins>
          </w:p>
        </w:tc>
      </w:tr>
      <w:tr w:rsidR="00AA744A" w14:paraId="34A1DF3A" w14:textId="77777777">
        <w:trPr>
          <w:trHeight w:val="20"/>
          <w:jc w:val="center"/>
          <w:ins w:id="1298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D9B42E7" w14:textId="77777777" w:rsidR="00AA744A" w:rsidRDefault="00944D31">
            <w:pPr>
              <w:pStyle w:val="TAC"/>
              <w:rPr>
                <w:ins w:id="12988" w:author="TR Rapporteur (Ericsson)" w:date="2020-11-11T06:47:00Z"/>
              </w:rPr>
            </w:pPr>
            <w:ins w:id="12989" w:author="TR Rapporteur (Ericsson)" w:date="2020-11-11T06:47:00Z">
              <w:r>
                <w:t xml:space="preserve">Reference signal </w:t>
              </w:r>
            </w:ins>
          </w:p>
          <w:p w14:paraId="78627952" w14:textId="77777777" w:rsidR="00AA744A" w:rsidRDefault="00944D31">
            <w:pPr>
              <w:pStyle w:val="TAC"/>
              <w:rPr>
                <w:ins w:id="12990" w:author="TR Rapporteur (Ericsson)" w:date="2020-11-11T06:47:00Z"/>
              </w:rPr>
            </w:pPr>
            <w:ins w:id="12991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4D54415" w14:textId="77777777" w:rsidR="00AA744A" w:rsidRDefault="00944D31">
            <w:pPr>
              <w:pStyle w:val="TAC"/>
              <w:rPr>
                <w:ins w:id="12992" w:author="TR Rapporteur (Ericsson)" w:date="2020-11-11T06:47:00Z"/>
              </w:rPr>
            </w:pPr>
            <w:ins w:id="12993" w:author="TR Rapporteur (Ericsson)" w:date="2020-11-11T06:47:00Z">
              <w:r>
                <w:t>1 port, ZC sequence</w:t>
              </w:r>
            </w:ins>
          </w:p>
        </w:tc>
      </w:tr>
      <w:tr w:rsidR="00AA744A" w14:paraId="34C4BB5D" w14:textId="77777777">
        <w:trPr>
          <w:trHeight w:val="20"/>
          <w:jc w:val="center"/>
          <w:ins w:id="1299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0FD88D1" w14:textId="77777777" w:rsidR="00AA744A" w:rsidRDefault="00944D31">
            <w:pPr>
              <w:pStyle w:val="TAC"/>
              <w:rPr>
                <w:ins w:id="12995" w:author="TR Rapporteur (Ericsson)" w:date="2020-11-11T06:47:00Z"/>
              </w:rPr>
            </w:pPr>
            <w:ins w:id="12996" w:author="TR Rapporteur (Ericsson)" w:date="2020-11-11T06:47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9767E1C" w14:textId="77777777" w:rsidR="00AA744A" w:rsidRDefault="00944D31">
            <w:pPr>
              <w:pStyle w:val="TAC"/>
              <w:rPr>
                <w:ins w:id="12997" w:author="TR Rapporteur (Ericsson)" w:date="2020-11-11T06:47:00Z"/>
              </w:rPr>
            </w:pPr>
            <w:ins w:id="12998" w:author="TR Rapporteur (Ericsson)" w:date="2020-11-11T06:47:00Z">
              <w:r>
                <w:t>18</w:t>
              </w:r>
            </w:ins>
          </w:p>
          <w:p w14:paraId="31D0DD40" w14:textId="77777777" w:rsidR="00AA744A" w:rsidRDefault="00944D31">
            <w:pPr>
              <w:pStyle w:val="TAC"/>
              <w:rPr>
                <w:ins w:id="12999" w:author="TR Rapporteur (Ericsson)" w:date="2020-11-11T06:47:00Z"/>
              </w:rPr>
            </w:pPr>
            <w:ins w:id="13000" w:author="TR Rapporteur (Ericsson)" w:date="2020-11-11T06:47:00Z">
              <w:r>
                <w:t>(4 sites are chosen)</w:t>
              </w:r>
            </w:ins>
          </w:p>
        </w:tc>
      </w:tr>
      <w:tr w:rsidR="00AA744A" w14:paraId="3C6D29A6" w14:textId="77777777">
        <w:trPr>
          <w:trHeight w:val="20"/>
          <w:jc w:val="center"/>
          <w:ins w:id="1300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A54B3D3" w14:textId="77777777" w:rsidR="00AA744A" w:rsidRDefault="00944D31">
            <w:pPr>
              <w:pStyle w:val="TAC"/>
              <w:rPr>
                <w:ins w:id="13002" w:author="TR Rapporteur (Ericsson)" w:date="2020-11-11T06:47:00Z"/>
              </w:rPr>
            </w:pPr>
            <w:ins w:id="13003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E83AC13" w14:textId="77777777" w:rsidR="00AA744A" w:rsidRDefault="00944D31">
            <w:pPr>
              <w:pStyle w:val="TAC"/>
              <w:rPr>
                <w:ins w:id="13004" w:author="TR Rapporteur (Ericsson)" w:date="2020-11-11T06:47:00Z"/>
              </w:rPr>
            </w:pPr>
            <w:ins w:id="13005" w:author="TR Rapporteur (Ericsson)" w:date="2020-11-11T06:47:00Z">
              <w:r>
                <w:t>1</w:t>
              </w:r>
            </w:ins>
          </w:p>
        </w:tc>
      </w:tr>
      <w:tr w:rsidR="00AA744A" w14:paraId="5F284785" w14:textId="77777777">
        <w:trPr>
          <w:trHeight w:val="20"/>
          <w:jc w:val="center"/>
          <w:ins w:id="1300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2E3897D" w14:textId="77777777" w:rsidR="00AA744A" w:rsidRDefault="00944D31">
            <w:pPr>
              <w:pStyle w:val="TAC"/>
              <w:rPr>
                <w:ins w:id="13007" w:author="TR Rapporteur (Ericsson)" w:date="2020-11-11T06:47:00Z"/>
              </w:rPr>
            </w:pPr>
            <w:ins w:id="13008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E1E657D" w14:textId="77777777" w:rsidR="00AA744A" w:rsidRDefault="00944D31">
            <w:pPr>
              <w:pStyle w:val="TAC"/>
              <w:rPr>
                <w:ins w:id="13009" w:author="TR Rapporteur (Ericsson)" w:date="2020-11-11T06:47:00Z"/>
              </w:rPr>
            </w:pPr>
            <w:ins w:id="13010" w:author="TR Rapporteur (Ericsson)" w:date="2020-11-11T06:47:00Z">
              <w:r>
                <w:t>1</w:t>
              </w:r>
            </w:ins>
          </w:p>
        </w:tc>
      </w:tr>
      <w:tr w:rsidR="00AA744A" w14:paraId="47A9EE4C" w14:textId="77777777">
        <w:trPr>
          <w:trHeight w:val="20"/>
          <w:jc w:val="center"/>
          <w:ins w:id="1301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74CB4BA" w14:textId="77777777" w:rsidR="00AA744A" w:rsidRDefault="00944D31">
            <w:pPr>
              <w:pStyle w:val="TAC"/>
              <w:rPr>
                <w:ins w:id="13012" w:author="TR Rapporteur (Ericsson)" w:date="2020-11-11T06:47:00Z"/>
              </w:rPr>
            </w:pPr>
            <w:ins w:id="13013" w:author="TR Rapporteur (Ericsson)" w:date="2020-11-11T06:47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4BDFD44" w14:textId="77777777" w:rsidR="00AA744A" w:rsidRDefault="00944D31">
            <w:pPr>
              <w:pStyle w:val="TAC"/>
              <w:rPr>
                <w:ins w:id="13014" w:author="TR Rapporteur (Ericsson)" w:date="2020-11-11T06:47:00Z"/>
              </w:rPr>
            </w:pPr>
            <w:ins w:id="13015" w:author="TR Rapporteur (Ericsson)" w:date="2020-11-11T06:47:00Z">
              <w:r>
                <w:t>6dB</w:t>
              </w:r>
            </w:ins>
          </w:p>
        </w:tc>
      </w:tr>
      <w:tr w:rsidR="00AA744A" w14:paraId="5B76A71F" w14:textId="77777777">
        <w:trPr>
          <w:trHeight w:val="20"/>
          <w:jc w:val="center"/>
          <w:ins w:id="1301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D27B638" w14:textId="77777777" w:rsidR="00AA744A" w:rsidRDefault="00944D31">
            <w:pPr>
              <w:pStyle w:val="TAC"/>
              <w:rPr>
                <w:ins w:id="13017" w:author="TR Rapporteur (Ericsson)" w:date="2020-11-11T06:47:00Z"/>
              </w:rPr>
            </w:pPr>
            <w:ins w:id="13018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7866FAA" w14:textId="77777777" w:rsidR="00AA744A" w:rsidRDefault="00944D31">
            <w:pPr>
              <w:pStyle w:val="TAC"/>
              <w:rPr>
                <w:ins w:id="13019" w:author="TR Rapporteur (Ericsson)" w:date="2020-11-11T06:47:00Z"/>
              </w:rPr>
            </w:pPr>
            <w:ins w:id="13020" w:author="TR Rapporteur (Ericsson)" w:date="2020-11-11T06:47:00Z">
              <w:r>
                <w:t>not applied</w:t>
              </w:r>
            </w:ins>
          </w:p>
        </w:tc>
      </w:tr>
      <w:tr w:rsidR="00AA744A" w14:paraId="64D73602" w14:textId="77777777">
        <w:trPr>
          <w:trHeight w:val="20"/>
          <w:jc w:val="center"/>
          <w:ins w:id="1302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1F62C59" w14:textId="77777777" w:rsidR="00AA744A" w:rsidRDefault="00944D31">
            <w:pPr>
              <w:pStyle w:val="TAC"/>
              <w:rPr>
                <w:ins w:id="13022" w:author="TR Rapporteur (Ericsson)" w:date="2020-11-11T06:47:00Z"/>
              </w:rPr>
            </w:pPr>
            <w:ins w:id="13023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C10353E" w14:textId="77777777" w:rsidR="00AA744A" w:rsidRDefault="00944D31">
            <w:pPr>
              <w:pStyle w:val="TAC"/>
              <w:rPr>
                <w:ins w:id="13024" w:author="TR Rapporteur (Ericsson)" w:date="2020-11-11T06:47:00Z"/>
              </w:rPr>
            </w:pPr>
            <w:ins w:id="13025" w:author="TR Rapporteur (Ericsson)" w:date="2020-11-11T06:47:00Z">
              <w:r>
                <w:t>ideal muting</w:t>
              </w:r>
            </w:ins>
          </w:p>
        </w:tc>
      </w:tr>
      <w:tr w:rsidR="00AA744A" w14:paraId="58D3DE44" w14:textId="77777777">
        <w:trPr>
          <w:trHeight w:val="20"/>
          <w:jc w:val="center"/>
          <w:ins w:id="1302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F3FC431" w14:textId="77777777" w:rsidR="00AA744A" w:rsidRDefault="00944D31">
            <w:pPr>
              <w:pStyle w:val="TAC"/>
              <w:rPr>
                <w:ins w:id="13027" w:author="TR Rapporteur (Ericsson)" w:date="2020-11-11T06:47:00Z"/>
              </w:rPr>
            </w:pPr>
            <w:ins w:id="13028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C5660FF" w14:textId="77777777" w:rsidR="00AA744A" w:rsidRDefault="00944D31">
            <w:pPr>
              <w:pStyle w:val="TAC"/>
              <w:rPr>
                <w:ins w:id="13029" w:author="TR Rapporteur (Ericsson)" w:date="2020-11-11T06:47:00Z"/>
              </w:rPr>
            </w:pPr>
            <w:ins w:id="13030" w:author="TR Rapporteur (Ericsson)" w:date="2020-11-11T06:47:00Z">
              <w:r>
                <w:t>super resolution</w:t>
              </w:r>
            </w:ins>
          </w:p>
        </w:tc>
      </w:tr>
      <w:tr w:rsidR="00AA744A" w14:paraId="481FDECA" w14:textId="77777777">
        <w:trPr>
          <w:trHeight w:val="20"/>
          <w:jc w:val="center"/>
          <w:ins w:id="1303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302C96B" w14:textId="77777777" w:rsidR="00AA744A" w:rsidRDefault="00944D31">
            <w:pPr>
              <w:pStyle w:val="TAC"/>
              <w:rPr>
                <w:ins w:id="13032" w:author="TR Rapporteur (Ericsson)" w:date="2020-11-11T06:47:00Z"/>
              </w:rPr>
            </w:pPr>
            <w:ins w:id="13033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2CF5EB3C" w14:textId="77777777" w:rsidR="00AA744A" w:rsidRDefault="00944D31">
            <w:pPr>
              <w:pStyle w:val="TAC"/>
              <w:rPr>
                <w:ins w:id="13034" w:author="TR Rapporteur (Ericsson)" w:date="2020-11-11T06:47:00Z"/>
              </w:rPr>
            </w:pPr>
            <w:ins w:id="13035" w:author="TR Rapporteur (Ericsson)" w:date="2020-11-11T06:47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14E1CB5" w14:textId="77777777" w:rsidR="00AA744A" w:rsidRDefault="00944D31">
            <w:pPr>
              <w:pStyle w:val="TAC"/>
              <w:rPr>
                <w:ins w:id="13036" w:author="TR Rapporteur (Ericsson)" w:date="2020-11-11T06:47:00Z"/>
              </w:rPr>
            </w:pPr>
            <w:ins w:id="13037" w:author="TR Rapporteur (Ericsson)" w:date="2020-11-11T06:47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CB049A2" w14:textId="77777777" w:rsidR="00AA744A" w:rsidRDefault="00944D31">
            <w:pPr>
              <w:pStyle w:val="TAC"/>
              <w:rPr>
                <w:ins w:id="13038" w:author="TR Rapporteur (Ericsson)" w:date="2020-11-11T06:47:00Z"/>
              </w:rPr>
            </w:pPr>
            <w:ins w:id="13039" w:author="TR Rapporteur (Ericsson)" w:date="2020-11-11T06:47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7205ABAF" w14:textId="77777777" w:rsidR="00AA744A" w:rsidRDefault="00944D31">
            <w:pPr>
              <w:pStyle w:val="TAC"/>
              <w:rPr>
                <w:ins w:id="13040" w:author="TR Rapporteur (Ericsson)" w:date="2020-11-11T06:47:00Z"/>
              </w:rPr>
            </w:pPr>
            <w:ins w:id="13041" w:author="TR Rapporteur (Ericsson)" w:date="2020-11-11T06:47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E983EA0" w14:textId="77777777" w:rsidR="00AA744A" w:rsidRDefault="00944D31">
            <w:pPr>
              <w:pStyle w:val="TAC"/>
              <w:rPr>
                <w:ins w:id="13042" w:author="TR Rapporteur (Ericsson)" w:date="2020-11-11T06:47:00Z"/>
              </w:rPr>
            </w:pPr>
            <w:ins w:id="13043" w:author="TR Rapporteur (Ericsson)" w:date="2020-11-11T06:47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1A76941" w14:textId="77777777" w:rsidR="00AA744A" w:rsidRDefault="00944D31">
            <w:pPr>
              <w:pStyle w:val="TAC"/>
              <w:rPr>
                <w:ins w:id="13044" w:author="TR Rapporteur (Ericsson)" w:date="2020-11-11T06:47:00Z"/>
              </w:rPr>
            </w:pPr>
            <w:ins w:id="13045" w:author="TR Rapporteur (Ericsson)" w:date="2020-11-11T06:47:00Z">
              <w:r>
                <w:t>UL-TDOA taylor series first/median peak</w:t>
              </w:r>
            </w:ins>
          </w:p>
        </w:tc>
        <w:tc>
          <w:tcPr>
            <w:tcW w:w="851" w:type="dxa"/>
            <w:vAlign w:val="center"/>
          </w:tcPr>
          <w:p w14:paraId="5E7D9005" w14:textId="77777777" w:rsidR="00AA744A" w:rsidRDefault="00944D31">
            <w:pPr>
              <w:pStyle w:val="TAC"/>
              <w:rPr>
                <w:ins w:id="13046" w:author="TR Rapporteur (Ericsson)" w:date="2020-11-11T06:47:00Z"/>
              </w:rPr>
            </w:pPr>
            <w:ins w:id="13047" w:author="TR Rapporteur (Ericsson)" w:date="2020-11-11T06:47:00Z">
              <w:r>
                <w:t>UL-TDOA taylor series first/median peak</w:t>
              </w:r>
            </w:ins>
          </w:p>
        </w:tc>
        <w:tc>
          <w:tcPr>
            <w:tcW w:w="850" w:type="dxa"/>
            <w:vAlign w:val="center"/>
          </w:tcPr>
          <w:p w14:paraId="120AEC81" w14:textId="77777777" w:rsidR="00AA744A" w:rsidRDefault="00944D31">
            <w:pPr>
              <w:pStyle w:val="TAC"/>
              <w:rPr>
                <w:ins w:id="13048" w:author="TR Rapporteur (Ericsson)" w:date="2020-11-11T06:47:00Z"/>
              </w:rPr>
            </w:pPr>
            <w:ins w:id="13049" w:author="TR Rapporteur (Ericsson)" w:date="2020-11-11T06:47:00Z">
              <w:r>
                <w:t>UL-TDOA taylor series first/median peak</w:t>
              </w:r>
            </w:ins>
          </w:p>
        </w:tc>
      </w:tr>
      <w:tr w:rsidR="00AA744A" w14:paraId="6B7F22C3" w14:textId="77777777">
        <w:trPr>
          <w:trHeight w:val="20"/>
          <w:jc w:val="center"/>
          <w:ins w:id="1305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9B2C1A1" w14:textId="77777777" w:rsidR="00AA744A" w:rsidRDefault="00944D31">
            <w:pPr>
              <w:pStyle w:val="TAC"/>
              <w:rPr>
                <w:ins w:id="13051" w:author="TR Rapporteur (Ericsson)" w:date="2020-11-11T06:47:00Z"/>
              </w:rPr>
            </w:pPr>
            <w:ins w:id="13052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29BAF397" w14:textId="77777777" w:rsidR="00AA744A" w:rsidRDefault="00944D31">
            <w:pPr>
              <w:pStyle w:val="TAC"/>
              <w:rPr>
                <w:ins w:id="13053" w:author="TR Rapporteur (Ericsson)" w:date="2020-11-11T06:47:00Z"/>
              </w:rPr>
            </w:pPr>
            <w:ins w:id="13054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41FA0E1" w14:textId="77777777" w:rsidR="00AA744A" w:rsidRDefault="00944D31">
            <w:pPr>
              <w:pStyle w:val="TAC"/>
              <w:rPr>
                <w:ins w:id="13055" w:author="TR Rapporteur (Ericsson)" w:date="2020-11-11T06:47:00Z"/>
              </w:rPr>
            </w:pPr>
            <w:ins w:id="13056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4C6B93FB" w14:textId="77777777" w:rsidR="00AA744A" w:rsidRDefault="00944D31">
            <w:pPr>
              <w:pStyle w:val="TAC"/>
              <w:rPr>
                <w:ins w:id="13057" w:author="TR Rapporteur (Ericsson)" w:date="2020-11-11T06:47:00Z"/>
              </w:rPr>
            </w:pPr>
            <w:ins w:id="13058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5618DF85" w14:textId="77777777" w:rsidR="00AA744A" w:rsidRDefault="00944D31">
            <w:pPr>
              <w:pStyle w:val="TAC"/>
              <w:rPr>
                <w:ins w:id="13059" w:author="TR Rapporteur (Ericsson)" w:date="2020-11-11T06:47:00Z"/>
              </w:rPr>
            </w:pPr>
            <w:ins w:id="13060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1343DB45" w14:textId="77777777" w:rsidR="00AA744A" w:rsidRDefault="00944D31">
            <w:pPr>
              <w:pStyle w:val="TAC"/>
              <w:rPr>
                <w:ins w:id="13061" w:author="TR Rapporteur (Ericsson)" w:date="2020-11-11T06:47:00Z"/>
              </w:rPr>
            </w:pPr>
            <w:ins w:id="13062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D3F9366" w14:textId="77777777" w:rsidR="00AA744A" w:rsidRDefault="00944D31">
            <w:pPr>
              <w:pStyle w:val="TAC"/>
              <w:rPr>
                <w:ins w:id="13063" w:author="TR Rapporteur (Ericsson)" w:date="2020-11-11T06:47:00Z"/>
              </w:rPr>
            </w:pPr>
            <w:ins w:id="13064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B0685C5" w14:textId="77777777" w:rsidR="00AA744A" w:rsidRDefault="00944D31">
            <w:pPr>
              <w:pStyle w:val="TAC"/>
              <w:rPr>
                <w:ins w:id="13065" w:author="TR Rapporteur (Ericsson)" w:date="2020-11-11T06:47:00Z"/>
              </w:rPr>
            </w:pPr>
            <w:ins w:id="13066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446CEFA" w14:textId="77777777" w:rsidR="00AA744A" w:rsidRDefault="00944D31">
            <w:pPr>
              <w:pStyle w:val="TAC"/>
              <w:rPr>
                <w:ins w:id="13067" w:author="TR Rapporteur (Ericsson)" w:date="2020-11-11T06:47:00Z"/>
              </w:rPr>
            </w:pPr>
            <w:ins w:id="13068" w:author="TR Rapporteur (Ericsson)" w:date="2020-11-11T06:47:00Z">
              <w:r>
                <w:t>sync error 50ns</w:t>
              </w:r>
            </w:ins>
          </w:p>
        </w:tc>
      </w:tr>
      <w:tr w:rsidR="00AA744A" w14:paraId="63AD7A19" w14:textId="77777777">
        <w:trPr>
          <w:trHeight w:val="20"/>
          <w:jc w:val="center"/>
          <w:ins w:id="1306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76579CC" w14:textId="77777777" w:rsidR="00AA744A" w:rsidRDefault="00944D31">
            <w:pPr>
              <w:pStyle w:val="TAC"/>
              <w:rPr>
                <w:ins w:id="13070" w:author="TR Rapporteur (Ericsson)" w:date="2020-11-11T06:47:00Z"/>
              </w:rPr>
            </w:pPr>
            <w:ins w:id="13071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AFE2A66" w14:textId="77777777" w:rsidR="00AA744A" w:rsidRDefault="00944D31">
            <w:pPr>
              <w:pStyle w:val="TAC"/>
              <w:rPr>
                <w:ins w:id="13072" w:author="TR Rapporteur (Ericsson)" w:date="2020-11-11T06:47:00Z"/>
              </w:rPr>
            </w:pPr>
            <w:ins w:id="13073" w:author="TR Rapporteur (Ericsson)" w:date="2020-11-11T06:47:00Z">
              <w:r>
                <w:t>0</w:t>
              </w:r>
            </w:ins>
          </w:p>
        </w:tc>
      </w:tr>
      <w:tr w:rsidR="00AA744A" w14:paraId="497EC575" w14:textId="77777777">
        <w:trPr>
          <w:trHeight w:val="20"/>
          <w:jc w:val="center"/>
          <w:ins w:id="1307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131F244" w14:textId="77777777" w:rsidR="00AA744A" w:rsidRDefault="00944D31">
            <w:pPr>
              <w:pStyle w:val="TAC"/>
              <w:rPr>
                <w:ins w:id="13075" w:author="TR Rapporteur (Ericsson)" w:date="2020-11-11T06:47:00Z"/>
              </w:rPr>
            </w:pPr>
            <w:ins w:id="13076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427E4BB" w14:textId="77777777" w:rsidR="00AA744A" w:rsidRDefault="00944D31">
            <w:pPr>
              <w:pStyle w:val="TAC"/>
              <w:rPr>
                <w:ins w:id="13077" w:author="TR Rapporteur (Ericsson)" w:date="2020-11-11T06:47:00Z"/>
              </w:rPr>
            </w:pPr>
            <w:ins w:id="13078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40A55E52" w14:textId="77777777">
        <w:trPr>
          <w:trHeight w:val="20"/>
          <w:jc w:val="center"/>
          <w:ins w:id="1307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F69E615" w14:textId="77777777" w:rsidR="00AA744A" w:rsidRDefault="00944D31">
            <w:pPr>
              <w:pStyle w:val="TAC"/>
              <w:rPr>
                <w:ins w:id="13080" w:author="TR Rapporteur (Ericsson)" w:date="2020-11-11T06:47:00Z"/>
              </w:rPr>
            </w:pPr>
            <w:ins w:id="13081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CAC7F88" w14:textId="77777777" w:rsidR="00AA744A" w:rsidRDefault="00944D31">
            <w:pPr>
              <w:pStyle w:val="TAC"/>
              <w:rPr>
                <w:ins w:id="13082" w:author="TR Rapporteur (Ericsson)" w:date="2020-11-11T06:47:00Z"/>
              </w:rPr>
            </w:pPr>
            <w:ins w:id="13083" w:author="TR Rapporteur (Ericsson)" w:date="2020-11-11T06:47:00Z">
              <w:r>
                <w:t>codebook</w:t>
              </w:r>
            </w:ins>
          </w:p>
        </w:tc>
      </w:tr>
      <w:tr w:rsidR="00AA744A" w14:paraId="736722FA" w14:textId="77777777">
        <w:trPr>
          <w:trHeight w:val="20"/>
          <w:jc w:val="center"/>
          <w:ins w:id="1308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320486E" w14:textId="77777777" w:rsidR="00AA744A" w:rsidRDefault="00944D31">
            <w:pPr>
              <w:pStyle w:val="TAC"/>
              <w:rPr>
                <w:ins w:id="13085" w:author="TR Rapporteur (Ericsson)" w:date="2020-11-11T06:47:00Z"/>
              </w:rPr>
            </w:pPr>
            <w:ins w:id="13086" w:author="TR Rapporteur (Ericsson)" w:date="2020-11-11T06:47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887793B" w14:textId="77777777" w:rsidR="00AA744A" w:rsidRDefault="00AA744A">
            <w:pPr>
              <w:pStyle w:val="TAC"/>
              <w:rPr>
                <w:ins w:id="13087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70429B08" w14:textId="77777777" w:rsidR="00AA744A" w:rsidRDefault="00AA744A">
            <w:pPr>
              <w:pStyle w:val="TAC"/>
              <w:rPr>
                <w:ins w:id="13088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46427080" w14:textId="77777777" w:rsidR="00AA744A" w:rsidRDefault="00AA744A">
            <w:pPr>
              <w:pStyle w:val="TAC"/>
              <w:rPr>
                <w:ins w:id="13089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7DE2BC3B" w14:textId="77777777" w:rsidR="00AA744A" w:rsidRDefault="00AA744A">
            <w:pPr>
              <w:pStyle w:val="TAC"/>
              <w:rPr>
                <w:ins w:id="13090" w:author="TR Rapporteur (Ericsson)" w:date="2020-11-11T06:47:00Z"/>
              </w:rPr>
            </w:pPr>
          </w:p>
        </w:tc>
        <w:tc>
          <w:tcPr>
            <w:tcW w:w="851" w:type="dxa"/>
          </w:tcPr>
          <w:p w14:paraId="7E5C2C8D" w14:textId="77777777" w:rsidR="00AA744A" w:rsidRDefault="00AA744A">
            <w:pPr>
              <w:pStyle w:val="TAC"/>
              <w:rPr>
                <w:ins w:id="13091" w:author="TR Rapporteur (Ericsson)" w:date="2020-11-11T06:47:00Z"/>
              </w:rPr>
            </w:pPr>
          </w:p>
        </w:tc>
        <w:tc>
          <w:tcPr>
            <w:tcW w:w="850" w:type="dxa"/>
          </w:tcPr>
          <w:p w14:paraId="312606A6" w14:textId="77777777" w:rsidR="00AA744A" w:rsidRDefault="00AA744A">
            <w:pPr>
              <w:pStyle w:val="TAC"/>
              <w:rPr>
                <w:ins w:id="13092" w:author="TR Rapporteur (Ericsson)" w:date="2020-11-11T06:47:00Z"/>
              </w:rPr>
            </w:pPr>
          </w:p>
        </w:tc>
        <w:tc>
          <w:tcPr>
            <w:tcW w:w="851" w:type="dxa"/>
          </w:tcPr>
          <w:p w14:paraId="1AD9D7A9" w14:textId="77777777" w:rsidR="00AA744A" w:rsidRDefault="00AA744A">
            <w:pPr>
              <w:pStyle w:val="TAC"/>
              <w:rPr>
                <w:ins w:id="13093" w:author="TR Rapporteur (Ericsson)" w:date="2020-11-11T06:47:00Z"/>
              </w:rPr>
            </w:pPr>
          </w:p>
        </w:tc>
        <w:tc>
          <w:tcPr>
            <w:tcW w:w="850" w:type="dxa"/>
          </w:tcPr>
          <w:p w14:paraId="32334191" w14:textId="77777777" w:rsidR="00AA744A" w:rsidRDefault="00AA744A">
            <w:pPr>
              <w:pStyle w:val="TAC"/>
              <w:rPr>
                <w:ins w:id="13094" w:author="TR Rapporteur (Ericsson)" w:date="2020-11-11T06:47:00Z"/>
              </w:rPr>
            </w:pPr>
          </w:p>
        </w:tc>
      </w:tr>
    </w:tbl>
    <w:p w14:paraId="56B5BFB7" w14:textId="77777777" w:rsidR="00AA744A" w:rsidRDefault="00AA744A">
      <w:pPr>
        <w:rPr>
          <w:ins w:id="13095" w:author="TR Rapporteur (Ericsson)" w:date="2020-11-11T06:47:00Z"/>
        </w:rPr>
      </w:pPr>
    </w:p>
    <w:p w14:paraId="1588A2BB" w14:textId="77777777" w:rsidR="00AA744A" w:rsidRDefault="00944D31">
      <w:pPr>
        <w:pStyle w:val="TH"/>
        <w:rPr>
          <w:ins w:id="13096" w:author="TR Rapporteur (Ericsson)" w:date="2020-11-11T06:47:00Z"/>
        </w:rPr>
      </w:pPr>
      <w:ins w:id="13097" w:author="TR Rapporteur (Ericsson)" w:date="2020-11-11T06:47:00Z">
        <w:r>
          <w:lastRenderedPageBreak/>
          <w:t>Table C.1.1.5.1-5: Rel.16 NR positioning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24B4A9AB" w14:textId="77777777">
        <w:trPr>
          <w:trHeight w:val="462"/>
          <w:jc w:val="center"/>
          <w:ins w:id="1309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5D78BD8" w14:textId="77777777" w:rsidR="00AA744A" w:rsidRDefault="00944D31">
            <w:pPr>
              <w:pStyle w:val="TAH"/>
              <w:rPr>
                <w:ins w:id="13099" w:author="TR Rapporteur (Ericsson)" w:date="2020-11-11T06:47:00Z"/>
              </w:rPr>
            </w:pPr>
            <w:ins w:id="13100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291CA1E1" w14:textId="77777777" w:rsidR="00AA744A" w:rsidRDefault="00944D31">
            <w:pPr>
              <w:pStyle w:val="TAH"/>
              <w:rPr>
                <w:ins w:id="13101" w:author="TR Rapporteur (Ericsson)" w:date="2020-11-11T06:47:00Z"/>
              </w:rPr>
            </w:pPr>
            <w:ins w:id="13102" w:author="TR Rapporteur (Ericsson)" w:date="2020-11-11T06:47:00Z">
              <w:r>
                <w:t>[Case 35] (InF-SH, FR1)</w:t>
              </w:r>
            </w:ins>
          </w:p>
        </w:tc>
        <w:tc>
          <w:tcPr>
            <w:tcW w:w="850" w:type="dxa"/>
            <w:vAlign w:val="center"/>
          </w:tcPr>
          <w:p w14:paraId="4A7B085C" w14:textId="77777777" w:rsidR="00AA744A" w:rsidRDefault="00944D31">
            <w:pPr>
              <w:pStyle w:val="TAH"/>
              <w:rPr>
                <w:ins w:id="13103" w:author="TR Rapporteur (Ericsson)" w:date="2020-11-11T06:47:00Z"/>
              </w:rPr>
            </w:pPr>
            <w:ins w:id="13104" w:author="TR Rapporteur (Ericsson)" w:date="2020-11-11T06:47:00Z">
              <w:r>
                <w:t>[Case 36] (InF-SH, FR1)</w:t>
              </w:r>
            </w:ins>
          </w:p>
        </w:tc>
        <w:tc>
          <w:tcPr>
            <w:tcW w:w="851" w:type="dxa"/>
            <w:vAlign w:val="center"/>
          </w:tcPr>
          <w:p w14:paraId="6CFC802B" w14:textId="77777777" w:rsidR="00AA744A" w:rsidRDefault="00944D31">
            <w:pPr>
              <w:pStyle w:val="TAH"/>
              <w:rPr>
                <w:ins w:id="13105" w:author="TR Rapporteur (Ericsson)" w:date="2020-11-11T06:47:00Z"/>
              </w:rPr>
            </w:pPr>
            <w:ins w:id="13106" w:author="TR Rapporteur (Ericsson)" w:date="2020-11-11T06:47:00Z">
              <w:r>
                <w:t>[Case 37] (InF-DH, FR1)</w:t>
              </w:r>
            </w:ins>
          </w:p>
        </w:tc>
        <w:tc>
          <w:tcPr>
            <w:tcW w:w="850" w:type="dxa"/>
            <w:vAlign w:val="center"/>
          </w:tcPr>
          <w:p w14:paraId="2DCDEE27" w14:textId="77777777" w:rsidR="00AA744A" w:rsidRDefault="00944D31">
            <w:pPr>
              <w:pStyle w:val="TAH"/>
              <w:rPr>
                <w:ins w:id="13107" w:author="TR Rapporteur (Ericsson)" w:date="2020-11-11T06:47:00Z"/>
              </w:rPr>
            </w:pPr>
            <w:ins w:id="13108" w:author="TR Rapporteur (Ericsson)" w:date="2020-11-11T06:47:00Z">
              <w:r>
                <w:t>[Case 38] (InF-DH, FR1)</w:t>
              </w:r>
            </w:ins>
          </w:p>
        </w:tc>
        <w:tc>
          <w:tcPr>
            <w:tcW w:w="851" w:type="dxa"/>
          </w:tcPr>
          <w:p w14:paraId="503623CF" w14:textId="77777777" w:rsidR="00AA744A" w:rsidRDefault="00944D31">
            <w:pPr>
              <w:pStyle w:val="TAH"/>
              <w:rPr>
                <w:ins w:id="13109" w:author="TR Rapporteur (Ericsson)" w:date="2020-11-11T06:47:00Z"/>
              </w:rPr>
            </w:pPr>
            <w:ins w:id="13110" w:author="TR Rapporteur (Ericsson)" w:date="2020-11-11T06:47:00Z">
              <w:r>
                <w:t>[Case 39] (InF-SH, FR1)</w:t>
              </w:r>
            </w:ins>
          </w:p>
        </w:tc>
        <w:tc>
          <w:tcPr>
            <w:tcW w:w="850" w:type="dxa"/>
          </w:tcPr>
          <w:p w14:paraId="4808ADA4" w14:textId="77777777" w:rsidR="00AA744A" w:rsidRDefault="00944D31">
            <w:pPr>
              <w:pStyle w:val="TAH"/>
              <w:rPr>
                <w:ins w:id="13111" w:author="TR Rapporteur (Ericsson)" w:date="2020-11-11T06:47:00Z"/>
              </w:rPr>
            </w:pPr>
            <w:ins w:id="13112" w:author="TR Rapporteur (Ericsson)" w:date="2020-11-11T06:47:00Z">
              <w:r>
                <w:t>[Case 40] (InF-SH, FR1)</w:t>
              </w:r>
            </w:ins>
          </w:p>
        </w:tc>
        <w:tc>
          <w:tcPr>
            <w:tcW w:w="851" w:type="dxa"/>
          </w:tcPr>
          <w:p w14:paraId="0FFA4692" w14:textId="77777777" w:rsidR="00AA744A" w:rsidRDefault="00944D31">
            <w:pPr>
              <w:pStyle w:val="TAH"/>
              <w:rPr>
                <w:ins w:id="13113" w:author="TR Rapporteur (Ericsson)" w:date="2020-11-11T06:47:00Z"/>
              </w:rPr>
            </w:pPr>
            <w:ins w:id="13114" w:author="TR Rapporteur (Ericsson)" w:date="2020-11-11T06:47:00Z">
              <w:r>
                <w:t>[Case 41] (InF-DH, FR1)</w:t>
              </w:r>
            </w:ins>
          </w:p>
        </w:tc>
        <w:tc>
          <w:tcPr>
            <w:tcW w:w="850" w:type="dxa"/>
          </w:tcPr>
          <w:p w14:paraId="0F72084A" w14:textId="77777777" w:rsidR="00AA744A" w:rsidRDefault="00944D31">
            <w:pPr>
              <w:pStyle w:val="TAH"/>
              <w:rPr>
                <w:ins w:id="13115" w:author="TR Rapporteur (Ericsson)" w:date="2020-11-11T06:47:00Z"/>
              </w:rPr>
            </w:pPr>
            <w:ins w:id="13116" w:author="TR Rapporteur (Ericsson)" w:date="2020-11-11T06:47:00Z">
              <w:r>
                <w:t>[Case 42] (InF-DH, FR1)</w:t>
              </w:r>
            </w:ins>
          </w:p>
        </w:tc>
      </w:tr>
      <w:tr w:rsidR="00AA744A" w14:paraId="12BEBC49" w14:textId="77777777">
        <w:trPr>
          <w:trHeight w:val="20"/>
          <w:jc w:val="center"/>
          <w:ins w:id="1311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1DDD419" w14:textId="77777777" w:rsidR="00AA744A" w:rsidRDefault="00944D31">
            <w:pPr>
              <w:pStyle w:val="TAC"/>
              <w:rPr>
                <w:ins w:id="13118" w:author="TR Rapporteur (Ericsson)" w:date="2020-11-11T06:47:00Z"/>
              </w:rPr>
            </w:pPr>
            <w:ins w:id="13119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761E87CA" w14:textId="77777777" w:rsidR="00AA744A" w:rsidRDefault="00944D31">
            <w:pPr>
              <w:pStyle w:val="TAC"/>
              <w:rPr>
                <w:ins w:id="13120" w:author="TR Rapporteur (Ericsson)" w:date="2020-11-11T06:47:00Z"/>
              </w:rPr>
            </w:pPr>
            <w:ins w:id="13121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0C4C3FE1" w14:textId="77777777" w:rsidR="00AA744A" w:rsidRDefault="00944D31">
            <w:pPr>
              <w:pStyle w:val="TAC"/>
              <w:rPr>
                <w:ins w:id="13122" w:author="TR Rapporteur (Ericsson)" w:date="2020-11-11T06:47:00Z"/>
              </w:rPr>
            </w:pPr>
            <w:ins w:id="13123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643B5900" w14:textId="77777777" w:rsidR="00AA744A" w:rsidRDefault="00944D31">
            <w:pPr>
              <w:pStyle w:val="TAC"/>
              <w:rPr>
                <w:ins w:id="13124" w:author="TR Rapporteur (Ericsson)" w:date="2020-11-11T06:47:00Z"/>
              </w:rPr>
            </w:pPr>
            <w:ins w:id="13125" w:author="TR Rapporteur (Ericsson)" w:date="2020-11-11T06:47:00Z">
              <w:r>
                <w:t>InF-DH</w:t>
              </w:r>
            </w:ins>
          </w:p>
          <w:p w14:paraId="53D25307" w14:textId="77777777" w:rsidR="00AA744A" w:rsidRDefault="00944D31">
            <w:pPr>
              <w:pStyle w:val="TAC"/>
              <w:rPr>
                <w:ins w:id="13126" w:author="TR Rapporteur (Ericsson)" w:date="2020-11-11T06:47:00Z"/>
              </w:rPr>
            </w:pPr>
            <w:ins w:id="13127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  <w:vAlign w:val="center"/>
          </w:tcPr>
          <w:p w14:paraId="46C82150" w14:textId="77777777" w:rsidR="00AA744A" w:rsidRDefault="00944D31">
            <w:pPr>
              <w:pStyle w:val="TAC"/>
              <w:rPr>
                <w:ins w:id="13128" w:author="TR Rapporteur (Ericsson)" w:date="2020-11-11T06:47:00Z"/>
              </w:rPr>
            </w:pPr>
            <w:ins w:id="13129" w:author="TR Rapporteur (Ericsson)" w:date="2020-11-11T06:47:00Z">
              <w:r>
                <w:t>InF-DH</w:t>
              </w:r>
            </w:ins>
          </w:p>
          <w:p w14:paraId="06B2D7E0" w14:textId="77777777" w:rsidR="00AA744A" w:rsidRDefault="00944D31">
            <w:pPr>
              <w:pStyle w:val="TAC"/>
              <w:rPr>
                <w:ins w:id="13130" w:author="TR Rapporteur (Ericsson)" w:date="2020-11-11T06:47:00Z"/>
              </w:rPr>
            </w:pPr>
            <w:ins w:id="13131" w:author="TR Rapporteur (Ericsson)" w:date="2020-11-11T06:47:00Z">
              <w:r>
                <w:t>(40%, 2, 2)</w:t>
              </w:r>
            </w:ins>
          </w:p>
        </w:tc>
        <w:tc>
          <w:tcPr>
            <w:tcW w:w="851" w:type="dxa"/>
            <w:vAlign w:val="center"/>
          </w:tcPr>
          <w:p w14:paraId="16106FBD" w14:textId="77777777" w:rsidR="00AA744A" w:rsidRDefault="00944D31">
            <w:pPr>
              <w:pStyle w:val="TAC"/>
              <w:rPr>
                <w:ins w:id="13132" w:author="TR Rapporteur (Ericsson)" w:date="2020-11-11T06:47:00Z"/>
              </w:rPr>
            </w:pPr>
            <w:ins w:id="13133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0F9B6474" w14:textId="77777777" w:rsidR="00AA744A" w:rsidRDefault="00944D31">
            <w:pPr>
              <w:pStyle w:val="TAC"/>
              <w:rPr>
                <w:ins w:id="13134" w:author="TR Rapporteur (Ericsson)" w:date="2020-11-11T06:47:00Z"/>
              </w:rPr>
            </w:pPr>
            <w:ins w:id="13135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</w:tcPr>
          <w:p w14:paraId="576971DB" w14:textId="77777777" w:rsidR="00AA744A" w:rsidRDefault="00944D31">
            <w:pPr>
              <w:pStyle w:val="TAC"/>
              <w:rPr>
                <w:ins w:id="13136" w:author="TR Rapporteur (Ericsson)" w:date="2020-11-11T06:47:00Z"/>
              </w:rPr>
            </w:pPr>
            <w:ins w:id="13137" w:author="TR Rapporteur (Ericsson)" w:date="2020-11-11T06:47:00Z">
              <w:r>
                <w:t>InF-DH</w:t>
              </w:r>
            </w:ins>
          </w:p>
          <w:p w14:paraId="0341D5D9" w14:textId="77777777" w:rsidR="00AA744A" w:rsidRDefault="00944D31">
            <w:pPr>
              <w:pStyle w:val="TAC"/>
              <w:rPr>
                <w:ins w:id="13138" w:author="TR Rapporteur (Ericsson)" w:date="2020-11-11T06:47:00Z"/>
              </w:rPr>
            </w:pPr>
            <w:ins w:id="13139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0FB59FE8" w14:textId="77777777" w:rsidR="00AA744A" w:rsidRDefault="00944D31">
            <w:pPr>
              <w:pStyle w:val="TAC"/>
              <w:rPr>
                <w:ins w:id="13140" w:author="TR Rapporteur (Ericsson)" w:date="2020-11-11T06:47:00Z"/>
              </w:rPr>
            </w:pPr>
            <w:ins w:id="13141" w:author="TR Rapporteur (Ericsson)" w:date="2020-11-11T06:47:00Z">
              <w:r>
                <w:t>InF-DH</w:t>
              </w:r>
            </w:ins>
          </w:p>
          <w:p w14:paraId="45C431FE" w14:textId="77777777" w:rsidR="00AA744A" w:rsidRDefault="00944D31">
            <w:pPr>
              <w:pStyle w:val="TAC"/>
              <w:rPr>
                <w:ins w:id="13142" w:author="TR Rapporteur (Ericsson)" w:date="2020-11-11T06:47:00Z"/>
              </w:rPr>
            </w:pPr>
            <w:ins w:id="13143" w:author="TR Rapporteur (Ericsson)" w:date="2020-11-11T06:47:00Z">
              <w:r>
                <w:t>(40%, 2, 2)</w:t>
              </w:r>
            </w:ins>
          </w:p>
        </w:tc>
      </w:tr>
      <w:tr w:rsidR="00AA744A" w14:paraId="19BBEA28" w14:textId="77777777">
        <w:trPr>
          <w:trHeight w:val="20"/>
          <w:jc w:val="center"/>
          <w:ins w:id="1314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A49FC49" w14:textId="77777777" w:rsidR="00AA744A" w:rsidRDefault="00944D31">
            <w:pPr>
              <w:pStyle w:val="TAC"/>
              <w:rPr>
                <w:ins w:id="13145" w:author="TR Rapporteur (Ericsson)" w:date="2020-11-11T06:47:00Z"/>
              </w:rPr>
            </w:pPr>
            <w:ins w:id="13146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43604619" w14:textId="77777777" w:rsidR="00AA744A" w:rsidRDefault="00944D31">
            <w:pPr>
              <w:pStyle w:val="TAC"/>
              <w:rPr>
                <w:ins w:id="13147" w:author="TR Rapporteur (Ericsson)" w:date="2020-11-11T06:47:00Z"/>
              </w:rPr>
            </w:pPr>
            <w:ins w:id="13148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F6E1528" w14:textId="77777777" w:rsidR="00AA744A" w:rsidRDefault="00944D31">
            <w:pPr>
              <w:pStyle w:val="TAC"/>
              <w:rPr>
                <w:ins w:id="13149" w:author="TR Rapporteur (Ericsson)" w:date="2020-11-11T06:47:00Z"/>
              </w:rPr>
            </w:pPr>
            <w:ins w:id="13150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D2E84D6" w14:textId="77777777" w:rsidR="00AA744A" w:rsidRDefault="00944D31">
            <w:pPr>
              <w:pStyle w:val="TAC"/>
              <w:rPr>
                <w:ins w:id="13151" w:author="TR Rapporteur (Ericsson)" w:date="2020-11-11T06:47:00Z"/>
              </w:rPr>
            </w:pPr>
            <w:ins w:id="13152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1CAACF66" w14:textId="77777777" w:rsidR="00AA744A" w:rsidRDefault="00944D31">
            <w:pPr>
              <w:pStyle w:val="TAC"/>
              <w:rPr>
                <w:ins w:id="13153" w:author="TR Rapporteur (Ericsson)" w:date="2020-11-11T06:47:00Z"/>
              </w:rPr>
            </w:pPr>
            <w:ins w:id="13154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FE344BC" w14:textId="77777777" w:rsidR="00AA744A" w:rsidRDefault="00944D31">
            <w:pPr>
              <w:pStyle w:val="TAC"/>
              <w:rPr>
                <w:ins w:id="13155" w:author="TR Rapporteur (Ericsson)" w:date="2020-11-11T06:47:00Z"/>
              </w:rPr>
            </w:pPr>
            <w:ins w:id="13156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2CD0C17B" w14:textId="77777777" w:rsidR="00AA744A" w:rsidRDefault="00944D31">
            <w:pPr>
              <w:pStyle w:val="TAC"/>
              <w:rPr>
                <w:ins w:id="13157" w:author="TR Rapporteur (Ericsson)" w:date="2020-11-11T06:47:00Z"/>
              </w:rPr>
            </w:pPr>
            <w:ins w:id="13158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5F9B55B6" w14:textId="77777777" w:rsidR="00AA744A" w:rsidRDefault="00944D31">
            <w:pPr>
              <w:pStyle w:val="TAC"/>
              <w:rPr>
                <w:ins w:id="13159" w:author="TR Rapporteur (Ericsson)" w:date="2020-11-11T06:47:00Z"/>
              </w:rPr>
            </w:pPr>
            <w:ins w:id="13160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53412A3" w14:textId="77777777" w:rsidR="00AA744A" w:rsidRDefault="00944D31">
            <w:pPr>
              <w:pStyle w:val="TAC"/>
              <w:rPr>
                <w:ins w:id="13161" w:author="TR Rapporteur (Ericsson)" w:date="2020-11-11T06:47:00Z"/>
              </w:rPr>
            </w:pPr>
            <w:ins w:id="13162" w:author="TR Rapporteur (Ericsson)" w:date="2020-11-11T06:47:00Z">
              <w:r>
                <w:t>3.5GHz</w:t>
              </w:r>
            </w:ins>
          </w:p>
        </w:tc>
      </w:tr>
      <w:tr w:rsidR="00AA744A" w14:paraId="3FD4DAEB" w14:textId="77777777">
        <w:trPr>
          <w:trHeight w:val="20"/>
          <w:jc w:val="center"/>
          <w:ins w:id="1316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912CC6F" w14:textId="77777777" w:rsidR="00AA744A" w:rsidRDefault="00944D31">
            <w:pPr>
              <w:pStyle w:val="TAC"/>
              <w:rPr>
                <w:ins w:id="13164" w:author="TR Rapporteur (Ericsson)" w:date="2020-11-11T06:47:00Z"/>
              </w:rPr>
            </w:pPr>
            <w:ins w:id="13165" w:author="TR Rapporteur (Ericsson)" w:date="2020-11-11T06:47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4139983D" w14:textId="77777777" w:rsidR="00AA744A" w:rsidRDefault="00944D31">
            <w:pPr>
              <w:pStyle w:val="TAC"/>
              <w:rPr>
                <w:ins w:id="13166" w:author="TR Rapporteur (Ericsson)" w:date="2020-11-11T06:47:00Z"/>
              </w:rPr>
            </w:pPr>
            <w:ins w:id="13167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599234CD" w14:textId="77777777" w:rsidR="00AA744A" w:rsidRDefault="00944D31">
            <w:pPr>
              <w:pStyle w:val="TAC"/>
              <w:rPr>
                <w:ins w:id="13168" w:author="TR Rapporteur (Ericsson)" w:date="2020-11-11T06:47:00Z"/>
              </w:rPr>
            </w:pPr>
            <w:ins w:id="13169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90071BD" w14:textId="77777777" w:rsidR="00AA744A" w:rsidRDefault="00944D31">
            <w:pPr>
              <w:pStyle w:val="TAC"/>
              <w:rPr>
                <w:ins w:id="13170" w:author="TR Rapporteur (Ericsson)" w:date="2020-11-11T06:47:00Z"/>
              </w:rPr>
            </w:pPr>
            <w:ins w:id="13171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11854A1" w14:textId="77777777" w:rsidR="00AA744A" w:rsidRDefault="00944D31">
            <w:pPr>
              <w:pStyle w:val="TAC"/>
              <w:rPr>
                <w:ins w:id="13172" w:author="TR Rapporteur (Ericsson)" w:date="2020-11-11T06:47:00Z"/>
              </w:rPr>
            </w:pPr>
            <w:ins w:id="13173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1D73465C" w14:textId="77777777" w:rsidR="00AA744A" w:rsidRDefault="00944D31">
            <w:pPr>
              <w:pStyle w:val="TAC"/>
              <w:rPr>
                <w:ins w:id="13174" w:author="TR Rapporteur (Ericsson)" w:date="2020-11-11T06:47:00Z"/>
              </w:rPr>
            </w:pPr>
            <w:ins w:id="13175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6A5EEECB" w14:textId="77777777" w:rsidR="00AA744A" w:rsidRDefault="00944D31">
            <w:pPr>
              <w:pStyle w:val="TAC"/>
              <w:rPr>
                <w:ins w:id="13176" w:author="TR Rapporteur (Ericsson)" w:date="2020-11-11T06:47:00Z"/>
              </w:rPr>
            </w:pPr>
            <w:ins w:id="13177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56FBD001" w14:textId="77777777" w:rsidR="00AA744A" w:rsidRDefault="00944D31">
            <w:pPr>
              <w:pStyle w:val="TAC"/>
              <w:rPr>
                <w:ins w:id="13178" w:author="TR Rapporteur (Ericsson)" w:date="2020-11-11T06:47:00Z"/>
              </w:rPr>
            </w:pPr>
            <w:ins w:id="13179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56787E3" w14:textId="77777777" w:rsidR="00AA744A" w:rsidRDefault="00944D31">
            <w:pPr>
              <w:pStyle w:val="TAC"/>
              <w:rPr>
                <w:ins w:id="13180" w:author="TR Rapporteur (Ericsson)" w:date="2020-11-11T06:47:00Z"/>
              </w:rPr>
            </w:pPr>
            <w:ins w:id="13181" w:author="TR Rapporteur (Ericsson)" w:date="2020-11-11T06:47:00Z">
              <w:r>
                <w:t>30kHz</w:t>
              </w:r>
            </w:ins>
          </w:p>
        </w:tc>
      </w:tr>
      <w:tr w:rsidR="00AA744A" w14:paraId="063944A8" w14:textId="77777777">
        <w:trPr>
          <w:trHeight w:val="20"/>
          <w:jc w:val="center"/>
          <w:ins w:id="1318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3DF3FD6" w14:textId="77777777" w:rsidR="00AA744A" w:rsidRDefault="00944D31">
            <w:pPr>
              <w:pStyle w:val="TAC"/>
              <w:rPr>
                <w:ins w:id="13183" w:author="TR Rapporteur (Ericsson)" w:date="2020-11-11T06:47:00Z"/>
              </w:rPr>
            </w:pPr>
            <w:ins w:id="13184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06A0E61D" w14:textId="77777777" w:rsidR="00AA744A" w:rsidRDefault="00944D31">
            <w:pPr>
              <w:pStyle w:val="TAC"/>
              <w:rPr>
                <w:ins w:id="13185" w:author="TR Rapporteur (Ericsson)" w:date="2020-11-11T06:47:00Z"/>
              </w:rPr>
            </w:pPr>
            <w:ins w:id="13186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65A89331" w14:textId="77777777" w:rsidR="00AA744A" w:rsidRDefault="00944D31">
            <w:pPr>
              <w:pStyle w:val="TAC"/>
              <w:rPr>
                <w:ins w:id="13187" w:author="TR Rapporteur (Ericsson)" w:date="2020-11-11T06:47:00Z"/>
              </w:rPr>
            </w:pPr>
            <w:ins w:id="13188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F23A289" w14:textId="77777777" w:rsidR="00AA744A" w:rsidRDefault="00944D31">
            <w:pPr>
              <w:pStyle w:val="TAC"/>
              <w:rPr>
                <w:ins w:id="13189" w:author="TR Rapporteur (Ericsson)" w:date="2020-11-11T06:47:00Z"/>
              </w:rPr>
            </w:pPr>
            <w:ins w:id="13190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651F0C2D" w14:textId="77777777" w:rsidR="00AA744A" w:rsidRDefault="00944D31">
            <w:pPr>
              <w:pStyle w:val="TAC"/>
              <w:rPr>
                <w:ins w:id="13191" w:author="TR Rapporteur (Ericsson)" w:date="2020-11-11T06:47:00Z"/>
              </w:rPr>
            </w:pPr>
            <w:ins w:id="13192" w:author="TR Rapporteur (Ericsson)" w:date="2020-11-11T06:47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73231334" w14:textId="77777777" w:rsidR="00AA744A" w:rsidRDefault="00944D31">
            <w:pPr>
              <w:pStyle w:val="TAC"/>
              <w:rPr>
                <w:ins w:id="13193" w:author="TR Rapporteur (Ericsson)" w:date="2020-11-11T06:47:00Z"/>
              </w:rPr>
            </w:pPr>
            <w:ins w:id="13194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23A4B192" w14:textId="77777777" w:rsidR="00AA744A" w:rsidRDefault="00944D31">
            <w:pPr>
              <w:pStyle w:val="TAC"/>
              <w:rPr>
                <w:ins w:id="13195" w:author="TR Rapporteur (Ericsson)" w:date="2020-11-11T06:47:00Z"/>
              </w:rPr>
            </w:pPr>
            <w:ins w:id="13196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003CF54D" w14:textId="77777777" w:rsidR="00AA744A" w:rsidRDefault="00944D31">
            <w:pPr>
              <w:pStyle w:val="TAC"/>
              <w:rPr>
                <w:ins w:id="13197" w:author="TR Rapporteur (Ericsson)" w:date="2020-11-11T06:47:00Z"/>
              </w:rPr>
            </w:pPr>
            <w:ins w:id="13198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3D9B347C" w14:textId="77777777" w:rsidR="00AA744A" w:rsidRDefault="00944D31">
            <w:pPr>
              <w:pStyle w:val="TAC"/>
              <w:rPr>
                <w:ins w:id="13199" w:author="TR Rapporteur (Ericsson)" w:date="2020-11-11T06:47:00Z"/>
              </w:rPr>
            </w:pPr>
            <w:ins w:id="13200" w:author="TR Rapporteur (Ericsson)" w:date="2020-11-11T06:47:00Z">
              <w:r>
                <w:t>400kHz</w:t>
              </w:r>
            </w:ins>
          </w:p>
        </w:tc>
      </w:tr>
      <w:tr w:rsidR="00AA744A" w14:paraId="0BF811BD" w14:textId="77777777">
        <w:trPr>
          <w:trHeight w:val="20"/>
          <w:jc w:val="center"/>
          <w:ins w:id="1320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E0B8718" w14:textId="77777777" w:rsidR="00AA744A" w:rsidRDefault="00944D31">
            <w:pPr>
              <w:pStyle w:val="TAC"/>
              <w:rPr>
                <w:ins w:id="13202" w:author="TR Rapporteur (Ericsson)" w:date="2020-11-11T06:47:00Z"/>
              </w:rPr>
            </w:pPr>
            <w:ins w:id="13203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7B4A880B" w14:textId="77777777" w:rsidR="00AA744A" w:rsidRDefault="00944D31">
            <w:pPr>
              <w:pStyle w:val="TAC"/>
              <w:rPr>
                <w:ins w:id="13204" w:author="TR Rapporteur (Ericsson)" w:date="2020-11-11T06:47:00Z"/>
              </w:rPr>
            </w:pPr>
            <w:ins w:id="13205" w:author="TR Rapporteur (Ericsson)" w:date="2020-11-11T06:47:00Z">
              <w:r>
                <w:t xml:space="preserve">SRS </w:t>
              </w:r>
            </w:ins>
          </w:p>
          <w:p w14:paraId="75521683" w14:textId="77777777" w:rsidR="00AA744A" w:rsidRDefault="00944D31">
            <w:pPr>
              <w:pStyle w:val="TAC"/>
              <w:rPr>
                <w:ins w:id="13206" w:author="TR Rapporteur (Ericsson)" w:date="2020-11-11T06:47:00Z"/>
              </w:rPr>
            </w:pPr>
            <w:ins w:id="13207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9369DFE" w14:textId="77777777" w:rsidR="00AA744A" w:rsidRDefault="00944D31">
            <w:pPr>
              <w:pStyle w:val="TAC"/>
              <w:rPr>
                <w:ins w:id="13208" w:author="TR Rapporteur (Ericsson)" w:date="2020-11-11T06:47:00Z"/>
              </w:rPr>
            </w:pPr>
            <w:ins w:id="13209" w:author="TR Rapporteur (Ericsson)" w:date="2020-11-11T06:47:00Z">
              <w:r>
                <w:t xml:space="preserve">SRS </w:t>
              </w:r>
            </w:ins>
          </w:p>
          <w:p w14:paraId="6F580398" w14:textId="77777777" w:rsidR="00AA744A" w:rsidRDefault="00944D31">
            <w:pPr>
              <w:pStyle w:val="TAC"/>
              <w:rPr>
                <w:ins w:id="13210" w:author="TR Rapporteur (Ericsson)" w:date="2020-11-11T06:47:00Z"/>
              </w:rPr>
            </w:pPr>
            <w:ins w:id="13211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1E8ED4C2" w14:textId="77777777" w:rsidR="00AA744A" w:rsidRDefault="00944D31">
            <w:pPr>
              <w:pStyle w:val="TAC"/>
              <w:rPr>
                <w:ins w:id="13212" w:author="TR Rapporteur (Ericsson)" w:date="2020-11-11T06:47:00Z"/>
              </w:rPr>
            </w:pPr>
            <w:ins w:id="13213" w:author="TR Rapporteur (Ericsson)" w:date="2020-11-11T06:47:00Z">
              <w:r>
                <w:t xml:space="preserve">SRS </w:t>
              </w:r>
            </w:ins>
          </w:p>
          <w:p w14:paraId="6884D7BD" w14:textId="77777777" w:rsidR="00AA744A" w:rsidRDefault="00944D31">
            <w:pPr>
              <w:pStyle w:val="TAC"/>
              <w:rPr>
                <w:ins w:id="13214" w:author="TR Rapporteur (Ericsson)" w:date="2020-11-11T06:47:00Z"/>
              </w:rPr>
            </w:pPr>
            <w:ins w:id="13215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B554F84" w14:textId="77777777" w:rsidR="00AA744A" w:rsidRDefault="00944D31">
            <w:pPr>
              <w:pStyle w:val="TAC"/>
              <w:rPr>
                <w:ins w:id="13216" w:author="TR Rapporteur (Ericsson)" w:date="2020-11-11T06:47:00Z"/>
              </w:rPr>
            </w:pPr>
            <w:ins w:id="13217" w:author="TR Rapporteur (Ericsson)" w:date="2020-11-11T06:47:00Z">
              <w:r>
                <w:t xml:space="preserve">SRS </w:t>
              </w:r>
            </w:ins>
          </w:p>
          <w:p w14:paraId="22D85D56" w14:textId="77777777" w:rsidR="00AA744A" w:rsidRDefault="00944D31">
            <w:pPr>
              <w:pStyle w:val="TAC"/>
              <w:rPr>
                <w:ins w:id="13218" w:author="TR Rapporteur (Ericsson)" w:date="2020-11-11T06:47:00Z"/>
              </w:rPr>
            </w:pPr>
            <w:ins w:id="13219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18172AC" w14:textId="77777777" w:rsidR="00AA744A" w:rsidRDefault="00944D31">
            <w:pPr>
              <w:pStyle w:val="TAC"/>
              <w:rPr>
                <w:ins w:id="13220" w:author="TR Rapporteur (Ericsson)" w:date="2020-11-11T06:47:00Z"/>
              </w:rPr>
            </w:pPr>
            <w:ins w:id="13221" w:author="TR Rapporteur (Ericsson)" w:date="2020-11-11T06:47:00Z">
              <w:r>
                <w:t xml:space="preserve">SRS </w:t>
              </w:r>
            </w:ins>
          </w:p>
          <w:p w14:paraId="3E1926CC" w14:textId="77777777" w:rsidR="00AA744A" w:rsidRDefault="00944D31">
            <w:pPr>
              <w:pStyle w:val="TAC"/>
              <w:rPr>
                <w:ins w:id="13222" w:author="TR Rapporteur (Ericsson)" w:date="2020-11-11T06:47:00Z"/>
              </w:rPr>
            </w:pPr>
            <w:ins w:id="13223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5F232AE" w14:textId="77777777" w:rsidR="00AA744A" w:rsidRDefault="00944D31">
            <w:pPr>
              <w:pStyle w:val="TAC"/>
              <w:rPr>
                <w:ins w:id="13224" w:author="TR Rapporteur (Ericsson)" w:date="2020-11-11T06:47:00Z"/>
              </w:rPr>
            </w:pPr>
            <w:ins w:id="13225" w:author="TR Rapporteur (Ericsson)" w:date="2020-11-11T06:47:00Z">
              <w:r>
                <w:t xml:space="preserve">SRS </w:t>
              </w:r>
            </w:ins>
          </w:p>
          <w:p w14:paraId="178F1D7F" w14:textId="77777777" w:rsidR="00AA744A" w:rsidRDefault="00944D31">
            <w:pPr>
              <w:pStyle w:val="TAC"/>
              <w:rPr>
                <w:ins w:id="13226" w:author="TR Rapporteur (Ericsson)" w:date="2020-11-11T06:47:00Z"/>
              </w:rPr>
            </w:pPr>
            <w:ins w:id="13227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86B5445" w14:textId="77777777" w:rsidR="00AA744A" w:rsidRDefault="00944D31">
            <w:pPr>
              <w:pStyle w:val="TAC"/>
              <w:rPr>
                <w:ins w:id="13228" w:author="TR Rapporteur (Ericsson)" w:date="2020-11-11T06:47:00Z"/>
              </w:rPr>
            </w:pPr>
            <w:ins w:id="13229" w:author="TR Rapporteur (Ericsson)" w:date="2020-11-11T06:47:00Z">
              <w:r>
                <w:t xml:space="preserve">SRS </w:t>
              </w:r>
            </w:ins>
          </w:p>
          <w:p w14:paraId="788CD1AD" w14:textId="77777777" w:rsidR="00AA744A" w:rsidRDefault="00944D31">
            <w:pPr>
              <w:pStyle w:val="TAC"/>
              <w:rPr>
                <w:ins w:id="13230" w:author="TR Rapporteur (Ericsson)" w:date="2020-11-11T06:47:00Z"/>
              </w:rPr>
            </w:pPr>
            <w:ins w:id="13231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4D54C84B" w14:textId="77777777" w:rsidR="00AA744A" w:rsidRDefault="00944D31">
            <w:pPr>
              <w:pStyle w:val="TAC"/>
              <w:rPr>
                <w:ins w:id="13232" w:author="TR Rapporteur (Ericsson)" w:date="2020-11-11T06:47:00Z"/>
              </w:rPr>
            </w:pPr>
            <w:ins w:id="13233" w:author="TR Rapporteur (Ericsson)" w:date="2020-11-11T06:47:00Z">
              <w:r>
                <w:t xml:space="preserve">SRS </w:t>
              </w:r>
            </w:ins>
          </w:p>
          <w:p w14:paraId="4894B532" w14:textId="77777777" w:rsidR="00AA744A" w:rsidRDefault="00944D31">
            <w:pPr>
              <w:pStyle w:val="TAC"/>
              <w:rPr>
                <w:ins w:id="13234" w:author="TR Rapporteur (Ericsson)" w:date="2020-11-11T06:47:00Z"/>
              </w:rPr>
            </w:pPr>
            <w:ins w:id="13235" w:author="TR Rapporteur (Ericsson)" w:date="2020-11-11T06:47:00Z">
              <w:r>
                <w:t>(comb-4 4 symbols)</w:t>
              </w:r>
            </w:ins>
          </w:p>
        </w:tc>
      </w:tr>
      <w:tr w:rsidR="00AA744A" w14:paraId="6D9E84B8" w14:textId="77777777">
        <w:trPr>
          <w:trHeight w:val="20"/>
          <w:jc w:val="center"/>
          <w:ins w:id="1323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6CD3994" w14:textId="77777777" w:rsidR="00AA744A" w:rsidRDefault="00944D31">
            <w:pPr>
              <w:pStyle w:val="TAC"/>
              <w:rPr>
                <w:ins w:id="13237" w:author="TR Rapporteur (Ericsson)" w:date="2020-11-11T06:47:00Z"/>
              </w:rPr>
            </w:pPr>
            <w:ins w:id="13238" w:author="TR Rapporteur (Ericsson)" w:date="2020-11-11T06:47:00Z">
              <w:r>
                <w:t xml:space="preserve">Reference signal </w:t>
              </w:r>
            </w:ins>
          </w:p>
          <w:p w14:paraId="4A26CC44" w14:textId="77777777" w:rsidR="00AA744A" w:rsidRDefault="00944D31">
            <w:pPr>
              <w:pStyle w:val="TAC"/>
              <w:rPr>
                <w:ins w:id="13239" w:author="TR Rapporteur (Ericsson)" w:date="2020-11-11T06:47:00Z"/>
              </w:rPr>
            </w:pPr>
            <w:ins w:id="13240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D771CF3" w14:textId="77777777" w:rsidR="00AA744A" w:rsidRDefault="00944D31">
            <w:pPr>
              <w:pStyle w:val="TAC"/>
              <w:rPr>
                <w:ins w:id="13241" w:author="TR Rapporteur (Ericsson)" w:date="2020-11-11T06:47:00Z"/>
              </w:rPr>
            </w:pPr>
            <w:ins w:id="13242" w:author="TR Rapporteur (Ericsson)" w:date="2020-11-11T06:47:00Z">
              <w:r>
                <w:t>1 port, ZC sequence</w:t>
              </w:r>
            </w:ins>
          </w:p>
        </w:tc>
      </w:tr>
      <w:tr w:rsidR="00AA744A" w14:paraId="4D9A8D6D" w14:textId="77777777">
        <w:trPr>
          <w:trHeight w:val="20"/>
          <w:jc w:val="center"/>
          <w:ins w:id="1324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5567D01" w14:textId="77777777" w:rsidR="00AA744A" w:rsidRDefault="00944D31">
            <w:pPr>
              <w:pStyle w:val="TAC"/>
              <w:rPr>
                <w:ins w:id="13244" w:author="TR Rapporteur (Ericsson)" w:date="2020-11-11T06:47:00Z"/>
              </w:rPr>
            </w:pPr>
            <w:ins w:id="13245" w:author="TR Rapporteur (Ericsson)" w:date="2020-11-11T06:47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2067A70" w14:textId="77777777" w:rsidR="00AA744A" w:rsidRDefault="00944D31">
            <w:pPr>
              <w:pStyle w:val="TAC"/>
              <w:rPr>
                <w:ins w:id="13246" w:author="TR Rapporteur (Ericsson)" w:date="2020-11-11T06:47:00Z"/>
              </w:rPr>
            </w:pPr>
            <w:ins w:id="13247" w:author="TR Rapporteur (Ericsson)" w:date="2020-11-11T06:47:00Z">
              <w:r>
                <w:t>18</w:t>
              </w:r>
            </w:ins>
          </w:p>
          <w:p w14:paraId="1D93E3E5" w14:textId="77777777" w:rsidR="00AA744A" w:rsidRDefault="00944D31">
            <w:pPr>
              <w:pStyle w:val="TAC"/>
              <w:rPr>
                <w:ins w:id="13248" w:author="TR Rapporteur (Ericsson)" w:date="2020-11-11T06:47:00Z"/>
              </w:rPr>
            </w:pPr>
            <w:ins w:id="13249" w:author="TR Rapporteur (Ericsson)" w:date="2020-11-11T06:47:00Z">
              <w:r>
                <w:t>(4 sites are chosen)</w:t>
              </w:r>
            </w:ins>
          </w:p>
        </w:tc>
      </w:tr>
      <w:tr w:rsidR="00AA744A" w14:paraId="0A667E00" w14:textId="77777777">
        <w:trPr>
          <w:trHeight w:val="20"/>
          <w:jc w:val="center"/>
          <w:ins w:id="1325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D306225" w14:textId="77777777" w:rsidR="00AA744A" w:rsidRDefault="00944D31">
            <w:pPr>
              <w:pStyle w:val="TAC"/>
              <w:rPr>
                <w:ins w:id="13251" w:author="TR Rapporteur (Ericsson)" w:date="2020-11-11T06:47:00Z"/>
              </w:rPr>
            </w:pPr>
            <w:ins w:id="13252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431ED3A" w14:textId="77777777" w:rsidR="00AA744A" w:rsidRDefault="00944D31">
            <w:pPr>
              <w:pStyle w:val="TAC"/>
              <w:rPr>
                <w:ins w:id="13253" w:author="TR Rapporteur (Ericsson)" w:date="2020-11-11T06:47:00Z"/>
              </w:rPr>
            </w:pPr>
            <w:ins w:id="13254" w:author="TR Rapporteur (Ericsson)" w:date="2020-11-11T06:47:00Z">
              <w:r>
                <w:t>1</w:t>
              </w:r>
            </w:ins>
          </w:p>
        </w:tc>
      </w:tr>
      <w:tr w:rsidR="00AA744A" w14:paraId="3A70F08D" w14:textId="77777777">
        <w:trPr>
          <w:trHeight w:val="20"/>
          <w:jc w:val="center"/>
          <w:ins w:id="1325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8FC74C2" w14:textId="77777777" w:rsidR="00AA744A" w:rsidRDefault="00944D31">
            <w:pPr>
              <w:pStyle w:val="TAC"/>
              <w:rPr>
                <w:ins w:id="13256" w:author="TR Rapporteur (Ericsson)" w:date="2020-11-11T06:47:00Z"/>
              </w:rPr>
            </w:pPr>
            <w:ins w:id="13257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817F724" w14:textId="77777777" w:rsidR="00AA744A" w:rsidRDefault="00944D31">
            <w:pPr>
              <w:pStyle w:val="TAC"/>
              <w:rPr>
                <w:ins w:id="13258" w:author="TR Rapporteur (Ericsson)" w:date="2020-11-11T06:47:00Z"/>
              </w:rPr>
            </w:pPr>
            <w:ins w:id="13259" w:author="TR Rapporteur (Ericsson)" w:date="2020-11-11T06:47:00Z">
              <w:r>
                <w:t>1</w:t>
              </w:r>
            </w:ins>
          </w:p>
        </w:tc>
      </w:tr>
      <w:tr w:rsidR="00AA744A" w14:paraId="220F8BD9" w14:textId="77777777">
        <w:trPr>
          <w:trHeight w:val="20"/>
          <w:jc w:val="center"/>
          <w:ins w:id="1326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9C92E36" w14:textId="77777777" w:rsidR="00AA744A" w:rsidRDefault="00944D31">
            <w:pPr>
              <w:pStyle w:val="TAC"/>
              <w:rPr>
                <w:ins w:id="13261" w:author="TR Rapporteur (Ericsson)" w:date="2020-11-11T06:47:00Z"/>
              </w:rPr>
            </w:pPr>
            <w:ins w:id="13262" w:author="TR Rapporteur (Ericsson)" w:date="2020-11-11T06:47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5FE910D" w14:textId="77777777" w:rsidR="00AA744A" w:rsidRDefault="00944D31">
            <w:pPr>
              <w:pStyle w:val="TAC"/>
              <w:rPr>
                <w:ins w:id="13263" w:author="TR Rapporteur (Ericsson)" w:date="2020-11-11T06:47:00Z"/>
              </w:rPr>
            </w:pPr>
            <w:ins w:id="13264" w:author="TR Rapporteur (Ericsson)" w:date="2020-11-11T06:47:00Z">
              <w:r>
                <w:t>6dB</w:t>
              </w:r>
            </w:ins>
          </w:p>
        </w:tc>
      </w:tr>
      <w:tr w:rsidR="00AA744A" w14:paraId="2DDF8CE4" w14:textId="77777777">
        <w:trPr>
          <w:trHeight w:val="20"/>
          <w:jc w:val="center"/>
          <w:ins w:id="1326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974BB6E" w14:textId="77777777" w:rsidR="00AA744A" w:rsidRDefault="00944D31">
            <w:pPr>
              <w:pStyle w:val="TAC"/>
              <w:rPr>
                <w:ins w:id="13266" w:author="TR Rapporteur (Ericsson)" w:date="2020-11-11T06:47:00Z"/>
              </w:rPr>
            </w:pPr>
            <w:ins w:id="13267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E473C43" w14:textId="77777777" w:rsidR="00AA744A" w:rsidRDefault="00944D31">
            <w:pPr>
              <w:pStyle w:val="TAC"/>
              <w:rPr>
                <w:ins w:id="13268" w:author="TR Rapporteur (Ericsson)" w:date="2020-11-11T06:47:00Z"/>
              </w:rPr>
            </w:pPr>
            <w:ins w:id="13269" w:author="TR Rapporteur (Ericsson)" w:date="2020-11-11T06:47:00Z">
              <w:r>
                <w:t>not applied</w:t>
              </w:r>
            </w:ins>
          </w:p>
        </w:tc>
      </w:tr>
      <w:tr w:rsidR="00AA744A" w14:paraId="49B20D25" w14:textId="77777777">
        <w:trPr>
          <w:trHeight w:val="20"/>
          <w:jc w:val="center"/>
          <w:ins w:id="1327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42CC34B" w14:textId="77777777" w:rsidR="00AA744A" w:rsidRDefault="00944D31">
            <w:pPr>
              <w:pStyle w:val="TAC"/>
              <w:rPr>
                <w:ins w:id="13271" w:author="TR Rapporteur (Ericsson)" w:date="2020-11-11T06:47:00Z"/>
              </w:rPr>
            </w:pPr>
            <w:ins w:id="13272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44D047C" w14:textId="77777777" w:rsidR="00AA744A" w:rsidRDefault="00944D31">
            <w:pPr>
              <w:pStyle w:val="TAC"/>
              <w:rPr>
                <w:ins w:id="13273" w:author="TR Rapporteur (Ericsson)" w:date="2020-11-11T06:47:00Z"/>
              </w:rPr>
            </w:pPr>
            <w:ins w:id="13274" w:author="TR Rapporteur (Ericsson)" w:date="2020-11-11T06:47:00Z">
              <w:r>
                <w:t>ideal muting</w:t>
              </w:r>
            </w:ins>
          </w:p>
        </w:tc>
      </w:tr>
      <w:tr w:rsidR="00AA744A" w14:paraId="17681E4A" w14:textId="77777777">
        <w:trPr>
          <w:trHeight w:val="20"/>
          <w:jc w:val="center"/>
          <w:ins w:id="1327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EAF2745" w14:textId="77777777" w:rsidR="00AA744A" w:rsidRDefault="00944D31">
            <w:pPr>
              <w:pStyle w:val="TAC"/>
              <w:rPr>
                <w:ins w:id="13276" w:author="TR Rapporteur (Ericsson)" w:date="2020-11-11T06:47:00Z"/>
              </w:rPr>
            </w:pPr>
            <w:ins w:id="13277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082724F" w14:textId="77777777" w:rsidR="00AA744A" w:rsidRDefault="00944D31">
            <w:pPr>
              <w:pStyle w:val="TAC"/>
              <w:rPr>
                <w:ins w:id="13278" w:author="TR Rapporteur (Ericsson)" w:date="2020-11-11T06:47:00Z"/>
              </w:rPr>
            </w:pPr>
            <w:ins w:id="13279" w:author="TR Rapporteur (Ericsson)" w:date="2020-11-11T06:47:00Z">
              <w:r>
                <w:t>super resolution</w:t>
              </w:r>
            </w:ins>
          </w:p>
        </w:tc>
      </w:tr>
      <w:tr w:rsidR="00AA744A" w14:paraId="70E6311F" w14:textId="77777777">
        <w:trPr>
          <w:trHeight w:val="20"/>
          <w:jc w:val="center"/>
          <w:ins w:id="1328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05EAB57" w14:textId="77777777" w:rsidR="00AA744A" w:rsidRDefault="00944D31">
            <w:pPr>
              <w:pStyle w:val="TAC"/>
              <w:rPr>
                <w:ins w:id="13281" w:author="TR Rapporteur (Ericsson)" w:date="2020-11-11T06:47:00Z"/>
              </w:rPr>
            </w:pPr>
            <w:ins w:id="13282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1ADFF3C3" w14:textId="77777777" w:rsidR="00AA744A" w:rsidRDefault="00944D31">
            <w:pPr>
              <w:pStyle w:val="TAC"/>
              <w:rPr>
                <w:ins w:id="13283" w:author="TR Rapporteur (Ericsson)" w:date="2020-11-11T06:47:00Z"/>
              </w:rPr>
            </w:pPr>
            <w:ins w:id="13284" w:author="TR Rapporteur (Ericsson)" w:date="2020-11-11T06:47:00Z">
              <w:r>
                <w:t>UL-AOA Least square</w:t>
              </w:r>
            </w:ins>
          </w:p>
          <w:p w14:paraId="1C973A70" w14:textId="77777777" w:rsidR="00AA744A" w:rsidRDefault="00944D31">
            <w:pPr>
              <w:pStyle w:val="TAC"/>
              <w:rPr>
                <w:ins w:id="13285" w:author="TR Rapporteur (Ericsson)" w:date="2020-11-11T06:47:00Z"/>
              </w:rPr>
            </w:pPr>
            <w:ins w:id="13286" w:author="TR Rapporteur (Ericsson)" w:date="2020-11-11T06:47:00Z">
              <w:r>
                <w:t>first/median peak</w:t>
              </w:r>
            </w:ins>
          </w:p>
        </w:tc>
        <w:tc>
          <w:tcPr>
            <w:tcW w:w="850" w:type="dxa"/>
            <w:vAlign w:val="center"/>
          </w:tcPr>
          <w:p w14:paraId="70A98FCF" w14:textId="77777777" w:rsidR="00AA744A" w:rsidRDefault="00944D31">
            <w:pPr>
              <w:pStyle w:val="TAC"/>
              <w:rPr>
                <w:ins w:id="13287" w:author="TR Rapporteur (Ericsson)" w:date="2020-11-11T06:47:00Z"/>
              </w:rPr>
            </w:pPr>
            <w:ins w:id="13288" w:author="TR Rapporteur (Ericsson)" w:date="2020-11-11T06:47:00Z">
              <w:r>
                <w:t>UL-AOA Least square</w:t>
              </w:r>
            </w:ins>
          </w:p>
          <w:p w14:paraId="33FEF016" w14:textId="77777777" w:rsidR="00AA744A" w:rsidRDefault="00944D31">
            <w:pPr>
              <w:pStyle w:val="TAC"/>
              <w:rPr>
                <w:ins w:id="13289" w:author="TR Rapporteur (Ericsson)" w:date="2020-11-11T06:47:00Z"/>
              </w:rPr>
            </w:pPr>
            <w:ins w:id="13290" w:author="TR Rapporteur (Ericsson)" w:date="2020-11-11T06:47:00Z">
              <w:r>
                <w:t>first/median peak</w:t>
              </w:r>
            </w:ins>
          </w:p>
        </w:tc>
        <w:tc>
          <w:tcPr>
            <w:tcW w:w="851" w:type="dxa"/>
            <w:vAlign w:val="center"/>
          </w:tcPr>
          <w:p w14:paraId="564D4772" w14:textId="77777777" w:rsidR="00AA744A" w:rsidRDefault="00944D31">
            <w:pPr>
              <w:pStyle w:val="TAC"/>
              <w:rPr>
                <w:ins w:id="13291" w:author="TR Rapporteur (Ericsson)" w:date="2020-11-11T06:47:00Z"/>
              </w:rPr>
            </w:pPr>
            <w:ins w:id="13292" w:author="TR Rapporteur (Ericsson)" w:date="2020-11-11T06:47:00Z">
              <w:r>
                <w:t>UL-AOA Least square</w:t>
              </w:r>
            </w:ins>
          </w:p>
          <w:p w14:paraId="6DBAB6E1" w14:textId="77777777" w:rsidR="00AA744A" w:rsidRDefault="00944D31">
            <w:pPr>
              <w:pStyle w:val="TAC"/>
              <w:rPr>
                <w:ins w:id="13293" w:author="TR Rapporteur (Ericsson)" w:date="2020-11-11T06:47:00Z"/>
              </w:rPr>
            </w:pPr>
            <w:ins w:id="13294" w:author="TR Rapporteur (Ericsson)" w:date="2020-11-11T06:47:00Z">
              <w:r>
                <w:t>first/median peak</w:t>
              </w:r>
            </w:ins>
          </w:p>
        </w:tc>
        <w:tc>
          <w:tcPr>
            <w:tcW w:w="850" w:type="dxa"/>
            <w:vAlign w:val="center"/>
          </w:tcPr>
          <w:p w14:paraId="2F06C71B" w14:textId="77777777" w:rsidR="00AA744A" w:rsidRDefault="00944D31">
            <w:pPr>
              <w:pStyle w:val="TAC"/>
              <w:rPr>
                <w:ins w:id="13295" w:author="TR Rapporteur (Ericsson)" w:date="2020-11-11T06:47:00Z"/>
              </w:rPr>
            </w:pPr>
            <w:ins w:id="13296" w:author="TR Rapporteur (Ericsson)" w:date="2020-11-11T06:47:00Z">
              <w:r>
                <w:t>UL-AOA Least square</w:t>
              </w:r>
            </w:ins>
          </w:p>
          <w:p w14:paraId="321129E8" w14:textId="77777777" w:rsidR="00AA744A" w:rsidRDefault="00944D31">
            <w:pPr>
              <w:pStyle w:val="TAC"/>
              <w:rPr>
                <w:ins w:id="13297" w:author="TR Rapporteur (Ericsson)" w:date="2020-11-11T06:47:00Z"/>
              </w:rPr>
            </w:pPr>
            <w:ins w:id="13298" w:author="TR Rapporteur (Ericsson)" w:date="2020-11-11T06:47:00Z">
              <w:r>
                <w:t>first/median peak</w:t>
              </w:r>
            </w:ins>
          </w:p>
        </w:tc>
        <w:tc>
          <w:tcPr>
            <w:tcW w:w="851" w:type="dxa"/>
            <w:vAlign w:val="center"/>
          </w:tcPr>
          <w:p w14:paraId="57816D9D" w14:textId="77777777" w:rsidR="00AA744A" w:rsidRDefault="00944D31">
            <w:pPr>
              <w:pStyle w:val="TAC"/>
              <w:rPr>
                <w:ins w:id="13299" w:author="TR Rapporteur (Ericsson)" w:date="2020-11-11T06:47:00Z"/>
              </w:rPr>
            </w:pPr>
            <w:ins w:id="13300" w:author="TR Rapporteur (Ericsson)" w:date="2020-11-11T06:47:00Z">
              <w:r>
                <w:t xml:space="preserve">UL-TDOA+AOA </w:t>
              </w:r>
            </w:ins>
          </w:p>
          <w:p w14:paraId="1B57130D" w14:textId="77777777" w:rsidR="00AA744A" w:rsidRDefault="00944D31">
            <w:pPr>
              <w:pStyle w:val="TAC"/>
              <w:rPr>
                <w:ins w:id="13301" w:author="TR Rapporteur (Ericsson)" w:date="2020-11-11T06:47:00Z"/>
              </w:rPr>
            </w:pPr>
            <w:ins w:id="13302" w:author="TR Rapporteur (Ericsson)" w:date="2020-11-11T06:47:00Z">
              <w:r>
                <w:t>Least square</w:t>
              </w:r>
            </w:ins>
          </w:p>
          <w:p w14:paraId="7682AC97" w14:textId="77777777" w:rsidR="00AA744A" w:rsidRDefault="00944D31">
            <w:pPr>
              <w:pStyle w:val="TAC"/>
              <w:rPr>
                <w:ins w:id="13303" w:author="TR Rapporteur (Ericsson)" w:date="2020-11-11T06:47:00Z"/>
              </w:rPr>
            </w:pPr>
            <w:ins w:id="13304" w:author="TR Rapporteur (Ericsson)" w:date="2020-11-11T06:47:00Z">
              <w:r>
                <w:t>first/median peak</w:t>
              </w:r>
            </w:ins>
          </w:p>
        </w:tc>
        <w:tc>
          <w:tcPr>
            <w:tcW w:w="850" w:type="dxa"/>
            <w:vAlign w:val="center"/>
          </w:tcPr>
          <w:p w14:paraId="0E241904" w14:textId="77777777" w:rsidR="00AA744A" w:rsidRDefault="00944D31">
            <w:pPr>
              <w:pStyle w:val="TAC"/>
              <w:rPr>
                <w:ins w:id="13305" w:author="TR Rapporteur (Ericsson)" w:date="2020-11-11T06:47:00Z"/>
              </w:rPr>
            </w:pPr>
            <w:ins w:id="13306" w:author="TR Rapporteur (Ericsson)" w:date="2020-11-11T06:47:00Z">
              <w:r>
                <w:t xml:space="preserve">UL-TDOA+AOA </w:t>
              </w:r>
            </w:ins>
          </w:p>
          <w:p w14:paraId="19E0612F" w14:textId="77777777" w:rsidR="00AA744A" w:rsidRDefault="00944D31">
            <w:pPr>
              <w:pStyle w:val="TAC"/>
              <w:rPr>
                <w:ins w:id="13307" w:author="TR Rapporteur (Ericsson)" w:date="2020-11-11T06:47:00Z"/>
              </w:rPr>
            </w:pPr>
            <w:ins w:id="13308" w:author="TR Rapporteur (Ericsson)" w:date="2020-11-11T06:47:00Z">
              <w:r>
                <w:t>Least square</w:t>
              </w:r>
            </w:ins>
          </w:p>
          <w:p w14:paraId="4FFCFA6D" w14:textId="77777777" w:rsidR="00AA744A" w:rsidRDefault="00944D31">
            <w:pPr>
              <w:pStyle w:val="TAC"/>
              <w:rPr>
                <w:ins w:id="13309" w:author="TR Rapporteur (Ericsson)" w:date="2020-11-11T06:47:00Z"/>
              </w:rPr>
            </w:pPr>
            <w:ins w:id="13310" w:author="TR Rapporteur (Ericsson)" w:date="2020-11-11T06:47:00Z">
              <w:r>
                <w:t>first/median peak</w:t>
              </w:r>
            </w:ins>
          </w:p>
        </w:tc>
        <w:tc>
          <w:tcPr>
            <w:tcW w:w="851" w:type="dxa"/>
            <w:vAlign w:val="center"/>
          </w:tcPr>
          <w:p w14:paraId="372003D6" w14:textId="77777777" w:rsidR="00AA744A" w:rsidRDefault="00944D31">
            <w:pPr>
              <w:pStyle w:val="TAC"/>
              <w:rPr>
                <w:ins w:id="13311" w:author="TR Rapporteur (Ericsson)" w:date="2020-11-11T06:47:00Z"/>
              </w:rPr>
            </w:pPr>
            <w:ins w:id="13312" w:author="TR Rapporteur (Ericsson)" w:date="2020-11-11T06:47:00Z">
              <w:r>
                <w:t xml:space="preserve">UL-TDOA+AOA </w:t>
              </w:r>
            </w:ins>
          </w:p>
          <w:p w14:paraId="623FF338" w14:textId="77777777" w:rsidR="00AA744A" w:rsidRDefault="00944D31">
            <w:pPr>
              <w:pStyle w:val="TAC"/>
              <w:rPr>
                <w:ins w:id="13313" w:author="TR Rapporteur (Ericsson)" w:date="2020-11-11T06:47:00Z"/>
              </w:rPr>
            </w:pPr>
            <w:ins w:id="13314" w:author="TR Rapporteur (Ericsson)" w:date="2020-11-11T06:47:00Z">
              <w:r>
                <w:t>Least square</w:t>
              </w:r>
            </w:ins>
          </w:p>
          <w:p w14:paraId="4A629A50" w14:textId="77777777" w:rsidR="00AA744A" w:rsidRDefault="00944D31">
            <w:pPr>
              <w:pStyle w:val="TAC"/>
              <w:rPr>
                <w:ins w:id="13315" w:author="TR Rapporteur (Ericsson)" w:date="2020-11-11T06:47:00Z"/>
              </w:rPr>
            </w:pPr>
            <w:ins w:id="13316" w:author="TR Rapporteur (Ericsson)" w:date="2020-11-11T06:47:00Z">
              <w:r>
                <w:t>first/median peak</w:t>
              </w:r>
            </w:ins>
          </w:p>
        </w:tc>
        <w:tc>
          <w:tcPr>
            <w:tcW w:w="850" w:type="dxa"/>
            <w:vAlign w:val="center"/>
          </w:tcPr>
          <w:p w14:paraId="43C6C947" w14:textId="77777777" w:rsidR="00AA744A" w:rsidRDefault="00944D31">
            <w:pPr>
              <w:pStyle w:val="TAC"/>
              <w:rPr>
                <w:ins w:id="13317" w:author="TR Rapporteur (Ericsson)" w:date="2020-11-11T06:47:00Z"/>
              </w:rPr>
            </w:pPr>
            <w:ins w:id="13318" w:author="TR Rapporteur (Ericsson)" w:date="2020-11-11T06:47:00Z">
              <w:r>
                <w:t xml:space="preserve">UL-TDOA+AOA </w:t>
              </w:r>
            </w:ins>
          </w:p>
          <w:p w14:paraId="3C2476F2" w14:textId="77777777" w:rsidR="00AA744A" w:rsidRDefault="00944D31">
            <w:pPr>
              <w:pStyle w:val="TAC"/>
              <w:rPr>
                <w:ins w:id="13319" w:author="TR Rapporteur (Ericsson)" w:date="2020-11-11T06:47:00Z"/>
              </w:rPr>
            </w:pPr>
            <w:ins w:id="13320" w:author="TR Rapporteur (Ericsson)" w:date="2020-11-11T06:47:00Z">
              <w:r>
                <w:t>Least square</w:t>
              </w:r>
            </w:ins>
          </w:p>
          <w:p w14:paraId="5DF3E6B2" w14:textId="77777777" w:rsidR="00AA744A" w:rsidRDefault="00944D31">
            <w:pPr>
              <w:pStyle w:val="TAC"/>
              <w:rPr>
                <w:ins w:id="13321" w:author="TR Rapporteur (Ericsson)" w:date="2020-11-11T06:47:00Z"/>
              </w:rPr>
            </w:pPr>
            <w:ins w:id="13322" w:author="TR Rapporteur (Ericsson)" w:date="2020-11-11T06:47:00Z">
              <w:r>
                <w:t>first/median peak</w:t>
              </w:r>
            </w:ins>
          </w:p>
        </w:tc>
      </w:tr>
      <w:tr w:rsidR="00AA744A" w14:paraId="72AEF717" w14:textId="77777777">
        <w:trPr>
          <w:trHeight w:val="20"/>
          <w:jc w:val="center"/>
          <w:ins w:id="1332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9F77922" w14:textId="77777777" w:rsidR="00AA744A" w:rsidRDefault="00944D31">
            <w:pPr>
              <w:pStyle w:val="TAC"/>
              <w:rPr>
                <w:ins w:id="13324" w:author="TR Rapporteur (Ericsson)" w:date="2020-11-11T06:47:00Z"/>
              </w:rPr>
            </w:pPr>
            <w:ins w:id="13325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35EEE565" w14:textId="77777777" w:rsidR="00AA744A" w:rsidRDefault="00944D31">
            <w:pPr>
              <w:pStyle w:val="TAC"/>
              <w:rPr>
                <w:ins w:id="13326" w:author="TR Rapporteur (Ericsson)" w:date="2020-11-11T06:47:00Z"/>
              </w:rPr>
            </w:pPr>
            <w:ins w:id="13327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28E31794" w14:textId="77777777" w:rsidR="00AA744A" w:rsidRDefault="00944D31">
            <w:pPr>
              <w:pStyle w:val="TAC"/>
              <w:rPr>
                <w:ins w:id="13328" w:author="TR Rapporteur (Ericsson)" w:date="2020-11-11T06:47:00Z"/>
              </w:rPr>
            </w:pPr>
            <w:ins w:id="13329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B0C51F9" w14:textId="77777777" w:rsidR="00AA744A" w:rsidRDefault="00944D31">
            <w:pPr>
              <w:pStyle w:val="TAC"/>
              <w:rPr>
                <w:ins w:id="13330" w:author="TR Rapporteur (Ericsson)" w:date="2020-11-11T06:47:00Z"/>
              </w:rPr>
            </w:pPr>
            <w:ins w:id="13331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2B182B2" w14:textId="77777777" w:rsidR="00AA744A" w:rsidRDefault="00944D31">
            <w:pPr>
              <w:pStyle w:val="TAC"/>
              <w:rPr>
                <w:ins w:id="13332" w:author="TR Rapporteur (Ericsson)" w:date="2020-11-11T06:47:00Z"/>
              </w:rPr>
            </w:pPr>
            <w:ins w:id="13333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3EEF93D9" w14:textId="77777777" w:rsidR="00AA744A" w:rsidRDefault="00944D31">
            <w:pPr>
              <w:pStyle w:val="TAC"/>
              <w:rPr>
                <w:ins w:id="13334" w:author="TR Rapporteur (Ericsson)" w:date="2020-11-11T06:47:00Z"/>
              </w:rPr>
            </w:pPr>
            <w:ins w:id="13335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807B39E" w14:textId="77777777" w:rsidR="00AA744A" w:rsidRDefault="00944D31">
            <w:pPr>
              <w:pStyle w:val="TAC"/>
              <w:rPr>
                <w:ins w:id="13336" w:author="TR Rapporteur (Ericsson)" w:date="2020-11-11T06:47:00Z"/>
              </w:rPr>
            </w:pPr>
            <w:ins w:id="13337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A826853" w14:textId="77777777" w:rsidR="00AA744A" w:rsidRDefault="00944D31">
            <w:pPr>
              <w:pStyle w:val="TAC"/>
              <w:rPr>
                <w:ins w:id="13338" w:author="TR Rapporteur (Ericsson)" w:date="2020-11-11T06:47:00Z"/>
              </w:rPr>
            </w:pPr>
            <w:ins w:id="13339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7E90D45" w14:textId="77777777" w:rsidR="00AA744A" w:rsidRDefault="00944D31">
            <w:pPr>
              <w:pStyle w:val="TAC"/>
              <w:rPr>
                <w:ins w:id="13340" w:author="TR Rapporteur (Ericsson)" w:date="2020-11-11T06:47:00Z"/>
              </w:rPr>
            </w:pPr>
            <w:ins w:id="13341" w:author="TR Rapporteur (Ericsson)" w:date="2020-11-11T06:47:00Z">
              <w:r>
                <w:t>sync error 50ns</w:t>
              </w:r>
            </w:ins>
          </w:p>
        </w:tc>
      </w:tr>
      <w:tr w:rsidR="00AA744A" w14:paraId="2909F090" w14:textId="77777777">
        <w:trPr>
          <w:trHeight w:val="20"/>
          <w:jc w:val="center"/>
          <w:ins w:id="1334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D4A2431" w14:textId="77777777" w:rsidR="00AA744A" w:rsidRDefault="00944D31">
            <w:pPr>
              <w:pStyle w:val="TAC"/>
              <w:rPr>
                <w:ins w:id="13343" w:author="TR Rapporteur (Ericsson)" w:date="2020-11-11T06:47:00Z"/>
              </w:rPr>
            </w:pPr>
            <w:ins w:id="13344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605B48EF" w14:textId="77777777" w:rsidR="00AA744A" w:rsidRDefault="00944D31">
            <w:pPr>
              <w:pStyle w:val="TAC"/>
              <w:rPr>
                <w:ins w:id="13345" w:author="TR Rapporteur (Ericsson)" w:date="2020-11-11T06:47:00Z"/>
              </w:rPr>
            </w:pPr>
            <w:ins w:id="13346" w:author="TR Rapporteur (Ericsson)" w:date="2020-11-11T06:47:00Z">
              <w:r>
                <w:t>0</w:t>
              </w:r>
            </w:ins>
          </w:p>
        </w:tc>
      </w:tr>
      <w:tr w:rsidR="00AA744A" w14:paraId="0E0229D4" w14:textId="77777777">
        <w:trPr>
          <w:trHeight w:val="20"/>
          <w:jc w:val="center"/>
          <w:ins w:id="1334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D5E81D3" w14:textId="77777777" w:rsidR="00AA744A" w:rsidRDefault="00944D31">
            <w:pPr>
              <w:pStyle w:val="TAC"/>
              <w:rPr>
                <w:ins w:id="13348" w:author="TR Rapporteur (Ericsson)" w:date="2020-11-11T06:47:00Z"/>
              </w:rPr>
            </w:pPr>
            <w:ins w:id="13349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DA780BA" w14:textId="77777777" w:rsidR="00AA744A" w:rsidRDefault="00944D31">
            <w:pPr>
              <w:pStyle w:val="TAC"/>
              <w:rPr>
                <w:ins w:id="13350" w:author="TR Rapporteur (Ericsson)" w:date="2020-11-11T06:47:00Z"/>
              </w:rPr>
            </w:pPr>
            <w:ins w:id="13351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689C3879" w14:textId="77777777">
        <w:trPr>
          <w:trHeight w:val="20"/>
          <w:jc w:val="center"/>
          <w:ins w:id="1335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40B5DB8" w14:textId="77777777" w:rsidR="00AA744A" w:rsidRDefault="00944D31">
            <w:pPr>
              <w:pStyle w:val="TAC"/>
              <w:rPr>
                <w:ins w:id="13353" w:author="TR Rapporteur (Ericsson)" w:date="2020-11-11T06:47:00Z"/>
              </w:rPr>
            </w:pPr>
            <w:ins w:id="13354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3171C0F" w14:textId="77777777" w:rsidR="00AA744A" w:rsidRDefault="00944D31">
            <w:pPr>
              <w:pStyle w:val="TAC"/>
              <w:rPr>
                <w:ins w:id="13355" w:author="TR Rapporteur (Ericsson)" w:date="2020-11-11T06:47:00Z"/>
              </w:rPr>
            </w:pPr>
            <w:ins w:id="13356" w:author="TR Rapporteur (Ericsson)" w:date="2020-11-11T06:47:00Z">
              <w:r>
                <w:t>codebook</w:t>
              </w:r>
            </w:ins>
          </w:p>
        </w:tc>
      </w:tr>
      <w:tr w:rsidR="00AA744A" w14:paraId="7BBD208A" w14:textId="77777777">
        <w:trPr>
          <w:trHeight w:val="20"/>
          <w:jc w:val="center"/>
          <w:ins w:id="1335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C2F6FAB" w14:textId="77777777" w:rsidR="00AA744A" w:rsidRDefault="00944D31">
            <w:pPr>
              <w:pStyle w:val="TAC"/>
              <w:rPr>
                <w:ins w:id="13358" w:author="TR Rapporteur (Ericsson)" w:date="2020-11-11T06:47:00Z"/>
              </w:rPr>
            </w:pPr>
            <w:ins w:id="13359" w:author="TR Rapporteur (Ericsson)" w:date="2020-11-11T06:47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52DBDAAC" w14:textId="77777777" w:rsidR="00AA744A" w:rsidRDefault="00AA744A">
            <w:pPr>
              <w:pStyle w:val="TAC"/>
              <w:rPr>
                <w:ins w:id="13360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5760D35F" w14:textId="77777777" w:rsidR="00AA744A" w:rsidRDefault="00AA744A">
            <w:pPr>
              <w:pStyle w:val="TAC"/>
              <w:rPr>
                <w:ins w:id="13361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3899CA04" w14:textId="77777777" w:rsidR="00AA744A" w:rsidRDefault="00AA744A">
            <w:pPr>
              <w:pStyle w:val="TAC"/>
              <w:rPr>
                <w:ins w:id="13362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7EE7C182" w14:textId="77777777" w:rsidR="00AA744A" w:rsidRDefault="00AA744A">
            <w:pPr>
              <w:pStyle w:val="TAC"/>
              <w:rPr>
                <w:ins w:id="13363" w:author="TR Rapporteur (Ericsson)" w:date="2020-11-11T06:47:00Z"/>
              </w:rPr>
            </w:pPr>
          </w:p>
        </w:tc>
        <w:tc>
          <w:tcPr>
            <w:tcW w:w="851" w:type="dxa"/>
          </w:tcPr>
          <w:p w14:paraId="1BF79210" w14:textId="77777777" w:rsidR="00AA744A" w:rsidRDefault="00AA744A">
            <w:pPr>
              <w:pStyle w:val="TAC"/>
              <w:rPr>
                <w:ins w:id="13364" w:author="TR Rapporteur (Ericsson)" w:date="2020-11-11T06:47:00Z"/>
              </w:rPr>
            </w:pPr>
          </w:p>
        </w:tc>
        <w:tc>
          <w:tcPr>
            <w:tcW w:w="850" w:type="dxa"/>
          </w:tcPr>
          <w:p w14:paraId="03AB30C8" w14:textId="77777777" w:rsidR="00AA744A" w:rsidRDefault="00AA744A">
            <w:pPr>
              <w:pStyle w:val="TAC"/>
              <w:rPr>
                <w:ins w:id="13365" w:author="TR Rapporteur (Ericsson)" w:date="2020-11-11T06:47:00Z"/>
              </w:rPr>
            </w:pPr>
          </w:p>
        </w:tc>
        <w:tc>
          <w:tcPr>
            <w:tcW w:w="851" w:type="dxa"/>
          </w:tcPr>
          <w:p w14:paraId="597B0846" w14:textId="77777777" w:rsidR="00AA744A" w:rsidRDefault="00AA744A">
            <w:pPr>
              <w:pStyle w:val="TAC"/>
              <w:rPr>
                <w:ins w:id="13366" w:author="TR Rapporteur (Ericsson)" w:date="2020-11-11T06:47:00Z"/>
              </w:rPr>
            </w:pPr>
          </w:p>
        </w:tc>
        <w:tc>
          <w:tcPr>
            <w:tcW w:w="850" w:type="dxa"/>
          </w:tcPr>
          <w:p w14:paraId="5FF9584B" w14:textId="77777777" w:rsidR="00AA744A" w:rsidRDefault="00AA744A">
            <w:pPr>
              <w:pStyle w:val="TAC"/>
              <w:rPr>
                <w:ins w:id="13367" w:author="TR Rapporteur (Ericsson)" w:date="2020-11-11T06:47:00Z"/>
              </w:rPr>
            </w:pPr>
          </w:p>
        </w:tc>
      </w:tr>
    </w:tbl>
    <w:p w14:paraId="21965289" w14:textId="77777777" w:rsidR="00AA744A" w:rsidRDefault="00AA744A">
      <w:pPr>
        <w:rPr>
          <w:ins w:id="13368" w:author="TR Rapporteur (Ericsson)" w:date="2020-11-11T06:47:00Z"/>
        </w:rPr>
      </w:pPr>
    </w:p>
    <w:p w14:paraId="1EE903C0" w14:textId="77777777" w:rsidR="00AA744A" w:rsidRDefault="00944D31">
      <w:pPr>
        <w:pStyle w:val="TH"/>
        <w:rPr>
          <w:ins w:id="13369" w:author="TR Rapporteur (Ericsson)" w:date="2020-11-11T06:47:00Z"/>
        </w:rPr>
      </w:pPr>
      <w:ins w:id="13370" w:author="TR Rapporteur (Ericsson)" w:date="2020-11-11T06:47:00Z">
        <w:r>
          <w:lastRenderedPageBreak/>
          <w:t>Table C.1.1.5.1-6: Rel.16 NR positioning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11D48DF7" w14:textId="77777777">
        <w:trPr>
          <w:trHeight w:val="462"/>
          <w:jc w:val="center"/>
          <w:ins w:id="1337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C419625" w14:textId="77777777" w:rsidR="00AA744A" w:rsidRDefault="00944D31">
            <w:pPr>
              <w:pStyle w:val="TAH"/>
              <w:rPr>
                <w:ins w:id="13372" w:author="TR Rapporteur (Ericsson)" w:date="2020-11-11T06:47:00Z"/>
              </w:rPr>
            </w:pPr>
            <w:ins w:id="13373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2B29E887" w14:textId="77777777" w:rsidR="00AA744A" w:rsidRDefault="00944D31">
            <w:pPr>
              <w:pStyle w:val="TAH"/>
              <w:rPr>
                <w:ins w:id="13374" w:author="TR Rapporteur (Ericsson)" w:date="2020-11-11T06:47:00Z"/>
              </w:rPr>
            </w:pPr>
            <w:ins w:id="13375" w:author="TR Rapporteur (Ericsson)" w:date="2020-11-11T06:47:00Z">
              <w:r>
                <w:t>[Case 43] (InF-SH, FR1)</w:t>
              </w:r>
            </w:ins>
          </w:p>
        </w:tc>
        <w:tc>
          <w:tcPr>
            <w:tcW w:w="850" w:type="dxa"/>
            <w:vAlign w:val="center"/>
          </w:tcPr>
          <w:p w14:paraId="01CA49DB" w14:textId="77777777" w:rsidR="00AA744A" w:rsidRDefault="00944D31">
            <w:pPr>
              <w:pStyle w:val="TAH"/>
              <w:rPr>
                <w:ins w:id="13376" w:author="TR Rapporteur (Ericsson)" w:date="2020-11-11T06:47:00Z"/>
              </w:rPr>
            </w:pPr>
            <w:ins w:id="13377" w:author="TR Rapporteur (Ericsson)" w:date="2020-11-11T06:47:00Z">
              <w:r>
                <w:t>[Case 44] (InF-SH, FR1)</w:t>
              </w:r>
            </w:ins>
          </w:p>
        </w:tc>
        <w:tc>
          <w:tcPr>
            <w:tcW w:w="851" w:type="dxa"/>
            <w:vAlign w:val="center"/>
          </w:tcPr>
          <w:p w14:paraId="487FFC9F" w14:textId="77777777" w:rsidR="00AA744A" w:rsidRDefault="00944D31">
            <w:pPr>
              <w:pStyle w:val="TAH"/>
              <w:rPr>
                <w:ins w:id="13378" w:author="TR Rapporteur (Ericsson)" w:date="2020-11-11T06:47:00Z"/>
              </w:rPr>
            </w:pPr>
            <w:ins w:id="13379" w:author="TR Rapporteur (Ericsson)" w:date="2020-11-11T06:47:00Z">
              <w:r>
                <w:t>[Case 45] (InF-SH, FR2)</w:t>
              </w:r>
            </w:ins>
          </w:p>
        </w:tc>
        <w:tc>
          <w:tcPr>
            <w:tcW w:w="850" w:type="dxa"/>
            <w:vAlign w:val="center"/>
          </w:tcPr>
          <w:p w14:paraId="710B4417" w14:textId="77777777" w:rsidR="00AA744A" w:rsidRDefault="00944D31">
            <w:pPr>
              <w:pStyle w:val="TAH"/>
              <w:rPr>
                <w:ins w:id="13380" w:author="TR Rapporteur (Ericsson)" w:date="2020-11-11T06:47:00Z"/>
              </w:rPr>
            </w:pPr>
            <w:ins w:id="13381" w:author="TR Rapporteur (Ericsson)" w:date="2020-11-11T06:47:00Z">
              <w:r>
                <w:t>[Case 46] (InF-SH, FR2)</w:t>
              </w:r>
            </w:ins>
          </w:p>
        </w:tc>
        <w:tc>
          <w:tcPr>
            <w:tcW w:w="851" w:type="dxa"/>
          </w:tcPr>
          <w:p w14:paraId="58401F83" w14:textId="77777777" w:rsidR="00AA744A" w:rsidRDefault="00944D31">
            <w:pPr>
              <w:pStyle w:val="TAH"/>
              <w:rPr>
                <w:ins w:id="13382" w:author="TR Rapporteur (Ericsson)" w:date="2020-11-11T06:47:00Z"/>
              </w:rPr>
            </w:pPr>
            <w:ins w:id="13383" w:author="TR Rapporteur (Ericsson)" w:date="2020-11-11T06:47:00Z">
              <w:r>
                <w:t>[Case 47] (InF-DH, FR1)</w:t>
              </w:r>
            </w:ins>
          </w:p>
        </w:tc>
        <w:tc>
          <w:tcPr>
            <w:tcW w:w="850" w:type="dxa"/>
          </w:tcPr>
          <w:p w14:paraId="2F05D9DB" w14:textId="77777777" w:rsidR="00AA744A" w:rsidRDefault="00944D31">
            <w:pPr>
              <w:pStyle w:val="TAH"/>
              <w:rPr>
                <w:ins w:id="13384" w:author="TR Rapporteur (Ericsson)" w:date="2020-11-11T06:47:00Z"/>
              </w:rPr>
            </w:pPr>
            <w:ins w:id="13385" w:author="TR Rapporteur (Ericsson)" w:date="2020-11-11T06:47:00Z">
              <w:r>
                <w:t>[Case 48] (InF-DH, FR1)</w:t>
              </w:r>
            </w:ins>
          </w:p>
        </w:tc>
        <w:tc>
          <w:tcPr>
            <w:tcW w:w="851" w:type="dxa"/>
          </w:tcPr>
          <w:p w14:paraId="0E83644E" w14:textId="77777777" w:rsidR="00AA744A" w:rsidRDefault="00944D31">
            <w:pPr>
              <w:pStyle w:val="TAH"/>
              <w:rPr>
                <w:ins w:id="13386" w:author="TR Rapporteur (Ericsson)" w:date="2020-11-11T06:47:00Z"/>
              </w:rPr>
            </w:pPr>
            <w:ins w:id="13387" w:author="TR Rapporteur (Ericsson)" w:date="2020-11-11T06:47:00Z">
              <w:r>
                <w:t>[Case 49] (InF-DH, FR2)</w:t>
              </w:r>
            </w:ins>
          </w:p>
        </w:tc>
        <w:tc>
          <w:tcPr>
            <w:tcW w:w="850" w:type="dxa"/>
          </w:tcPr>
          <w:p w14:paraId="61ABAB39" w14:textId="77777777" w:rsidR="00AA744A" w:rsidRDefault="00944D31">
            <w:pPr>
              <w:pStyle w:val="TAH"/>
              <w:rPr>
                <w:ins w:id="13388" w:author="TR Rapporteur (Ericsson)" w:date="2020-11-11T06:47:00Z"/>
              </w:rPr>
            </w:pPr>
            <w:ins w:id="13389" w:author="TR Rapporteur (Ericsson)" w:date="2020-11-11T06:47:00Z">
              <w:r>
                <w:t>[Case 50] (InF-DH, FR2)</w:t>
              </w:r>
            </w:ins>
          </w:p>
        </w:tc>
      </w:tr>
      <w:tr w:rsidR="00AA744A" w14:paraId="583ABB51" w14:textId="77777777">
        <w:trPr>
          <w:trHeight w:val="20"/>
          <w:jc w:val="center"/>
          <w:ins w:id="1339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256F18F" w14:textId="77777777" w:rsidR="00AA744A" w:rsidRDefault="00944D31">
            <w:pPr>
              <w:pStyle w:val="TAC"/>
              <w:rPr>
                <w:ins w:id="13391" w:author="TR Rapporteur (Ericsson)" w:date="2020-11-11T06:47:00Z"/>
              </w:rPr>
            </w:pPr>
            <w:ins w:id="13392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7C7DB098" w14:textId="77777777" w:rsidR="00AA744A" w:rsidRDefault="00944D31">
            <w:pPr>
              <w:pStyle w:val="TAC"/>
              <w:rPr>
                <w:ins w:id="13393" w:author="TR Rapporteur (Ericsson)" w:date="2020-11-11T06:47:00Z"/>
              </w:rPr>
            </w:pPr>
            <w:ins w:id="13394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7CECB984" w14:textId="77777777" w:rsidR="00AA744A" w:rsidRDefault="00944D31">
            <w:pPr>
              <w:pStyle w:val="TAC"/>
              <w:rPr>
                <w:ins w:id="13395" w:author="TR Rapporteur (Ericsson)" w:date="2020-11-11T06:47:00Z"/>
              </w:rPr>
            </w:pPr>
            <w:ins w:id="13396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2095F85D" w14:textId="77777777" w:rsidR="00AA744A" w:rsidRDefault="00944D31">
            <w:pPr>
              <w:pStyle w:val="TAC"/>
              <w:rPr>
                <w:ins w:id="13397" w:author="TR Rapporteur (Ericsson)" w:date="2020-11-11T06:47:00Z"/>
              </w:rPr>
            </w:pPr>
            <w:ins w:id="13398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3465C18E" w14:textId="77777777" w:rsidR="00AA744A" w:rsidRDefault="00944D31">
            <w:pPr>
              <w:pStyle w:val="TAC"/>
              <w:rPr>
                <w:ins w:id="13399" w:author="TR Rapporteur (Ericsson)" w:date="2020-11-11T06:47:00Z"/>
              </w:rPr>
            </w:pPr>
            <w:ins w:id="13400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</w:tcPr>
          <w:p w14:paraId="3EBF4026" w14:textId="77777777" w:rsidR="00AA744A" w:rsidRDefault="00944D31">
            <w:pPr>
              <w:pStyle w:val="TAC"/>
              <w:rPr>
                <w:ins w:id="13401" w:author="TR Rapporteur (Ericsson)" w:date="2020-11-11T06:47:00Z"/>
              </w:rPr>
            </w:pPr>
            <w:ins w:id="13402" w:author="TR Rapporteur (Ericsson)" w:date="2020-11-11T06:47:00Z">
              <w:r>
                <w:t>InF-DH</w:t>
              </w:r>
            </w:ins>
          </w:p>
          <w:p w14:paraId="4A0CCA4B" w14:textId="77777777" w:rsidR="00AA744A" w:rsidRDefault="00944D31">
            <w:pPr>
              <w:pStyle w:val="TAC"/>
              <w:rPr>
                <w:ins w:id="13403" w:author="TR Rapporteur (Ericsson)" w:date="2020-11-11T06:47:00Z"/>
              </w:rPr>
            </w:pPr>
            <w:ins w:id="13404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67B98CF0" w14:textId="77777777" w:rsidR="00AA744A" w:rsidRDefault="00944D31">
            <w:pPr>
              <w:pStyle w:val="TAC"/>
              <w:rPr>
                <w:ins w:id="13405" w:author="TR Rapporteur (Ericsson)" w:date="2020-11-11T06:47:00Z"/>
              </w:rPr>
            </w:pPr>
            <w:ins w:id="13406" w:author="TR Rapporteur (Ericsson)" w:date="2020-11-11T06:47:00Z">
              <w:r>
                <w:t>InF-DH</w:t>
              </w:r>
            </w:ins>
          </w:p>
          <w:p w14:paraId="5460D064" w14:textId="77777777" w:rsidR="00AA744A" w:rsidRDefault="00944D31">
            <w:pPr>
              <w:pStyle w:val="TAC"/>
              <w:rPr>
                <w:ins w:id="13407" w:author="TR Rapporteur (Ericsson)" w:date="2020-11-11T06:47:00Z"/>
              </w:rPr>
            </w:pPr>
            <w:ins w:id="13408" w:author="TR Rapporteur (Ericsson)" w:date="2020-11-11T06:47:00Z">
              <w:r>
                <w:t>(40%, 2, 2)</w:t>
              </w:r>
            </w:ins>
          </w:p>
        </w:tc>
        <w:tc>
          <w:tcPr>
            <w:tcW w:w="851" w:type="dxa"/>
          </w:tcPr>
          <w:p w14:paraId="21277A2D" w14:textId="77777777" w:rsidR="00AA744A" w:rsidRDefault="00944D31">
            <w:pPr>
              <w:pStyle w:val="TAC"/>
              <w:rPr>
                <w:ins w:id="13409" w:author="TR Rapporteur (Ericsson)" w:date="2020-11-11T06:47:00Z"/>
              </w:rPr>
            </w:pPr>
            <w:ins w:id="13410" w:author="TR Rapporteur (Ericsson)" w:date="2020-11-11T06:47:00Z">
              <w:r>
                <w:t>InF-DH</w:t>
              </w:r>
            </w:ins>
          </w:p>
          <w:p w14:paraId="0286CEC4" w14:textId="77777777" w:rsidR="00AA744A" w:rsidRDefault="00944D31">
            <w:pPr>
              <w:pStyle w:val="TAC"/>
              <w:rPr>
                <w:ins w:id="13411" w:author="TR Rapporteur (Ericsson)" w:date="2020-11-11T06:47:00Z"/>
              </w:rPr>
            </w:pPr>
            <w:ins w:id="13412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08B6F472" w14:textId="77777777" w:rsidR="00AA744A" w:rsidRDefault="00944D31">
            <w:pPr>
              <w:pStyle w:val="TAC"/>
              <w:rPr>
                <w:ins w:id="13413" w:author="TR Rapporteur (Ericsson)" w:date="2020-11-11T06:47:00Z"/>
              </w:rPr>
            </w:pPr>
            <w:ins w:id="13414" w:author="TR Rapporteur (Ericsson)" w:date="2020-11-11T06:47:00Z">
              <w:r>
                <w:t>InF-DH</w:t>
              </w:r>
            </w:ins>
          </w:p>
          <w:p w14:paraId="6DCC7894" w14:textId="77777777" w:rsidR="00AA744A" w:rsidRDefault="00944D31">
            <w:pPr>
              <w:pStyle w:val="TAC"/>
              <w:rPr>
                <w:ins w:id="13415" w:author="TR Rapporteur (Ericsson)" w:date="2020-11-11T06:47:00Z"/>
              </w:rPr>
            </w:pPr>
            <w:ins w:id="13416" w:author="TR Rapporteur (Ericsson)" w:date="2020-11-11T06:47:00Z">
              <w:r>
                <w:t>(40%, 2, 2)</w:t>
              </w:r>
            </w:ins>
          </w:p>
        </w:tc>
      </w:tr>
      <w:tr w:rsidR="00AA744A" w14:paraId="0CF07B5C" w14:textId="77777777">
        <w:trPr>
          <w:trHeight w:val="20"/>
          <w:jc w:val="center"/>
          <w:ins w:id="1341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0310331" w14:textId="77777777" w:rsidR="00AA744A" w:rsidRDefault="00944D31">
            <w:pPr>
              <w:pStyle w:val="TAC"/>
              <w:rPr>
                <w:ins w:id="13418" w:author="TR Rapporteur (Ericsson)" w:date="2020-11-11T06:47:00Z"/>
              </w:rPr>
            </w:pPr>
            <w:ins w:id="13419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535456CD" w14:textId="77777777" w:rsidR="00AA744A" w:rsidRDefault="00944D31">
            <w:pPr>
              <w:pStyle w:val="TAC"/>
              <w:rPr>
                <w:ins w:id="13420" w:author="TR Rapporteur (Ericsson)" w:date="2020-11-11T06:47:00Z"/>
              </w:rPr>
            </w:pPr>
            <w:ins w:id="13421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592D4CE" w14:textId="77777777" w:rsidR="00AA744A" w:rsidRDefault="00944D31">
            <w:pPr>
              <w:pStyle w:val="TAC"/>
              <w:rPr>
                <w:ins w:id="13422" w:author="TR Rapporteur (Ericsson)" w:date="2020-11-11T06:47:00Z"/>
              </w:rPr>
            </w:pPr>
            <w:ins w:id="13423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4CFAD6F9" w14:textId="77777777" w:rsidR="00AA744A" w:rsidRDefault="00944D31">
            <w:pPr>
              <w:pStyle w:val="TAC"/>
              <w:rPr>
                <w:ins w:id="13424" w:author="TR Rapporteur (Ericsson)" w:date="2020-11-11T06:47:00Z"/>
              </w:rPr>
            </w:pPr>
            <w:ins w:id="13425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4E15FD20" w14:textId="77777777" w:rsidR="00AA744A" w:rsidRDefault="00944D31">
            <w:pPr>
              <w:pStyle w:val="TAC"/>
              <w:rPr>
                <w:ins w:id="13426" w:author="TR Rapporteur (Ericsson)" w:date="2020-11-11T06:47:00Z"/>
              </w:rPr>
            </w:pPr>
            <w:ins w:id="13427" w:author="TR Rapporteur (Ericsson)" w:date="2020-11-11T06:47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3C9C9954" w14:textId="77777777" w:rsidR="00AA744A" w:rsidRDefault="00944D31">
            <w:pPr>
              <w:pStyle w:val="TAC"/>
              <w:rPr>
                <w:ins w:id="13428" w:author="TR Rapporteur (Ericsson)" w:date="2020-11-11T06:47:00Z"/>
              </w:rPr>
            </w:pPr>
            <w:ins w:id="13429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EB30A26" w14:textId="77777777" w:rsidR="00AA744A" w:rsidRDefault="00944D31">
            <w:pPr>
              <w:pStyle w:val="TAC"/>
              <w:rPr>
                <w:ins w:id="13430" w:author="TR Rapporteur (Ericsson)" w:date="2020-11-11T06:47:00Z"/>
              </w:rPr>
            </w:pPr>
            <w:ins w:id="13431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15993D75" w14:textId="77777777" w:rsidR="00AA744A" w:rsidRDefault="00944D31">
            <w:pPr>
              <w:pStyle w:val="TAC"/>
              <w:rPr>
                <w:ins w:id="13432" w:author="TR Rapporteur (Ericsson)" w:date="2020-11-11T06:47:00Z"/>
              </w:rPr>
            </w:pPr>
            <w:ins w:id="13433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32D76954" w14:textId="77777777" w:rsidR="00AA744A" w:rsidRDefault="00944D31">
            <w:pPr>
              <w:pStyle w:val="TAC"/>
              <w:rPr>
                <w:ins w:id="13434" w:author="TR Rapporteur (Ericsson)" w:date="2020-11-11T06:47:00Z"/>
              </w:rPr>
            </w:pPr>
            <w:ins w:id="13435" w:author="TR Rapporteur (Ericsson)" w:date="2020-11-11T06:47:00Z">
              <w:r>
                <w:t>28GHz</w:t>
              </w:r>
            </w:ins>
          </w:p>
        </w:tc>
      </w:tr>
      <w:tr w:rsidR="00AA744A" w14:paraId="795163A4" w14:textId="77777777">
        <w:trPr>
          <w:trHeight w:val="20"/>
          <w:jc w:val="center"/>
          <w:ins w:id="1343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0B9229C" w14:textId="77777777" w:rsidR="00AA744A" w:rsidRDefault="00944D31">
            <w:pPr>
              <w:pStyle w:val="TAC"/>
              <w:rPr>
                <w:ins w:id="13437" w:author="TR Rapporteur (Ericsson)" w:date="2020-11-11T06:47:00Z"/>
              </w:rPr>
            </w:pPr>
            <w:ins w:id="13438" w:author="TR Rapporteur (Ericsson)" w:date="2020-11-11T06:47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59717843" w14:textId="77777777" w:rsidR="00AA744A" w:rsidRDefault="00944D31">
            <w:pPr>
              <w:pStyle w:val="TAC"/>
              <w:rPr>
                <w:ins w:id="13439" w:author="TR Rapporteur (Ericsson)" w:date="2020-11-11T06:47:00Z"/>
              </w:rPr>
            </w:pPr>
            <w:ins w:id="13440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711F8804" w14:textId="77777777" w:rsidR="00AA744A" w:rsidRDefault="00944D31">
            <w:pPr>
              <w:pStyle w:val="TAC"/>
              <w:rPr>
                <w:ins w:id="13441" w:author="TR Rapporteur (Ericsson)" w:date="2020-11-11T06:47:00Z"/>
              </w:rPr>
            </w:pPr>
            <w:ins w:id="13442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61B1F969" w14:textId="77777777" w:rsidR="00AA744A" w:rsidRDefault="00944D31">
            <w:pPr>
              <w:pStyle w:val="TAC"/>
              <w:rPr>
                <w:ins w:id="13443" w:author="TR Rapporteur (Ericsson)" w:date="2020-11-11T06:47:00Z"/>
              </w:rPr>
            </w:pPr>
            <w:ins w:id="13444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03BA2A02" w14:textId="77777777" w:rsidR="00AA744A" w:rsidRDefault="00944D31">
            <w:pPr>
              <w:pStyle w:val="TAC"/>
              <w:rPr>
                <w:ins w:id="13445" w:author="TR Rapporteur (Ericsson)" w:date="2020-11-11T06:47:00Z"/>
              </w:rPr>
            </w:pPr>
            <w:ins w:id="13446" w:author="TR Rapporteur (Ericsson)" w:date="2020-11-11T06:47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17EA41AE" w14:textId="77777777" w:rsidR="00AA744A" w:rsidRDefault="00944D31">
            <w:pPr>
              <w:pStyle w:val="TAC"/>
              <w:rPr>
                <w:ins w:id="13447" w:author="TR Rapporteur (Ericsson)" w:date="2020-11-11T06:47:00Z"/>
              </w:rPr>
            </w:pPr>
            <w:ins w:id="13448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10E67779" w14:textId="77777777" w:rsidR="00AA744A" w:rsidRDefault="00944D31">
            <w:pPr>
              <w:pStyle w:val="TAC"/>
              <w:rPr>
                <w:ins w:id="13449" w:author="TR Rapporteur (Ericsson)" w:date="2020-11-11T06:47:00Z"/>
              </w:rPr>
            </w:pPr>
            <w:ins w:id="13450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74820677" w14:textId="77777777" w:rsidR="00AA744A" w:rsidRDefault="00944D31">
            <w:pPr>
              <w:pStyle w:val="TAC"/>
              <w:rPr>
                <w:ins w:id="13451" w:author="TR Rapporteur (Ericsson)" w:date="2020-11-11T06:47:00Z"/>
              </w:rPr>
            </w:pPr>
            <w:ins w:id="13452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3B3EF532" w14:textId="77777777" w:rsidR="00AA744A" w:rsidRDefault="00944D31">
            <w:pPr>
              <w:pStyle w:val="TAC"/>
              <w:rPr>
                <w:ins w:id="13453" w:author="TR Rapporteur (Ericsson)" w:date="2020-11-11T06:47:00Z"/>
              </w:rPr>
            </w:pPr>
            <w:ins w:id="13454" w:author="TR Rapporteur (Ericsson)" w:date="2020-11-11T06:47:00Z">
              <w:r>
                <w:t>120kHz</w:t>
              </w:r>
            </w:ins>
          </w:p>
        </w:tc>
      </w:tr>
      <w:tr w:rsidR="00AA744A" w14:paraId="5B3CCB10" w14:textId="77777777">
        <w:trPr>
          <w:trHeight w:val="20"/>
          <w:jc w:val="center"/>
          <w:ins w:id="1345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2687AAC" w14:textId="77777777" w:rsidR="00AA744A" w:rsidRDefault="00944D31">
            <w:pPr>
              <w:pStyle w:val="TAC"/>
              <w:rPr>
                <w:ins w:id="13456" w:author="TR Rapporteur (Ericsson)" w:date="2020-11-11T06:47:00Z"/>
              </w:rPr>
            </w:pPr>
            <w:ins w:id="13457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3D36E822" w14:textId="77777777" w:rsidR="00AA744A" w:rsidRDefault="00944D31">
            <w:pPr>
              <w:pStyle w:val="TAC"/>
              <w:rPr>
                <w:ins w:id="13458" w:author="TR Rapporteur (Ericsson)" w:date="2020-11-11T06:47:00Z"/>
              </w:rPr>
            </w:pPr>
            <w:ins w:id="13459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7E743D69" w14:textId="77777777" w:rsidR="00AA744A" w:rsidRDefault="00944D31">
            <w:pPr>
              <w:pStyle w:val="TAC"/>
              <w:rPr>
                <w:ins w:id="13460" w:author="TR Rapporteur (Ericsson)" w:date="2020-11-11T06:47:00Z"/>
              </w:rPr>
            </w:pPr>
            <w:ins w:id="13461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4C64D5E9" w14:textId="77777777" w:rsidR="00AA744A" w:rsidRDefault="00944D31">
            <w:pPr>
              <w:pStyle w:val="TAC"/>
              <w:rPr>
                <w:ins w:id="13462" w:author="TR Rapporteur (Ericsson)" w:date="2020-11-11T06:47:00Z"/>
              </w:rPr>
            </w:pPr>
            <w:ins w:id="13463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536F33B8" w14:textId="77777777" w:rsidR="00AA744A" w:rsidRDefault="00944D31">
            <w:pPr>
              <w:pStyle w:val="TAC"/>
              <w:rPr>
                <w:ins w:id="13464" w:author="TR Rapporteur (Ericsson)" w:date="2020-11-11T06:47:00Z"/>
              </w:rPr>
            </w:pPr>
            <w:ins w:id="13465" w:author="TR Rapporteur (Ericsson)" w:date="2020-11-11T06:47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6C1FFF25" w14:textId="77777777" w:rsidR="00AA744A" w:rsidRDefault="00944D31">
            <w:pPr>
              <w:pStyle w:val="TAC"/>
              <w:rPr>
                <w:ins w:id="13466" w:author="TR Rapporteur (Ericsson)" w:date="2020-11-11T06:47:00Z"/>
              </w:rPr>
            </w:pPr>
            <w:ins w:id="13467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228C1E76" w14:textId="77777777" w:rsidR="00AA744A" w:rsidRDefault="00944D31">
            <w:pPr>
              <w:pStyle w:val="TAC"/>
              <w:rPr>
                <w:ins w:id="13468" w:author="TR Rapporteur (Ericsson)" w:date="2020-11-11T06:47:00Z"/>
              </w:rPr>
            </w:pPr>
            <w:ins w:id="13469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74795D9F" w14:textId="77777777" w:rsidR="00AA744A" w:rsidRDefault="00944D31">
            <w:pPr>
              <w:pStyle w:val="TAC"/>
              <w:rPr>
                <w:ins w:id="13470" w:author="TR Rapporteur (Ericsson)" w:date="2020-11-11T06:47:00Z"/>
              </w:rPr>
            </w:pPr>
            <w:ins w:id="13471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6F0984E9" w14:textId="77777777" w:rsidR="00AA744A" w:rsidRDefault="00944D31">
            <w:pPr>
              <w:pStyle w:val="TAC"/>
              <w:rPr>
                <w:ins w:id="13472" w:author="TR Rapporteur (Ericsson)" w:date="2020-11-11T06:47:00Z"/>
              </w:rPr>
            </w:pPr>
            <w:ins w:id="13473" w:author="TR Rapporteur (Ericsson)" w:date="2020-11-11T06:47:00Z">
              <w:r>
                <w:t>400kHz</w:t>
              </w:r>
            </w:ins>
          </w:p>
        </w:tc>
      </w:tr>
      <w:tr w:rsidR="00AA744A" w14:paraId="49A7053C" w14:textId="77777777">
        <w:trPr>
          <w:trHeight w:val="20"/>
          <w:jc w:val="center"/>
          <w:ins w:id="1347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6471EB9" w14:textId="77777777" w:rsidR="00AA744A" w:rsidRDefault="00944D31">
            <w:pPr>
              <w:pStyle w:val="TAC"/>
              <w:rPr>
                <w:ins w:id="13475" w:author="TR Rapporteur (Ericsson)" w:date="2020-11-11T06:47:00Z"/>
              </w:rPr>
            </w:pPr>
            <w:ins w:id="13476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317266FD" w14:textId="77777777" w:rsidR="00AA744A" w:rsidRDefault="00944D31">
            <w:pPr>
              <w:pStyle w:val="TAC"/>
              <w:rPr>
                <w:ins w:id="13477" w:author="TR Rapporteur (Ericsson)" w:date="2020-11-11T06:47:00Z"/>
              </w:rPr>
            </w:pPr>
            <w:ins w:id="13478" w:author="TR Rapporteur (Ericsson)" w:date="2020-11-11T06:47:00Z">
              <w:r>
                <w:t xml:space="preserve">R16 PRS </w:t>
              </w:r>
            </w:ins>
          </w:p>
          <w:p w14:paraId="0CE5D234" w14:textId="77777777" w:rsidR="00AA744A" w:rsidRDefault="00944D31">
            <w:pPr>
              <w:pStyle w:val="TAC"/>
              <w:rPr>
                <w:ins w:id="13479" w:author="TR Rapporteur (Ericsson)" w:date="2020-11-11T06:47:00Z"/>
              </w:rPr>
            </w:pPr>
            <w:ins w:id="13480" w:author="TR Rapporteur (Ericsson)" w:date="2020-11-11T06:47:00Z">
              <w:r>
                <w:t xml:space="preserve">(comb-6 6 symbols) + SRS </w:t>
              </w:r>
            </w:ins>
          </w:p>
          <w:p w14:paraId="67BDC3A5" w14:textId="77777777" w:rsidR="00AA744A" w:rsidRDefault="00944D31">
            <w:pPr>
              <w:pStyle w:val="TAC"/>
              <w:rPr>
                <w:ins w:id="13481" w:author="TR Rapporteur (Ericsson)" w:date="2020-11-11T06:47:00Z"/>
              </w:rPr>
            </w:pPr>
            <w:ins w:id="13482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760777F7" w14:textId="77777777" w:rsidR="00AA744A" w:rsidRDefault="00944D31">
            <w:pPr>
              <w:pStyle w:val="TAC"/>
              <w:rPr>
                <w:ins w:id="13483" w:author="TR Rapporteur (Ericsson)" w:date="2020-11-11T06:47:00Z"/>
              </w:rPr>
            </w:pPr>
            <w:ins w:id="13484" w:author="TR Rapporteur (Ericsson)" w:date="2020-11-11T06:47:00Z">
              <w:r>
                <w:t xml:space="preserve">R16 PRS </w:t>
              </w:r>
            </w:ins>
          </w:p>
          <w:p w14:paraId="17923592" w14:textId="77777777" w:rsidR="00AA744A" w:rsidRDefault="00944D31">
            <w:pPr>
              <w:pStyle w:val="TAC"/>
              <w:rPr>
                <w:ins w:id="13485" w:author="TR Rapporteur (Ericsson)" w:date="2020-11-11T06:47:00Z"/>
              </w:rPr>
            </w:pPr>
            <w:ins w:id="13486" w:author="TR Rapporteur (Ericsson)" w:date="2020-11-11T06:47:00Z">
              <w:r>
                <w:t xml:space="preserve">(comb-6 6 symbols) + SRS </w:t>
              </w:r>
            </w:ins>
          </w:p>
          <w:p w14:paraId="5F1DD8CF" w14:textId="77777777" w:rsidR="00AA744A" w:rsidRDefault="00944D31">
            <w:pPr>
              <w:pStyle w:val="TAC"/>
              <w:rPr>
                <w:ins w:id="13487" w:author="TR Rapporteur (Ericsson)" w:date="2020-11-11T06:47:00Z"/>
              </w:rPr>
            </w:pPr>
            <w:ins w:id="13488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171374F0" w14:textId="77777777" w:rsidR="00AA744A" w:rsidRDefault="00944D31">
            <w:pPr>
              <w:pStyle w:val="TAC"/>
              <w:rPr>
                <w:ins w:id="13489" w:author="TR Rapporteur (Ericsson)" w:date="2020-11-11T06:47:00Z"/>
              </w:rPr>
            </w:pPr>
            <w:ins w:id="13490" w:author="TR Rapporteur (Ericsson)" w:date="2020-11-11T06:47:00Z">
              <w:r>
                <w:t xml:space="preserve">R16 PRS </w:t>
              </w:r>
            </w:ins>
          </w:p>
          <w:p w14:paraId="6079D8B4" w14:textId="77777777" w:rsidR="00AA744A" w:rsidRDefault="00944D31">
            <w:pPr>
              <w:pStyle w:val="TAC"/>
              <w:rPr>
                <w:ins w:id="13491" w:author="TR Rapporteur (Ericsson)" w:date="2020-11-11T06:47:00Z"/>
              </w:rPr>
            </w:pPr>
            <w:ins w:id="13492" w:author="TR Rapporteur (Ericsson)" w:date="2020-11-11T06:47:00Z">
              <w:r>
                <w:t xml:space="preserve">(comb-6 6 symbols) + SRS </w:t>
              </w:r>
            </w:ins>
          </w:p>
          <w:p w14:paraId="3D7B501A" w14:textId="77777777" w:rsidR="00AA744A" w:rsidRDefault="00944D31">
            <w:pPr>
              <w:pStyle w:val="TAC"/>
              <w:rPr>
                <w:ins w:id="13493" w:author="TR Rapporteur (Ericsson)" w:date="2020-11-11T06:47:00Z"/>
              </w:rPr>
            </w:pPr>
            <w:ins w:id="13494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3EBCBFB3" w14:textId="77777777" w:rsidR="00AA744A" w:rsidRDefault="00944D31">
            <w:pPr>
              <w:pStyle w:val="TAC"/>
              <w:rPr>
                <w:ins w:id="13495" w:author="TR Rapporteur (Ericsson)" w:date="2020-11-11T06:47:00Z"/>
              </w:rPr>
            </w:pPr>
            <w:ins w:id="13496" w:author="TR Rapporteur (Ericsson)" w:date="2020-11-11T06:47:00Z">
              <w:r>
                <w:t xml:space="preserve">R16 PRS </w:t>
              </w:r>
            </w:ins>
          </w:p>
          <w:p w14:paraId="6A131017" w14:textId="77777777" w:rsidR="00AA744A" w:rsidRDefault="00944D31">
            <w:pPr>
              <w:pStyle w:val="TAC"/>
              <w:rPr>
                <w:ins w:id="13497" w:author="TR Rapporteur (Ericsson)" w:date="2020-11-11T06:47:00Z"/>
              </w:rPr>
            </w:pPr>
            <w:ins w:id="13498" w:author="TR Rapporteur (Ericsson)" w:date="2020-11-11T06:47:00Z">
              <w:r>
                <w:t xml:space="preserve">(comb-6 6 symbols) + SRS </w:t>
              </w:r>
            </w:ins>
          </w:p>
          <w:p w14:paraId="785D28EE" w14:textId="77777777" w:rsidR="00AA744A" w:rsidRDefault="00944D31">
            <w:pPr>
              <w:pStyle w:val="TAC"/>
              <w:rPr>
                <w:ins w:id="13499" w:author="TR Rapporteur (Ericsson)" w:date="2020-11-11T06:47:00Z"/>
              </w:rPr>
            </w:pPr>
            <w:ins w:id="13500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28F825DA" w14:textId="77777777" w:rsidR="00AA744A" w:rsidRDefault="00944D31">
            <w:pPr>
              <w:pStyle w:val="TAC"/>
              <w:rPr>
                <w:ins w:id="13501" w:author="TR Rapporteur (Ericsson)" w:date="2020-11-11T06:47:00Z"/>
              </w:rPr>
            </w:pPr>
            <w:ins w:id="13502" w:author="TR Rapporteur (Ericsson)" w:date="2020-11-11T06:47:00Z">
              <w:r>
                <w:t xml:space="preserve">R16 PRS </w:t>
              </w:r>
            </w:ins>
          </w:p>
          <w:p w14:paraId="52D0EB8B" w14:textId="77777777" w:rsidR="00AA744A" w:rsidRDefault="00944D31">
            <w:pPr>
              <w:pStyle w:val="TAC"/>
              <w:rPr>
                <w:ins w:id="13503" w:author="TR Rapporteur (Ericsson)" w:date="2020-11-11T06:47:00Z"/>
              </w:rPr>
            </w:pPr>
            <w:ins w:id="13504" w:author="TR Rapporteur (Ericsson)" w:date="2020-11-11T06:47:00Z">
              <w:r>
                <w:t xml:space="preserve">(comb-6 6 symbols) + SRS </w:t>
              </w:r>
            </w:ins>
          </w:p>
          <w:p w14:paraId="33E91B0C" w14:textId="77777777" w:rsidR="00AA744A" w:rsidRDefault="00944D31">
            <w:pPr>
              <w:pStyle w:val="TAC"/>
              <w:rPr>
                <w:ins w:id="13505" w:author="TR Rapporteur (Ericsson)" w:date="2020-11-11T06:47:00Z"/>
              </w:rPr>
            </w:pPr>
            <w:ins w:id="13506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0BF7640" w14:textId="77777777" w:rsidR="00AA744A" w:rsidRDefault="00944D31">
            <w:pPr>
              <w:pStyle w:val="TAC"/>
              <w:rPr>
                <w:ins w:id="13507" w:author="TR Rapporteur (Ericsson)" w:date="2020-11-11T06:47:00Z"/>
              </w:rPr>
            </w:pPr>
            <w:ins w:id="13508" w:author="TR Rapporteur (Ericsson)" w:date="2020-11-11T06:47:00Z">
              <w:r>
                <w:t xml:space="preserve">R16 PRS </w:t>
              </w:r>
            </w:ins>
          </w:p>
          <w:p w14:paraId="1C283564" w14:textId="77777777" w:rsidR="00AA744A" w:rsidRDefault="00944D31">
            <w:pPr>
              <w:pStyle w:val="TAC"/>
              <w:rPr>
                <w:ins w:id="13509" w:author="TR Rapporteur (Ericsson)" w:date="2020-11-11T06:47:00Z"/>
              </w:rPr>
            </w:pPr>
            <w:ins w:id="13510" w:author="TR Rapporteur (Ericsson)" w:date="2020-11-11T06:47:00Z">
              <w:r>
                <w:t xml:space="preserve">(comb-6 6 symbols) + SRS </w:t>
              </w:r>
            </w:ins>
          </w:p>
          <w:p w14:paraId="4D950363" w14:textId="77777777" w:rsidR="00AA744A" w:rsidRDefault="00944D31">
            <w:pPr>
              <w:pStyle w:val="TAC"/>
              <w:rPr>
                <w:ins w:id="13511" w:author="TR Rapporteur (Ericsson)" w:date="2020-11-11T06:47:00Z"/>
              </w:rPr>
            </w:pPr>
            <w:ins w:id="13512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68AFC06F" w14:textId="77777777" w:rsidR="00AA744A" w:rsidRDefault="00944D31">
            <w:pPr>
              <w:pStyle w:val="TAC"/>
              <w:rPr>
                <w:ins w:id="13513" w:author="TR Rapporteur (Ericsson)" w:date="2020-11-11T06:47:00Z"/>
              </w:rPr>
            </w:pPr>
            <w:ins w:id="13514" w:author="TR Rapporteur (Ericsson)" w:date="2020-11-11T06:47:00Z">
              <w:r>
                <w:t xml:space="preserve">R16 PRS </w:t>
              </w:r>
            </w:ins>
          </w:p>
          <w:p w14:paraId="39764980" w14:textId="77777777" w:rsidR="00AA744A" w:rsidRDefault="00944D31">
            <w:pPr>
              <w:pStyle w:val="TAC"/>
              <w:rPr>
                <w:ins w:id="13515" w:author="TR Rapporteur (Ericsson)" w:date="2020-11-11T06:47:00Z"/>
              </w:rPr>
            </w:pPr>
            <w:ins w:id="13516" w:author="TR Rapporteur (Ericsson)" w:date="2020-11-11T06:47:00Z">
              <w:r>
                <w:t xml:space="preserve">(comb-6 6 symbols) + SRS </w:t>
              </w:r>
            </w:ins>
          </w:p>
          <w:p w14:paraId="09EE91EA" w14:textId="77777777" w:rsidR="00AA744A" w:rsidRDefault="00944D31">
            <w:pPr>
              <w:pStyle w:val="TAC"/>
              <w:rPr>
                <w:ins w:id="13517" w:author="TR Rapporteur (Ericsson)" w:date="2020-11-11T06:47:00Z"/>
              </w:rPr>
            </w:pPr>
            <w:ins w:id="13518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20606C64" w14:textId="77777777" w:rsidR="00AA744A" w:rsidRDefault="00944D31">
            <w:pPr>
              <w:pStyle w:val="TAC"/>
              <w:rPr>
                <w:ins w:id="13519" w:author="TR Rapporteur (Ericsson)" w:date="2020-11-11T06:47:00Z"/>
              </w:rPr>
            </w:pPr>
            <w:ins w:id="13520" w:author="TR Rapporteur (Ericsson)" w:date="2020-11-11T06:47:00Z">
              <w:r>
                <w:t xml:space="preserve">R16 PRS </w:t>
              </w:r>
            </w:ins>
          </w:p>
          <w:p w14:paraId="2E2AFC84" w14:textId="77777777" w:rsidR="00AA744A" w:rsidRDefault="00944D31">
            <w:pPr>
              <w:pStyle w:val="TAC"/>
              <w:rPr>
                <w:ins w:id="13521" w:author="TR Rapporteur (Ericsson)" w:date="2020-11-11T06:47:00Z"/>
              </w:rPr>
            </w:pPr>
            <w:ins w:id="13522" w:author="TR Rapporteur (Ericsson)" w:date="2020-11-11T06:47:00Z">
              <w:r>
                <w:t xml:space="preserve">(comb-6 6 symbols) + SRS </w:t>
              </w:r>
            </w:ins>
          </w:p>
          <w:p w14:paraId="422612AB" w14:textId="77777777" w:rsidR="00AA744A" w:rsidRDefault="00944D31">
            <w:pPr>
              <w:pStyle w:val="TAC"/>
              <w:rPr>
                <w:ins w:id="13523" w:author="TR Rapporteur (Ericsson)" w:date="2020-11-11T06:47:00Z"/>
              </w:rPr>
            </w:pPr>
            <w:ins w:id="13524" w:author="TR Rapporteur (Ericsson)" w:date="2020-11-11T06:47:00Z">
              <w:r>
                <w:t>(comb-4 4 symbols)</w:t>
              </w:r>
            </w:ins>
          </w:p>
        </w:tc>
      </w:tr>
      <w:tr w:rsidR="00AA744A" w14:paraId="6EB4D1CE" w14:textId="77777777">
        <w:trPr>
          <w:trHeight w:val="20"/>
          <w:jc w:val="center"/>
          <w:ins w:id="1352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780A3D8" w14:textId="77777777" w:rsidR="00AA744A" w:rsidRDefault="00944D31">
            <w:pPr>
              <w:pStyle w:val="TAC"/>
              <w:rPr>
                <w:ins w:id="13526" w:author="TR Rapporteur (Ericsson)" w:date="2020-11-11T06:47:00Z"/>
              </w:rPr>
            </w:pPr>
            <w:ins w:id="13527" w:author="TR Rapporteur (Ericsson)" w:date="2020-11-11T06:47:00Z">
              <w:r>
                <w:t xml:space="preserve">Reference signal </w:t>
              </w:r>
            </w:ins>
          </w:p>
          <w:p w14:paraId="0D1A4F2B" w14:textId="77777777" w:rsidR="00AA744A" w:rsidRDefault="00944D31">
            <w:pPr>
              <w:pStyle w:val="TAC"/>
              <w:rPr>
                <w:ins w:id="13528" w:author="TR Rapporteur (Ericsson)" w:date="2020-11-11T06:47:00Z"/>
              </w:rPr>
            </w:pPr>
            <w:ins w:id="13529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55BD2DA" w14:textId="77777777" w:rsidR="00AA744A" w:rsidRDefault="00944D31">
            <w:pPr>
              <w:pStyle w:val="TAC"/>
              <w:rPr>
                <w:ins w:id="13530" w:author="TR Rapporteur (Ericsson)" w:date="2020-11-11T06:47:00Z"/>
              </w:rPr>
            </w:pPr>
            <w:ins w:id="13531" w:author="TR Rapporteur (Ericsson)" w:date="2020-11-11T06:47:00Z">
              <w:r>
                <w:t>1 port, QPSK-PN + 1 port, ZC sequence</w:t>
              </w:r>
            </w:ins>
          </w:p>
        </w:tc>
      </w:tr>
      <w:tr w:rsidR="00AA744A" w14:paraId="62637E96" w14:textId="77777777">
        <w:trPr>
          <w:trHeight w:val="20"/>
          <w:jc w:val="center"/>
          <w:ins w:id="1353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9E1B928" w14:textId="77777777" w:rsidR="00AA744A" w:rsidRDefault="00944D31">
            <w:pPr>
              <w:pStyle w:val="TAC"/>
              <w:rPr>
                <w:ins w:id="13533" w:author="TR Rapporteur (Ericsson)" w:date="2020-11-11T06:47:00Z"/>
              </w:rPr>
            </w:pPr>
            <w:ins w:id="13534" w:author="TR Rapporteur (Ericsson)" w:date="2020-11-11T06:47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3890DF8" w14:textId="77777777" w:rsidR="00AA744A" w:rsidRDefault="00944D31">
            <w:pPr>
              <w:pStyle w:val="TAC"/>
              <w:rPr>
                <w:ins w:id="13535" w:author="TR Rapporteur (Ericsson)" w:date="2020-11-11T06:47:00Z"/>
              </w:rPr>
            </w:pPr>
            <w:ins w:id="13536" w:author="TR Rapporteur (Ericsson)" w:date="2020-11-11T06:47:00Z">
              <w:r>
                <w:t>18</w:t>
              </w:r>
            </w:ins>
          </w:p>
          <w:p w14:paraId="4BE9C626" w14:textId="77777777" w:rsidR="00AA744A" w:rsidRDefault="00944D31">
            <w:pPr>
              <w:pStyle w:val="TAC"/>
              <w:rPr>
                <w:ins w:id="13537" w:author="TR Rapporteur (Ericsson)" w:date="2020-11-11T06:47:00Z"/>
              </w:rPr>
            </w:pPr>
            <w:ins w:id="13538" w:author="TR Rapporteur (Ericsson)" w:date="2020-11-11T06:47:00Z">
              <w:r>
                <w:t>(4 sites are chosen)</w:t>
              </w:r>
            </w:ins>
          </w:p>
        </w:tc>
      </w:tr>
      <w:tr w:rsidR="00AA744A" w14:paraId="51D33134" w14:textId="77777777">
        <w:trPr>
          <w:trHeight w:val="20"/>
          <w:jc w:val="center"/>
          <w:ins w:id="1353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DFC3815" w14:textId="77777777" w:rsidR="00AA744A" w:rsidRDefault="00944D31">
            <w:pPr>
              <w:pStyle w:val="TAC"/>
              <w:rPr>
                <w:ins w:id="13540" w:author="TR Rapporteur (Ericsson)" w:date="2020-11-11T06:47:00Z"/>
              </w:rPr>
            </w:pPr>
            <w:ins w:id="13541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0002D35" w14:textId="77777777" w:rsidR="00AA744A" w:rsidRDefault="00944D31">
            <w:pPr>
              <w:pStyle w:val="TAC"/>
              <w:rPr>
                <w:ins w:id="13542" w:author="TR Rapporteur (Ericsson)" w:date="2020-11-11T06:47:00Z"/>
              </w:rPr>
            </w:pPr>
            <w:ins w:id="13543" w:author="TR Rapporteur (Ericsson)" w:date="2020-11-11T06:47:00Z">
              <w:r>
                <w:t>1</w:t>
              </w:r>
            </w:ins>
          </w:p>
        </w:tc>
      </w:tr>
      <w:tr w:rsidR="00AA744A" w14:paraId="60FF5755" w14:textId="77777777">
        <w:trPr>
          <w:trHeight w:val="20"/>
          <w:jc w:val="center"/>
          <w:ins w:id="1354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E1387E9" w14:textId="77777777" w:rsidR="00AA744A" w:rsidRDefault="00944D31">
            <w:pPr>
              <w:pStyle w:val="TAC"/>
              <w:rPr>
                <w:ins w:id="13545" w:author="TR Rapporteur (Ericsson)" w:date="2020-11-11T06:47:00Z"/>
              </w:rPr>
            </w:pPr>
            <w:ins w:id="13546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E51BE53" w14:textId="77777777" w:rsidR="00AA744A" w:rsidRDefault="00944D31">
            <w:pPr>
              <w:pStyle w:val="TAC"/>
              <w:rPr>
                <w:ins w:id="13547" w:author="TR Rapporteur (Ericsson)" w:date="2020-11-11T06:47:00Z"/>
              </w:rPr>
            </w:pPr>
            <w:ins w:id="13548" w:author="TR Rapporteur (Ericsson)" w:date="2020-11-11T06:47:00Z">
              <w:r>
                <w:t>1</w:t>
              </w:r>
            </w:ins>
          </w:p>
        </w:tc>
      </w:tr>
      <w:tr w:rsidR="00AA744A" w14:paraId="6246413A" w14:textId="77777777">
        <w:trPr>
          <w:trHeight w:val="20"/>
          <w:jc w:val="center"/>
          <w:ins w:id="1354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EC64846" w14:textId="77777777" w:rsidR="00AA744A" w:rsidRDefault="00944D31">
            <w:pPr>
              <w:pStyle w:val="TAC"/>
              <w:rPr>
                <w:ins w:id="13550" w:author="TR Rapporteur (Ericsson)" w:date="2020-11-11T06:47:00Z"/>
              </w:rPr>
            </w:pPr>
            <w:ins w:id="13551" w:author="TR Rapporteur (Ericsson)" w:date="2020-11-11T06:47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7CF6A96" w14:textId="77777777" w:rsidR="00AA744A" w:rsidRDefault="00944D31">
            <w:pPr>
              <w:pStyle w:val="TAC"/>
              <w:rPr>
                <w:ins w:id="13552" w:author="TR Rapporteur (Ericsson)" w:date="2020-11-11T06:47:00Z"/>
              </w:rPr>
            </w:pPr>
            <w:ins w:id="13553" w:author="TR Rapporteur (Ericsson)" w:date="2020-11-11T06:47:00Z">
              <w:r>
                <w:t>DL:7.78dB</w:t>
              </w:r>
            </w:ins>
          </w:p>
          <w:p w14:paraId="4B38EF6F" w14:textId="77777777" w:rsidR="00AA744A" w:rsidRDefault="00944D31">
            <w:pPr>
              <w:pStyle w:val="TAC"/>
              <w:rPr>
                <w:ins w:id="13554" w:author="TR Rapporteur (Ericsson)" w:date="2020-11-11T06:47:00Z"/>
              </w:rPr>
            </w:pPr>
            <w:ins w:id="13555" w:author="TR Rapporteur (Ericsson)" w:date="2020-11-11T06:47:00Z">
              <w:r>
                <w:t>UL:6dB</w:t>
              </w:r>
            </w:ins>
          </w:p>
        </w:tc>
      </w:tr>
      <w:tr w:rsidR="00AA744A" w14:paraId="019151B6" w14:textId="77777777">
        <w:trPr>
          <w:trHeight w:val="20"/>
          <w:jc w:val="center"/>
          <w:ins w:id="1355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C4127FC" w14:textId="77777777" w:rsidR="00AA744A" w:rsidRDefault="00944D31">
            <w:pPr>
              <w:pStyle w:val="TAC"/>
              <w:rPr>
                <w:ins w:id="13557" w:author="TR Rapporteur (Ericsson)" w:date="2020-11-11T06:47:00Z"/>
              </w:rPr>
            </w:pPr>
            <w:ins w:id="13558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AA7C730" w14:textId="77777777" w:rsidR="00AA744A" w:rsidRDefault="00944D31">
            <w:pPr>
              <w:pStyle w:val="TAC"/>
              <w:rPr>
                <w:ins w:id="13559" w:author="TR Rapporteur (Ericsson)" w:date="2020-11-11T06:47:00Z"/>
              </w:rPr>
            </w:pPr>
            <w:ins w:id="13560" w:author="TR Rapporteur (Ericsson)" w:date="2020-11-11T06:47:00Z">
              <w:r>
                <w:t>not applied</w:t>
              </w:r>
            </w:ins>
          </w:p>
        </w:tc>
      </w:tr>
      <w:tr w:rsidR="00AA744A" w14:paraId="10C15216" w14:textId="77777777">
        <w:trPr>
          <w:trHeight w:val="20"/>
          <w:jc w:val="center"/>
          <w:ins w:id="1356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EF85B5B" w14:textId="77777777" w:rsidR="00AA744A" w:rsidRDefault="00944D31">
            <w:pPr>
              <w:pStyle w:val="TAC"/>
              <w:rPr>
                <w:ins w:id="13562" w:author="TR Rapporteur (Ericsson)" w:date="2020-11-11T06:47:00Z"/>
              </w:rPr>
            </w:pPr>
            <w:ins w:id="13563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8D57A4A" w14:textId="77777777" w:rsidR="00AA744A" w:rsidRDefault="00944D31">
            <w:pPr>
              <w:pStyle w:val="TAC"/>
              <w:rPr>
                <w:ins w:id="13564" w:author="TR Rapporteur (Ericsson)" w:date="2020-11-11T06:47:00Z"/>
              </w:rPr>
            </w:pPr>
            <w:ins w:id="13565" w:author="TR Rapporteur (Ericsson)" w:date="2020-11-11T06:47:00Z">
              <w:r>
                <w:t>ideal muting</w:t>
              </w:r>
            </w:ins>
          </w:p>
        </w:tc>
      </w:tr>
      <w:tr w:rsidR="00AA744A" w14:paraId="74AB4AC7" w14:textId="77777777">
        <w:trPr>
          <w:trHeight w:val="20"/>
          <w:jc w:val="center"/>
          <w:ins w:id="1356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376CA5D" w14:textId="77777777" w:rsidR="00AA744A" w:rsidRDefault="00944D31">
            <w:pPr>
              <w:pStyle w:val="TAC"/>
              <w:rPr>
                <w:ins w:id="13567" w:author="TR Rapporteur (Ericsson)" w:date="2020-11-11T06:47:00Z"/>
              </w:rPr>
            </w:pPr>
            <w:ins w:id="13568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5F3E50B6" w14:textId="77777777" w:rsidR="00AA744A" w:rsidRDefault="00944D31">
            <w:pPr>
              <w:pStyle w:val="TAC"/>
              <w:rPr>
                <w:ins w:id="13569" w:author="TR Rapporteur (Ericsson)" w:date="2020-11-11T06:47:00Z"/>
              </w:rPr>
            </w:pPr>
            <w:ins w:id="13570" w:author="TR Rapporteur (Ericsson)" w:date="2020-11-11T06:47:00Z">
              <w:r>
                <w:t>super resolution</w:t>
              </w:r>
            </w:ins>
          </w:p>
        </w:tc>
      </w:tr>
      <w:tr w:rsidR="00AA744A" w14:paraId="72AD17CC" w14:textId="77777777">
        <w:trPr>
          <w:trHeight w:val="20"/>
          <w:jc w:val="center"/>
          <w:ins w:id="1357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A60AD60" w14:textId="77777777" w:rsidR="00AA744A" w:rsidRDefault="00944D31">
            <w:pPr>
              <w:pStyle w:val="TAC"/>
              <w:rPr>
                <w:ins w:id="13572" w:author="TR Rapporteur (Ericsson)" w:date="2020-11-11T06:47:00Z"/>
              </w:rPr>
            </w:pPr>
            <w:ins w:id="13573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19E82A19" w14:textId="77777777" w:rsidR="00AA744A" w:rsidRDefault="00944D31">
            <w:pPr>
              <w:pStyle w:val="TAC"/>
              <w:rPr>
                <w:ins w:id="13574" w:author="TR Rapporteur (Ericsson)" w:date="2020-11-11T06:47:00Z"/>
              </w:rPr>
            </w:pPr>
            <w:ins w:id="13575" w:author="TR Rapporteur (Ericsson)" w:date="2020-11-11T06:47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7AA3BBF9" w14:textId="77777777" w:rsidR="00AA744A" w:rsidRDefault="00944D31">
            <w:pPr>
              <w:pStyle w:val="TAC"/>
              <w:rPr>
                <w:ins w:id="13576" w:author="TR Rapporteur (Ericsson)" w:date="2020-11-11T06:47:00Z"/>
              </w:rPr>
            </w:pPr>
            <w:ins w:id="13577" w:author="TR Rapporteur (Ericsson)" w:date="2020-11-11T06:47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766F36D1" w14:textId="77777777" w:rsidR="00AA744A" w:rsidRDefault="00944D31">
            <w:pPr>
              <w:pStyle w:val="TAC"/>
              <w:rPr>
                <w:ins w:id="13578" w:author="TR Rapporteur (Ericsson)" w:date="2020-11-11T06:47:00Z"/>
              </w:rPr>
            </w:pPr>
            <w:ins w:id="13579" w:author="TR Rapporteur (Ericsson)" w:date="2020-11-11T06:47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2396D767" w14:textId="77777777" w:rsidR="00AA744A" w:rsidRDefault="00944D31">
            <w:pPr>
              <w:pStyle w:val="TAC"/>
              <w:rPr>
                <w:ins w:id="13580" w:author="TR Rapporteur (Ericsson)" w:date="2020-11-11T06:47:00Z"/>
              </w:rPr>
            </w:pPr>
            <w:ins w:id="13581" w:author="TR Rapporteur (Ericsson)" w:date="2020-11-11T06:47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6CD25E69" w14:textId="77777777" w:rsidR="00AA744A" w:rsidRDefault="00944D31">
            <w:pPr>
              <w:pStyle w:val="TAC"/>
              <w:rPr>
                <w:ins w:id="13582" w:author="TR Rapporteur (Ericsson)" w:date="2020-11-11T06:47:00Z"/>
              </w:rPr>
            </w:pPr>
            <w:ins w:id="13583" w:author="TR Rapporteur (Ericsson)" w:date="2020-11-11T06:47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5D7CD3BC" w14:textId="77777777" w:rsidR="00AA744A" w:rsidRDefault="00944D31">
            <w:pPr>
              <w:pStyle w:val="TAC"/>
              <w:rPr>
                <w:ins w:id="13584" w:author="TR Rapporteur (Ericsson)" w:date="2020-11-11T06:47:00Z"/>
              </w:rPr>
            </w:pPr>
            <w:ins w:id="13585" w:author="TR Rapporteur (Ericsson)" w:date="2020-11-11T06:47:00Z">
              <w:r>
                <w:t>Multi-RTT taylor series RSRP</w:t>
              </w:r>
            </w:ins>
          </w:p>
        </w:tc>
        <w:tc>
          <w:tcPr>
            <w:tcW w:w="851" w:type="dxa"/>
            <w:vAlign w:val="center"/>
          </w:tcPr>
          <w:p w14:paraId="18D3BB3A" w14:textId="77777777" w:rsidR="00AA744A" w:rsidRDefault="00944D31">
            <w:pPr>
              <w:pStyle w:val="TAC"/>
              <w:rPr>
                <w:ins w:id="13586" w:author="TR Rapporteur (Ericsson)" w:date="2020-11-11T06:47:00Z"/>
              </w:rPr>
            </w:pPr>
            <w:ins w:id="13587" w:author="TR Rapporteur (Ericsson)" w:date="2020-11-11T06:47:00Z">
              <w:r>
                <w:t>Multi-RTT taylor series RSRP</w:t>
              </w:r>
            </w:ins>
          </w:p>
        </w:tc>
        <w:tc>
          <w:tcPr>
            <w:tcW w:w="850" w:type="dxa"/>
            <w:vAlign w:val="center"/>
          </w:tcPr>
          <w:p w14:paraId="0DC25114" w14:textId="77777777" w:rsidR="00AA744A" w:rsidRDefault="00944D31">
            <w:pPr>
              <w:pStyle w:val="TAC"/>
              <w:rPr>
                <w:ins w:id="13588" w:author="TR Rapporteur (Ericsson)" w:date="2020-11-11T06:47:00Z"/>
              </w:rPr>
            </w:pPr>
            <w:ins w:id="13589" w:author="TR Rapporteur (Ericsson)" w:date="2020-11-11T06:47:00Z">
              <w:r>
                <w:t>Multi-RTT taylor series RSRP</w:t>
              </w:r>
            </w:ins>
          </w:p>
        </w:tc>
      </w:tr>
      <w:tr w:rsidR="00AA744A" w14:paraId="73C48C65" w14:textId="77777777">
        <w:trPr>
          <w:trHeight w:val="20"/>
          <w:jc w:val="center"/>
          <w:ins w:id="1359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576DB67" w14:textId="77777777" w:rsidR="00AA744A" w:rsidRDefault="00944D31">
            <w:pPr>
              <w:pStyle w:val="TAC"/>
              <w:rPr>
                <w:ins w:id="13591" w:author="TR Rapporteur (Ericsson)" w:date="2020-11-11T06:47:00Z"/>
              </w:rPr>
            </w:pPr>
            <w:ins w:id="13592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6BCBE6A4" w14:textId="77777777" w:rsidR="00AA744A" w:rsidRDefault="00944D31">
            <w:pPr>
              <w:pStyle w:val="TAC"/>
              <w:rPr>
                <w:ins w:id="13593" w:author="TR Rapporteur (Ericsson)" w:date="2020-11-11T06:47:00Z"/>
              </w:rPr>
            </w:pPr>
            <w:ins w:id="13594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85C14E6" w14:textId="77777777" w:rsidR="00AA744A" w:rsidRDefault="00944D31">
            <w:pPr>
              <w:pStyle w:val="TAC"/>
              <w:rPr>
                <w:ins w:id="13595" w:author="TR Rapporteur (Ericsson)" w:date="2020-11-11T06:47:00Z"/>
              </w:rPr>
            </w:pPr>
            <w:ins w:id="13596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4F9A5DA5" w14:textId="77777777" w:rsidR="00AA744A" w:rsidRDefault="00944D31">
            <w:pPr>
              <w:pStyle w:val="TAC"/>
              <w:rPr>
                <w:ins w:id="13597" w:author="TR Rapporteur (Ericsson)" w:date="2020-11-11T06:47:00Z"/>
              </w:rPr>
            </w:pPr>
            <w:ins w:id="13598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0077594" w14:textId="77777777" w:rsidR="00AA744A" w:rsidRDefault="00944D31">
            <w:pPr>
              <w:pStyle w:val="TAC"/>
              <w:rPr>
                <w:ins w:id="13599" w:author="TR Rapporteur (Ericsson)" w:date="2020-11-11T06:47:00Z"/>
              </w:rPr>
            </w:pPr>
            <w:ins w:id="13600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936AB85" w14:textId="77777777" w:rsidR="00AA744A" w:rsidRDefault="00944D31">
            <w:pPr>
              <w:pStyle w:val="TAC"/>
              <w:rPr>
                <w:ins w:id="13601" w:author="TR Rapporteur (Ericsson)" w:date="2020-11-11T06:47:00Z"/>
              </w:rPr>
            </w:pPr>
            <w:ins w:id="13602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715EF7C9" w14:textId="77777777" w:rsidR="00AA744A" w:rsidRDefault="00944D31">
            <w:pPr>
              <w:pStyle w:val="TAC"/>
              <w:rPr>
                <w:ins w:id="13603" w:author="TR Rapporteur (Ericsson)" w:date="2020-11-11T06:47:00Z"/>
              </w:rPr>
            </w:pPr>
            <w:ins w:id="13604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354DE7E" w14:textId="77777777" w:rsidR="00AA744A" w:rsidRDefault="00944D31">
            <w:pPr>
              <w:pStyle w:val="TAC"/>
              <w:rPr>
                <w:ins w:id="13605" w:author="TR Rapporteur (Ericsson)" w:date="2020-11-11T06:47:00Z"/>
              </w:rPr>
            </w:pPr>
            <w:ins w:id="13606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49E86702" w14:textId="77777777" w:rsidR="00AA744A" w:rsidRDefault="00944D31">
            <w:pPr>
              <w:pStyle w:val="TAC"/>
              <w:rPr>
                <w:ins w:id="13607" w:author="TR Rapporteur (Ericsson)" w:date="2020-11-11T06:47:00Z"/>
              </w:rPr>
            </w:pPr>
            <w:ins w:id="13608" w:author="TR Rapporteur (Ericsson)" w:date="2020-11-11T06:47:00Z">
              <w:r>
                <w:t>sync error 50ns</w:t>
              </w:r>
            </w:ins>
          </w:p>
        </w:tc>
      </w:tr>
      <w:tr w:rsidR="00AA744A" w14:paraId="0DB19D51" w14:textId="77777777">
        <w:trPr>
          <w:trHeight w:val="20"/>
          <w:jc w:val="center"/>
          <w:ins w:id="1360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64AE245" w14:textId="77777777" w:rsidR="00AA744A" w:rsidRDefault="00944D31">
            <w:pPr>
              <w:pStyle w:val="TAC"/>
              <w:rPr>
                <w:ins w:id="13610" w:author="TR Rapporteur (Ericsson)" w:date="2020-11-11T06:47:00Z"/>
              </w:rPr>
            </w:pPr>
            <w:ins w:id="13611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1D75A58" w14:textId="77777777" w:rsidR="00AA744A" w:rsidRDefault="00944D31">
            <w:pPr>
              <w:pStyle w:val="TAC"/>
              <w:rPr>
                <w:ins w:id="13612" w:author="TR Rapporteur (Ericsson)" w:date="2020-11-11T06:47:00Z"/>
              </w:rPr>
            </w:pPr>
            <w:ins w:id="13613" w:author="TR Rapporteur (Ericsson)" w:date="2020-11-11T06:47:00Z">
              <w:r>
                <w:t>0</w:t>
              </w:r>
            </w:ins>
          </w:p>
        </w:tc>
      </w:tr>
      <w:tr w:rsidR="00AA744A" w14:paraId="36A91C45" w14:textId="77777777">
        <w:trPr>
          <w:trHeight w:val="20"/>
          <w:jc w:val="center"/>
          <w:ins w:id="1361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1ECDA81" w14:textId="77777777" w:rsidR="00AA744A" w:rsidRDefault="00944D31">
            <w:pPr>
              <w:pStyle w:val="TAC"/>
              <w:rPr>
                <w:ins w:id="13615" w:author="TR Rapporteur (Ericsson)" w:date="2020-11-11T06:47:00Z"/>
              </w:rPr>
            </w:pPr>
            <w:ins w:id="13616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6877BE7" w14:textId="77777777" w:rsidR="00AA744A" w:rsidRDefault="00944D31">
            <w:pPr>
              <w:pStyle w:val="TAC"/>
              <w:rPr>
                <w:ins w:id="13617" w:author="TR Rapporteur (Ericsson)" w:date="2020-11-11T06:47:00Z"/>
              </w:rPr>
            </w:pPr>
            <w:ins w:id="13618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49ECB100" w14:textId="77777777">
        <w:trPr>
          <w:trHeight w:val="20"/>
          <w:jc w:val="center"/>
          <w:ins w:id="1361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0AE4442" w14:textId="77777777" w:rsidR="00AA744A" w:rsidRDefault="00944D31">
            <w:pPr>
              <w:pStyle w:val="TAC"/>
              <w:rPr>
                <w:ins w:id="13620" w:author="TR Rapporteur (Ericsson)" w:date="2020-11-11T06:47:00Z"/>
              </w:rPr>
            </w:pPr>
            <w:ins w:id="13621" w:author="TR Rapporteur (Ericsson)" w:date="2020-11-11T06:47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87D4C81" w14:textId="77777777" w:rsidR="00AA744A" w:rsidRDefault="00944D31">
            <w:pPr>
              <w:pStyle w:val="TAC"/>
              <w:rPr>
                <w:ins w:id="13622" w:author="TR Rapporteur (Ericsson)" w:date="2020-11-11T06:47:00Z"/>
              </w:rPr>
            </w:pPr>
            <w:ins w:id="13623" w:author="TR Rapporteur (Ericsson)" w:date="2020-11-11T06:47:00Z">
              <w:r>
                <w:t>codebook</w:t>
              </w:r>
            </w:ins>
          </w:p>
        </w:tc>
      </w:tr>
      <w:tr w:rsidR="00AA744A" w14:paraId="7ADFE0EC" w14:textId="77777777">
        <w:trPr>
          <w:trHeight w:val="20"/>
          <w:jc w:val="center"/>
          <w:ins w:id="1362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84F396D" w14:textId="77777777" w:rsidR="00AA744A" w:rsidRDefault="00944D31">
            <w:pPr>
              <w:pStyle w:val="TAC"/>
              <w:rPr>
                <w:ins w:id="13625" w:author="TR Rapporteur (Ericsson)" w:date="2020-11-11T06:47:00Z"/>
              </w:rPr>
            </w:pPr>
            <w:ins w:id="13626" w:author="TR Rapporteur (Ericsson)" w:date="2020-11-11T06:47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325AB7B5" w14:textId="77777777" w:rsidR="00AA744A" w:rsidRDefault="00AA744A">
            <w:pPr>
              <w:pStyle w:val="TAC"/>
              <w:rPr>
                <w:ins w:id="13627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5D465B91" w14:textId="77777777" w:rsidR="00AA744A" w:rsidRDefault="00AA744A">
            <w:pPr>
              <w:pStyle w:val="TAC"/>
              <w:rPr>
                <w:ins w:id="13628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6F33A815" w14:textId="77777777" w:rsidR="00AA744A" w:rsidRDefault="00AA744A">
            <w:pPr>
              <w:pStyle w:val="TAC"/>
              <w:rPr>
                <w:ins w:id="13629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2BC428BD" w14:textId="77777777" w:rsidR="00AA744A" w:rsidRDefault="00AA744A">
            <w:pPr>
              <w:pStyle w:val="TAC"/>
              <w:rPr>
                <w:ins w:id="13630" w:author="TR Rapporteur (Ericsson)" w:date="2020-11-11T06:47:00Z"/>
              </w:rPr>
            </w:pPr>
          </w:p>
        </w:tc>
        <w:tc>
          <w:tcPr>
            <w:tcW w:w="851" w:type="dxa"/>
          </w:tcPr>
          <w:p w14:paraId="1F5B9EEC" w14:textId="77777777" w:rsidR="00AA744A" w:rsidRDefault="00AA744A">
            <w:pPr>
              <w:pStyle w:val="TAC"/>
              <w:rPr>
                <w:ins w:id="13631" w:author="TR Rapporteur (Ericsson)" w:date="2020-11-11T06:47:00Z"/>
              </w:rPr>
            </w:pPr>
          </w:p>
        </w:tc>
        <w:tc>
          <w:tcPr>
            <w:tcW w:w="850" w:type="dxa"/>
          </w:tcPr>
          <w:p w14:paraId="18EC896C" w14:textId="77777777" w:rsidR="00AA744A" w:rsidRDefault="00AA744A">
            <w:pPr>
              <w:pStyle w:val="TAC"/>
              <w:rPr>
                <w:ins w:id="13632" w:author="TR Rapporteur (Ericsson)" w:date="2020-11-11T06:47:00Z"/>
              </w:rPr>
            </w:pPr>
          </w:p>
        </w:tc>
        <w:tc>
          <w:tcPr>
            <w:tcW w:w="851" w:type="dxa"/>
          </w:tcPr>
          <w:p w14:paraId="4560A4DD" w14:textId="77777777" w:rsidR="00AA744A" w:rsidRDefault="00AA744A">
            <w:pPr>
              <w:pStyle w:val="TAC"/>
              <w:rPr>
                <w:ins w:id="13633" w:author="TR Rapporteur (Ericsson)" w:date="2020-11-11T06:47:00Z"/>
              </w:rPr>
            </w:pPr>
          </w:p>
        </w:tc>
        <w:tc>
          <w:tcPr>
            <w:tcW w:w="850" w:type="dxa"/>
          </w:tcPr>
          <w:p w14:paraId="27A187B5" w14:textId="77777777" w:rsidR="00AA744A" w:rsidRDefault="00AA744A">
            <w:pPr>
              <w:pStyle w:val="TAC"/>
              <w:rPr>
                <w:ins w:id="13634" w:author="TR Rapporteur (Ericsson)" w:date="2020-11-11T06:47:00Z"/>
              </w:rPr>
            </w:pPr>
          </w:p>
        </w:tc>
      </w:tr>
    </w:tbl>
    <w:p w14:paraId="79C4CA72" w14:textId="77777777" w:rsidR="00AA744A" w:rsidRDefault="00AA744A">
      <w:pPr>
        <w:rPr>
          <w:ins w:id="13635" w:author="TR Rapporteur (Ericsson)" w:date="2020-11-11T06:47:00Z"/>
        </w:rPr>
      </w:pPr>
    </w:p>
    <w:p w14:paraId="0D977C6A" w14:textId="77777777" w:rsidR="00AA744A" w:rsidRDefault="00944D31">
      <w:pPr>
        <w:pStyle w:val="TH"/>
        <w:rPr>
          <w:ins w:id="13636" w:author="TR Rapporteur (Ericsson)" w:date="2020-11-11T06:47:00Z"/>
        </w:rPr>
      </w:pPr>
      <w:ins w:id="13637" w:author="TR Rapporteur (Ericsson)" w:date="2020-11-11T06:47:00Z">
        <w:r>
          <w:lastRenderedPageBreak/>
          <w:t>Table C.1.1.5.1-7: Rel.16 NR positioning - evaluation scenarios and parameters</w:t>
        </w:r>
      </w:ins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1ED06183" w14:textId="77777777">
        <w:trPr>
          <w:trHeight w:val="462"/>
          <w:jc w:val="center"/>
          <w:ins w:id="1363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78CB1DF" w14:textId="77777777" w:rsidR="00AA744A" w:rsidRDefault="00944D31">
            <w:pPr>
              <w:pStyle w:val="TAH"/>
              <w:rPr>
                <w:ins w:id="13639" w:author="TR Rapporteur (Ericsson)" w:date="2020-11-11T06:47:00Z"/>
              </w:rPr>
            </w:pPr>
            <w:ins w:id="13640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851" w:type="dxa"/>
            <w:vAlign w:val="center"/>
          </w:tcPr>
          <w:p w14:paraId="3B9076CD" w14:textId="77777777" w:rsidR="00AA744A" w:rsidRDefault="00944D31">
            <w:pPr>
              <w:pStyle w:val="TAH"/>
              <w:rPr>
                <w:ins w:id="13641" w:author="TR Rapporteur (Ericsson)" w:date="2020-11-11T06:47:00Z"/>
              </w:rPr>
            </w:pPr>
            <w:ins w:id="13642" w:author="TR Rapporteur (Ericsson)" w:date="2020-11-11T06:47:00Z">
              <w:r>
                <w:t>[Case 51] (InF-SH, FR1)</w:t>
              </w:r>
            </w:ins>
          </w:p>
        </w:tc>
        <w:tc>
          <w:tcPr>
            <w:tcW w:w="850" w:type="dxa"/>
            <w:vAlign w:val="center"/>
          </w:tcPr>
          <w:p w14:paraId="302A788E" w14:textId="77777777" w:rsidR="00AA744A" w:rsidRDefault="00944D31">
            <w:pPr>
              <w:pStyle w:val="TAH"/>
              <w:rPr>
                <w:ins w:id="13643" w:author="TR Rapporteur (Ericsson)" w:date="2020-11-11T06:47:00Z"/>
              </w:rPr>
            </w:pPr>
            <w:ins w:id="13644" w:author="TR Rapporteur (Ericsson)" w:date="2020-11-11T06:47:00Z">
              <w:r>
                <w:t>[Case 52] (InF-SH, FR1)</w:t>
              </w:r>
            </w:ins>
          </w:p>
        </w:tc>
        <w:tc>
          <w:tcPr>
            <w:tcW w:w="851" w:type="dxa"/>
            <w:vAlign w:val="center"/>
          </w:tcPr>
          <w:p w14:paraId="685FB082" w14:textId="77777777" w:rsidR="00AA744A" w:rsidRDefault="00944D31">
            <w:pPr>
              <w:pStyle w:val="TAH"/>
              <w:rPr>
                <w:ins w:id="13645" w:author="TR Rapporteur (Ericsson)" w:date="2020-11-11T06:47:00Z"/>
              </w:rPr>
            </w:pPr>
            <w:ins w:id="13646" w:author="TR Rapporteur (Ericsson)" w:date="2020-11-11T06:47:00Z">
              <w:r>
                <w:t>[Case 53] (InF-SH, FR2)</w:t>
              </w:r>
            </w:ins>
          </w:p>
        </w:tc>
        <w:tc>
          <w:tcPr>
            <w:tcW w:w="850" w:type="dxa"/>
            <w:vAlign w:val="center"/>
          </w:tcPr>
          <w:p w14:paraId="3A034BA9" w14:textId="77777777" w:rsidR="00AA744A" w:rsidRDefault="00944D31">
            <w:pPr>
              <w:pStyle w:val="TAH"/>
              <w:rPr>
                <w:ins w:id="13647" w:author="TR Rapporteur (Ericsson)" w:date="2020-11-11T06:47:00Z"/>
              </w:rPr>
            </w:pPr>
            <w:ins w:id="13648" w:author="TR Rapporteur (Ericsson)" w:date="2020-11-11T06:47:00Z">
              <w:r>
                <w:t>[Case 54] (InF-SH, FR2)</w:t>
              </w:r>
            </w:ins>
          </w:p>
        </w:tc>
        <w:tc>
          <w:tcPr>
            <w:tcW w:w="851" w:type="dxa"/>
          </w:tcPr>
          <w:p w14:paraId="2B7A6378" w14:textId="77777777" w:rsidR="00AA744A" w:rsidRDefault="00944D31">
            <w:pPr>
              <w:pStyle w:val="TAH"/>
              <w:rPr>
                <w:ins w:id="13649" w:author="TR Rapporteur (Ericsson)" w:date="2020-11-11T06:47:00Z"/>
              </w:rPr>
            </w:pPr>
            <w:ins w:id="13650" w:author="TR Rapporteur (Ericsson)" w:date="2020-11-11T06:47:00Z">
              <w:r>
                <w:t>[Case 55] (InF-DH, FR1)</w:t>
              </w:r>
            </w:ins>
          </w:p>
        </w:tc>
        <w:tc>
          <w:tcPr>
            <w:tcW w:w="850" w:type="dxa"/>
          </w:tcPr>
          <w:p w14:paraId="1146BA9A" w14:textId="77777777" w:rsidR="00AA744A" w:rsidRDefault="00944D31">
            <w:pPr>
              <w:pStyle w:val="TAH"/>
              <w:rPr>
                <w:ins w:id="13651" w:author="TR Rapporteur (Ericsson)" w:date="2020-11-11T06:47:00Z"/>
              </w:rPr>
            </w:pPr>
            <w:ins w:id="13652" w:author="TR Rapporteur (Ericsson)" w:date="2020-11-11T06:47:00Z">
              <w:r>
                <w:t>[Case 56] (InF-DH, FR1)</w:t>
              </w:r>
            </w:ins>
          </w:p>
        </w:tc>
        <w:tc>
          <w:tcPr>
            <w:tcW w:w="851" w:type="dxa"/>
          </w:tcPr>
          <w:p w14:paraId="61716EC6" w14:textId="77777777" w:rsidR="00AA744A" w:rsidRDefault="00944D31">
            <w:pPr>
              <w:pStyle w:val="TAH"/>
              <w:rPr>
                <w:ins w:id="13653" w:author="TR Rapporteur (Ericsson)" w:date="2020-11-11T06:47:00Z"/>
              </w:rPr>
            </w:pPr>
            <w:ins w:id="13654" w:author="TR Rapporteur (Ericsson)" w:date="2020-11-11T06:47:00Z">
              <w:r>
                <w:t>[Case 57] (InF-DH, FR2)</w:t>
              </w:r>
            </w:ins>
          </w:p>
        </w:tc>
        <w:tc>
          <w:tcPr>
            <w:tcW w:w="850" w:type="dxa"/>
          </w:tcPr>
          <w:p w14:paraId="57B3910C" w14:textId="77777777" w:rsidR="00AA744A" w:rsidRDefault="00944D31">
            <w:pPr>
              <w:pStyle w:val="TAH"/>
              <w:rPr>
                <w:ins w:id="13655" w:author="TR Rapporteur (Ericsson)" w:date="2020-11-11T06:47:00Z"/>
              </w:rPr>
            </w:pPr>
            <w:ins w:id="13656" w:author="TR Rapporteur (Ericsson)" w:date="2020-11-11T06:47:00Z">
              <w:r>
                <w:t>[Case 58] (InF-DH, FR2)</w:t>
              </w:r>
            </w:ins>
          </w:p>
        </w:tc>
      </w:tr>
      <w:tr w:rsidR="00AA744A" w14:paraId="3CD03A6A" w14:textId="77777777">
        <w:trPr>
          <w:trHeight w:val="20"/>
          <w:jc w:val="center"/>
          <w:ins w:id="1365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B39A480" w14:textId="77777777" w:rsidR="00AA744A" w:rsidRDefault="00944D31">
            <w:pPr>
              <w:pStyle w:val="TAC"/>
              <w:rPr>
                <w:ins w:id="13658" w:author="TR Rapporteur (Ericsson)" w:date="2020-11-11T06:47:00Z"/>
              </w:rPr>
            </w:pPr>
            <w:ins w:id="13659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851" w:type="dxa"/>
            <w:vAlign w:val="center"/>
          </w:tcPr>
          <w:p w14:paraId="2D688809" w14:textId="77777777" w:rsidR="00AA744A" w:rsidRDefault="00944D31">
            <w:pPr>
              <w:pStyle w:val="TAC"/>
              <w:rPr>
                <w:ins w:id="13660" w:author="TR Rapporteur (Ericsson)" w:date="2020-11-11T06:47:00Z"/>
              </w:rPr>
            </w:pPr>
            <w:ins w:id="13661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1E378A54" w14:textId="77777777" w:rsidR="00AA744A" w:rsidRDefault="00944D31">
            <w:pPr>
              <w:pStyle w:val="TAC"/>
              <w:rPr>
                <w:ins w:id="13662" w:author="TR Rapporteur (Ericsson)" w:date="2020-11-11T06:47:00Z"/>
              </w:rPr>
            </w:pPr>
            <w:ins w:id="13663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  <w:vAlign w:val="center"/>
          </w:tcPr>
          <w:p w14:paraId="53C26FD0" w14:textId="77777777" w:rsidR="00AA744A" w:rsidRDefault="00944D31">
            <w:pPr>
              <w:pStyle w:val="TAC"/>
              <w:rPr>
                <w:ins w:id="13664" w:author="TR Rapporteur (Ericsson)" w:date="2020-11-11T06:47:00Z"/>
              </w:rPr>
            </w:pPr>
            <w:ins w:id="13665" w:author="TR Rapporteur (Ericsson)" w:date="2020-11-11T06:47:00Z">
              <w:r>
                <w:t>InF-SH</w:t>
              </w:r>
            </w:ins>
          </w:p>
        </w:tc>
        <w:tc>
          <w:tcPr>
            <w:tcW w:w="850" w:type="dxa"/>
            <w:vAlign w:val="center"/>
          </w:tcPr>
          <w:p w14:paraId="65485A59" w14:textId="77777777" w:rsidR="00AA744A" w:rsidRDefault="00944D31">
            <w:pPr>
              <w:pStyle w:val="TAC"/>
              <w:rPr>
                <w:ins w:id="13666" w:author="TR Rapporteur (Ericsson)" w:date="2020-11-11T06:47:00Z"/>
              </w:rPr>
            </w:pPr>
            <w:ins w:id="13667" w:author="TR Rapporteur (Ericsson)" w:date="2020-11-11T06:47:00Z">
              <w:r>
                <w:t>InF-SH</w:t>
              </w:r>
            </w:ins>
          </w:p>
        </w:tc>
        <w:tc>
          <w:tcPr>
            <w:tcW w:w="851" w:type="dxa"/>
          </w:tcPr>
          <w:p w14:paraId="23BEF5BB" w14:textId="77777777" w:rsidR="00AA744A" w:rsidRDefault="00944D31">
            <w:pPr>
              <w:pStyle w:val="TAC"/>
              <w:rPr>
                <w:ins w:id="13668" w:author="TR Rapporteur (Ericsson)" w:date="2020-11-11T06:47:00Z"/>
              </w:rPr>
            </w:pPr>
            <w:ins w:id="13669" w:author="TR Rapporteur (Ericsson)" w:date="2020-11-11T06:47:00Z">
              <w:r>
                <w:t>InF-DH</w:t>
              </w:r>
            </w:ins>
          </w:p>
          <w:p w14:paraId="6FE5C1E6" w14:textId="77777777" w:rsidR="00AA744A" w:rsidRDefault="00944D31">
            <w:pPr>
              <w:pStyle w:val="TAC"/>
              <w:rPr>
                <w:ins w:id="13670" w:author="TR Rapporteur (Ericsson)" w:date="2020-11-11T06:47:00Z"/>
              </w:rPr>
            </w:pPr>
            <w:ins w:id="13671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5C4C92E2" w14:textId="77777777" w:rsidR="00AA744A" w:rsidRDefault="00944D31">
            <w:pPr>
              <w:pStyle w:val="TAC"/>
              <w:rPr>
                <w:ins w:id="13672" w:author="TR Rapporteur (Ericsson)" w:date="2020-11-11T06:47:00Z"/>
              </w:rPr>
            </w:pPr>
            <w:ins w:id="13673" w:author="TR Rapporteur (Ericsson)" w:date="2020-11-11T06:47:00Z">
              <w:r>
                <w:t>InF-DH</w:t>
              </w:r>
            </w:ins>
          </w:p>
          <w:p w14:paraId="00ABCB89" w14:textId="77777777" w:rsidR="00AA744A" w:rsidRDefault="00944D31">
            <w:pPr>
              <w:pStyle w:val="TAC"/>
              <w:rPr>
                <w:ins w:id="13674" w:author="TR Rapporteur (Ericsson)" w:date="2020-11-11T06:47:00Z"/>
              </w:rPr>
            </w:pPr>
            <w:ins w:id="13675" w:author="TR Rapporteur (Ericsson)" w:date="2020-11-11T06:47:00Z">
              <w:r>
                <w:t>(40%, 2, 2)</w:t>
              </w:r>
            </w:ins>
          </w:p>
        </w:tc>
        <w:tc>
          <w:tcPr>
            <w:tcW w:w="851" w:type="dxa"/>
          </w:tcPr>
          <w:p w14:paraId="59ABFBAB" w14:textId="77777777" w:rsidR="00AA744A" w:rsidRDefault="00944D31">
            <w:pPr>
              <w:pStyle w:val="TAC"/>
              <w:rPr>
                <w:ins w:id="13676" w:author="TR Rapporteur (Ericsson)" w:date="2020-11-11T06:47:00Z"/>
              </w:rPr>
            </w:pPr>
            <w:ins w:id="13677" w:author="TR Rapporteur (Ericsson)" w:date="2020-11-11T06:47:00Z">
              <w:r>
                <w:t>InF-DH</w:t>
              </w:r>
            </w:ins>
          </w:p>
          <w:p w14:paraId="35E2B21A" w14:textId="77777777" w:rsidR="00AA744A" w:rsidRDefault="00944D31">
            <w:pPr>
              <w:pStyle w:val="TAC"/>
              <w:rPr>
                <w:ins w:id="13678" w:author="TR Rapporteur (Ericsson)" w:date="2020-11-11T06:47:00Z"/>
              </w:rPr>
            </w:pPr>
            <w:ins w:id="13679" w:author="TR Rapporteur (Ericsson)" w:date="2020-11-11T06:47:00Z">
              <w:r>
                <w:t>(40%, 2, 2)</w:t>
              </w:r>
            </w:ins>
          </w:p>
        </w:tc>
        <w:tc>
          <w:tcPr>
            <w:tcW w:w="850" w:type="dxa"/>
          </w:tcPr>
          <w:p w14:paraId="54D772B9" w14:textId="77777777" w:rsidR="00AA744A" w:rsidRDefault="00944D31">
            <w:pPr>
              <w:pStyle w:val="TAC"/>
              <w:rPr>
                <w:ins w:id="13680" w:author="TR Rapporteur (Ericsson)" w:date="2020-11-11T06:47:00Z"/>
              </w:rPr>
            </w:pPr>
            <w:ins w:id="13681" w:author="TR Rapporteur (Ericsson)" w:date="2020-11-11T06:47:00Z">
              <w:r>
                <w:t>InF-DH</w:t>
              </w:r>
            </w:ins>
          </w:p>
          <w:p w14:paraId="685916E5" w14:textId="77777777" w:rsidR="00AA744A" w:rsidRDefault="00944D31">
            <w:pPr>
              <w:pStyle w:val="TAC"/>
              <w:rPr>
                <w:ins w:id="13682" w:author="TR Rapporteur (Ericsson)" w:date="2020-11-11T06:47:00Z"/>
              </w:rPr>
            </w:pPr>
            <w:ins w:id="13683" w:author="TR Rapporteur (Ericsson)" w:date="2020-11-11T06:47:00Z">
              <w:r>
                <w:t>(40%, 2, 2)</w:t>
              </w:r>
            </w:ins>
          </w:p>
        </w:tc>
      </w:tr>
      <w:tr w:rsidR="00AA744A" w14:paraId="6A0DE336" w14:textId="77777777">
        <w:trPr>
          <w:trHeight w:val="20"/>
          <w:jc w:val="center"/>
          <w:ins w:id="1368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B5DCB94" w14:textId="77777777" w:rsidR="00AA744A" w:rsidRDefault="00944D31">
            <w:pPr>
              <w:pStyle w:val="TAC"/>
              <w:rPr>
                <w:ins w:id="13685" w:author="TR Rapporteur (Ericsson)" w:date="2020-11-11T06:47:00Z"/>
              </w:rPr>
            </w:pPr>
            <w:ins w:id="13686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851" w:type="dxa"/>
            <w:vAlign w:val="center"/>
          </w:tcPr>
          <w:p w14:paraId="7857A2C9" w14:textId="77777777" w:rsidR="00AA744A" w:rsidRDefault="00944D31">
            <w:pPr>
              <w:pStyle w:val="TAC"/>
              <w:rPr>
                <w:ins w:id="13687" w:author="TR Rapporteur (Ericsson)" w:date="2020-11-11T06:47:00Z"/>
              </w:rPr>
            </w:pPr>
            <w:ins w:id="13688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550CF7CC" w14:textId="77777777" w:rsidR="00AA744A" w:rsidRDefault="00944D31">
            <w:pPr>
              <w:pStyle w:val="TAC"/>
              <w:rPr>
                <w:ins w:id="13689" w:author="TR Rapporteur (Ericsson)" w:date="2020-11-11T06:47:00Z"/>
              </w:rPr>
            </w:pPr>
            <w:ins w:id="13690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6D8B33D5" w14:textId="77777777" w:rsidR="00AA744A" w:rsidRDefault="00944D31">
            <w:pPr>
              <w:pStyle w:val="TAC"/>
              <w:rPr>
                <w:ins w:id="13691" w:author="TR Rapporteur (Ericsson)" w:date="2020-11-11T06:47:00Z"/>
              </w:rPr>
            </w:pPr>
            <w:ins w:id="13692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105073B5" w14:textId="77777777" w:rsidR="00AA744A" w:rsidRDefault="00944D31">
            <w:pPr>
              <w:pStyle w:val="TAC"/>
              <w:rPr>
                <w:ins w:id="13693" w:author="TR Rapporteur (Ericsson)" w:date="2020-11-11T06:47:00Z"/>
              </w:rPr>
            </w:pPr>
            <w:ins w:id="13694" w:author="TR Rapporteur (Ericsson)" w:date="2020-11-11T06:47:00Z">
              <w:r>
                <w:t>28GHz</w:t>
              </w:r>
            </w:ins>
          </w:p>
        </w:tc>
        <w:tc>
          <w:tcPr>
            <w:tcW w:w="851" w:type="dxa"/>
            <w:vAlign w:val="center"/>
          </w:tcPr>
          <w:p w14:paraId="7973AE02" w14:textId="77777777" w:rsidR="00AA744A" w:rsidRDefault="00944D31">
            <w:pPr>
              <w:pStyle w:val="TAC"/>
              <w:rPr>
                <w:ins w:id="13695" w:author="TR Rapporteur (Ericsson)" w:date="2020-11-11T06:47:00Z"/>
              </w:rPr>
            </w:pPr>
            <w:ins w:id="13696" w:author="TR Rapporteur (Ericsson)" w:date="2020-11-11T06:47:00Z">
              <w:r>
                <w:t>3.5GHz</w:t>
              </w:r>
            </w:ins>
          </w:p>
        </w:tc>
        <w:tc>
          <w:tcPr>
            <w:tcW w:w="850" w:type="dxa"/>
            <w:vAlign w:val="center"/>
          </w:tcPr>
          <w:p w14:paraId="65E778F6" w14:textId="77777777" w:rsidR="00AA744A" w:rsidRDefault="00944D31">
            <w:pPr>
              <w:pStyle w:val="TAC"/>
              <w:rPr>
                <w:ins w:id="13697" w:author="TR Rapporteur (Ericsson)" w:date="2020-11-11T06:47:00Z"/>
              </w:rPr>
            </w:pPr>
            <w:ins w:id="13698" w:author="TR Rapporteur (Ericsson)" w:date="2020-11-11T06:47:00Z">
              <w:r>
                <w:t>3.5GHz</w:t>
              </w:r>
            </w:ins>
          </w:p>
        </w:tc>
        <w:tc>
          <w:tcPr>
            <w:tcW w:w="851" w:type="dxa"/>
            <w:vAlign w:val="center"/>
          </w:tcPr>
          <w:p w14:paraId="7C18677B" w14:textId="77777777" w:rsidR="00AA744A" w:rsidRDefault="00944D31">
            <w:pPr>
              <w:pStyle w:val="TAC"/>
              <w:rPr>
                <w:ins w:id="13699" w:author="TR Rapporteur (Ericsson)" w:date="2020-11-11T06:47:00Z"/>
              </w:rPr>
            </w:pPr>
            <w:ins w:id="13700" w:author="TR Rapporteur (Ericsson)" w:date="2020-11-11T06:47:00Z">
              <w:r>
                <w:t>28GHz</w:t>
              </w:r>
            </w:ins>
          </w:p>
        </w:tc>
        <w:tc>
          <w:tcPr>
            <w:tcW w:w="850" w:type="dxa"/>
            <w:vAlign w:val="center"/>
          </w:tcPr>
          <w:p w14:paraId="4F46CC06" w14:textId="77777777" w:rsidR="00AA744A" w:rsidRDefault="00944D31">
            <w:pPr>
              <w:pStyle w:val="TAC"/>
              <w:rPr>
                <w:ins w:id="13701" w:author="TR Rapporteur (Ericsson)" w:date="2020-11-11T06:47:00Z"/>
              </w:rPr>
            </w:pPr>
            <w:ins w:id="13702" w:author="TR Rapporteur (Ericsson)" w:date="2020-11-11T06:47:00Z">
              <w:r>
                <w:t>28GHz</w:t>
              </w:r>
            </w:ins>
          </w:p>
        </w:tc>
      </w:tr>
      <w:tr w:rsidR="00AA744A" w14:paraId="6D64A879" w14:textId="77777777">
        <w:trPr>
          <w:trHeight w:val="20"/>
          <w:jc w:val="center"/>
          <w:ins w:id="1370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1D27113" w14:textId="77777777" w:rsidR="00AA744A" w:rsidRDefault="00944D31">
            <w:pPr>
              <w:pStyle w:val="TAC"/>
              <w:rPr>
                <w:ins w:id="13704" w:author="TR Rapporteur (Ericsson)" w:date="2020-11-11T06:47:00Z"/>
              </w:rPr>
            </w:pPr>
            <w:ins w:id="13705" w:author="TR Rapporteur (Ericsson)" w:date="2020-11-11T06:47:00Z">
              <w:r>
                <w:t>Subcarrier spacing</w:t>
              </w:r>
            </w:ins>
          </w:p>
        </w:tc>
        <w:tc>
          <w:tcPr>
            <w:tcW w:w="851" w:type="dxa"/>
            <w:vAlign w:val="center"/>
          </w:tcPr>
          <w:p w14:paraId="7148B34D" w14:textId="77777777" w:rsidR="00AA744A" w:rsidRDefault="00944D31">
            <w:pPr>
              <w:pStyle w:val="TAC"/>
              <w:rPr>
                <w:ins w:id="13706" w:author="TR Rapporteur (Ericsson)" w:date="2020-11-11T06:47:00Z"/>
              </w:rPr>
            </w:pPr>
            <w:ins w:id="13707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0D13832B" w14:textId="77777777" w:rsidR="00AA744A" w:rsidRDefault="00944D31">
            <w:pPr>
              <w:pStyle w:val="TAC"/>
              <w:rPr>
                <w:ins w:id="13708" w:author="TR Rapporteur (Ericsson)" w:date="2020-11-11T06:47:00Z"/>
              </w:rPr>
            </w:pPr>
            <w:ins w:id="13709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409BB534" w14:textId="77777777" w:rsidR="00AA744A" w:rsidRDefault="00944D31">
            <w:pPr>
              <w:pStyle w:val="TAC"/>
              <w:rPr>
                <w:ins w:id="13710" w:author="TR Rapporteur (Ericsson)" w:date="2020-11-11T06:47:00Z"/>
              </w:rPr>
            </w:pPr>
            <w:ins w:id="13711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308368A7" w14:textId="77777777" w:rsidR="00AA744A" w:rsidRDefault="00944D31">
            <w:pPr>
              <w:pStyle w:val="TAC"/>
              <w:rPr>
                <w:ins w:id="13712" w:author="TR Rapporteur (Ericsson)" w:date="2020-11-11T06:47:00Z"/>
              </w:rPr>
            </w:pPr>
            <w:ins w:id="13713" w:author="TR Rapporteur (Ericsson)" w:date="2020-11-11T06:47:00Z">
              <w:r>
                <w:t>120kHz</w:t>
              </w:r>
            </w:ins>
          </w:p>
        </w:tc>
        <w:tc>
          <w:tcPr>
            <w:tcW w:w="851" w:type="dxa"/>
            <w:vAlign w:val="center"/>
          </w:tcPr>
          <w:p w14:paraId="3C52A390" w14:textId="77777777" w:rsidR="00AA744A" w:rsidRDefault="00944D31">
            <w:pPr>
              <w:pStyle w:val="TAC"/>
              <w:rPr>
                <w:ins w:id="13714" w:author="TR Rapporteur (Ericsson)" w:date="2020-11-11T06:47:00Z"/>
              </w:rPr>
            </w:pPr>
            <w:ins w:id="13715" w:author="TR Rapporteur (Ericsson)" w:date="2020-11-11T06:47:00Z">
              <w:r>
                <w:t>30kHz</w:t>
              </w:r>
            </w:ins>
          </w:p>
        </w:tc>
        <w:tc>
          <w:tcPr>
            <w:tcW w:w="850" w:type="dxa"/>
            <w:vAlign w:val="center"/>
          </w:tcPr>
          <w:p w14:paraId="49599D6F" w14:textId="77777777" w:rsidR="00AA744A" w:rsidRDefault="00944D31">
            <w:pPr>
              <w:pStyle w:val="TAC"/>
              <w:rPr>
                <w:ins w:id="13716" w:author="TR Rapporteur (Ericsson)" w:date="2020-11-11T06:47:00Z"/>
              </w:rPr>
            </w:pPr>
            <w:ins w:id="13717" w:author="TR Rapporteur (Ericsson)" w:date="2020-11-11T06:47:00Z">
              <w:r>
                <w:t>30kHz</w:t>
              </w:r>
            </w:ins>
          </w:p>
        </w:tc>
        <w:tc>
          <w:tcPr>
            <w:tcW w:w="851" w:type="dxa"/>
            <w:vAlign w:val="center"/>
          </w:tcPr>
          <w:p w14:paraId="0DF9882A" w14:textId="77777777" w:rsidR="00AA744A" w:rsidRDefault="00944D31">
            <w:pPr>
              <w:pStyle w:val="TAC"/>
              <w:rPr>
                <w:ins w:id="13718" w:author="TR Rapporteur (Ericsson)" w:date="2020-11-11T06:47:00Z"/>
              </w:rPr>
            </w:pPr>
            <w:ins w:id="13719" w:author="TR Rapporteur (Ericsson)" w:date="2020-11-11T06:47:00Z">
              <w:r>
                <w:t>120kHz</w:t>
              </w:r>
            </w:ins>
          </w:p>
        </w:tc>
        <w:tc>
          <w:tcPr>
            <w:tcW w:w="850" w:type="dxa"/>
            <w:vAlign w:val="center"/>
          </w:tcPr>
          <w:p w14:paraId="38E968C2" w14:textId="77777777" w:rsidR="00AA744A" w:rsidRDefault="00944D31">
            <w:pPr>
              <w:pStyle w:val="TAC"/>
              <w:rPr>
                <w:ins w:id="13720" w:author="TR Rapporteur (Ericsson)" w:date="2020-11-11T06:47:00Z"/>
              </w:rPr>
            </w:pPr>
            <w:ins w:id="13721" w:author="TR Rapporteur (Ericsson)" w:date="2020-11-11T06:47:00Z">
              <w:r>
                <w:t>120kHz</w:t>
              </w:r>
            </w:ins>
          </w:p>
        </w:tc>
      </w:tr>
      <w:tr w:rsidR="00AA744A" w14:paraId="740E07DE" w14:textId="77777777">
        <w:trPr>
          <w:trHeight w:val="20"/>
          <w:jc w:val="center"/>
          <w:ins w:id="1372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9A02D88" w14:textId="77777777" w:rsidR="00AA744A" w:rsidRDefault="00944D31">
            <w:pPr>
              <w:pStyle w:val="TAC"/>
              <w:rPr>
                <w:ins w:id="13723" w:author="TR Rapporteur (Ericsson)" w:date="2020-11-11T06:47:00Z"/>
              </w:rPr>
            </w:pPr>
            <w:ins w:id="13724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851" w:type="dxa"/>
            <w:vAlign w:val="center"/>
          </w:tcPr>
          <w:p w14:paraId="20FF92C0" w14:textId="77777777" w:rsidR="00AA744A" w:rsidRDefault="00944D31">
            <w:pPr>
              <w:pStyle w:val="TAC"/>
              <w:rPr>
                <w:ins w:id="13725" w:author="TR Rapporteur (Ericsson)" w:date="2020-11-11T06:47:00Z"/>
              </w:rPr>
            </w:pPr>
            <w:ins w:id="13726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07AD8926" w14:textId="77777777" w:rsidR="00AA744A" w:rsidRDefault="00944D31">
            <w:pPr>
              <w:pStyle w:val="TAC"/>
              <w:rPr>
                <w:ins w:id="13727" w:author="TR Rapporteur (Ericsson)" w:date="2020-11-11T06:47:00Z"/>
              </w:rPr>
            </w:pPr>
            <w:ins w:id="13728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7732F87" w14:textId="77777777" w:rsidR="00AA744A" w:rsidRDefault="00944D31">
            <w:pPr>
              <w:pStyle w:val="TAC"/>
              <w:rPr>
                <w:ins w:id="13729" w:author="TR Rapporteur (Ericsson)" w:date="2020-11-11T06:47:00Z"/>
              </w:rPr>
            </w:pPr>
            <w:ins w:id="13730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08F314C7" w14:textId="77777777" w:rsidR="00AA744A" w:rsidRDefault="00944D31">
            <w:pPr>
              <w:pStyle w:val="TAC"/>
              <w:rPr>
                <w:ins w:id="13731" w:author="TR Rapporteur (Ericsson)" w:date="2020-11-11T06:47:00Z"/>
              </w:rPr>
            </w:pPr>
            <w:ins w:id="13732" w:author="TR Rapporteur (Ericsson)" w:date="2020-11-11T06:47:00Z">
              <w:r>
                <w:t>400kHz</w:t>
              </w:r>
            </w:ins>
          </w:p>
        </w:tc>
        <w:tc>
          <w:tcPr>
            <w:tcW w:w="851" w:type="dxa"/>
            <w:vAlign w:val="center"/>
          </w:tcPr>
          <w:p w14:paraId="7070DBC0" w14:textId="77777777" w:rsidR="00AA744A" w:rsidRDefault="00944D31">
            <w:pPr>
              <w:pStyle w:val="TAC"/>
              <w:rPr>
                <w:ins w:id="13733" w:author="TR Rapporteur (Ericsson)" w:date="2020-11-11T06:47:00Z"/>
              </w:rPr>
            </w:pPr>
            <w:ins w:id="13734" w:author="TR Rapporteur (Ericsson)" w:date="2020-11-11T06:47:00Z">
              <w:r>
                <w:t>100MHz</w:t>
              </w:r>
            </w:ins>
          </w:p>
        </w:tc>
        <w:tc>
          <w:tcPr>
            <w:tcW w:w="850" w:type="dxa"/>
            <w:vAlign w:val="center"/>
          </w:tcPr>
          <w:p w14:paraId="34AB3D33" w14:textId="77777777" w:rsidR="00AA744A" w:rsidRDefault="00944D31">
            <w:pPr>
              <w:pStyle w:val="TAC"/>
              <w:rPr>
                <w:ins w:id="13735" w:author="TR Rapporteur (Ericsson)" w:date="2020-11-11T06:47:00Z"/>
              </w:rPr>
            </w:pPr>
            <w:ins w:id="13736" w:author="TR Rapporteur (Ericsson)" w:date="2020-11-11T06:47:00Z">
              <w:r>
                <w:t>100MHz</w:t>
              </w:r>
            </w:ins>
          </w:p>
        </w:tc>
        <w:tc>
          <w:tcPr>
            <w:tcW w:w="851" w:type="dxa"/>
            <w:vAlign w:val="center"/>
          </w:tcPr>
          <w:p w14:paraId="2857AF76" w14:textId="77777777" w:rsidR="00AA744A" w:rsidRDefault="00944D31">
            <w:pPr>
              <w:pStyle w:val="TAC"/>
              <w:rPr>
                <w:ins w:id="13737" w:author="TR Rapporteur (Ericsson)" w:date="2020-11-11T06:47:00Z"/>
              </w:rPr>
            </w:pPr>
            <w:ins w:id="13738" w:author="TR Rapporteur (Ericsson)" w:date="2020-11-11T06:47:00Z">
              <w:r>
                <w:t>400kHz</w:t>
              </w:r>
            </w:ins>
          </w:p>
        </w:tc>
        <w:tc>
          <w:tcPr>
            <w:tcW w:w="850" w:type="dxa"/>
            <w:vAlign w:val="center"/>
          </w:tcPr>
          <w:p w14:paraId="46F304DA" w14:textId="77777777" w:rsidR="00AA744A" w:rsidRDefault="00944D31">
            <w:pPr>
              <w:pStyle w:val="TAC"/>
              <w:rPr>
                <w:ins w:id="13739" w:author="TR Rapporteur (Ericsson)" w:date="2020-11-11T06:47:00Z"/>
              </w:rPr>
            </w:pPr>
            <w:ins w:id="13740" w:author="TR Rapporteur (Ericsson)" w:date="2020-11-11T06:47:00Z">
              <w:r>
                <w:t>400kHz</w:t>
              </w:r>
            </w:ins>
          </w:p>
        </w:tc>
      </w:tr>
      <w:tr w:rsidR="00AA744A" w14:paraId="26FA8488" w14:textId="77777777">
        <w:trPr>
          <w:trHeight w:val="20"/>
          <w:jc w:val="center"/>
          <w:ins w:id="1374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950C655" w14:textId="77777777" w:rsidR="00AA744A" w:rsidRDefault="00944D31">
            <w:pPr>
              <w:pStyle w:val="TAC"/>
              <w:rPr>
                <w:ins w:id="13742" w:author="TR Rapporteur (Ericsson)" w:date="2020-11-11T06:47:00Z"/>
              </w:rPr>
            </w:pPr>
            <w:ins w:id="13743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851" w:type="dxa"/>
            <w:vAlign w:val="center"/>
          </w:tcPr>
          <w:p w14:paraId="0AD5A04C" w14:textId="77777777" w:rsidR="00AA744A" w:rsidRDefault="00944D31">
            <w:pPr>
              <w:pStyle w:val="TAC"/>
              <w:rPr>
                <w:ins w:id="13744" w:author="TR Rapporteur (Ericsson)" w:date="2020-11-11T06:47:00Z"/>
              </w:rPr>
            </w:pPr>
            <w:ins w:id="13745" w:author="TR Rapporteur (Ericsson)" w:date="2020-11-11T06:47:00Z">
              <w:r>
                <w:t xml:space="preserve">R16 PRS </w:t>
              </w:r>
            </w:ins>
          </w:p>
          <w:p w14:paraId="407328ED" w14:textId="77777777" w:rsidR="00AA744A" w:rsidRDefault="00944D31">
            <w:pPr>
              <w:pStyle w:val="TAC"/>
              <w:rPr>
                <w:ins w:id="13746" w:author="TR Rapporteur (Ericsson)" w:date="2020-11-11T06:47:00Z"/>
              </w:rPr>
            </w:pPr>
            <w:ins w:id="13747" w:author="TR Rapporteur (Ericsson)" w:date="2020-11-11T06:47:00Z">
              <w:r>
                <w:t xml:space="preserve">(comb-6 6 symbols) + SRS </w:t>
              </w:r>
            </w:ins>
          </w:p>
          <w:p w14:paraId="1CF5D11C" w14:textId="77777777" w:rsidR="00AA744A" w:rsidRDefault="00944D31">
            <w:pPr>
              <w:pStyle w:val="TAC"/>
              <w:rPr>
                <w:ins w:id="13748" w:author="TR Rapporteur (Ericsson)" w:date="2020-11-11T06:47:00Z"/>
              </w:rPr>
            </w:pPr>
            <w:ins w:id="13749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D63DDD0" w14:textId="77777777" w:rsidR="00AA744A" w:rsidRDefault="00944D31">
            <w:pPr>
              <w:pStyle w:val="TAC"/>
              <w:rPr>
                <w:ins w:id="13750" w:author="TR Rapporteur (Ericsson)" w:date="2020-11-11T06:47:00Z"/>
              </w:rPr>
            </w:pPr>
            <w:ins w:id="13751" w:author="TR Rapporteur (Ericsson)" w:date="2020-11-11T06:47:00Z">
              <w:r>
                <w:t xml:space="preserve">R16 PRS </w:t>
              </w:r>
            </w:ins>
          </w:p>
          <w:p w14:paraId="1B4148B6" w14:textId="77777777" w:rsidR="00AA744A" w:rsidRDefault="00944D31">
            <w:pPr>
              <w:pStyle w:val="TAC"/>
              <w:rPr>
                <w:ins w:id="13752" w:author="TR Rapporteur (Ericsson)" w:date="2020-11-11T06:47:00Z"/>
              </w:rPr>
            </w:pPr>
            <w:ins w:id="13753" w:author="TR Rapporteur (Ericsson)" w:date="2020-11-11T06:47:00Z">
              <w:r>
                <w:t xml:space="preserve">(comb-6 6 symbols) + SRS </w:t>
              </w:r>
            </w:ins>
          </w:p>
          <w:p w14:paraId="328F20EB" w14:textId="77777777" w:rsidR="00AA744A" w:rsidRDefault="00944D31">
            <w:pPr>
              <w:pStyle w:val="TAC"/>
              <w:rPr>
                <w:ins w:id="13754" w:author="TR Rapporteur (Ericsson)" w:date="2020-11-11T06:47:00Z"/>
              </w:rPr>
            </w:pPr>
            <w:ins w:id="13755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37EEB70E" w14:textId="77777777" w:rsidR="00AA744A" w:rsidRDefault="00944D31">
            <w:pPr>
              <w:pStyle w:val="TAC"/>
              <w:rPr>
                <w:ins w:id="13756" w:author="TR Rapporteur (Ericsson)" w:date="2020-11-11T06:47:00Z"/>
              </w:rPr>
            </w:pPr>
            <w:ins w:id="13757" w:author="TR Rapporteur (Ericsson)" w:date="2020-11-11T06:47:00Z">
              <w:r>
                <w:t xml:space="preserve">R16 PRS </w:t>
              </w:r>
            </w:ins>
          </w:p>
          <w:p w14:paraId="5BF16C33" w14:textId="77777777" w:rsidR="00AA744A" w:rsidRDefault="00944D31">
            <w:pPr>
              <w:pStyle w:val="TAC"/>
              <w:rPr>
                <w:ins w:id="13758" w:author="TR Rapporteur (Ericsson)" w:date="2020-11-11T06:47:00Z"/>
              </w:rPr>
            </w:pPr>
            <w:ins w:id="13759" w:author="TR Rapporteur (Ericsson)" w:date="2020-11-11T06:47:00Z">
              <w:r>
                <w:t xml:space="preserve">(comb-6 6 symbols) + SRS </w:t>
              </w:r>
            </w:ins>
          </w:p>
          <w:p w14:paraId="57D0D1BE" w14:textId="77777777" w:rsidR="00AA744A" w:rsidRDefault="00944D31">
            <w:pPr>
              <w:pStyle w:val="TAC"/>
              <w:rPr>
                <w:ins w:id="13760" w:author="TR Rapporteur (Ericsson)" w:date="2020-11-11T06:47:00Z"/>
              </w:rPr>
            </w:pPr>
            <w:ins w:id="13761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010B517A" w14:textId="77777777" w:rsidR="00AA744A" w:rsidRDefault="00944D31">
            <w:pPr>
              <w:pStyle w:val="TAC"/>
              <w:rPr>
                <w:ins w:id="13762" w:author="TR Rapporteur (Ericsson)" w:date="2020-11-11T06:47:00Z"/>
              </w:rPr>
            </w:pPr>
            <w:ins w:id="13763" w:author="TR Rapporteur (Ericsson)" w:date="2020-11-11T06:47:00Z">
              <w:r>
                <w:t xml:space="preserve">R16 PRS </w:t>
              </w:r>
            </w:ins>
          </w:p>
          <w:p w14:paraId="2A415491" w14:textId="77777777" w:rsidR="00AA744A" w:rsidRDefault="00944D31">
            <w:pPr>
              <w:pStyle w:val="TAC"/>
              <w:rPr>
                <w:ins w:id="13764" w:author="TR Rapporteur (Ericsson)" w:date="2020-11-11T06:47:00Z"/>
              </w:rPr>
            </w:pPr>
            <w:ins w:id="13765" w:author="TR Rapporteur (Ericsson)" w:date="2020-11-11T06:47:00Z">
              <w:r>
                <w:t xml:space="preserve">(comb-6 6 symbols) + SRS </w:t>
              </w:r>
            </w:ins>
          </w:p>
          <w:p w14:paraId="27560EB4" w14:textId="77777777" w:rsidR="00AA744A" w:rsidRDefault="00944D31">
            <w:pPr>
              <w:pStyle w:val="TAC"/>
              <w:rPr>
                <w:ins w:id="13766" w:author="TR Rapporteur (Ericsson)" w:date="2020-11-11T06:47:00Z"/>
              </w:rPr>
            </w:pPr>
            <w:ins w:id="13767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2B7ECE12" w14:textId="77777777" w:rsidR="00AA744A" w:rsidRDefault="00944D31">
            <w:pPr>
              <w:pStyle w:val="TAC"/>
              <w:rPr>
                <w:ins w:id="13768" w:author="TR Rapporteur (Ericsson)" w:date="2020-11-11T06:47:00Z"/>
              </w:rPr>
            </w:pPr>
            <w:ins w:id="13769" w:author="TR Rapporteur (Ericsson)" w:date="2020-11-11T06:47:00Z">
              <w:r>
                <w:t xml:space="preserve">R16 PRS </w:t>
              </w:r>
            </w:ins>
          </w:p>
          <w:p w14:paraId="3AB44CFD" w14:textId="77777777" w:rsidR="00AA744A" w:rsidRDefault="00944D31">
            <w:pPr>
              <w:pStyle w:val="TAC"/>
              <w:rPr>
                <w:ins w:id="13770" w:author="TR Rapporteur (Ericsson)" w:date="2020-11-11T06:47:00Z"/>
              </w:rPr>
            </w:pPr>
            <w:ins w:id="13771" w:author="TR Rapporteur (Ericsson)" w:date="2020-11-11T06:47:00Z">
              <w:r>
                <w:t xml:space="preserve">(comb-6 6 symbols) + SRS </w:t>
              </w:r>
            </w:ins>
          </w:p>
          <w:p w14:paraId="31FA49D5" w14:textId="77777777" w:rsidR="00AA744A" w:rsidRDefault="00944D31">
            <w:pPr>
              <w:pStyle w:val="TAC"/>
              <w:rPr>
                <w:ins w:id="13772" w:author="TR Rapporteur (Ericsson)" w:date="2020-11-11T06:47:00Z"/>
              </w:rPr>
            </w:pPr>
            <w:ins w:id="13773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69EF5049" w14:textId="77777777" w:rsidR="00AA744A" w:rsidRDefault="00944D31">
            <w:pPr>
              <w:pStyle w:val="TAC"/>
              <w:rPr>
                <w:ins w:id="13774" w:author="TR Rapporteur (Ericsson)" w:date="2020-11-11T06:47:00Z"/>
              </w:rPr>
            </w:pPr>
            <w:ins w:id="13775" w:author="TR Rapporteur (Ericsson)" w:date="2020-11-11T06:47:00Z">
              <w:r>
                <w:t xml:space="preserve">R16 PRS </w:t>
              </w:r>
            </w:ins>
          </w:p>
          <w:p w14:paraId="1CE7ED8B" w14:textId="77777777" w:rsidR="00AA744A" w:rsidRDefault="00944D31">
            <w:pPr>
              <w:pStyle w:val="TAC"/>
              <w:rPr>
                <w:ins w:id="13776" w:author="TR Rapporteur (Ericsson)" w:date="2020-11-11T06:47:00Z"/>
              </w:rPr>
            </w:pPr>
            <w:ins w:id="13777" w:author="TR Rapporteur (Ericsson)" w:date="2020-11-11T06:47:00Z">
              <w:r>
                <w:t xml:space="preserve">(comb-6 6 symbols) + SRS </w:t>
              </w:r>
            </w:ins>
          </w:p>
          <w:p w14:paraId="0890ABFD" w14:textId="77777777" w:rsidR="00AA744A" w:rsidRDefault="00944D31">
            <w:pPr>
              <w:pStyle w:val="TAC"/>
              <w:rPr>
                <w:ins w:id="13778" w:author="TR Rapporteur (Ericsson)" w:date="2020-11-11T06:47:00Z"/>
              </w:rPr>
            </w:pPr>
            <w:ins w:id="13779" w:author="TR Rapporteur (Ericsson)" w:date="2020-11-11T06:47:00Z">
              <w:r>
                <w:t>(comb-4 4 symbols)</w:t>
              </w:r>
            </w:ins>
          </w:p>
        </w:tc>
        <w:tc>
          <w:tcPr>
            <w:tcW w:w="851" w:type="dxa"/>
            <w:vAlign w:val="center"/>
          </w:tcPr>
          <w:p w14:paraId="3122CF1F" w14:textId="77777777" w:rsidR="00AA744A" w:rsidRDefault="00944D31">
            <w:pPr>
              <w:pStyle w:val="TAC"/>
              <w:rPr>
                <w:ins w:id="13780" w:author="TR Rapporteur (Ericsson)" w:date="2020-11-11T06:47:00Z"/>
              </w:rPr>
            </w:pPr>
            <w:ins w:id="13781" w:author="TR Rapporteur (Ericsson)" w:date="2020-11-11T06:47:00Z">
              <w:r>
                <w:t xml:space="preserve">R16 PRS </w:t>
              </w:r>
            </w:ins>
          </w:p>
          <w:p w14:paraId="1F70934F" w14:textId="77777777" w:rsidR="00AA744A" w:rsidRDefault="00944D31">
            <w:pPr>
              <w:pStyle w:val="TAC"/>
              <w:rPr>
                <w:ins w:id="13782" w:author="TR Rapporteur (Ericsson)" w:date="2020-11-11T06:47:00Z"/>
              </w:rPr>
            </w:pPr>
            <w:ins w:id="13783" w:author="TR Rapporteur (Ericsson)" w:date="2020-11-11T06:47:00Z">
              <w:r>
                <w:t xml:space="preserve">(comb-6 6 symbols) + SRS </w:t>
              </w:r>
            </w:ins>
          </w:p>
          <w:p w14:paraId="3CCFF645" w14:textId="77777777" w:rsidR="00AA744A" w:rsidRDefault="00944D31">
            <w:pPr>
              <w:pStyle w:val="TAC"/>
              <w:rPr>
                <w:ins w:id="13784" w:author="TR Rapporteur (Ericsson)" w:date="2020-11-11T06:47:00Z"/>
              </w:rPr>
            </w:pPr>
            <w:ins w:id="13785" w:author="TR Rapporteur (Ericsson)" w:date="2020-11-11T06:47:00Z">
              <w:r>
                <w:t>(comb-4 4 symbols)</w:t>
              </w:r>
            </w:ins>
          </w:p>
        </w:tc>
        <w:tc>
          <w:tcPr>
            <w:tcW w:w="850" w:type="dxa"/>
            <w:vAlign w:val="center"/>
          </w:tcPr>
          <w:p w14:paraId="1127943B" w14:textId="77777777" w:rsidR="00AA744A" w:rsidRDefault="00944D31">
            <w:pPr>
              <w:pStyle w:val="TAC"/>
              <w:rPr>
                <w:ins w:id="13786" w:author="TR Rapporteur (Ericsson)" w:date="2020-11-11T06:47:00Z"/>
              </w:rPr>
            </w:pPr>
            <w:ins w:id="13787" w:author="TR Rapporteur (Ericsson)" w:date="2020-11-11T06:47:00Z">
              <w:r>
                <w:t xml:space="preserve">R16 PRS </w:t>
              </w:r>
            </w:ins>
          </w:p>
          <w:p w14:paraId="366E42C6" w14:textId="77777777" w:rsidR="00AA744A" w:rsidRDefault="00944D31">
            <w:pPr>
              <w:pStyle w:val="TAC"/>
              <w:rPr>
                <w:ins w:id="13788" w:author="TR Rapporteur (Ericsson)" w:date="2020-11-11T06:47:00Z"/>
              </w:rPr>
            </w:pPr>
            <w:ins w:id="13789" w:author="TR Rapporteur (Ericsson)" w:date="2020-11-11T06:47:00Z">
              <w:r>
                <w:t xml:space="preserve">(comb-6 6 symbols) + SRS </w:t>
              </w:r>
            </w:ins>
          </w:p>
          <w:p w14:paraId="3F046744" w14:textId="77777777" w:rsidR="00AA744A" w:rsidRDefault="00944D31">
            <w:pPr>
              <w:pStyle w:val="TAC"/>
              <w:rPr>
                <w:ins w:id="13790" w:author="TR Rapporteur (Ericsson)" w:date="2020-11-11T06:47:00Z"/>
              </w:rPr>
            </w:pPr>
            <w:ins w:id="13791" w:author="TR Rapporteur (Ericsson)" w:date="2020-11-11T06:47:00Z">
              <w:r>
                <w:t>(comb-4 4 symbols)</w:t>
              </w:r>
            </w:ins>
          </w:p>
        </w:tc>
      </w:tr>
      <w:tr w:rsidR="00AA744A" w14:paraId="64A453D9" w14:textId="77777777">
        <w:trPr>
          <w:trHeight w:val="20"/>
          <w:jc w:val="center"/>
          <w:ins w:id="1379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3BB0D4D" w14:textId="77777777" w:rsidR="00AA744A" w:rsidRDefault="00944D31">
            <w:pPr>
              <w:pStyle w:val="TAC"/>
              <w:rPr>
                <w:ins w:id="13793" w:author="TR Rapporteur (Ericsson)" w:date="2020-11-11T06:47:00Z"/>
              </w:rPr>
            </w:pPr>
            <w:ins w:id="13794" w:author="TR Rapporteur (Ericsson)" w:date="2020-11-11T06:47:00Z">
              <w:r>
                <w:t xml:space="preserve">Reference signal </w:t>
              </w:r>
            </w:ins>
          </w:p>
          <w:p w14:paraId="69FA3024" w14:textId="77777777" w:rsidR="00AA744A" w:rsidRDefault="00944D31">
            <w:pPr>
              <w:pStyle w:val="TAC"/>
              <w:rPr>
                <w:ins w:id="13795" w:author="TR Rapporteur (Ericsson)" w:date="2020-11-11T06:47:00Z"/>
              </w:rPr>
            </w:pPr>
            <w:ins w:id="13796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3E15C7F2" w14:textId="77777777" w:rsidR="00AA744A" w:rsidRDefault="00944D31">
            <w:pPr>
              <w:pStyle w:val="TAC"/>
              <w:rPr>
                <w:ins w:id="13797" w:author="TR Rapporteur (Ericsson)" w:date="2020-11-11T06:47:00Z"/>
              </w:rPr>
            </w:pPr>
            <w:ins w:id="13798" w:author="TR Rapporteur (Ericsson)" w:date="2020-11-11T06:47:00Z">
              <w:r>
                <w:t>1 port, QPSK-PN + 1 port, ZC sequence</w:t>
              </w:r>
            </w:ins>
          </w:p>
        </w:tc>
      </w:tr>
      <w:tr w:rsidR="00AA744A" w14:paraId="4808C364" w14:textId="77777777">
        <w:trPr>
          <w:trHeight w:val="20"/>
          <w:jc w:val="center"/>
          <w:ins w:id="1379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F3189DF" w14:textId="77777777" w:rsidR="00AA744A" w:rsidRDefault="00944D31">
            <w:pPr>
              <w:pStyle w:val="TAC"/>
              <w:rPr>
                <w:ins w:id="13800" w:author="TR Rapporteur (Ericsson)" w:date="2020-11-11T06:47:00Z"/>
              </w:rPr>
            </w:pPr>
            <w:ins w:id="13801" w:author="TR Rapporteur (Ericsson)" w:date="2020-11-11T06:47:00Z">
              <w:r>
                <w:t>Number of sites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A82E1E9" w14:textId="77777777" w:rsidR="00AA744A" w:rsidRDefault="00944D31">
            <w:pPr>
              <w:pStyle w:val="TAC"/>
              <w:rPr>
                <w:ins w:id="13802" w:author="TR Rapporteur (Ericsson)" w:date="2020-11-11T06:47:00Z"/>
              </w:rPr>
            </w:pPr>
            <w:ins w:id="13803" w:author="TR Rapporteur (Ericsson)" w:date="2020-11-11T06:47:00Z">
              <w:r>
                <w:t>18</w:t>
              </w:r>
            </w:ins>
          </w:p>
          <w:p w14:paraId="0A21A6CD" w14:textId="77777777" w:rsidR="00AA744A" w:rsidRDefault="00944D31">
            <w:pPr>
              <w:pStyle w:val="TAC"/>
              <w:rPr>
                <w:ins w:id="13804" w:author="TR Rapporteur (Ericsson)" w:date="2020-11-11T06:47:00Z"/>
              </w:rPr>
            </w:pPr>
            <w:ins w:id="13805" w:author="TR Rapporteur (Ericsson)" w:date="2020-11-11T06:47:00Z">
              <w:r>
                <w:t>(4 sites are chosen)</w:t>
              </w:r>
            </w:ins>
          </w:p>
        </w:tc>
      </w:tr>
      <w:tr w:rsidR="00AA744A" w14:paraId="56772EE5" w14:textId="77777777">
        <w:trPr>
          <w:trHeight w:val="20"/>
          <w:jc w:val="center"/>
          <w:ins w:id="1380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33CA0A8" w14:textId="77777777" w:rsidR="00AA744A" w:rsidRDefault="00944D31">
            <w:pPr>
              <w:pStyle w:val="TAC"/>
              <w:rPr>
                <w:ins w:id="13807" w:author="TR Rapporteur (Ericsson)" w:date="2020-11-11T06:47:00Z"/>
              </w:rPr>
            </w:pPr>
            <w:ins w:id="13808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7EC11E5" w14:textId="77777777" w:rsidR="00AA744A" w:rsidRDefault="00944D31">
            <w:pPr>
              <w:pStyle w:val="TAC"/>
              <w:rPr>
                <w:ins w:id="13809" w:author="TR Rapporteur (Ericsson)" w:date="2020-11-11T06:47:00Z"/>
              </w:rPr>
            </w:pPr>
            <w:ins w:id="13810" w:author="TR Rapporteur (Ericsson)" w:date="2020-11-11T06:47:00Z">
              <w:r>
                <w:t>1</w:t>
              </w:r>
            </w:ins>
          </w:p>
        </w:tc>
      </w:tr>
      <w:tr w:rsidR="00AA744A" w14:paraId="1F383471" w14:textId="77777777">
        <w:trPr>
          <w:trHeight w:val="20"/>
          <w:jc w:val="center"/>
          <w:ins w:id="1381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54EE394" w14:textId="77777777" w:rsidR="00AA744A" w:rsidRDefault="00944D31">
            <w:pPr>
              <w:pStyle w:val="TAC"/>
              <w:rPr>
                <w:ins w:id="13812" w:author="TR Rapporteur (Ericsson)" w:date="2020-11-11T06:47:00Z"/>
              </w:rPr>
            </w:pPr>
            <w:ins w:id="13813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E7D7D2F" w14:textId="77777777" w:rsidR="00AA744A" w:rsidRDefault="00944D31">
            <w:pPr>
              <w:pStyle w:val="TAC"/>
              <w:rPr>
                <w:ins w:id="13814" w:author="TR Rapporteur (Ericsson)" w:date="2020-11-11T06:47:00Z"/>
              </w:rPr>
            </w:pPr>
            <w:ins w:id="13815" w:author="TR Rapporteur (Ericsson)" w:date="2020-11-11T06:47:00Z">
              <w:r>
                <w:t>1</w:t>
              </w:r>
            </w:ins>
          </w:p>
        </w:tc>
      </w:tr>
      <w:tr w:rsidR="00AA744A" w14:paraId="19470748" w14:textId="77777777">
        <w:trPr>
          <w:trHeight w:val="20"/>
          <w:jc w:val="center"/>
          <w:ins w:id="1381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A4087A6" w14:textId="77777777" w:rsidR="00AA744A" w:rsidRDefault="00944D31">
            <w:pPr>
              <w:pStyle w:val="TAC"/>
              <w:rPr>
                <w:ins w:id="13817" w:author="TR Rapporteur (Ericsson)" w:date="2020-11-11T06:47:00Z"/>
              </w:rPr>
            </w:pPr>
            <w:ins w:id="13818" w:author="TR Rapporteur (Ericsson)" w:date="2020-11-11T06:47:00Z">
              <w:r>
                <w:t>Power-boosting level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8A0D8C7" w14:textId="77777777" w:rsidR="00AA744A" w:rsidRDefault="00944D31">
            <w:pPr>
              <w:pStyle w:val="TAC"/>
              <w:rPr>
                <w:ins w:id="13819" w:author="TR Rapporteur (Ericsson)" w:date="2020-11-11T06:47:00Z"/>
              </w:rPr>
            </w:pPr>
            <w:ins w:id="13820" w:author="TR Rapporteur (Ericsson)" w:date="2020-11-11T06:47:00Z">
              <w:r>
                <w:t>DL:7.78dB</w:t>
              </w:r>
            </w:ins>
          </w:p>
          <w:p w14:paraId="3DA90C3B" w14:textId="77777777" w:rsidR="00AA744A" w:rsidRDefault="00944D31">
            <w:pPr>
              <w:pStyle w:val="TAC"/>
              <w:rPr>
                <w:ins w:id="13821" w:author="TR Rapporteur (Ericsson)" w:date="2020-11-11T06:47:00Z"/>
              </w:rPr>
            </w:pPr>
            <w:ins w:id="13822" w:author="TR Rapporteur (Ericsson)" w:date="2020-11-11T06:47:00Z">
              <w:r>
                <w:t>UL:6dB</w:t>
              </w:r>
            </w:ins>
          </w:p>
        </w:tc>
      </w:tr>
      <w:tr w:rsidR="00AA744A" w14:paraId="07C81DC0" w14:textId="77777777">
        <w:trPr>
          <w:trHeight w:val="20"/>
          <w:jc w:val="center"/>
          <w:ins w:id="1382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4EF1272" w14:textId="77777777" w:rsidR="00AA744A" w:rsidRDefault="00944D31">
            <w:pPr>
              <w:pStyle w:val="TAC"/>
              <w:rPr>
                <w:ins w:id="13824" w:author="TR Rapporteur (Ericsson)" w:date="2020-11-11T06:47:00Z"/>
              </w:rPr>
            </w:pPr>
            <w:ins w:id="13825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72A38F94" w14:textId="77777777" w:rsidR="00AA744A" w:rsidRDefault="00944D31">
            <w:pPr>
              <w:pStyle w:val="TAC"/>
              <w:rPr>
                <w:ins w:id="13826" w:author="TR Rapporteur (Ericsson)" w:date="2020-11-11T06:47:00Z"/>
              </w:rPr>
            </w:pPr>
            <w:ins w:id="13827" w:author="TR Rapporteur (Ericsson)" w:date="2020-11-11T06:47:00Z">
              <w:r>
                <w:t>not applied</w:t>
              </w:r>
            </w:ins>
          </w:p>
        </w:tc>
      </w:tr>
      <w:tr w:rsidR="00AA744A" w14:paraId="156E27BA" w14:textId="77777777">
        <w:trPr>
          <w:trHeight w:val="20"/>
          <w:jc w:val="center"/>
          <w:ins w:id="1382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32A0154" w14:textId="77777777" w:rsidR="00AA744A" w:rsidRDefault="00944D31">
            <w:pPr>
              <w:pStyle w:val="TAC"/>
              <w:rPr>
                <w:ins w:id="13829" w:author="TR Rapporteur (Ericsson)" w:date="2020-11-11T06:47:00Z"/>
              </w:rPr>
            </w:pPr>
            <w:ins w:id="13830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1D81BE4C" w14:textId="77777777" w:rsidR="00AA744A" w:rsidRDefault="00944D31">
            <w:pPr>
              <w:pStyle w:val="TAC"/>
              <w:rPr>
                <w:ins w:id="13831" w:author="TR Rapporteur (Ericsson)" w:date="2020-11-11T06:47:00Z"/>
              </w:rPr>
            </w:pPr>
            <w:ins w:id="13832" w:author="TR Rapporteur (Ericsson)" w:date="2020-11-11T06:47:00Z">
              <w:r>
                <w:t>ideal muting</w:t>
              </w:r>
            </w:ins>
          </w:p>
        </w:tc>
      </w:tr>
      <w:tr w:rsidR="00AA744A" w14:paraId="1D8379D3" w14:textId="77777777">
        <w:trPr>
          <w:trHeight w:val="20"/>
          <w:jc w:val="center"/>
          <w:ins w:id="1383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DF6D44D" w14:textId="77777777" w:rsidR="00AA744A" w:rsidRDefault="00944D31">
            <w:pPr>
              <w:pStyle w:val="TAC"/>
              <w:rPr>
                <w:ins w:id="13834" w:author="TR Rapporteur (Ericsson)" w:date="2020-11-11T06:47:00Z"/>
              </w:rPr>
            </w:pPr>
            <w:ins w:id="13835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413B5D9F" w14:textId="77777777" w:rsidR="00AA744A" w:rsidRDefault="00944D31">
            <w:pPr>
              <w:pStyle w:val="TAC"/>
              <w:rPr>
                <w:ins w:id="13836" w:author="TR Rapporteur (Ericsson)" w:date="2020-11-11T06:47:00Z"/>
              </w:rPr>
            </w:pPr>
            <w:ins w:id="13837" w:author="TR Rapporteur (Ericsson)" w:date="2020-11-11T06:47:00Z">
              <w:r>
                <w:t>super resolution</w:t>
              </w:r>
            </w:ins>
          </w:p>
        </w:tc>
      </w:tr>
      <w:tr w:rsidR="00AA744A" w14:paraId="58331143" w14:textId="77777777">
        <w:trPr>
          <w:trHeight w:val="20"/>
          <w:jc w:val="center"/>
          <w:ins w:id="13838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7E55E0E" w14:textId="77777777" w:rsidR="00AA744A" w:rsidRDefault="00944D31">
            <w:pPr>
              <w:pStyle w:val="TAC"/>
              <w:rPr>
                <w:ins w:id="13839" w:author="TR Rapporteur (Ericsson)" w:date="2020-11-11T06:47:00Z"/>
              </w:rPr>
            </w:pPr>
            <w:ins w:id="13840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851" w:type="dxa"/>
            <w:vAlign w:val="center"/>
          </w:tcPr>
          <w:p w14:paraId="15562717" w14:textId="77777777" w:rsidR="00AA744A" w:rsidRDefault="00944D31">
            <w:pPr>
              <w:pStyle w:val="TAC"/>
              <w:rPr>
                <w:ins w:id="13841" w:author="TR Rapporteur (Ericsson)" w:date="2020-11-11T06:47:00Z"/>
              </w:rPr>
            </w:pPr>
            <w:ins w:id="13842" w:author="TR Rapporteur (Ericsson)" w:date="2020-11-11T06:47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25265554" w14:textId="77777777" w:rsidR="00AA744A" w:rsidRDefault="00944D31">
            <w:pPr>
              <w:pStyle w:val="TAC"/>
              <w:rPr>
                <w:ins w:id="13843" w:author="TR Rapporteur (Ericsson)" w:date="2020-11-11T06:47:00Z"/>
              </w:rPr>
            </w:pPr>
            <w:ins w:id="13844" w:author="TR Rapporteur (Ericsson)" w:date="2020-11-11T06:47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4AA4454A" w14:textId="77777777" w:rsidR="00AA744A" w:rsidRDefault="00944D31">
            <w:pPr>
              <w:pStyle w:val="TAC"/>
              <w:rPr>
                <w:ins w:id="13845" w:author="TR Rapporteur (Ericsson)" w:date="2020-11-11T06:47:00Z"/>
              </w:rPr>
            </w:pPr>
            <w:ins w:id="13846" w:author="TR Rapporteur (Ericsson)" w:date="2020-11-11T06:47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1B03168E" w14:textId="77777777" w:rsidR="00AA744A" w:rsidRDefault="00944D31">
            <w:pPr>
              <w:pStyle w:val="TAC"/>
              <w:rPr>
                <w:ins w:id="13847" w:author="TR Rapporteur (Ericsson)" w:date="2020-11-11T06:47:00Z"/>
              </w:rPr>
            </w:pPr>
            <w:ins w:id="13848" w:author="TR Rapporteur (Ericsson)" w:date="2020-11-11T06:47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608503ED" w14:textId="77777777" w:rsidR="00AA744A" w:rsidRDefault="00944D31">
            <w:pPr>
              <w:pStyle w:val="TAC"/>
              <w:rPr>
                <w:ins w:id="13849" w:author="TR Rapporteur (Ericsson)" w:date="2020-11-11T06:47:00Z"/>
              </w:rPr>
            </w:pPr>
            <w:ins w:id="13850" w:author="TR Rapporteur (Ericsson)" w:date="2020-11-11T06:47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69F479BB" w14:textId="77777777" w:rsidR="00AA744A" w:rsidRDefault="00944D31">
            <w:pPr>
              <w:pStyle w:val="TAC"/>
              <w:rPr>
                <w:ins w:id="13851" w:author="TR Rapporteur (Ericsson)" w:date="2020-11-11T06:47:00Z"/>
              </w:rPr>
            </w:pPr>
            <w:ins w:id="13852" w:author="TR Rapporteur (Ericsson)" w:date="2020-11-11T06:47:00Z">
              <w:r>
                <w:t>Multi-RTT taylor series first/median peak</w:t>
              </w:r>
            </w:ins>
          </w:p>
        </w:tc>
        <w:tc>
          <w:tcPr>
            <w:tcW w:w="851" w:type="dxa"/>
            <w:vAlign w:val="center"/>
          </w:tcPr>
          <w:p w14:paraId="62EEE495" w14:textId="77777777" w:rsidR="00AA744A" w:rsidRDefault="00944D31">
            <w:pPr>
              <w:pStyle w:val="TAC"/>
              <w:rPr>
                <w:ins w:id="13853" w:author="TR Rapporteur (Ericsson)" w:date="2020-11-11T06:47:00Z"/>
              </w:rPr>
            </w:pPr>
            <w:ins w:id="13854" w:author="TR Rapporteur (Ericsson)" w:date="2020-11-11T06:47:00Z">
              <w:r>
                <w:t>Multi-RTT taylor series first/median peak</w:t>
              </w:r>
            </w:ins>
          </w:p>
        </w:tc>
        <w:tc>
          <w:tcPr>
            <w:tcW w:w="850" w:type="dxa"/>
            <w:vAlign w:val="center"/>
          </w:tcPr>
          <w:p w14:paraId="01C40651" w14:textId="77777777" w:rsidR="00AA744A" w:rsidRDefault="00944D31">
            <w:pPr>
              <w:pStyle w:val="TAC"/>
              <w:rPr>
                <w:ins w:id="13855" w:author="TR Rapporteur (Ericsson)" w:date="2020-11-11T06:47:00Z"/>
              </w:rPr>
            </w:pPr>
            <w:ins w:id="13856" w:author="TR Rapporteur (Ericsson)" w:date="2020-11-11T06:47:00Z">
              <w:r>
                <w:t>Multi-RTT taylor series first/median peak</w:t>
              </w:r>
            </w:ins>
          </w:p>
        </w:tc>
      </w:tr>
      <w:tr w:rsidR="00AA744A" w14:paraId="4545C783" w14:textId="77777777">
        <w:trPr>
          <w:trHeight w:val="20"/>
          <w:jc w:val="center"/>
          <w:ins w:id="1385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A2A2E41" w14:textId="77777777" w:rsidR="00AA744A" w:rsidRDefault="00944D31">
            <w:pPr>
              <w:pStyle w:val="TAC"/>
              <w:rPr>
                <w:ins w:id="13858" w:author="TR Rapporteur (Ericsson)" w:date="2020-11-11T06:47:00Z"/>
              </w:rPr>
            </w:pPr>
            <w:ins w:id="13859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851" w:type="dxa"/>
            <w:vAlign w:val="center"/>
          </w:tcPr>
          <w:p w14:paraId="7F3D4834" w14:textId="77777777" w:rsidR="00AA744A" w:rsidRDefault="00944D31">
            <w:pPr>
              <w:pStyle w:val="TAC"/>
              <w:rPr>
                <w:ins w:id="13860" w:author="TR Rapporteur (Ericsson)" w:date="2020-11-11T06:47:00Z"/>
              </w:rPr>
            </w:pPr>
            <w:ins w:id="13861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D07F5DD" w14:textId="77777777" w:rsidR="00AA744A" w:rsidRDefault="00944D31">
            <w:pPr>
              <w:pStyle w:val="TAC"/>
              <w:rPr>
                <w:ins w:id="13862" w:author="TR Rapporteur (Ericsson)" w:date="2020-11-11T06:47:00Z"/>
              </w:rPr>
            </w:pPr>
            <w:ins w:id="13863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65700C9B" w14:textId="77777777" w:rsidR="00AA744A" w:rsidRDefault="00944D31">
            <w:pPr>
              <w:pStyle w:val="TAC"/>
              <w:rPr>
                <w:ins w:id="13864" w:author="TR Rapporteur (Ericsson)" w:date="2020-11-11T06:47:00Z"/>
              </w:rPr>
            </w:pPr>
            <w:ins w:id="13865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16A070C0" w14:textId="77777777" w:rsidR="00AA744A" w:rsidRDefault="00944D31">
            <w:pPr>
              <w:pStyle w:val="TAC"/>
              <w:rPr>
                <w:ins w:id="13866" w:author="TR Rapporteur (Ericsson)" w:date="2020-11-11T06:47:00Z"/>
              </w:rPr>
            </w:pPr>
            <w:ins w:id="13867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24123272" w14:textId="77777777" w:rsidR="00AA744A" w:rsidRDefault="00944D31">
            <w:pPr>
              <w:pStyle w:val="TAC"/>
              <w:rPr>
                <w:ins w:id="13868" w:author="TR Rapporteur (Ericsson)" w:date="2020-11-11T06:47:00Z"/>
              </w:rPr>
            </w:pPr>
            <w:ins w:id="13869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6925F7D5" w14:textId="77777777" w:rsidR="00AA744A" w:rsidRDefault="00944D31">
            <w:pPr>
              <w:pStyle w:val="TAC"/>
              <w:rPr>
                <w:ins w:id="13870" w:author="TR Rapporteur (Ericsson)" w:date="2020-11-11T06:47:00Z"/>
              </w:rPr>
            </w:pPr>
            <w:ins w:id="13871" w:author="TR Rapporteur (Ericsson)" w:date="2020-11-11T06:47:00Z">
              <w:r>
                <w:t>sync error 50ns</w:t>
              </w:r>
            </w:ins>
          </w:p>
        </w:tc>
        <w:tc>
          <w:tcPr>
            <w:tcW w:w="851" w:type="dxa"/>
            <w:vAlign w:val="center"/>
          </w:tcPr>
          <w:p w14:paraId="70A19DF6" w14:textId="77777777" w:rsidR="00AA744A" w:rsidRDefault="00944D31">
            <w:pPr>
              <w:pStyle w:val="TAC"/>
              <w:rPr>
                <w:ins w:id="13872" w:author="TR Rapporteur (Ericsson)" w:date="2020-11-11T06:47:00Z"/>
              </w:rPr>
            </w:pPr>
            <w:ins w:id="13873" w:author="TR Rapporteur (Ericsson)" w:date="2020-11-11T06:47:00Z">
              <w:r>
                <w:t>Perfect sync</w:t>
              </w:r>
            </w:ins>
          </w:p>
        </w:tc>
        <w:tc>
          <w:tcPr>
            <w:tcW w:w="850" w:type="dxa"/>
            <w:vAlign w:val="center"/>
          </w:tcPr>
          <w:p w14:paraId="0335E2AD" w14:textId="77777777" w:rsidR="00AA744A" w:rsidRDefault="00944D31">
            <w:pPr>
              <w:pStyle w:val="TAC"/>
              <w:rPr>
                <w:ins w:id="13874" w:author="TR Rapporteur (Ericsson)" w:date="2020-11-11T06:47:00Z"/>
              </w:rPr>
            </w:pPr>
            <w:ins w:id="13875" w:author="TR Rapporteur (Ericsson)" w:date="2020-11-11T06:47:00Z">
              <w:r>
                <w:t>sync error 50ns</w:t>
              </w:r>
            </w:ins>
          </w:p>
        </w:tc>
      </w:tr>
      <w:tr w:rsidR="00AA744A" w14:paraId="686D5334" w14:textId="77777777">
        <w:trPr>
          <w:trHeight w:val="20"/>
          <w:jc w:val="center"/>
          <w:ins w:id="1387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103BD11" w14:textId="77777777" w:rsidR="00AA744A" w:rsidRDefault="00944D31">
            <w:pPr>
              <w:pStyle w:val="TAC"/>
              <w:rPr>
                <w:ins w:id="13877" w:author="TR Rapporteur (Ericsson)" w:date="2020-11-11T06:47:00Z"/>
              </w:rPr>
            </w:pPr>
            <w:ins w:id="13878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77902CE" w14:textId="77777777" w:rsidR="00AA744A" w:rsidRDefault="00944D31">
            <w:pPr>
              <w:pStyle w:val="TAC"/>
              <w:rPr>
                <w:ins w:id="13879" w:author="TR Rapporteur (Ericsson)" w:date="2020-11-11T06:47:00Z"/>
              </w:rPr>
            </w:pPr>
            <w:ins w:id="13880" w:author="TR Rapporteur (Ericsson)" w:date="2020-11-11T06:47:00Z">
              <w:r>
                <w:t>0</w:t>
              </w:r>
            </w:ins>
          </w:p>
        </w:tc>
      </w:tr>
      <w:tr w:rsidR="00AA744A" w14:paraId="194B0BD2" w14:textId="77777777">
        <w:trPr>
          <w:trHeight w:val="20"/>
          <w:jc w:val="center"/>
          <w:ins w:id="1388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51DDED6" w14:textId="77777777" w:rsidR="00AA744A" w:rsidRDefault="00944D31">
            <w:pPr>
              <w:pStyle w:val="TAC"/>
              <w:rPr>
                <w:ins w:id="13882" w:author="TR Rapporteur (Ericsson)" w:date="2020-11-11T06:47:00Z"/>
              </w:rPr>
            </w:pPr>
            <w:ins w:id="13883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25FA95A1" w14:textId="77777777" w:rsidR="00AA744A" w:rsidRDefault="00944D31">
            <w:pPr>
              <w:pStyle w:val="TAC"/>
              <w:rPr>
                <w:ins w:id="13884" w:author="TR Rapporteur (Ericsson)" w:date="2020-11-11T06:47:00Z"/>
              </w:rPr>
            </w:pPr>
            <w:ins w:id="13885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4D858A6B" w14:textId="77777777">
        <w:trPr>
          <w:trHeight w:val="20"/>
          <w:jc w:val="center"/>
          <w:ins w:id="1388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F1131F5" w14:textId="77777777" w:rsidR="00AA744A" w:rsidRDefault="00944D31">
            <w:pPr>
              <w:pStyle w:val="TAC"/>
              <w:rPr>
                <w:ins w:id="13887" w:author="TR Rapporteur (Ericsson)" w:date="2020-11-11T06:47:00Z"/>
              </w:rPr>
            </w:pPr>
            <w:ins w:id="13888" w:author="TR Rapporteur (Ericsson)" w:date="2020-11-11T06:47:00Z">
              <w:r>
                <w:lastRenderedPageBreak/>
                <w:t>Precoding assumptions (codebook, nrof antenna elements used, etc)</w:t>
              </w:r>
            </w:ins>
          </w:p>
        </w:tc>
        <w:tc>
          <w:tcPr>
            <w:tcW w:w="6804" w:type="dxa"/>
            <w:gridSpan w:val="8"/>
            <w:vAlign w:val="center"/>
          </w:tcPr>
          <w:p w14:paraId="01B66677" w14:textId="77777777" w:rsidR="00AA744A" w:rsidRDefault="00944D31">
            <w:pPr>
              <w:pStyle w:val="TAC"/>
              <w:rPr>
                <w:ins w:id="13889" w:author="TR Rapporteur (Ericsson)" w:date="2020-11-11T06:47:00Z"/>
              </w:rPr>
            </w:pPr>
            <w:ins w:id="13890" w:author="TR Rapporteur (Ericsson)" w:date="2020-11-11T06:47:00Z">
              <w:r>
                <w:t>codebook</w:t>
              </w:r>
            </w:ins>
          </w:p>
        </w:tc>
      </w:tr>
      <w:tr w:rsidR="00AA744A" w14:paraId="6F767900" w14:textId="77777777">
        <w:trPr>
          <w:trHeight w:val="20"/>
          <w:jc w:val="center"/>
          <w:ins w:id="1389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71C04A4" w14:textId="77777777" w:rsidR="00AA744A" w:rsidRDefault="00944D31">
            <w:pPr>
              <w:pStyle w:val="TAC"/>
              <w:rPr>
                <w:ins w:id="13892" w:author="TR Rapporteur (Ericsson)" w:date="2020-11-11T06:47:00Z"/>
              </w:rPr>
            </w:pPr>
            <w:ins w:id="13893" w:author="TR Rapporteur (Ericsson)" w:date="2020-11-11T06:47:00Z">
              <w:r>
                <w:t>Additional notes, if any</w:t>
              </w:r>
            </w:ins>
          </w:p>
        </w:tc>
        <w:tc>
          <w:tcPr>
            <w:tcW w:w="851" w:type="dxa"/>
            <w:vAlign w:val="center"/>
          </w:tcPr>
          <w:p w14:paraId="28EAC2EC" w14:textId="77777777" w:rsidR="00AA744A" w:rsidRDefault="00AA744A">
            <w:pPr>
              <w:pStyle w:val="TAC"/>
              <w:rPr>
                <w:ins w:id="13894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5144AC2E" w14:textId="77777777" w:rsidR="00AA744A" w:rsidRDefault="00AA744A">
            <w:pPr>
              <w:pStyle w:val="TAC"/>
              <w:rPr>
                <w:ins w:id="13895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528E2F63" w14:textId="77777777" w:rsidR="00AA744A" w:rsidRDefault="00AA744A">
            <w:pPr>
              <w:pStyle w:val="TAC"/>
              <w:rPr>
                <w:ins w:id="13896" w:author="TR Rapporteur (Ericsson)" w:date="2020-11-11T06:47:00Z"/>
              </w:rPr>
            </w:pPr>
          </w:p>
        </w:tc>
        <w:tc>
          <w:tcPr>
            <w:tcW w:w="850" w:type="dxa"/>
            <w:vAlign w:val="center"/>
          </w:tcPr>
          <w:p w14:paraId="33BCB82A" w14:textId="77777777" w:rsidR="00AA744A" w:rsidRDefault="00AA744A">
            <w:pPr>
              <w:pStyle w:val="TAC"/>
              <w:rPr>
                <w:ins w:id="13897" w:author="TR Rapporteur (Ericsson)" w:date="2020-11-11T06:47:00Z"/>
              </w:rPr>
            </w:pPr>
          </w:p>
        </w:tc>
        <w:tc>
          <w:tcPr>
            <w:tcW w:w="851" w:type="dxa"/>
          </w:tcPr>
          <w:p w14:paraId="69F1FCDF" w14:textId="77777777" w:rsidR="00AA744A" w:rsidRDefault="00AA744A">
            <w:pPr>
              <w:pStyle w:val="TAC"/>
              <w:rPr>
                <w:ins w:id="13898" w:author="TR Rapporteur (Ericsson)" w:date="2020-11-11T06:47:00Z"/>
              </w:rPr>
            </w:pPr>
          </w:p>
        </w:tc>
        <w:tc>
          <w:tcPr>
            <w:tcW w:w="850" w:type="dxa"/>
          </w:tcPr>
          <w:p w14:paraId="037EDA25" w14:textId="77777777" w:rsidR="00AA744A" w:rsidRDefault="00AA744A">
            <w:pPr>
              <w:pStyle w:val="TAC"/>
              <w:rPr>
                <w:ins w:id="13899" w:author="TR Rapporteur (Ericsson)" w:date="2020-11-11T06:47:00Z"/>
              </w:rPr>
            </w:pPr>
          </w:p>
        </w:tc>
        <w:tc>
          <w:tcPr>
            <w:tcW w:w="851" w:type="dxa"/>
          </w:tcPr>
          <w:p w14:paraId="34837CD5" w14:textId="77777777" w:rsidR="00AA744A" w:rsidRDefault="00AA744A">
            <w:pPr>
              <w:pStyle w:val="TAC"/>
              <w:rPr>
                <w:ins w:id="13900" w:author="TR Rapporteur (Ericsson)" w:date="2020-11-11T06:47:00Z"/>
              </w:rPr>
            </w:pPr>
          </w:p>
        </w:tc>
        <w:tc>
          <w:tcPr>
            <w:tcW w:w="850" w:type="dxa"/>
          </w:tcPr>
          <w:p w14:paraId="3358C47B" w14:textId="77777777" w:rsidR="00AA744A" w:rsidRDefault="00AA744A">
            <w:pPr>
              <w:pStyle w:val="TAC"/>
              <w:rPr>
                <w:ins w:id="13901" w:author="TR Rapporteur (Ericsson)" w:date="2020-11-11T06:47:00Z"/>
              </w:rPr>
            </w:pPr>
          </w:p>
        </w:tc>
      </w:tr>
    </w:tbl>
    <w:p w14:paraId="2F0CD86E" w14:textId="77777777" w:rsidR="00AA744A" w:rsidRDefault="00AA744A">
      <w:pPr>
        <w:rPr>
          <w:ins w:id="13902" w:author="TR Rapporteur (Ericsson)" w:date="2020-11-11T06:47:00Z"/>
        </w:rPr>
      </w:pPr>
    </w:p>
    <w:p w14:paraId="1AD7CF4D" w14:textId="77777777" w:rsidR="00AA744A" w:rsidRDefault="00944D31">
      <w:pPr>
        <w:pStyle w:val="TH"/>
        <w:rPr>
          <w:ins w:id="13903" w:author="TR Rapporteur (Ericsson)" w:date="2020-11-11T06:47:00Z"/>
        </w:rPr>
      </w:pPr>
      <w:ins w:id="13904" w:author="TR Rapporteur (Ericsson)" w:date="2020-11-11T06:47:00Z">
        <w:r>
          <w:lastRenderedPageBreak/>
          <w:t>Table C.1.1.5.1-8: Rel.16 NR positioning - evaluation scenarios and parameters</w:t>
        </w:r>
      </w:ins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4CA181F3" w14:textId="77777777">
        <w:trPr>
          <w:trHeight w:val="462"/>
          <w:jc w:val="center"/>
          <w:ins w:id="1390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438808E" w14:textId="77777777" w:rsidR="00AA744A" w:rsidRDefault="00944D31">
            <w:pPr>
              <w:pStyle w:val="TAH"/>
              <w:rPr>
                <w:ins w:id="13906" w:author="TR Rapporteur (Ericsson)" w:date="2020-11-11T06:47:00Z"/>
              </w:rPr>
            </w:pPr>
            <w:ins w:id="13907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992" w:type="dxa"/>
            <w:vAlign w:val="center"/>
          </w:tcPr>
          <w:p w14:paraId="66A8C1A4" w14:textId="77777777" w:rsidR="00AA744A" w:rsidRDefault="00944D31">
            <w:pPr>
              <w:pStyle w:val="TAH"/>
              <w:rPr>
                <w:ins w:id="13908" w:author="TR Rapporteur (Ericsson)" w:date="2020-11-11T06:47:00Z"/>
              </w:rPr>
            </w:pPr>
            <w:ins w:id="13909" w:author="TR Rapporteur (Ericsson)" w:date="2020-11-11T06:47:00Z">
              <w:r>
                <w:t>[Case V1] (InF-SH, FR1)</w:t>
              </w:r>
            </w:ins>
          </w:p>
        </w:tc>
        <w:tc>
          <w:tcPr>
            <w:tcW w:w="993" w:type="dxa"/>
            <w:vAlign w:val="center"/>
          </w:tcPr>
          <w:p w14:paraId="7319ACA8" w14:textId="77777777" w:rsidR="00AA744A" w:rsidRDefault="00944D31">
            <w:pPr>
              <w:pStyle w:val="TAH"/>
              <w:rPr>
                <w:ins w:id="13910" w:author="TR Rapporteur (Ericsson)" w:date="2020-11-11T06:47:00Z"/>
              </w:rPr>
            </w:pPr>
            <w:ins w:id="13911" w:author="TR Rapporteur (Ericsson)" w:date="2020-11-11T06:47:00Z">
              <w:r>
                <w:t>[Case V2] (InF-DH, FR1)</w:t>
              </w:r>
            </w:ins>
          </w:p>
        </w:tc>
        <w:tc>
          <w:tcPr>
            <w:tcW w:w="992" w:type="dxa"/>
            <w:vAlign w:val="center"/>
          </w:tcPr>
          <w:p w14:paraId="3B01A171" w14:textId="77777777" w:rsidR="00AA744A" w:rsidRDefault="00944D31">
            <w:pPr>
              <w:pStyle w:val="TAH"/>
              <w:rPr>
                <w:ins w:id="13912" w:author="TR Rapporteur (Ericsson)" w:date="2020-11-11T06:47:00Z"/>
              </w:rPr>
            </w:pPr>
            <w:ins w:id="13913" w:author="TR Rapporteur (Ericsson)" w:date="2020-11-11T06:47:00Z">
              <w:r>
                <w:t>[Case V3] (InF-SH, FR1)</w:t>
              </w:r>
            </w:ins>
          </w:p>
        </w:tc>
        <w:tc>
          <w:tcPr>
            <w:tcW w:w="992" w:type="dxa"/>
            <w:vAlign w:val="center"/>
          </w:tcPr>
          <w:p w14:paraId="489B41FE" w14:textId="77777777" w:rsidR="00AA744A" w:rsidRDefault="00944D31">
            <w:pPr>
              <w:pStyle w:val="TAH"/>
              <w:rPr>
                <w:ins w:id="13914" w:author="TR Rapporteur (Ericsson)" w:date="2020-11-11T06:47:00Z"/>
              </w:rPr>
            </w:pPr>
            <w:ins w:id="13915" w:author="TR Rapporteur (Ericsson)" w:date="2020-11-11T06:47:00Z">
              <w:r>
                <w:t>[Case V4] (InF-DH, FR1)</w:t>
              </w:r>
            </w:ins>
          </w:p>
        </w:tc>
        <w:tc>
          <w:tcPr>
            <w:tcW w:w="992" w:type="dxa"/>
            <w:vAlign w:val="center"/>
          </w:tcPr>
          <w:p w14:paraId="073F943B" w14:textId="77777777" w:rsidR="00AA744A" w:rsidRDefault="00944D31">
            <w:pPr>
              <w:pStyle w:val="TAH"/>
              <w:rPr>
                <w:ins w:id="13916" w:author="TR Rapporteur (Ericsson)" w:date="2020-11-11T06:47:00Z"/>
              </w:rPr>
            </w:pPr>
            <w:ins w:id="13917" w:author="TR Rapporteur (Ericsson)" w:date="2020-11-11T06:47:00Z">
              <w:r>
                <w:t>[Case V5] (InF-SH, FR1)</w:t>
              </w:r>
            </w:ins>
          </w:p>
        </w:tc>
        <w:tc>
          <w:tcPr>
            <w:tcW w:w="993" w:type="dxa"/>
            <w:vAlign w:val="center"/>
          </w:tcPr>
          <w:p w14:paraId="2D263E94" w14:textId="77777777" w:rsidR="00AA744A" w:rsidRDefault="00944D31">
            <w:pPr>
              <w:pStyle w:val="TAH"/>
              <w:rPr>
                <w:ins w:id="13918" w:author="TR Rapporteur (Ericsson)" w:date="2020-11-11T06:47:00Z"/>
              </w:rPr>
            </w:pPr>
            <w:ins w:id="13919" w:author="TR Rapporteur (Ericsson)" w:date="2020-11-11T06:47:00Z">
              <w:r>
                <w:t>[Case V6] (InF-DH, FR1)</w:t>
              </w:r>
            </w:ins>
          </w:p>
        </w:tc>
        <w:tc>
          <w:tcPr>
            <w:tcW w:w="993" w:type="dxa"/>
            <w:vAlign w:val="center"/>
          </w:tcPr>
          <w:p w14:paraId="2F3B6E83" w14:textId="77777777" w:rsidR="00AA744A" w:rsidRDefault="00944D31">
            <w:pPr>
              <w:pStyle w:val="TAH"/>
              <w:rPr>
                <w:ins w:id="13920" w:author="TR Rapporteur (Ericsson)" w:date="2020-11-11T06:47:00Z"/>
              </w:rPr>
            </w:pPr>
            <w:ins w:id="13921" w:author="TR Rapporteur (Ericsson)" w:date="2020-11-11T06:47:00Z">
              <w:r>
                <w:t>[Case V7] (InF-SH, FR1)</w:t>
              </w:r>
            </w:ins>
          </w:p>
        </w:tc>
        <w:tc>
          <w:tcPr>
            <w:tcW w:w="993" w:type="dxa"/>
            <w:vAlign w:val="center"/>
          </w:tcPr>
          <w:p w14:paraId="160B5AA7" w14:textId="77777777" w:rsidR="00AA744A" w:rsidRDefault="00944D31">
            <w:pPr>
              <w:pStyle w:val="TAH"/>
              <w:rPr>
                <w:ins w:id="13922" w:author="TR Rapporteur (Ericsson)" w:date="2020-11-11T06:47:00Z"/>
              </w:rPr>
            </w:pPr>
            <w:ins w:id="13923" w:author="TR Rapporteur (Ericsson)" w:date="2020-11-11T06:47:00Z">
              <w:r>
                <w:t>[Case V8] (InF-DH, FR1)</w:t>
              </w:r>
            </w:ins>
          </w:p>
        </w:tc>
      </w:tr>
      <w:tr w:rsidR="00AA744A" w14:paraId="21D9E07B" w14:textId="77777777">
        <w:trPr>
          <w:trHeight w:val="20"/>
          <w:jc w:val="center"/>
          <w:ins w:id="1392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B03137A" w14:textId="77777777" w:rsidR="00AA744A" w:rsidRDefault="00944D31">
            <w:pPr>
              <w:pStyle w:val="TAC"/>
              <w:rPr>
                <w:ins w:id="13925" w:author="TR Rapporteur (Ericsson)" w:date="2020-11-11T06:47:00Z"/>
              </w:rPr>
            </w:pPr>
            <w:ins w:id="13926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992" w:type="dxa"/>
            <w:vAlign w:val="center"/>
          </w:tcPr>
          <w:p w14:paraId="700F251B" w14:textId="77777777" w:rsidR="00AA744A" w:rsidRDefault="00944D31">
            <w:pPr>
              <w:pStyle w:val="TAC"/>
              <w:rPr>
                <w:ins w:id="13927" w:author="TR Rapporteur (Ericsson)" w:date="2020-11-11T06:47:00Z"/>
              </w:rPr>
            </w:pPr>
            <w:ins w:id="13928" w:author="TR Rapporteur (Ericsson)" w:date="2020-11-11T06:47:00Z">
              <w:r>
                <w:t>InF-SH</w:t>
              </w:r>
            </w:ins>
          </w:p>
          <w:p w14:paraId="100F6B55" w14:textId="77777777" w:rsidR="00AA744A" w:rsidRDefault="00944D31">
            <w:pPr>
              <w:pStyle w:val="TAC"/>
              <w:rPr>
                <w:ins w:id="13929" w:author="TR Rapporteur (Ericsson)" w:date="2020-11-11T06:47:00Z"/>
              </w:rPr>
            </w:pPr>
            <w:ins w:id="13930" w:author="TR Rapporteur (Ericsson)" w:date="2020-11-11T06:47:00Z">
              <w:r>
                <w:t>(BS height = 8m</w:t>
              </w:r>
            </w:ins>
          </w:p>
          <w:p w14:paraId="3A954C5C" w14:textId="77777777" w:rsidR="00AA744A" w:rsidRDefault="00944D31">
            <w:pPr>
              <w:pStyle w:val="TAC"/>
              <w:rPr>
                <w:ins w:id="13931" w:author="TR Rapporteur (Ericsson)" w:date="2020-11-11T06:47:00Z"/>
              </w:rPr>
            </w:pPr>
            <w:ins w:id="13932" w:author="TR Rapporteur (Ericsson)" w:date="2020-11-11T06:47:00Z">
              <w:r>
                <w:t>UE height =1.5m)</w:t>
              </w:r>
            </w:ins>
          </w:p>
        </w:tc>
        <w:tc>
          <w:tcPr>
            <w:tcW w:w="993" w:type="dxa"/>
            <w:vAlign w:val="center"/>
          </w:tcPr>
          <w:p w14:paraId="0C9F2CE8" w14:textId="77777777" w:rsidR="00AA744A" w:rsidRDefault="00944D31">
            <w:pPr>
              <w:pStyle w:val="TAC"/>
              <w:rPr>
                <w:ins w:id="13933" w:author="TR Rapporteur (Ericsson)" w:date="2020-11-11T06:47:00Z"/>
              </w:rPr>
            </w:pPr>
            <w:ins w:id="13934" w:author="TR Rapporteur (Ericsson)" w:date="2020-11-11T06:47:00Z">
              <w:r>
                <w:t>InF-DH</w:t>
              </w:r>
            </w:ins>
          </w:p>
          <w:p w14:paraId="518A7EB2" w14:textId="77777777" w:rsidR="00AA744A" w:rsidRDefault="00944D31">
            <w:pPr>
              <w:pStyle w:val="TAC"/>
              <w:rPr>
                <w:ins w:id="13935" w:author="TR Rapporteur (Ericsson)" w:date="2020-11-11T06:47:00Z"/>
              </w:rPr>
            </w:pPr>
            <w:ins w:id="13936" w:author="TR Rapporteur (Ericsson)" w:date="2020-11-11T06:47:00Z">
              <w:r>
                <w:t>(40%, 2, 2) (BS height = 8m</w:t>
              </w:r>
            </w:ins>
          </w:p>
          <w:p w14:paraId="492B5844" w14:textId="77777777" w:rsidR="00AA744A" w:rsidRDefault="00944D31">
            <w:pPr>
              <w:pStyle w:val="TAC"/>
              <w:rPr>
                <w:ins w:id="13937" w:author="TR Rapporteur (Ericsson)" w:date="2020-11-11T06:47:00Z"/>
              </w:rPr>
            </w:pPr>
            <w:ins w:id="13938" w:author="TR Rapporteur (Ericsson)" w:date="2020-11-11T06:47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1EE60E3C" w14:textId="77777777" w:rsidR="00AA744A" w:rsidRDefault="00944D31">
            <w:pPr>
              <w:pStyle w:val="TAC"/>
              <w:rPr>
                <w:ins w:id="13939" w:author="TR Rapporteur (Ericsson)" w:date="2020-11-11T06:47:00Z"/>
              </w:rPr>
            </w:pPr>
            <w:ins w:id="13940" w:author="TR Rapporteur (Ericsson)" w:date="2020-11-11T06:47:00Z">
              <w:r>
                <w:t>InF-SH</w:t>
              </w:r>
            </w:ins>
          </w:p>
          <w:p w14:paraId="7ABCCBFD" w14:textId="77777777" w:rsidR="00AA744A" w:rsidRDefault="00944D31">
            <w:pPr>
              <w:pStyle w:val="TAC"/>
              <w:rPr>
                <w:ins w:id="13941" w:author="TR Rapporteur (Ericsson)" w:date="2020-11-11T06:47:00Z"/>
              </w:rPr>
            </w:pPr>
            <w:ins w:id="13942" w:author="TR Rapporteur (Ericsson)" w:date="2020-11-11T06:47:00Z">
              <w:r>
                <w:t>(BS height = {4,8}m</w:t>
              </w:r>
            </w:ins>
          </w:p>
          <w:p w14:paraId="37EAB1F4" w14:textId="77777777" w:rsidR="00AA744A" w:rsidRDefault="00944D31">
            <w:pPr>
              <w:pStyle w:val="TAC"/>
              <w:rPr>
                <w:ins w:id="13943" w:author="TR Rapporteur (Ericsson)" w:date="2020-11-11T06:47:00Z"/>
              </w:rPr>
            </w:pPr>
            <w:ins w:id="13944" w:author="TR Rapporteur (Ericsson)" w:date="2020-11-11T06:47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41B9C006" w14:textId="77777777" w:rsidR="00AA744A" w:rsidRDefault="00944D31">
            <w:pPr>
              <w:pStyle w:val="TAC"/>
              <w:rPr>
                <w:ins w:id="13945" w:author="TR Rapporteur (Ericsson)" w:date="2020-11-11T06:47:00Z"/>
              </w:rPr>
            </w:pPr>
            <w:ins w:id="13946" w:author="TR Rapporteur (Ericsson)" w:date="2020-11-11T06:47:00Z">
              <w:r>
                <w:t>InF-DH</w:t>
              </w:r>
            </w:ins>
          </w:p>
          <w:p w14:paraId="0E086C9E" w14:textId="77777777" w:rsidR="00AA744A" w:rsidRDefault="00944D31">
            <w:pPr>
              <w:pStyle w:val="TAC"/>
              <w:rPr>
                <w:ins w:id="13947" w:author="TR Rapporteur (Ericsson)" w:date="2020-11-11T06:47:00Z"/>
              </w:rPr>
            </w:pPr>
            <w:ins w:id="13948" w:author="TR Rapporteur (Ericsson)" w:date="2020-11-11T06:47:00Z">
              <w:r>
                <w:t>(40%, 2, 2) (BS height = {4,8}m</w:t>
              </w:r>
            </w:ins>
          </w:p>
          <w:p w14:paraId="743B92FB" w14:textId="77777777" w:rsidR="00AA744A" w:rsidRDefault="00944D31">
            <w:pPr>
              <w:pStyle w:val="TAC"/>
              <w:rPr>
                <w:ins w:id="13949" w:author="TR Rapporteur (Ericsson)" w:date="2020-11-11T06:47:00Z"/>
              </w:rPr>
            </w:pPr>
            <w:ins w:id="13950" w:author="TR Rapporteur (Ericsson)" w:date="2020-11-11T06:47:00Z">
              <w:r>
                <w:t>UE height =1.5m)</w:t>
              </w:r>
            </w:ins>
          </w:p>
        </w:tc>
        <w:tc>
          <w:tcPr>
            <w:tcW w:w="992" w:type="dxa"/>
            <w:vAlign w:val="center"/>
          </w:tcPr>
          <w:p w14:paraId="2C82A01F" w14:textId="77777777" w:rsidR="00AA744A" w:rsidRDefault="00944D31">
            <w:pPr>
              <w:pStyle w:val="TAC"/>
              <w:rPr>
                <w:ins w:id="13951" w:author="TR Rapporteur (Ericsson)" w:date="2020-11-11T06:47:00Z"/>
              </w:rPr>
            </w:pPr>
            <w:ins w:id="13952" w:author="TR Rapporteur (Ericsson)" w:date="2020-11-11T06:47:00Z">
              <w:r>
                <w:t>InF-SH</w:t>
              </w:r>
            </w:ins>
          </w:p>
          <w:p w14:paraId="2A457F55" w14:textId="77777777" w:rsidR="00AA744A" w:rsidRDefault="00944D31">
            <w:pPr>
              <w:pStyle w:val="TAC"/>
              <w:rPr>
                <w:ins w:id="13953" w:author="TR Rapporteur (Ericsson)" w:date="2020-11-11T06:47:00Z"/>
              </w:rPr>
            </w:pPr>
            <w:ins w:id="13954" w:author="TR Rapporteur (Ericsson)" w:date="2020-11-11T06:47:00Z">
              <w:r>
                <w:t>(BS height =8m</w:t>
              </w:r>
            </w:ins>
          </w:p>
          <w:p w14:paraId="4732B0F4" w14:textId="77777777" w:rsidR="00AA744A" w:rsidRDefault="00944D31">
            <w:pPr>
              <w:pStyle w:val="TAC"/>
              <w:rPr>
                <w:ins w:id="13955" w:author="TR Rapporteur (Ericsson)" w:date="2020-11-11T06:47:00Z"/>
              </w:rPr>
            </w:pPr>
            <w:ins w:id="13956" w:author="TR Rapporteur (Ericsson)" w:date="2020-11-11T06:47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7EBB48A5" w14:textId="77777777" w:rsidR="00AA744A" w:rsidRDefault="00944D31">
            <w:pPr>
              <w:pStyle w:val="TAC"/>
              <w:rPr>
                <w:ins w:id="13957" w:author="TR Rapporteur (Ericsson)" w:date="2020-11-11T06:47:00Z"/>
              </w:rPr>
            </w:pPr>
            <w:ins w:id="13958" w:author="TR Rapporteur (Ericsson)" w:date="2020-11-11T06:47:00Z">
              <w:r>
                <w:t>InF-DH</w:t>
              </w:r>
            </w:ins>
          </w:p>
          <w:p w14:paraId="71DED122" w14:textId="77777777" w:rsidR="00AA744A" w:rsidRDefault="00944D31">
            <w:pPr>
              <w:pStyle w:val="TAC"/>
              <w:rPr>
                <w:ins w:id="13959" w:author="TR Rapporteur (Ericsson)" w:date="2020-11-11T06:47:00Z"/>
              </w:rPr>
            </w:pPr>
            <w:ins w:id="13960" w:author="TR Rapporteur (Ericsson)" w:date="2020-11-11T06:47:00Z">
              <w:r>
                <w:t>(40%, 2, 2), (BS height =8m</w:t>
              </w:r>
            </w:ins>
          </w:p>
          <w:p w14:paraId="0C09F479" w14:textId="77777777" w:rsidR="00AA744A" w:rsidRDefault="00944D31">
            <w:pPr>
              <w:pStyle w:val="TAC"/>
              <w:rPr>
                <w:ins w:id="13961" w:author="TR Rapporteur (Ericsson)" w:date="2020-11-11T06:47:00Z"/>
              </w:rPr>
            </w:pPr>
            <w:ins w:id="13962" w:author="TR Rapporteur (Ericsson)" w:date="2020-11-11T06:47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74F487D1" w14:textId="77777777" w:rsidR="00AA744A" w:rsidRDefault="00944D31">
            <w:pPr>
              <w:pStyle w:val="TAC"/>
              <w:rPr>
                <w:ins w:id="13963" w:author="TR Rapporteur (Ericsson)" w:date="2020-11-11T06:47:00Z"/>
              </w:rPr>
            </w:pPr>
            <w:ins w:id="13964" w:author="TR Rapporteur (Ericsson)" w:date="2020-11-11T06:47:00Z">
              <w:r>
                <w:t>InF-SH</w:t>
              </w:r>
            </w:ins>
          </w:p>
          <w:p w14:paraId="640B502A" w14:textId="77777777" w:rsidR="00AA744A" w:rsidRDefault="00944D31">
            <w:pPr>
              <w:pStyle w:val="TAC"/>
              <w:rPr>
                <w:ins w:id="13965" w:author="TR Rapporteur (Ericsson)" w:date="2020-11-11T06:47:00Z"/>
              </w:rPr>
            </w:pPr>
            <w:ins w:id="13966" w:author="TR Rapporteur (Ericsson)" w:date="2020-11-11T06:47:00Z">
              <w:r>
                <w:t>(BS height = {4,8}m</w:t>
              </w:r>
            </w:ins>
          </w:p>
          <w:p w14:paraId="210F4330" w14:textId="77777777" w:rsidR="00AA744A" w:rsidRDefault="00944D31">
            <w:pPr>
              <w:pStyle w:val="TAC"/>
              <w:rPr>
                <w:ins w:id="13967" w:author="TR Rapporteur (Ericsson)" w:date="2020-11-11T06:47:00Z"/>
              </w:rPr>
            </w:pPr>
            <w:ins w:id="13968" w:author="TR Rapporteur (Ericsson)" w:date="2020-11-11T06:47:00Z">
              <w:r>
                <w:t>UE height =[0.5,2]m)</w:t>
              </w:r>
            </w:ins>
          </w:p>
        </w:tc>
        <w:tc>
          <w:tcPr>
            <w:tcW w:w="993" w:type="dxa"/>
            <w:vAlign w:val="center"/>
          </w:tcPr>
          <w:p w14:paraId="61913970" w14:textId="77777777" w:rsidR="00AA744A" w:rsidRDefault="00944D31">
            <w:pPr>
              <w:pStyle w:val="TAC"/>
              <w:rPr>
                <w:ins w:id="13969" w:author="TR Rapporteur (Ericsson)" w:date="2020-11-11T06:47:00Z"/>
              </w:rPr>
            </w:pPr>
            <w:ins w:id="13970" w:author="TR Rapporteur (Ericsson)" w:date="2020-11-11T06:47:00Z">
              <w:r>
                <w:t>InF-DH</w:t>
              </w:r>
            </w:ins>
          </w:p>
          <w:p w14:paraId="1B5575F3" w14:textId="77777777" w:rsidR="00AA744A" w:rsidRDefault="00944D31">
            <w:pPr>
              <w:pStyle w:val="TAC"/>
              <w:rPr>
                <w:ins w:id="13971" w:author="TR Rapporteur (Ericsson)" w:date="2020-11-11T06:47:00Z"/>
              </w:rPr>
            </w:pPr>
            <w:ins w:id="13972" w:author="TR Rapporteur (Ericsson)" w:date="2020-11-11T06:47:00Z">
              <w:r>
                <w:t>(40%, 2, 2) (BS height = {4,8}m</w:t>
              </w:r>
            </w:ins>
          </w:p>
          <w:p w14:paraId="389AB336" w14:textId="77777777" w:rsidR="00AA744A" w:rsidRDefault="00944D31">
            <w:pPr>
              <w:pStyle w:val="TAC"/>
              <w:rPr>
                <w:ins w:id="13973" w:author="TR Rapporteur (Ericsson)" w:date="2020-11-11T06:47:00Z"/>
              </w:rPr>
            </w:pPr>
            <w:ins w:id="13974" w:author="TR Rapporteur (Ericsson)" w:date="2020-11-11T06:47:00Z">
              <w:r>
                <w:t>UE height =[0.5,2]m)</w:t>
              </w:r>
            </w:ins>
          </w:p>
        </w:tc>
      </w:tr>
      <w:tr w:rsidR="00AA744A" w14:paraId="1D33FA02" w14:textId="77777777">
        <w:trPr>
          <w:trHeight w:val="20"/>
          <w:jc w:val="center"/>
          <w:ins w:id="13975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E859B8F" w14:textId="77777777" w:rsidR="00AA744A" w:rsidRDefault="00944D31">
            <w:pPr>
              <w:pStyle w:val="TAC"/>
              <w:rPr>
                <w:ins w:id="13976" w:author="TR Rapporteur (Ericsson)" w:date="2020-11-11T06:47:00Z"/>
              </w:rPr>
            </w:pPr>
            <w:ins w:id="13977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992" w:type="dxa"/>
            <w:vAlign w:val="center"/>
          </w:tcPr>
          <w:p w14:paraId="26ADA4BA" w14:textId="77777777" w:rsidR="00AA744A" w:rsidRDefault="00944D31">
            <w:pPr>
              <w:pStyle w:val="TAC"/>
              <w:rPr>
                <w:ins w:id="13978" w:author="TR Rapporteur (Ericsson)" w:date="2020-11-11T06:47:00Z"/>
              </w:rPr>
            </w:pPr>
            <w:ins w:id="13979" w:author="TR Rapporteur (Ericsson)" w:date="2020-11-11T06:47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6E953CFF" w14:textId="77777777" w:rsidR="00AA744A" w:rsidRDefault="00944D31">
            <w:pPr>
              <w:pStyle w:val="TAC"/>
              <w:rPr>
                <w:ins w:id="13980" w:author="TR Rapporteur (Ericsson)" w:date="2020-11-11T06:47:00Z"/>
              </w:rPr>
            </w:pPr>
            <w:ins w:id="13981" w:author="TR Rapporteur (Ericsson)" w:date="2020-11-11T06:47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6E520323" w14:textId="77777777" w:rsidR="00AA744A" w:rsidRDefault="00944D31">
            <w:pPr>
              <w:pStyle w:val="TAC"/>
              <w:rPr>
                <w:ins w:id="13982" w:author="TR Rapporteur (Ericsson)" w:date="2020-11-11T06:47:00Z"/>
              </w:rPr>
            </w:pPr>
            <w:ins w:id="13983" w:author="TR Rapporteur (Ericsson)" w:date="2020-11-11T06:47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5B4F4355" w14:textId="77777777" w:rsidR="00AA744A" w:rsidRDefault="00944D31">
            <w:pPr>
              <w:pStyle w:val="TAC"/>
              <w:rPr>
                <w:ins w:id="13984" w:author="TR Rapporteur (Ericsson)" w:date="2020-11-11T06:47:00Z"/>
              </w:rPr>
            </w:pPr>
            <w:ins w:id="13985" w:author="TR Rapporteur (Ericsson)" w:date="2020-11-11T06:47:00Z">
              <w:r>
                <w:t>3.5GHz</w:t>
              </w:r>
            </w:ins>
          </w:p>
        </w:tc>
        <w:tc>
          <w:tcPr>
            <w:tcW w:w="992" w:type="dxa"/>
            <w:vAlign w:val="center"/>
          </w:tcPr>
          <w:p w14:paraId="0AD70A32" w14:textId="77777777" w:rsidR="00AA744A" w:rsidRDefault="00944D31">
            <w:pPr>
              <w:pStyle w:val="TAC"/>
              <w:rPr>
                <w:ins w:id="13986" w:author="TR Rapporteur (Ericsson)" w:date="2020-11-11T06:47:00Z"/>
              </w:rPr>
            </w:pPr>
            <w:ins w:id="13987" w:author="TR Rapporteur (Ericsson)" w:date="2020-11-11T06:47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76AECC5E" w14:textId="77777777" w:rsidR="00AA744A" w:rsidRDefault="00944D31">
            <w:pPr>
              <w:pStyle w:val="TAC"/>
              <w:rPr>
                <w:ins w:id="13988" w:author="TR Rapporteur (Ericsson)" w:date="2020-11-11T06:47:00Z"/>
              </w:rPr>
            </w:pPr>
            <w:ins w:id="13989" w:author="TR Rapporteur (Ericsson)" w:date="2020-11-11T06:47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2AE338CC" w14:textId="77777777" w:rsidR="00AA744A" w:rsidRDefault="00944D31">
            <w:pPr>
              <w:pStyle w:val="TAC"/>
              <w:rPr>
                <w:ins w:id="13990" w:author="TR Rapporteur (Ericsson)" w:date="2020-11-11T06:47:00Z"/>
              </w:rPr>
            </w:pPr>
            <w:ins w:id="13991" w:author="TR Rapporteur (Ericsson)" w:date="2020-11-11T06:47:00Z">
              <w:r>
                <w:t>3.5GHz</w:t>
              </w:r>
            </w:ins>
          </w:p>
        </w:tc>
        <w:tc>
          <w:tcPr>
            <w:tcW w:w="993" w:type="dxa"/>
            <w:vAlign w:val="center"/>
          </w:tcPr>
          <w:p w14:paraId="6A06AD51" w14:textId="77777777" w:rsidR="00AA744A" w:rsidRDefault="00944D31">
            <w:pPr>
              <w:pStyle w:val="TAC"/>
              <w:rPr>
                <w:ins w:id="13992" w:author="TR Rapporteur (Ericsson)" w:date="2020-11-11T06:47:00Z"/>
              </w:rPr>
            </w:pPr>
            <w:ins w:id="13993" w:author="TR Rapporteur (Ericsson)" w:date="2020-11-11T06:47:00Z">
              <w:r>
                <w:t>3.5GHz</w:t>
              </w:r>
            </w:ins>
          </w:p>
        </w:tc>
      </w:tr>
      <w:tr w:rsidR="00AA744A" w14:paraId="08CEFE06" w14:textId="77777777">
        <w:trPr>
          <w:trHeight w:val="20"/>
          <w:jc w:val="center"/>
          <w:ins w:id="1399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E0AE2AF" w14:textId="77777777" w:rsidR="00AA744A" w:rsidRDefault="00944D31">
            <w:pPr>
              <w:pStyle w:val="TAC"/>
              <w:rPr>
                <w:ins w:id="13995" w:author="TR Rapporteur (Ericsson)" w:date="2020-11-11T06:47:00Z"/>
              </w:rPr>
            </w:pPr>
            <w:ins w:id="13996" w:author="TR Rapporteur (Ericsson)" w:date="2020-11-11T06:47:00Z">
              <w:r>
                <w:t>Subcarrier spacing</w:t>
              </w:r>
            </w:ins>
          </w:p>
        </w:tc>
        <w:tc>
          <w:tcPr>
            <w:tcW w:w="992" w:type="dxa"/>
            <w:vAlign w:val="center"/>
          </w:tcPr>
          <w:p w14:paraId="32A74A1D" w14:textId="77777777" w:rsidR="00AA744A" w:rsidRDefault="00944D31">
            <w:pPr>
              <w:pStyle w:val="TAC"/>
              <w:rPr>
                <w:ins w:id="13997" w:author="TR Rapporteur (Ericsson)" w:date="2020-11-11T06:47:00Z"/>
              </w:rPr>
            </w:pPr>
            <w:ins w:id="13998" w:author="TR Rapporteur (Ericsson)" w:date="2020-11-11T06:47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56D2FBCC" w14:textId="77777777" w:rsidR="00AA744A" w:rsidRDefault="00944D31">
            <w:pPr>
              <w:pStyle w:val="TAC"/>
              <w:rPr>
                <w:ins w:id="13999" w:author="TR Rapporteur (Ericsson)" w:date="2020-11-11T06:47:00Z"/>
              </w:rPr>
            </w:pPr>
            <w:ins w:id="14000" w:author="TR Rapporteur (Ericsson)" w:date="2020-11-11T06:47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7712A2F6" w14:textId="77777777" w:rsidR="00AA744A" w:rsidRDefault="00944D31">
            <w:pPr>
              <w:pStyle w:val="TAC"/>
              <w:rPr>
                <w:ins w:id="14001" w:author="TR Rapporteur (Ericsson)" w:date="2020-11-11T06:47:00Z"/>
              </w:rPr>
            </w:pPr>
            <w:ins w:id="14002" w:author="TR Rapporteur (Ericsson)" w:date="2020-11-11T06:47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2102C01D" w14:textId="77777777" w:rsidR="00AA744A" w:rsidRDefault="00944D31">
            <w:pPr>
              <w:pStyle w:val="TAC"/>
              <w:rPr>
                <w:ins w:id="14003" w:author="TR Rapporteur (Ericsson)" w:date="2020-11-11T06:47:00Z"/>
              </w:rPr>
            </w:pPr>
            <w:ins w:id="14004" w:author="TR Rapporteur (Ericsson)" w:date="2020-11-11T06:47:00Z">
              <w:r>
                <w:t>30kHz</w:t>
              </w:r>
            </w:ins>
          </w:p>
        </w:tc>
        <w:tc>
          <w:tcPr>
            <w:tcW w:w="992" w:type="dxa"/>
            <w:vAlign w:val="center"/>
          </w:tcPr>
          <w:p w14:paraId="0190DF0C" w14:textId="77777777" w:rsidR="00AA744A" w:rsidRDefault="00944D31">
            <w:pPr>
              <w:pStyle w:val="TAC"/>
              <w:rPr>
                <w:ins w:id="14005" w:author="TR Rapporteur (Ericsson)" w:date="2020-11-11T06:47:00Z"/>
              </w:rPr>
            </w:pPr>
            <w:ins w:id="14006" w:author="TR Rapporteur (Ericsson)" w:date="2020-11-11T06:47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2DC97FEA" w14:textId="77777777" w:rsidR="00AA744A" w:rsidRDefault="00944D31">
            <w:pPr>
              <w:pStyle w:val="TAC"/>
              <w:rPr>
                <w:ins w:id="14007" w:author="TR Rapporteur (Ericsson)" w:date="2020-11-11T06:47:00Z"/>
              </w:rPr>
            </w:pPr>
            <w:ins w:id="14008" w:author="TR Rapporteur (Ericsson)" w:date="2020-11-11T06:47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263D0276" w14:textId="77777777" w:rsidR="00AA744A" w:rsidRDefault="00944D31">
            <w:pPr>
              <w:pStyle w:val="TAC"/>
              <w:rPr>
                <w:ins w:id="14009" w:author="TR Rapporteur (Ericsson)" w:date="2020-11-11T06:47:00Z"/>
              </w:rPr>
            </w:pPr>
            <w:ins w:id="14010" w:author="TR Rapporteur (Ericsson)" w:date="2020-11-11T06:47:00Z">
              <w:r>
                <w:t>30kHz</w:t>
              </w:r>
            </w:ins>
          </w:p>
        </w:tc>
        <w:tc>
          <w:tcPr>
            <w:tcW w:w="993" w:type="dxa"/>
            <w:vAlign w:val="center"/>
          </w:tcPr>
          <w:p w14:paraId="0D942EAB" w14:textId="77777777" w:rsidR="00AA744A" w:rsidRDefault="00944D31">
            <w:pPr>
              <w:pStyle w:val="TAC"/>
              <w:rPr>
                <w:ins w:id="14011" w:author="TR Rapporteur (Ericsson)" w:date="2020-11-11T06:47:00Z"/>
              </w:rPr>
            </w:pPr>
            <w:ins w:id="14012" w:author="TR Rapporteur (Ericsson)" w:date="2020-11-11T06:47:00Z">
              <w:r>
                <w:t>30kHz</w:t>
              </w:r>
            </w:ins>
          </w:p>
        </w:tc>
      </w:tr>
      <w:tr w:rsidR="00AA744A" w14:paraId="6C55A9D3" w14:textId="77777777">
        <w:trPr>
          <w:trHeight w:val="20"/>
          <w:jc w:val="center"/>
          <w:ins w:id="14013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7F3E83D" w14:textId="77777777" w:rsidR="00AA744A" w:rsidRDefault="00944D31">
            <w:pPr>
              <w:pStyle w:val="TAC"/>
              <w:rPr>
                <w:ins w:id="14014" w:author="TR Rapporteur (Ericsson)" w:date="2020-11-11T06:47:00Z"/>
              </w:rPr>
            </w:pPr>
            <w:ins w:id="14015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992" w:type="dxa"/>
            <w:vAlign w:val="center"/>
          </w:tcPr>
          <w:p w14:paraId="332122E5" w14:textId="77777777" w:rsidR="00AA744A" w:rsidRDefault="00944D31">
            <w:pPr>
              <w:pStyle w:val="TAC"/>
              <w:rPr>
                <w:ins w:id="14016" w:author="TR Rapporteur (Ericsson)" w:date="2020-11-11T06:47:00Z"/>
              </w:rPr>
            </w:pPr>
            <w:ins w:id="14017" w:author="TR Rapporteur (Ericsson)" w:date="2020-11-11T06:47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19448C44" w14:textId="77777777" w:rsidR="00AA744A" w:rsidRDefault="00944D31">
            <w:pPr>
              <w:pStyle w:val="TAC"/>
              <w:rPr>
                <w:ins w:id="14018" w:author="TR Rapporteur (Ericsson)" w:date="2020-11-11T06:47:00Z"/>
              </w:rPr>
            </w:pPr>
            <w:ins w:id="14019" w:author="TR Rapporteur (Ericsson)" w:date="2020-11-11T06:47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75C5B918" w14:textId="77777777" w:rsidR="00AA744A" w:rsidRDefault="00944D31">
            <w:pPr>
              <w:pStyle w:val="TAC"/>
              <w:rPr>
                <w:ins w:id="14020" w:author="TR Rapporteur (Ericsson)" w:date="2020-11-11T06:47:00Z"/>
              </w:rPr>
            </w:pPr>
            <w:ins w:id="14021" w:author="TR Rapporteur (Ericsson)" w:date="2020-11-11T06:47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3D5AD29B" w14:textId="77777777" w:rsidR="00AA744A" w:rsidRDefault="00944D31">
            <w:pPr>
              <w:pStyle w:val="TAC"/>
              <w:rPr>
                <w:ins w:id="14022" w:author="TR Rapporteur (Ericsson)" w:date="2020-11-11T06:47:00Z"/>
              </w:rPr>
            </w:pPr>
            <w:ins w:id="14023" w:author="TR Rapporteur (Ericsson)" w:date="2020-11-11T06:47:00Z">
              <w:r>
                <w:t>100MHz</w:t>
              </w:r>
            </w:ins>
          </w:p>
        </w:tc>
        <w:tc>
          <w:tcPr>
            <w:tcW w:w="992" w:type="dxa"/>
            <w:vAlign w:val="center"/>
          </w:tcPr>
          <w:p w14:paraId="604E505C" w14:textId="77777777" w:rsidR="00AA744A" w:rsidRDefault="00944D31">
            <w:pPr>
              <w:pStyle w:val="TAC"/>
              <w:rPr>
                <w:ins w:id="14024" w:author="TR Rapporteur (Ericsson)" w:date="2020-11-11T06:47:00Z"/>
              </w:rPr>
            </w:pPr>
            <w:ins w:id="14025" w:author="TR Rapporteur (Ericsson)" w:date="2020-11-11T06:47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376DC146" w14:textId="77777777" w:rsidR="00AA744A" w:rsidRDefault="00944D31">
            <w:pPr>
              <w:pStyle w:val="TAC"/>
              <w:rPr>
                <w:ins w:id="14026" w:author="TR Rapporteur (Ericsson)" w:date="2020-11-11T06:47:00Z"/>
              </w:rPr>
            </w:pPr>
            <w:ins w:id="14027" w:author="TR Rapporteur (Ericsson)" w:date="2020-11-11T06:47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089C6AD5" w14:textId="77777777" w:rsidR="00AA744A" w:rsidRDefault="00944D31">
            <w:pPr>
              <w:pStyle w:val="TAC"/>
              <w:rPr>
                <w:ins w:id="14028" w:author="TR Rapporteur (Ericsson)" w:date="2020-11-11T06:47:00Z"/>
              </w:rPr>
            </w:pPr>
            <w:ins w:id="14029" w:author="TR Rapporteur (Ericsson)" w:date="2020-11-11T06:47:00Z">
              <w:r>
                <w:t>100MHz</w:t>
              </w:r>
            </w:ins>
          </w:p>
        </w:tc>
        <w:tc>
          <w:tcPr>
            <w:tcW w:w="993" w:type="dxa"/>
            <w:vAlign w:val="center"/>
          </w:tcPr>
          <w:p w14:paraId="73BB1D08" w14:textId="77777777" w:rsidR="00AA744A" w:rsidRDefault="00944D31">
            <w:pPr>
              <w:pStyle w:val="TAC"/>
              <w:rPr>
                <w:ins w:id="14030" w:author="TR Rapporteur (Ericsson)" w:date="2020-11-11T06:47:00Z"/>
              </w:rPr>
            </w:pPr>
            <w:ins w:id="14031" w:author="TR Rapporteur (Ericsson)" w:date="2020-11-11T06:47:00Z">
              <w:r>
                <w:t>100MHz</w:t>
              </w:r>
            </w:ins>
          </w:p>
        </w:tc>
      </w:tr>
      <w:tr w:rsidR="00AA744A" w14:paraId="0987D695" w14:textId="77777777">
        <w:trPr>
          <w:trHeight w:val="20"/>
          <w:jc w:val="center"/>
          <w:ins w:id="14032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D60EF7A" w14:textId="77777777" w:rsidR="00AA744A" w:rsidRDefault="00944D31">
            <w:pPr>
              <w:pStyle w:val="TAC"/>
              <w:rPr>
                <w:ins w:id="14033" w:author="TR Rapporteur (Ericsson)" w:date="2020-11-11T06:47:00Z"/>
              </w:rPr>
            </w:pPr>
            <w:ins w:id="14034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992" w:type="dxa"/>
            <w:vAlign w:val="center"/>
          </w:tcPr>
          <w:p w14:paraId="7ACFDD7B" w14:textId="77777777" w:rsidR="00AA744A" w:rsidRDefault="00944D31">
            <w:pPr>
              <w:pStyle w:val="TAC"/>
              <w:rPr>
                <w:ins w:id="14035" w:author="TR Rapporteur (Ericsson)" w:date="2020-11-11T06:47:00Z"/>
              </w:rPr>
            </w:pPr>
            <w:ins w:id="14036" w:author="TR Rapporteur (Ericsson)" w:date="2020-11-11T06:47:00Z">
              <w:r>
                <w:t xml:space="preserve">SRS </w:t>
              </w:r>
            </w:ins>
          </w:p>
          <w:p w14:paraId="1370A070" w14:textId="77777777" w:rsidR="00AA744A" w:rsidRDefault="00944D31">
            <w:pPr>
              <w:pStyle w:val="TAC"/>
              <w:rPr>
                <w:ins w:id="14037" w:author="TR Rapporteur (Ericsson)" w:date="2020-11-11T06:47:00Z"/>
              </w:rPr>
            </w:pPr>
            <w:ins w:id="14038" w:author="TR Rapporteur (Ericsson)" w:date="2020-11-11T06:47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62C799C4" w14:textId="77777777" w:rsidR="00AA744A" w:rsidRDefault="00944D31">
            <w:pPr>
              <w:pStyle w:val="TAC"/>
              <w:rPr>
                <w:ins w:id="14039" w:author="TR Rapporteur (Ericsson)" w:date="2020-11-11T06:47:00Z"/>
              </w:rPr>
            </w:pPr>
            <w:ins w:id="14040" w:author="TR Rapporteur (Ericsson)" w:date="2020-11-11T06:47:00Z">
              <w:r>
                <w:t xml:space="preserve">SRS </w:t>
              </w:r>
            </w:ins>
          </w:p>
          <w:p w14:paraId="1E62CD12" w14:textId="77777777" w:rsidR="00AA744A" w:rsidRDefault="00944D31">
            <w:pPr>
              <w:pStyle w:val="TAC"/>
              <w:rPr>
                <w:ins w:id="14041" w:author="TR Rapporteur (Ericsson)" w:date="2020-11-11T06:47:00Z"/>
              </w:rPr>
            </w:pPr>
            <w:ins w:id="14042" w:author="TR Rapporteur (Ericsson)" w:date="2020-11-11T06:47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4F61EF59" w14:textId="77777777" w:rsidR="00AA744A" w:rsidRDefault="00944D31">
            <w:pPr>
              <w:pStyle w:val="TAC"/>
              <w:rPr>
                <w:ins w:id="14043" w:author="TR Rapporteur (Ericsson)" w:date="2020-11-11T06:47:00Z"/>
              </w:rPr>
            </w:pPr>
            <w:ins w:id="14044" w:author="TR Rapporteur (Ericsson)" w:date="2020-11-11T06:47:00Z">
              <w:r>
                <w:t xml:space="preserve">SRS </w:t>
              </w:r>
            </w:ins>
          </w:p>
          <w:p w14:paraId="7B2811EE" w14:textId="77777777" w:rsidR="00AA744A" w:rsidRDefault="00944D31">
            <w:pPr>
              <w:pStyle w:val="TAC"/>
              <w:rPr>
                <w:ins w:id="14045" w:author="TR Rapporteur (Ericsson)" w:date="2020-11-11T06:47:00Z"/>
              </w:rPr>
            </w:pPr>
            <w:ins w:id="14046" w:author="TR Rapporteur (Ericsson)" w:date="2020-11-11T06:47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4B44C72E" w14:textId="77777777" w:rsidR="00AA744A" w:rsidRDefault="00944D31">
            <w:pPr>
              <w:pStyle w:val="TAC"/>
              <w:rPr>
                <w:ins w:id="14047" w:author="TR Rapporteur (Ericsson)" w:date="2020-11-11T06:47:00Z"/>
              </w:rPr>
            </w:pPr>
            <w:ins w:id="14048" w:author="TR Rapporteur (Ericsson)" w:date="2020-11-11T06:47:00Z">
              <w:r>
                <w:t xml:space="preserve">SRS </w:t>
              </w:r>
            </w:ins>
          </w:p>
          <w:p w14:paraId="289A02F5" w14:textId="77777777" w:rsidR="00AA744A" w:rsidRDefault="00944D31">
            <w:pPr>
              <w:pStyle w:val="TAC"/>
              <w:rPr>
                <w:ins w:id="14049" w:author="TR Rapporteur (Ericsson)" w:date="2020-11-11T06:47:00Z"/>
              </w:rPr>
            </w:pPr>
            <w:ins w:id="14050" w:author="TR Rapporteur (Ericsson)" w:date="2020-11-11T06:47:00Z">
              <w:r>
                <w:t>(comb-4 4 symbols)</w:t>
              </w:r>
            </w:ins>
          </w:p>
        </w:tc>
        <w:tc>
          <w:tcPr>
            <w:tcW w:w="992" w:type="dxa"/>
            <w:vAlign w:val="center"/>
          </w:tcPr>
          <w:p w14:paraId="37704347" w14:textId="77777777" w:rsidR="00AA744A" w:rsidRDefault="00944D31">
            <w:pPr>
              <w:pStyle w:val="TAC"/>
              <w:rPr>
                <w:ins w:id="14051" w:author="TR Rapporteur (Ericsson)" w:date="2020-11-11T06:47:00Z"/>
              </w:rPr>
            </w:pPr>
            <w:ins w:id="14052" w:author="TR Rapporteur (Ericsson)" w:date="2020-11-11T06:47:00Z">
              <w:r>
                <w:t xml:space="preserve">SRS </w:t>
              </w:r>
            </w:ins>
          </w:p>
          <w:p w14:paraId="68D1BF33" w14:textId="77777777" w:rsidR="00AA744A" w:rsidRDefault="00944D31">
            <w:pPr>
              <w:pStyle w:val="TAC"/>
              <w:rPr>
                <w:ins w:id="14053" w:author="TR Rapporteur (Ericsson)" w:date="2020-11-11T06:47:00Z"/>
              </w:rPr>
            </w:pPr>
            <w:ins w:id="14054" w:author="TR Rapporteur (Ericsson)" w:date="2020-11-11T06:47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51A10183" w14:textId="77777777" w:rsidR="00AA744A" w:rsidRDefault="00944D31">
            <w:pPr>
              <w:pStyle w:val="TAC"/>
              <w:rPr>
                <w:ins w:id="14055" w:author="TR Rapporteur (Ericsson)" w:date="2020-11-11T06:47:00Z"/>
              </w:rPr>
            </w:pPr>
            <w:ins w:id="14056" w:author="TR Rapporteur (Ericsson)" w:date="2020-11-11T06:47:00Z">
              <w:r>
                <w:t xml:space="preserve">SRS </w:t>
              </w:r>
            </w:ins>
          </w:p>
          <w:p w14:paraId="28C3CD57" w14:textId="77777777" w:rsidR="00AA744A" w:rsidRDefault="00944D31">
            <w:pPr>
              <w:pStyle w:val="TAC"/>
              <w:rPr>
                <w:ins w:id="14057" w:author="TR Rapporteur (Ericsson)" w:date="2020-11-11T06:47:00Z"/>
              </w:rPr>
            </w:pPr>
            <w:ins w:id="14058" w:author="TR Rapporteur (Ericsson)" w:date="2020-11-11T06:47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7AA958C5" w14:textId="77777777" w:rsidR="00AA744A" w:rsidRDefault="00944D31">
            <w:pPr>
              <w:pStyle w:val="TAC"/>
              <w:rPr>
                <w:ins w:id="14059" w:author="TR Rapporteur (Ericsson)" w:date="2020-11-11T06:47:00Z"/>
              </w:rPr>
            </w:pPr>
            <w:ins w:id="14060" w:author="TR Rapporteur (Ericsson)" w:date="2020-11-11T06:47:00Z">
              <w:r>
                <w:t xml:space="preserve">SRS </w:t>
              </w:r>
            </w:ins>
          </w:p>
          <w:p w14:paraId="4DBF796C" w14:textId="77777777" w:rsidR="00AA744A" w:rsidRDefault="00944D31">
            <w:pPr>
              <w:pStyle w:val="TAC"/>
              <w:rPr>
                <w:ins w:id="14061" w:author="TR Rapporteur (Ericsson)" w:date="2020-11-11T06:47:00Z"/>
              </w:rPr>
            </w:pPr>
            <w:ins w:id="14062" w:author="TR Rapporteur (Ericsson)" w:date="2020-11-11T06:47:00Z">
              <w:r>
                <w:t>(comb-4 4 symbols)</w:t>
              </w:r>
            </w:ins>
          </w:p>
        </w:tc>
        <w:tc>
          <w:tcPr>
            <w:tcW w:w="993" w:type="dxa"/>
            <w:vAlign w:val="center"/>
          </w:tcPr>
          <w:p w14:paraId="45A207D0" w14:textId="77777777" w:rsidR="00AA744A" w:rsidRDefault="00944D31">
            <w:pPr>
              <w:pStyle w:val="TAC"/>
              <w:rPr>
                <w:ins w:id="14063" w:author="TR Rapporteur (Ericsson)" w:date="2020-11-11T06:47:00Z"/>
              </w:rPr>
            </w:pPr>
            <w:ins w:id="14064" w:author="TR Rapporteur (Ericsson)" w:date="2020-11-11T06:47:00Z">
              <w:r>
                <w:t xml:space="preserve">SRS </w:t>
              </w:r>
            </w:ins>
          </w:p>
          <w:p w14:paraId="74129FC2" w14:textId="77777777" w:rsidR="00AA744A" w:rsidRDefault="00944D31">
            <w:pPr>
              <w:pStyle w:val="TAC"/>
              <w:rPr>
                <w:ins w:id="14065" w:author="TR Rapporteur (Ericsson)" w:date="2020-11-11T06:47:00Z"/>
              </w:rPr>
            </w:pPr>
            <w:ins w:id="14066" w:author="TR Rapporteur (Ericsson)" w:date="2020-11-11T06:47:00Z">
              <w:r>
                <w:t>(comb-4 4 symbols)</w:t>
              </w:r>
            </w:ins>
          </w:p>
        </w:tc>
      </w:tr>
      <w:tr w:rsidR="00AA744A" w14:paraId="3EC92C62" w14:textId="77777777">
        <w:trPr>
          <w:trHeight w:val="20"/>
          <w:jc w:val="center"/>
          <w:ins w:id="14067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B3FC468" w14:textId="77777777" w:rsidR="00AA744A" w:rsidRDefault="00944D31">
            <w:pPr>
              <w:pStyle w:val="TAC"/>
              <w:rPr>
                <w:ins w:id="14068" w:author="TR Rapporteur (Ericsson)" w:date="2020-11-11T06:47:00Z"/>
              </w:rPr>
            </w:pPr>
            <w:ins w:id="14069" w:author="TR Rapporteur (Ericsson)" w:date="2020-11-11T06:47:00Z">
              <w:r>
                <w:t xml:space="preserve">Reference signal </w:t>
              </w:r>
            </w:ins>
          </w:p>
          <w:p w14:paraId="185E9F0D" w14:textId="77777777" w:rsidR="00AA744A" w:rsidRDefault="00944D31">
            <w:pPr>
              <w:pStyle w:val="TAC"/>
              <w:rPr>
                <w:ins w:id="14070" w:author="TR Rapporteur (Ericsson)" w:date="2020-11-11T06:47:00Z"/>
              </w:rPr>
            </w:pPr>
            <w:ins w:id="14071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1088454" w14:textId="77777777" w:rsidR="00AA744A" w:rsidRDefault="00944D31">
            <w:pPr>
              <w:pStyle w:val="TAC"/>
              <w:rPr>
                <w:ins w:id="14072" w:author="TR Rapporteur (Ericsson)" w:date="2020-11-11T06:47:00Z"/>
              </w:rPr>
            </w:pPr>
            <w:ins w:id="14073" w:author="TR Rapporteur (Ericsson)" w:date="2020-11-11T06:47:00Z">
              <w:r>
                <w:t>1 port, ZC sequence</w:t>
              </w:r>
            </w:ins>
          </w:p>
        </w:tc>
      </w:tr>
      <w:tr w:rsidR="00AA744A" w14:paraId="3BC0B2A0" w14:textId="77777777">
        <w:trPr>
          <w:trHeight w:val="20"/>
          <w:jc w:val="center"/>
          <w:ins w:id="1407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6B88957" w14:textId="77777777" w:rsidR="00AA744A" w:rsidRDefault="00944D31">
            <w:pPr>
              <w:pStyle w:val="TAC"/>
              <w:rPr>
                <w:ins w:id="14075" w:author="TR Rapporteur (Ericsson)" w:date="2020-11-11T06:47:00Z"/>
              </w:rPr>
            </w:pPr>
            <w:ins w:id="14076" w:author="TR Rapporteur (Ericsson)" w:date="2020-11-11T06:47:00Z">
              <w:r>
                <w:t>Number of sites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0799677" w14:textId="77777777" w:rsidR="00AA744A" w:rsidRDefault="00944D31">
            <w:pPr>
              <w:pStyle w:val="TAC"/>
              <w:rPr>
                <w:ins w:id="14077" w:author="TR Rapporteur (Ericsson)" w:date="2020-11-11T06:47:00Z"/>
              </w:rPr>
            </w:pPr>
            <w:ins w:id="14078" w:author="TR Rapporteur (Ericsson)" w:date="2020-11-11T06:47:00Z">
              <w:r>
                <w:t>18</w:t>
              </w:r>
            </w:ins>
          </w:p>
          <w:p w14:paraId="438E0E20" w14:textId="77777777" w:rsidR="00AA744A" w:rsidRDefault="00944D31">
            <w:pPr>
              <w:pStyle w:val="TAC"/>
              <w:rPr>
                <w:ins w:id="14079" w:author="TR Rapporteur (Ericsson)" w:date="2020-11-11T06:47:00Z"/>
              </w:rPr>
            </w:pPr>
            <w:ins w:id="14080" w:author="TR Rapporteur (Ericsson)" w:date="2020-11-11T06:47:00Z">
              <w:r>
                <w:t>(4 sites are chosen)</w:t>
              </w:r>
            </w:ins>
          </w:p>
        </w:tc>
      </w:tr>
      <w:tr w:rsidR="00AA744A" w14:paraId="254DE500" w14:textId="77777777">
        <w:trPr>
          <w:trHeight w:val="20"/>
          <w:jc w:val="center"/>
          <w:ins w:id="1408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A916529" w14:textId="77777777" w:rsidR="00AA744A" w:rsidRDefault="00944D31">
            <w:pPr>
              <w:pStyle w:val="TAC"/>
              <w:rPr>
                <w:ins w:id="14082" w:author="TR Rapporteur (Ericsson)" w:date="2020-11-11T06:47:00Z"/>
              </w:rPr>
            </w:pPr>
            <w:ins w:id="14083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6E2C935" w14:textId="77777777" w:rsidR="00AA744A" w:rsidRDefault="00944D31">
            <w:pPr>
              <w:pStyle w:val="TAC"/>
              <w:rPr>
                <w:ins w:id="14084" w:author="TR Rapporteur (Ericsson)" w:date="2020-11-11T06:47:00Z"/>
              </w:rPr>
            </w:pPr>
            <w:ins w:id="14085" w:author="TR Rapporteur (Ericsson)" w:date="2020-11-11T06:47:00Z">
              <w:r>
                <w:t>1</w:t>
              </w:r>
            </w:ins>
          </w:p>
        </w:tc>
      </w:tr>
      <w:tr w:rsidR="00AA744A" w14:paraId="173874A5" w14:textId="77777777">
        <w:trPr>
          <w:trHeight w:val="20"/>
          <w:jc w:val="center"/>
          <w:ins w:id="1408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3856F64F" w14:textId="77777777" w:rsidR="00AA744A" w:rsidRDefault="00944D31">
            <w:pPr>
              <w:pStyle w:val="TAC"/>
              <w:rPr>
                <w:ins w:id="14087" w:author="TR Rapporteur (Ericsson)" w:date="2020-11-11T06:47:00Z"/>
              </w:rPr>
            </w:pPr>
            <w:ins w:id="14088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B340F36" w14:textId="77777777" w:rsidR="00AA744A" w:rsidRDefault="00944D31">
            <w:pPr>
              <w:pStyle w:val="TAC"/>
              <w:rPr>
                <w:ins w:id="14089" w:author="TR Rapporteur (Ericsson)" w:date="2020-11-11T06:47:00Z"/>
              </w:rPr>
            </w:pPr>
            <w:ins w:id="14090" w:author="TR Rapporteur (Ericsson)" w:date="2020-11-11T06:47:00Z">
              <w:r>
                <w:t>1</w:t>
              </w:r>
            </w:ins>
          </w:p>
        </w:tc>
      </w:tr>
      <w:tr w:rsidR="00AA744A" w14:paraId="57DBAFB9" w14:textId="77777777">
        <w:trPr>
          <w:trHeight w:val="20"/>
          <w:jc w:val="center"/>
          <w:ins w:id="1409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BDF9250" w14:textId="77777777" w:rsidR="00AA744A" w:rsidRDefault="00944D31">
            <w:pPr>
              <w:pStyle w:val="TAC"/>
              <w:rPr>
                <w:ins w:id="14092" w:author="TR Rapporteur (Ericsson)" w:date="2020-11-11T06:47:00Z"/>
              </w:rPr>
            </w:pPr>
            <w:ins w:id="14093" w:author="TR Rapporteur (Ericsson)" w:date="2020-11-11T06:47:00Z">
              <w:r>
                <w:t>Power-boosting level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AFD05FD" w14:textId="77777777" w:rsidR="00AA744A" w:rsidRDefault="00944D31">
            <w:pPr>
              <w:pStyle w:val="TAC"/>
              <w:rPr>
                <w:ins w:id="14094" w:author="TR Rapporteur (Ericsson)" w:date="2020-11-11T06:47:00Z"/>
              </w:rPr>
            </w:pPr>
            <w:ins w:id="14095" w:author="TR Rapporteur (Ericsson)" w:date="2020-11-11T06:47:00Z">
              <w:r>
                <w:t>6dB</w:t>
              </w:r>
            </w:ins>
          </w:p>
        </w:tc>
      </w:tr>
      <w:tr w:rsidR="00AA744A" w14:paraId="4584563D" w14:textId="77777777">
        <w:trPr>
          <w:trHeight w:val="20"/>
          <w:jc w:val="center"/>
          <w:ins w:id="1409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21F12CF1" w14:textId="77777777" w:rsidR="00AA744A" w:rsidRDefault="00944D31">
            <w:pPr>
              <w:pStyle w:val="TAC"/>
              <w:rPr>
                <w:ins w:id="14097" w:author="TR Rapporteur (Ericsson)" w:date="2020-11-11T06:47:00Z"/>
              </w:rPr>
            </w:pPr>
            <w:ins w:id="14098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3C55E022" w14:textId="77777777" w:rsidR="00AA744A" w:rsidRDefault="00944D31">
            <w:pPr>
              <w:pStyle w:val="TAC"/>
              <w:rPr>
                <w:ins w:id="14099" w:author="TR Rapporteur (Ericsson)" w:date="2020-11-11T06:47:00Z"/>
              </w:rPr>
            </w:pPr>
            <w:ins w:id="14100" w:author="TR Rapporteur (Ericsson)" w:date="2020-11-11T06:47:00Z">
              <w:r>
                <w:t>not applied</w:t>
              </w:r>
            </w:ins>
          </w:p>
        </w:tc>
      </w:tr>
      <w:tr w:rsidR="00AA744A" w14:paraId="4E750982" w14:textId="77777777">
        <w:trPr>
          <w:trHeight w:val="20"/>
          <w:jc w:val="center"/>
          <w:ins w:id="1410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00ED2C7E" w14:textId="77777777" w:rsidR="00AA744A" w:rsidRDefault="00944D31">
            <w:pPr>
              <w:pStyle w:val="TAC"/>
              <w:rPr>
                <w:ins w:id="14102" w:author="TR Rapporteur (Ericsson)" w:date="2020-11-11T06:47:00Z"/>
              </w:rPr>
            </w:pPr>
            <w:ins w:id="14103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25D09872" w14:textId="77777777" w:rsidR="00AA744A" w:rsidRDefault="00944D31">
            <w:pPr>
              <w:pStyle w:val="TAC"/>
              <w:rPr>
                <w:ins w:id="14104" w:author="TR Rapporteur (Ericsson)" w:date="2020-11-11T06:47:00Z"/>
              </w:rPr>
            </w:pPr>
            <w:ins w:id="14105" w:author="TR Rapporteur (Ericsson)" w:date="2020-11-11T06:47:00Z">
              <w:r>
                <w:t>ideal muting</w:t>
              </w:r>
            </w:ins>
          </w:p>
        </w:tc>
      </w:tr>
      <w:tr w:rsidR="00AA744A" w14:paraId="4D965586" w14:textId="77777777">
        <w:trPr>
          <w:trHeight w:val="20"/>
          <w:jc w:val="center"/>
          <w:ins w:id="14106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AFA9920" w14:textId="77777777" w:rsidR="00AA744A" w:rsidRDefault="00944D31">
            <w:pPr>
              <w:pStyle w:val="TAC"/>
              <w:rPr>
                <w:ins w:id="14107" w:author="TR Rapporteur (Ericsson)" w:date="2020-11-11T06:47:00Z"/>
              </w:rPr>
            </w:pPr>
            <w:ins w:id="14108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AD16180" w14:textId="77777777" w:rsidR="00AA744A" w:rsidRDefault="00944D31">
            <w:pPr>
              <w:pStyle w:val="TAC"/>
              <w:rPr>
                <w:ins w:id="14109" w:author="TR Rapporteur (Ericsson)" w:date="2020-11-11T06:47:00Z"/>
              </w:rPr>
            </w:pPr>
            <w:ins w:id="14110" w:author="TR Rapporteur (Ericsson)" w:date="2020-11-11T06:47:00Z">
              <w:r>
                <w:t>super resolution</w:t>
              </w:r>
            </w:ins>
          </w:p>
        </w:tc>
      </w:tr>
      <w:tr w:rsidR="00AA744A" w14:paraId="66EE41D2" w14:textId="77777777">
        <w:trPr>
          <w:trHeight w:val="20"/>
          <w:jc w:val="center"/>
          <w:ins w:id="14111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1B5BD06C" w14:textId="77777777" w:rsidR="00AA744A" w:rsidRDefault="00944D31">
            <w:pPr>
              <w:pStyle w:val="TAC"/>
              <w:rPr>
                <w:ins w:id="14112" w:author="TR Rapporteur (Ericsson)" w:date="2020-11-11T06:47:00Z"/>
              </w:rPr>
            </w:pPr>
            <w:ins w:id="14113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992" w:type="dxa"/>
            <w:vAlign w:val="center"/>
          </w:tcPr>
          <w:p w14:paraId="2C577170" w14:textId="77777777" w:rsidR="00AA744A" w:rsidRDefault="00944D31">
            <w:pPr>
              <w:pStyle w:val="TAC"/>
              <w:rPr>
                <w:ins w:id="14114" w:author="TR Rapporteur (Ericsson)" w:date="2020-11-11T06:47:00Z"/>
              </w:rPr>
            </w:pPr>
            <w:ins w:id="14115" w:author="TR Rapporteur (Ericsson)" w:date="2020-11-11T06:47:00Z">
              <w:r>
                <w:t>UL-AOA+ZOA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31A7A3FD" w14:textId="77777777" w:rsidR="00AA744A" w:rsidRDefault="00944D31">
            <w:pPr>
              <w:pStyle w:val="TAC"/>
              <w:rPr>
                <w:ins w:id="14116" w:author="TR Rapporteur (Ericsson)" w:date="2020-11-11T06:47:00Z"/>
              </w:rPr>
            </w:pPr>
            <w:ins w:id="14117" w:author="TR Rapporteur (Ericsson)" w:date="2020-11-11T06:47:00Z">
              <w:r>
                <w:t>UL-AOA+ZOA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074AF3A3" w14:textId="77777777" w:rsidR="00AA744A" w:rsidRDefault="00944D31">
            <w:pPr>
              <w:pStyle w:val="TAC"/>
              <w:rPr>
                <w:ins w:id="14118" w:author="TR Rapporteur (Ericsson)" w:date="2020-11-11T06:47:00Z"/>
              </w:rPr>
            </w:pPr>
            <w:ins w:id="14119" w:author="TR Rapporteur (Ericsson)" w:date="2020-11-11T06:47:00Z">
              <w:r>
                <w:t>UL-AOA+ZOA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617155B5" w14:textId="77777777" w:rsidR="00AA744A" w:rsidRDefault="00944D31">
            <w:pPr>
              <w:pStyle w:val="TAC"/>
              <w:rPr>
                <w:ins w:id="14120" w:author="TR Rapporteur (Ericsson)" w:date="2020-11-11T06:47:00Z"/>
              </w:rPr>
            </w:pPr>
            <w:ins w:id="14121" w:author="TR Rapporteur (Ericsson)" w:date="2020-11-11T06:47:00Z">
              <w:r>
                <w:t>UL-AOA+ZOA taylor series first/median peak</w:t>
              </w:r>
            </w:ins>
          </w:p>
        </w:tc>
        <w:tc>
          <w:tcPr>
            <w:tcW w:w="992" w:type="dxa"/>
            <w:vAlign w:val="center"/>
          </w:tcPr>
          <w:p w14:paraId="53F1E203" w14:textId="77777777" w:rsidR="00AA744A" w:rsidRDefault="00944D31">
            <w:pPr>
              <w:pStyle w:val="TAC"/>
              <w:rPr>
                <w:ins w:id="14122" w:author="TR Rapporteur (Ericsson)" w:date="2020-11-11T06:47:00Z"/>
              </w:rPr>
            </w:pPr>
            <w:ins w:id="14123" w:author="TR Rapporteur (Ericsson)" w:date="2020-11-11T06:47:00Z">
              <w:r>
                <w:t>UL-AOA+ZOA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01785E17" w14:textId="77777777" w:rsidR="00AA744A" w:rsidRDefault="00944D31">
            <w:pPr>
              <w:pStyle w:val="TAC"/>
              <w:rPr>
                <w:ins w:id="14124" w:author="TR Rapporteur (Ericsson)" w:date="2020-11-11T06:47:00Z"/>
              </w:rPr>
            </w:pPr>
            <w:ins w:id="14125" w:author="TR Rapporteur (Ericsson)" w:date="2020-11-11T06:47:00Z">
              <w:r>
                <w:t>UL-AOA+ZOA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01BE5966" w14:textId="77777777" w:rsidR="00AA744A" w:rsidRDefault="00944D31">
            <w:pPr>
              <w:pStyle w:val="TAC"/>
              <w:rPr>
                <w:ins w:id="14126" w:author="TR Rapporteur (Ericsson)" w:date="2020-11-11T06:47:00Z"/>
              </w:rPr>
            </w:pPr>
            <w:ins w:id="14127" w:author="TR Rapporteur (Ericsson)" w:date="2020-11-11T06:47:00Z">
              <w:r>
                <w:t>UL-AOA+ZOA taylor series first/median peak</w:t>
              </w:r>
            </w:ins>
          </w:p>
        </w:tc>
        <w:tc>
          <w:tcPr>
            <w:tcW w:w="993" w:type="dxa"/>
            <w:vAlign w:val="center"/>
          </w:tcPr>
          <w:p w14:paraId="7E7844A4" w14:textId="77777777" w:rsidR="00AA744A" w:rsidRDefault="00944D31">
            <w:pPr>
              <w:pStyle w:val="TAC"/>
              <w:rPr>
                <w:ins w:id="14128" w:author="TR Rapporteur (Ericsson)" w:date="2020-11-11T06:47:00Z"/>
              </w:rPr>
            </w:pPr>
            <w:ins w:id="14129" w:author="TR Rapporteur (Ericsson)" w:date="2020-11-11T06:47:00Z">
              <w:r>
                <w:t>UL-AOA+ZOA taylor series first/median peak</w:t>
              </w:r>
            </w:ins>
          </w:p>
        </w:tc>
      </w:tr>
      <w:tr w:rsidR="00AA744A" w14:paraId="2202ECB8" w14:textId="77777777">
        <w:trPr>
          <w:trHeight w:val="20"/>
          <w:jc w:val="center"/>
          <w:ins w:id="14130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5D5FF8B8" w14:textId="77777777" w:rsidR="00AA744A" w:rsidRDefault="00944D31">
            <w:pPr>
              <w:pStyle w:val="TAC"/>
              <w:rPr>
                <w:ins w:id="14131" w:author="TR Rapporteur (Ericsson)" w:date="2020-11-11T06:47:00Z"/>
              </w:rPr>
            </w:pPr>
            <w:ins w:id="14132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992" w:type="dxa"/>
            <w:vAlign w:val="center"/>
          </w:tcPr>
          <w:p w14:paraId="45D5861B" w14:textId="77777777" w:rsidR="00AA744A" w:rsidRDefault="00944D31">
            <w:pPr>
              <w:pStyle w:val="TAC"/>
              <w:rPr>
                <w:ins w:id="14133" w:author="TR Rapporteur (Ericsson)" w:date="2020-11-11T06:47:00Z"/>
              </w:rPr>
            </w:pPr>
            <w:ins w:id="14134" w:author="TR Rapporteur (Ericsson)" w:date="2020-11-11T06:47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2B869CCA" w14:textId="77777777" w:rsidR="00AA744A" w:rsidRDefault="00944D31">
            <w:pPr>
              <w:pStyle w:val="TAC"/>
              <w:rPr>
                <w:ins w:id="14135" w:author="TR Rapporteur (Ericsson)" w:date="2020-11-11T06:47:00Z"/>
              </w:rPr>
            </w:pPr>
            <w:ins w:id="14136" w:author="TR Rapporteur (Ericsson)" w:date="2020-11-11T06:47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6639C932" w14:textId="77777777" w:rsidR="00AA744A" w:rsidRDefault="00944D31">
            <w:pPr>
              <w:pStyle w:val="TAC"/>
              <w:rPr>
                <w:ins w:id="14137" w:author="TR Rapporteur (Ericsson)" w:date="2020-11-11T06:47:00Z"/>
              </w:rPr>
            </w:pPr>
            <w:ins w:id="14138" w:author="TR Rapporteur (Ericsson)" w:date="2020-11-11T06:47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51E87EDF" w14:textId="77777777" w:rsidR="00AA744A" w:rsidRDefault="00944D31">
            <w:pPr>
              <w:pStyle w:val="TAC"/>
              <w:rPr>
                <w:ins w:id="14139" w:author="TR Rapporteur (Ericsson)" w:date="2020-11-11T06:47:00Z"/>
              </w:rPr>
            </w:pPr>
            <w:ins w:id="14140" w:author="TR Rapporteur (Ericsson)" w:date="2020-11-11T06:47:00Z">
              <w:r>
                <w:t>Perfect sync</w:t>
              </w:r>
            </w:ins>
          </w:p>
        </w:tc>
        <w:tc>
          <w:tcPr>
            <w:tcW w:w="992" w:type="dxa"/>
            <w:vAlign w:val="center"/>
          </w:tcPr>
          <w:p w14:paraId="5F580694" w14:textId="77777777" w:rsidR="00AA744A" w:rsidRDefault="00944D31">
            <w:pPr>
              <w:pStyle w:val="TAC"/>
              <w:rPr>
                <w:ins w:id="14141" w:author="TR Rapporteur (Ericsson)" w:date="2020-11-11T06:47:00Z"/>
              </w:rPr>
            </w:pPr>
            <w:ins w:id="14142" w:author="TR Rapporteur (Ericsson)" w:date="2020-11-11T06:47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4F01463D" w14:textId="77777777" w:rsidR="00AA744A" w:rsidRDefault="00944D31">
            <w:pPr>
              <w:pStyle w:val="TAC"/>
              <w:rPr>
                <w:ins w:id="14143" w:author="TR Rapporteur (Ericsson)" w:date="2020-11-11T06:47:00Z"/>
              </w:rPr>
            </w:pPr>
            <w:ins w:id="14144" w:author="TR Rapporteur (Ericsson)" w:date="2020-11-11T06:47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7EF07044" w14:textId="77777777" w:rsidR="00AA744A" w:rsidRDefault="00944D31">
            <w:pPr>
              <w:pStyle w:val="TAC"/>
              <w:rPr>
                <w:ins w:id="14145" w:author="TR Rapporteur (Ericsson)" w:date="2020-11-11T06:47:00Z"/>
              </w:rPr>
            </w:pPr>
            <w:ins w:id="14146" w:author="TR Rapporteur (Ericsson)" w:date="2020-11-11T06:47:00Z">
              <w:r>
                <w:t>Perfect sync</w:t>
              </w:r>
            </w:ins>
          </w:p>
        </w:tc>
        <w:tc>
          <w:tcPr>
            <w:tcW w:w="993" w:type="dxa"/>
            <w:vAlign w:val="center"/>
          </w:tcPr>
          <w:p w14:paraId="690FE64C" w14:textId="77777777" w:rsidR="00AA744A" w:rsidRDefault="00944D31">
            <w:pPr>
              <w:pStyle w:val="TAC"/>
              <w:rPr>
                <w:ins w:id="14147" w:author="TR Rapporteur (Ericsson)" w:date="2020-11-11T06:47:00Z"/>
              </w:rPr>
            </w:pPr>
            <w:ins w:id="14148" w:author="TR Rapporteur (Ericsson)" w:date="2020-11-11T06:47:00Z">
              <w:r>
                <w:t>Perfect sync</w:t>
              </w:r>
            </w:ins>
          </w:p>
        </w:tc>
      </w:tr>
      <w:tr w:rsidR="00AA744A" w14:paraId="7B5126DF" w14:textId="77777777">
        <w:trPr>
          <w:trHeight w:val="20"/>
          <w:jc w:val="center"/>
          <w:ins w:id="1414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65401307" w14:textId="77777777" w:rsidR="00AA744A" w:rsidRDefault="00944D31">
            <w:pPr>
              <w:pStyle w:val="TAC"/>
              <w:rPr>
                <w:ins w:id="14150" w:author="TR Rapporteur (Ericsson)" w:date="2020-11-11T06:47:00Z"/>
              </w:rPr>
            </w:pPr>
            <w:ins w:id="14151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6626D89F" w14:textId="77777777" w:rsidR="00AA744A" w:rsidRDefault="00944D31">
            <w:pPr>
              <w:pStyle w:val="TAC"/>
              <w:rPr>
                <w:ins w:id="14152" w:author="TR Rapporteur (Ericsson)" w:date="2020-11-11T06:47:00Z"/>
              </w:rPr>
            </w:pPr>
            <w:ins w:id="14153" w:author="TR Rapporteur (Ericsson)" w:date="2020-11-11T06:47:00Z">
              <w:r>
                <w:t>0</w:t>
              </w:r>
            </w:ins>
          </w:p>
        </w:tc>
      </w:tr>
      <w:tr w:rsidR="00AA744A" w14:paraId="12257B01" w14:textId="77777777">
        <w:trPr>
          <w:trHeight w:val="20"/>
          <w:jc w:val="center"/>
          <w:ins w:id="1415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734D346A" w14:textId="77777777" w:rsidR="00AA744A" w:rsidRDefault="00944D31">
            <w:pPr>
              <w:pStyle w:val="TAC"/>
              <w:rPr>
                <w:ins w:id="14155" w:author="TR Rapporteur (Ericsson)" w:date="2020-11-11T06:47:00Z"/>
              </w:rPr>
            </w:pPr>
            <w:ins w:id="14156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73E0CD00" w14:textId="77777777" w:rsidR="00AA744A" w:rsidRDefault="00944D31">
            <w:pPr>
              <w:pStyle w:val="TAC"/>
              <w:rPr>
                <w:ins w:id="14157" w:author="TR Rapporteur (Ericsson)" w:date="2020-11-11T06:47:00Z"/>
              </w:rPr>
            </w:pPr>
            <w:ins w:id="14158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0AE32860" w14:textId="77777777">
        <w:trPr>
          <w:trHeight w:val="20"/>
          <w:jc w:val="center"/>
          <w:ins w:id="14159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2EC8E89" w14:textId="77777777" w:rsidR="00AA744A" w:rsidRDefault="00944D31">
            <w:pPr>
              <w:pStyle w:val="TAC"/>
              <w:rPr>
                <w:ins w:id="14160" w:author="TR Rapporteur (Ericsson)" w:date="2020-11-11T06:47:00Z"/>
              </w:rPr>
            </w:pPr>
            <w:ins w:id="14161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7940" w:type="dxa"/>
            <w:gridSpan w:val="8"/>
            <w:vAlign w:val="center"/>
          </w:tcPr>
          <w:p w14:paraId="0824E7F4" w14:textId="77777777" w:rsidR="00AA744A" w:rsidRDefault="00944D31">
            <w:pPr>
              <w:pStyle w:val="TAC"/>
              <w:rPr>
                <w:ins w:id="14162" w:author="TR Rapporteur (Ericsson)" w:date="2020-11-11T06:47:00Z"/>
              </w:rPr>
            </w:pPr>
            <w:ins w:id="14163" w:author="TR Rapporteur (Ericsson)" w:date="2020-11-11T06:47:00Z">
              <w:r>
                <w:t>codebook</w:t>
              </w:r>
            </w:ins>
          </w:p>
        </w:tc>
      </w:tr>
      <w:tr w:rsidR="00AA744A" w14:paraId="0EE087AF" w14:textId="77777777">
        <w:trPr>
          <w:trHeight w:val="20"/>
          <w:jc w:val="center"/>
          <w:ins w:id="14164" w:author="TR Rapporteur (Ericsson)" w:date="2020-11-11T06:47:00Z"/>
        </w:trPr>
        <w:tc>
          <w:tcPr>
            <w:tcW w:w="1833" w:type="dxa"/>
            <w:shd w:val="clear" w:color="auto" w:fill="auto"/>
            <w:vAlign w:val="center"/>
          </w:tcPr>
          <w:p w14:paraId="4790AF36" w14:textId="77777777" w:rsidR="00AA744A" w:rsidRDefault="00944D31">
            <w:pPr>
              <w:pStyle w:val="TAC"/>
              <w:rPr>
                <w:ins w:id="14165" w:author="TR Rapporteur (Ericsson)" w:date="2020-11-11T06:47:00Z"/>
              </w:rPr>
            </w:pPr>
            <w:ins w:id="14166" w:author="TR Rapporteur (Ericsson)" w:date="2020-11-11T06:47:00Z">
              <w:r>
                <w:t>Additional notes, if any</w:t>
              </w:r>
            </w:ins>
          </w:p>
        </w:tc>
        <w:tc>
          <w:tcPr>
            <w:tcW w:w="992" w:type="dxa"/>
            <w:vAlign w:val="center"/>
          </w:tcPr>
          <w:p w14:paraId="149E7746" w14:textId="77777777" w:rsidR="00AA744A" w:rsidRDefault="00AA744A">
            <w:pPr>
              <w:pStyle w:val="TAC"/>
              <w:rPr>
                <w:ins w:id="14167" w:author="TR Rapporteur (Ericsson)" w:date="2020-11-11T06:47:00Z"/>
              </w:rPr>
            </w:pPr>
          </w:p>
        </w:tc>
        <w:tc>
          <w:tcPr>
            <w:tcW w:w="993" w:type="dxa"/>
            <w:vAlign w:val="center"/>
          </w:tcPr>
          <w:p w14:paraId="1E5264F1" w14:textId="77777777" w:rsidR="00AA744A" w:rsidRDefault="00AA744A">
            <w:pPr>
              <w:pStyle w:val="TAC"/>
              <w:rPr>
                <w:ins w:id="14168" w:author="TR Rapporteur (Ericsson)" w:date="2020-11-11T06:47:00Z"/>
              </w:rPr>
            </w:pPr>
          </w:p>
        </w:tc>
        <w:tc>
          <w:tcPr>
            <w:tcW w:w="992" w:type="dxa"/>
            <w:vAlign w:val="center"/>
          </w:tcPr>
          <w:p w14:paraId="59F720FB" w14:textId="77777777" w:rsidR="00AA744A" w:rsidRDefault="00AA744A">
            <w:pPr>
              <w:pStyle w:val="TAC"/>
              <w:rPr>
                <w:ins w:id="14169" w:author="TR Rapporteur (Ericsson)" w:date="2020-11-11T06:47:00Z"/>
              </w:rPr>
            </w:pPr>
          </w:p>
        </w:tc>
        <w:tc>
          <w:tcPr>
            <w:tcW w:w="992" w:type="dxa"/>
            <w:vAlign w:val="center"/>
          </w:tcPr>
          <w:p w14:paraId="78B91632" w14:textId="77777777" w:rsidR="00AA744A" w:rsidRDefault="00AA744A">
            <w:pPr>
              <w:pStyle w:val="TAC"/>
              <w:rPr>
                <w:ins w:id="14170" w:author="TR Rapporteur (Ericsson)" w:date="2020-11-11T06:47:00Z"/>
              </w:rPr>
            </w:pPr>
          </w:p>
        </w:tc>
        <w:tc>
          <w:tcPr>
            <w:tcW w:w="992" w:type="dxa"/>
          </w:tcPr>
          <w:p w14:paraId="6F957446" w14:textId="77777777" w:rsidR="00AA744A" w:rsidRDefault="00AA744A">
            <w:pPr>
              <w:pStyle w:val="TAC"/>
              <w:rPr>
                <w:ins w:id="14171" w:author="TR Rapporteur (Ericsson)" w:date="2020-11-11T06:47:00Z"/>
              </w:rPr>
            </w:pPr>
          </w:p>
        </w:tc>
        <w:tc>
          <w:tcPr>
            <w:tcW w:w="993" w:type="dxa"/>
          </w:tcPr>
          <w:p w14:paraId="539A81DD" w14:textId="77777777" w:rsidR="00AA744A" w:rsidRDefault="00AA744A">
            <w:pPr>
              <w:pStyle w:val="TAC"/>
              <w:rPr>
                <w:ins w:id="14172" w:author="TR Rapporteur (Ericsson)" w:date="2020-11-11T06:47:00Z"/>
              </w:rPr>
            </w:pPr>
          </w:p>
        </w:tc>
        <w:tc>
          <w:tcPr>
            <w:tcW w:w="993" w:type="dxa"/>
          </w:tcPr>
          <w:p w14:paraId="6974CC6E" w14:textId="77777777" w:rsidR="00AA744A" w:rsidRDefault="00AA744A">
            <w:pPr>
              <w:pStyle w:val="TAC"/>
              <w:rPr>
                <w:ins w:id="14173" w:author="TR Rapporteur (Ericsson)" w:date="2020-11-11T06:47:00Z"/>
              </w:rPr>
            </w:pPr>
          </w:p>
        </w:tc>
        <w:tc>
          <w:tcPr>
            <w:tcW w:w="993" w:type="dxa"/>
          </w:tcPr>
          <w:p w14:paraId="40D38D4D" w14:textId="77777777" w:rsidR="00AA744A" w:rsidRDefault="00AA744A">
            <w:pPr>
              <w:pStyle w:val="TAC"/>
              <w:rPr>
                <w:ins w:id="14174" w:author="TR Rapporteur (Ericsson)" w:date="2020-11-11T06:47:00Z"/>
              </w:rPr>
            </w:pPr>
          </w:p>
        </w:tc>
      </w:tr>
    </w:tbl>
    <w:p w14:paraId="56C20DB4" w14:textId="77777777" w:rsidR="00AA744A" w:rsidRDefault="00AA744A">
      <w:pPr>
        <w:rPr>
          <w:ins w:id="14175" w:author="TR Rapporteur (Ericsson)" w:date="2020-11-11T06:47:00Z"/>
        </w:rPr>
      </w:pPr>
    </w:p>
    <w:p w14:paraId="6D949704" w14:textId="77777777" w:rsidR="00AA744A" w:rsidRDefault="00944D31">
      <w:pPr>
        <w:pStyle w:val="Heading5"/>
        <w:rPr>
          <w:ins w:id="14176" w:author="TR Rapporteur (Ericsson)" w:date="2020-11-11T06:47:00Z"/>
        </w:rPr>
      </w:pPr>
      <w:bookmarkStart w:id="14177" w:name="_Toc55965360"/>
      <w:ins w:id="14178" w:author="TR Rapporteur (Ericsson)" w:date="2020-11-11T06:47:00Z">
        <w:r>
          <w:t>C.1.1.5.2</w:t>
        </w:r>
        <w:r>
          <w:tab/>
          <w:t>Positioning accuracy evaluation results</w:t>
        </w:r>
        <w:bookmarkEnd w:id="14177"/>
      </w:ins>
    </w:p>
    <w:p w14:paraId="7872727B" w14:textId="77777777" w:rsidR="00AA744A" w:rsidRDefault="00944D31">
      <w:pPr>
        <w:rPr>
          <w:ins w:id="14179" w:author="TR Rapporteur (Ericsson)" w:date="2020-11-11T06:47:00Z"/>
        </w:rPr>
      </w:pPr>
      <w:ins w:id="14180" w:author="TR Rapporteur (Ericsson)" w:date="2020-11-11T06:47:00Z">
        <w:r>
          <w:t>Table C.1.1.5.2-1 provides summary of NR positioning evaluations results for horizontal location error.</w:t>
        </w:r>
      </w:ins>
    </w:p>
    <w:p w14:paraId="599EC69A" w14:textId="77777777" w:rsidR="00AA744A" w:rsidRDefault="00944D31">
      <w:pPr>
        <w:pStyle w:val="TH"/>
        <w:rPr>
          <w:ins w:id="14181" w:author="TR Rapporteur (Ericsson)" w:date="2020-11-11T06:47:00Z"/>
        </w:rPr>
      </w:pPr>
      <w:ins w:id="14182" w:author="TR Rapporteur (Ericsson)" w:date="2020-11-11T06:47:00Z">
        <w:r>
          <w:lastRenderedPageBreak/>
          <w:t>Table C.1.1.5.2-1: Rel.16 NR positioning - horizontal location error results from [5]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183" w:author="vivo-Yuan" w:date="2020-11-11T20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338"/>
        <w:gridCol w:w="1894"/>
        <w:gridCol w:w="851"/>
        <w:gridCol w:w="709"/>
        <w:gridCol w:w="708"/>
        <w:gridCol w:w="709"/>
        <w:tblGridChange w:id="14184">
          <w:tblGrid>
            <w:gridCol w:w="4338"/>
            <w:gridCol w:w="1894"/>
            <w:gridCol w:w="851"/>
            <w:gridCol w:w="709"/>
            <w:gridCol w:w="708"/>
            <w:gridCol w:w="636"/>
          </w:tblGrid>
        </w:tblGridChange>
      </w:tblGrid>
      <w:tr w:rsidR="00AA744A" w14:paraId="7589F3F1" w14:textId="77777777" w:rsidTr="00AA744A">
        <w:trPr>
          <w:jc w:val="center"/>
          <w:ins w:id="14185" w:author="TR Rapporteur (Ericsson)" w:date="2020-11-11T06:47:00Z"/>
          <w:trPrChange w:id="14186" w:author="vivo-Yuan" w:date="2020-11-11T20:35:00Z">
            <w:trPr>
              <w:jc w:val="center"/>
            </w:trPr>
          </w:trPrChange>
        </w:trPr>
        <w:tc>
          <w:tcPr>
            <w:tcW w:w="4338" w:type="dxa"/>
            <w:vAlign w:val="center"/>
            <w:tcPrChange w:id="14187" w:author="vivo-Yuan" w:date="2020-11-11T20:35:00Z">
              <w:tcPr>
                <w:tcW w:w="4338" w:type="dxa"/>
                <w:vAlign w:val="center"/>
              </w:tcPr>
            </w:tcPrChange>
          </w:tcPr>
          <w:p w14:paraId="3B35EDC5" w14:textId="77777777" w:rsidR="00AA744A" w:rsidRDefault="00AA744A">
            <w:pPr>
              <w:pStyle w:val="TAH"/>
              <w:rPr>
                <w:ins w:id="14188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189" w:author="vivo-Yuan" w:date="2020-11-11T20:35:00Z">
              <w:tcPr>
                <w:tcW w:w="1894" w:type="dxa"/>
                <w:vAlign w:val="center"/>
              </w:tcPr>
            </w:tcPrChange>
          </w:tcPr>
          <w:p w14:paraId="1EEF60A8" w14:textId="77777777" w:rsidR="00AA744A" w:rsidRDefault="00AA744A">
            <w:pPr>
              <w:pStyle w:val="TAH"/>
              <w:rPr>
                <w:ins w:id="14190" w:author="TR Rapporteur (Ericsson)" w:date="2020-11-11T06:47:00Z"/>
              </w:rPr>
            </w:pPr>
          </w:p>
        </w:tc>
        <w:tc>
          <w:tcPr>
            <w:tcW w:w="851" w:type="dxa"/>
            <w:vAlign w:val="center"/>
            <w:tcPrChange w:id="14191" w:author="vivo-Yuan" w:date="2020-11-11T20:35:00Z">
              <w:tcPr>
                <w:tcW w:w="851" w:type="dxa"/>
                <w:vAlign w:val="center"/>
              </w:tcPr>
            </w:tcPrChange>
          </w:tcPr>
          <w:p w14:paraId="605BC873" w14:textId="77777777" w:rsidR="00AA744A" w:rsidRDefault="00944D31">
            <w:pPr>
              <w:pStyle w:val="TAH"/>
              <w:rPr>
                <w:ins w:id="14192" w:author="TR Rapporteur (Ericsson)" w:date="2020-11-11T06:47:00Z"/>
              </w:rPr>
            </w:pPr>
            <w:ins w:id="14193" w:author="TR Rapporteur (Ericsson)" w:date="2020-11-11T06:47:00Z">
              <w:r>
                <w:t>50%</w:t>
              </w:r>
            </w:ins>
          </w:p>
        </w:tc>
        <w:tc>
          <w:tcPr>
            <w:tcW w:w="709" w:type="dxa"/>
            <w:vAlign w:val="center"/>
            <w:tcPrChange w:id="14194" w:author="vivo-Yuan" w:date="2020-11-11T20:35:00Z">
              <w:tcPr>
                <w:tcW w:w="709" w:type="dxa"/>
                <w:vAlign w:val="center"/>
              </w:tcPr>
            </w:tcPrChange>
          </w:tcPr>
          <w:p w14:paraId="3C25BF31" w14:textId="77777777" w:rsidR="00AA744A" w:rsidRDefault="00944D31">
            <w:pPr>
              <w:pStyle w:val="TAH"/>
              <w:rPr>
                <w:ins w:id="14195" w:author="TR Rapporteur (Ericsson)" w:date="2020-11-11T06:47:00Z"/>
              </w:rPr>
            </w:pPr>
            <w:ins w:id="14196" w:author="TR Rapporteur (Ericsson)" w:date="2020-11-11T06:47:00Z">
              <w:r>
                <w:t>67%</w:t>
              </w:r>
            </w:ins>
          </w:p>
        </w:tc>
        <w:tc>
          <w:tcPr>
            <w:tcW w:w="708" w:type="dxa"/>
            <w:vAlign w:val="center"/>
            <w:tcPrChange w:id="14197" w:author="vivo-Yuan" w:date="2020-11-11T20:35:00Z">
              <w:tcPr>
                <w:tcW w:w="708" w:type="dxa"/>
                <w:vAlign w:val="center"/>
              </w:tcPr>
            </w:tcPrChange>
          </w:tcPr>
          <w:p w14:paraId="0F24855C" w14:textId="77777777" w:rsidR="00AA744A" w:rsidRDefault="00944D31">
            <w:pPr>
              <w:pStyle w:val="TAH"/>
              <w:rPr>
                <w:ins w:id="14198" w:author="TR Rapporteur (Ericsson)" w:date="2020-11-11T06:47:00Z"/>
              </w:rPr>
            </w:pPr>
            <w:ins w:id="14199" w:author="TR Rapporteur (Ericsson)" w:date="2020-11-11T06:47:00Z">
              <w:r>
                <w:t>80%</w:t>
              </w:r>
            </w:ins>
          </w:p>
        </w:tc>
        <w:tc>
          <w:tcPr>
            <w:tcW w:w="709" w:type="dxa"/>
            <w:vAlign w:val="center"/>
            <w:tcPrChange w:id="14200" w:author="vivo-Yuan" w:date="2020-11-11T20:35:00Z">
              <w:tcPr>
                <w:tcW w:w="636" w:type="dxa"/>
                <w:vAlign w:val="center"/>
              </w:tcPr>
            </w:tcPrChange>
          </w:tcPr>
          <w:p w14:paraId="071CC3A3" w14:textId="77777777" w:rsidR="00AA744A" w:rsidRDefault="00944D31">
            <w:pPr>
              <w:pStyle w:val="TAH"/>
              <w:rPr>
                <w:ins w:id="14201" w:author="TR Rapporteur (Ericsson)" w:date="2020-11-11T06:47:00Z"/>
              </w:rPr>
            </w:pPr>
            <w:ins w:id="14202" w:author="TR Rapporteur (Ericsson)" w:date="2020-11-11T06:47:00Z">
              <w:r>
                <w:t>90%</w:t>
              </w:r>
            </w:ins>
          </w:p>
        </w:tc>
      </w:tr>
      <w:tr w:rsidR="00AA744A" w14:paraId="0C310101" w14:textId="77777777" w:rsidTr="00AA744A">
        <w:trPr>
          <w:jc w:val="center"/>
          <w:ins w:id="14203" w:author="TR Rapporteur (Ericsson)" w:date="2020-11-11T06:47:00Z"/>
          <w:trPrChange w:id="1420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20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48605970" w14:textId="77777777" w:rsidR="00AA744A" w:rsidRDefault="00944D31">
            <w:pPr>
              <w:pStyle w:val="TAC"/>
              <w:rPr>
                <w:ins w:id="14206" w:author="TR Rapporteur (Ericsson)" w:date="2020-11-11T06:47:00Z"/>
                <w:del w:id="14207" w:author="vivo-Yuan" w:date="2020-11-11T20:36:00Z"/>
              </w:rPr>
            </w:pPr>
            <w:ins w:id="14208" w:author="TR Rapporteur (Ericsson)" w:date="2020-11-11T06:47:00Z">
              <w:r>
                <w:t xml:space="preserve">[Case 1], [SH, perfect sync], [FR1], [DL-TDOA, MUSIC, </w:t>
              </w:r>
            </w:ins>
          </w:p>
          <w:p w14:paraId="33540550" w14:textId="77777777" w:rsidR="00AA744A" w:rsidRDefault="00944D31">
            <w:pPr>
              <w:pStyle w:val="TAC"/>
              <w:rPr>
                <w:ins w:id="14209" w:author="TR Rapporteur (Ericsson)" w:date="2020-11-11T06:47:00Z"/>
              </w:rPr>
            </w:pPr>
            <w:ins w:id="14210" w:author="TR Rapporteur (Ericsson)" w:date="2020-11-11T06:47:00Z">
              <w:r>
                <w:t>select based on RSRP]</w:t>
              </w:r>
            </w:ins>
          </w:p>
        </w:tc>
        <w:tc>
          <w:tcPr>
            <w:tcW w:w="1894" w:type="dxa"/>
            <w:vAlign w:val="center"/>
            <w:tcPrChange w:id="14211" w:author="vivo-Yuan" w:date="2020-11-11T20:35:00Z">
              <w:tcPr>
                <w:tcW w:w="1894" w:type="dxa"/>
                <w:vAlign w:val="center"/>
              </w:tcPr>
            </w:tcPrChange>
          </w:tcPr>
          <w:p w14:paraId="395CAFEB" w14:textId="77777777" w:rsidR="00AA744A" w:rsidRDefault="00944D31">
            <w:pPr>
              <w:pStyle w:val="TAC"/>
              <w:rPr>
                <w:ins w:id="14212" w:author="TR Rapporteur (Ericsson)" w:date="2020-11-11T06:47:00Z"/>
              </w:rPr>
            </w:pPr>
            <w:ins w:id="14213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214" w:author="vivo-Yuan" w:date="2020-11-11T20:35:00Z">
              <w:tcPr>
                <w:tcW w:w="851" w:type="dxa"/>
                <w:vAlign w:val="center"/>
              </w:tcPr>
            </w:tcPrChange>
          </w:tcPr>
          <w:p w14:paraId="33D5ACC1" w14:textId="77777777" w:rsidR="00AA744A" w:rsidRDefault="00944D31">
            <w:pPr>
              <w:pStyle w:val="TAC"/>
              <w:rPr>
                <w:ins w:id="14215" w:author="TR Rapporteur (Ericsson)" w:date="2020-11-11T06:47:00Z"/>
              </w:rPr>
            </w:pPr>
            <w:ins w:id="14216" w:author="TR Rapporteur (Ericsson)" w:date="2020-11-11T06:47:00Z">
              <w:r>
                <w:t>0.041</w:t>
              </w:r>
            </w:ins>
          </w:p>
        </w:tc>
        <w:tc>
          <w:tcPr>
            <w:tcW w:w="709" w:type="dxa"/>
            <w:vAlign w:val="center"/>
            <w:tcPrChange w:id="14217" w:author="vivo-Yuan" w:date="2020-11-11T20:35:00Z">
              <w:tcPr>
                <w:tcW w:w="709" w:type="dxa"/>
                <w:vAlign w:val="center"/>
              </w:tcPr>
            </w:tcPrChange>
          </w:tcPr>
          <w:p w14:paraId="27512E8C" w14:textId="77777777" w:rsidR="00AA744A" w:rsidRDefault="00944D31">
            <w:pPr>
              <w:pStyle w:val="TAC"/>
              <w:rPr>
                <w:ins w:id="14218" w:author="TR Rapporteur (Ericsson)" w:date="2020-11-11T06:47:00Z"/>
              </w:rPr>
            </w:pPr>
            <w:ins w:id="14219" w:author="TR Rapporteur (Ericsson)" w:date="2020-11-11T06:47:00Z">
              <w:r>
                <w:t>0.055</w:t>
              </w:r>
            </w:ins>
          </w:p>
        </w:tc>
        <w:tc>
          <w:tcPr>
            <w:tcW w:w="708" w:type="dxa"/>
            <w:vAlign w:val="center"/>
            <w:tcPrChange w:id="14220" w:author="vivo-Yuan" w:date="2020-11-11T20:35:00Z">
              <w:tcPr>
                <w:tcW w:w="708" w:type="dxa"/>
                <w:vAlign w:val="center"/>
              </w:tcPr>
            </w:tcPrChange>
          </w:tcPr>
          <w:p w14:paraId="707380CE" w14:textId="77777777" w:rsidR="00AA744A" w:rsidRDefault="00944D31">
            <w:pPr>
              <w:pStyle w:val="TAC"/>
              <w:rPr>
                <w:ins w:id="14221" w:author="TR Rapporteur (Ericsson)" w:date="2020-11-11T06:47:00Z"/>
              </w:rPr>
            </w:pPr>
            <w:ins w:id="14222" w:author="TR Rapporteur (Ericsson)" w:date="2020-11-11T06:47:00Z">
              <w:r>
                <w:t>0.099</w:t>
              </w:r>
            </w:ins>
          </w:p>
        </w:tc>
        <w:tc>
          <w:tcPr>
            <w:tcW w:w="709" w:type="dxa"/>
            <w:vAlign w:val="center"/>
            <w:tcPrChange w:id="14223" w:author="vivo-Yuan" w:date="2020-11-11T20:35:00Z">
              <w:tcPr>
                <w:tcW w:w="636" w:type="dxa"/>
                <w:vAlign w:val="center"/>
              </w:tcPr>
            </w:tcPrChange>
          </w:tcPr>
          <w:p w14:paraId="1A2157C6" w14:textId="77777777" w:rsidR="00AA744A" w:rsidRDefault="00944D31">
            <w:pPr>
              <w:pStyle w:val="TAC"/>
              <w:rPr>
                <w:ins w:id="14224" w:author="TR Rapporteur (Ericsson)" w:date="2020-11-11T06:47:00Z"/>
              </w:rPr>
            </w:pPr>
            <w:ins w:id="14225" w:author="TR Rapporteur (Ericsson)" w:date="2020-11-11T06:47:00Z">
              <w:r>
                <w:t>4.15</w:t>
              </w:r>
            </w:ins>
          </w:p>
        </w:tc>
      </w:tr>
      <w:tr w:rsidR="00AA744A" w14:paraId="209E412C" w14:textId="77777777" w:rsidTr="00AA744A">
        <w:trPr>
          <w:jc w:val="center"/>
          <w:ins w:id="14226" w:author="TR Rapporteur (Ericsson)" w:date="2020-11-11T06:47:00Z"/>
          <w:trPrChange w:id="14227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228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F002E12" w14:textId="77777777" w:rsidR="00AA744A" w:rsidRDefault="00AA744A">
            <w:pPr>
              <w:pStyle w:val="TAC"/>
              <w:rPr>
                <w:ins w:id="14229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230" w:author="vivo-Yuan" w:date="2020-11-11T20:35:00Z">
              <w:tcPr>
                <w:tcW w:w="1894" w:type="dxa"/>
                <w:vAlign w:val="center"/>
              </w:tcPr>
            </w:tcPrChange>
          </w:tcPr>
          <w:p w14:paraId="54F456E8" w14:textId="77777777" w:rsidR="00AA744A" w:rsidRDefault="00944D31">
            <w:pPr>
              <w:pStyle w:val="TAC"/>
              <w:rPr>
                <w:ins w:id="14231" w:author="TR Rapporteur (Ericsson)" w:date="2020-11-11T06:47:00Z"/>
              </w:rPr>
            </w:pPr>
            <w:ins w:id="14232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233" w:author="vivo-Yuan" w:date="2020-11-11T20:35:00Z">
              <w:tcPr>
                <w:tcW w:w="851" w:type="dxa"/>
                <w:vAlign w:val="center"/>
              </w:tcPr>
            </w:tcPrChange>
          </w:tcPr>
          <w:p w14:paraId="3CB6F17A" w14:textId="77777777" w:rsidR="00AA744A" w:rsidRDefault="00944D31">
            <w:pPr>
              <w:pStyle w:val="TAC"/>
              <w:rPr>
                <w:ins w:id="14234" w:author="TR Rapporteur (Ericsson)" w:date="2020-11-11T06:47:00Z"/>
              </w:rPr>
            </w:pPr>
            <w:ins w:id="14235" w:author="TR Rapporteur (Ericsson)" w:date="2020-11-11T06:47:00Z">
              <w:r>
                <w:t>0.059</w:t>
              </w:r>
            </w:ins>
          </w:p>
        </w:tc>
        <w:tc>
          <w:tcPr>
            <w:tcW w:w="709" w:type="dxa"/>
            <w:vAlign w:val="center"/>
            <w:tcPrChange w:id="14236" w:author="vivo-Yuan" w:date="2020-11-11T20:35:00Z">
              <w:tcPr>
                <w:tcW w:w="709" w:type="dxa"/>
                <w:vAlign w:val="center"/>
              </w:tcPr>
            </w:tcPrChange>
          </w:tcPr>
          <w:p w14:paraId="515A9E13" w14:textId="77777777" w:rsidR="00AA744A" w:rsidRDefault="00944D31">
            <w:pPr>
              <w:pStyle w:val="TAC"/>
              <w:rPr>
                <w:ins w:id="14237" w:author="TR Rapporteur (Ericsson)" w:date="2020-11-11T06:47:00Z"/>
              </w:rPr>
            </w:pPr>
            <w:ins w:id="14238" w:author="TR Rapporteur (Ericsson)" w:date="2020-11-11T06:47:00Z">
              <w:r>
                <w:t>0.17</w:t>
              </w:r>
            </w:ins>
          </w:p>
        </w:tc>
        <w:tc>
          <w:tcPr>
            <w:tcW w:w="708" w:type="dxa"/>
            <w:vAlign w:val="center"/>
            <w:tcPrChange w:id="14239" w:author="vivo-Yuan" w:date="2020-11-11T20:35:00Z">
              <w:tcPr>
                <w:tcW w:w="708" w:type="dxa"/>
                <w:vAlign w:val="center"/>
              </w:tcPr>
            </w:tcPrChange>
          </w:tcPr>
          <w:p w14:paraId="1C6F270E" w14:textId="77777777" w:rsidR="00AA744A" w:rsidRDefault="00944D31">
            <w:pPr>
              <w:pStyle w:val="TAC"/>
              <w:rPr>
                <w:ins w:id="14240" w:author="TR Rapporteur (Ericsson)" w:date="2020-11-11T06:47:00Z"/>
              </w:rPr>
            </w:pPr>
            <w:ins w:id="14241" w:author="TR Rapporteur (Ericsson)" w:date="2020-11-11T06:47:00Z">
              <w:r>
                <w:t>1.40</w:t>
              </w:r>
            </w:ins>
          </w:p>
        </w:tc>
        <w:tc>
          <w:tcPr>
            <w:tcW w:w="709" w:type="dxa"/>
            <w:vAlign w:val="center"/>
            <w:tcPrChange w:id="14242" w:author="vivo-Yuan" w:date="2020-11-11T20:35:00Z">
              <w:tcPr>
                <w:tcW w:w="636" w:type="dxa"/>
                <w:vAlign w:val="center"/>
              </w:tcPr>
            </w:tcPrChange>
          </w:tcPr>
          <w:p w14:paraId="6F3A09FE" w14:textId="77777777" w:rsidR="00AA744A" w:rsidRDefault="00944D31">
            <w:pPr>
              <w:pStyle w:val="TAC"/>
              <w:rPr>
                <w:ins w:id="14243" w:author="TR Rapporteur (Ericsson)" w:date="2020-11-11T06:47:00Z"/>
              </w:rPr>
            </w:pPr>
            <w:ins w:id="14244" w:author="TR Rapporteur (Ericsson)" w:date="2020-11-11T06:47:00Z">
              <w:r>
                <w:t>6.73</w:t>
              </w:r>
            </w:ins>
          </w:p>
        </w:tc>
      </w:tr>
      <w:tr w:rsidR="00AA744A" w14:paraId="41F776FE" w14:textId="77777777" w:rsidTr="00AA744A">
        <w:trPr>
          <w:jc w:val="center"/>
          <w:ins w:id="14245" w:author="TR Rapporteur (Ericsson)" w:date="2020-11-11T06:47:00Z"/>
          <w:trPrChange w:id="14246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247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7236FE09" w14:textId="77777777" w:rsidR="00AA744A" w:rsidRDefault="00944D31">
            <w:pPr>
              <w:pStyle w:val="TAC"/>
              <w:rPr>
                <w:ins w:id="14248" w:author="TR Rapporteur (Ericsson)" w:date="2020-11-11T06:47:00Z"/>
              </w:rPr>
            </w:pPr>
            <w:ins w:id="14249" w:author="TR Rapporteur (Ericsson)" w:date="2020-11-11T06:47:00Z">
              <w:r>
                <w:t>[Case 2], [SH, sync error 50ns], [FR1], [DL-TDOA, MUSIC, select based on RSRP]</w:t>
              </w:r>
            </w:ins>
          </w:p>
        </w:tc>
        <w:tc>
          <w:tcPr>
            <w:tcW w:w="1894" w:type="dxa"/>
            <w:vAlign w:val="center"/>
            <w:tcPrChange w:id="14250" w:author="vivo-Yuan" w:date="2020-11-11T20:35:00Z">
              <w:tcPr>
                <w:tcW w:w="1894" w:type="dxa"/>
                <w:vAlign w:val="center"/>
              </w:tcPr>
            </w:tcPrChange>
          </w:tcPr>
          <w:p w14:paraId="42BCA34B" w14:textId="77777777" w:rsidR="00AA744A" w:rsidRDefault="00944D31">
            <w:pPr>
              <w:pStyle w:val="TAC"/>
              <w:rPr>
                <w:ins w:id="14251" w:author="TR Rapporteur (Ericsson)" w:date="2020-11-11T06:47:00Z"/>
              </w:rPr>
            </w:pPr>
            <w:ins w:id="14252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253" w:author="vivo-Yuan" w:date="2020-11-11T20:35:00Z">
              <w:tcPr>
                <w:tcW w:w="851" w:type="dxa"/>
                <w:vAlign w:val="center"/>
              </w:tcPr>
            </w:tcPrChange>
          </w:tcPr>
          <w:p w14:paraId="59D1502F" w14:textId="77777777" w:rsidR="00AA744A" w:rsidRDefault="00944D31">
            <w:pPr>
              <w:pStyle w:val="TAC"/>
              <w:rPr>
                <w:ins w:id="14254" w:author="TR Rapporteur (Ericsson)" w:date="2020-11-11T06:47:00Z"/>
              </w:rPr>
            </w:pPr>
            <w:ins w:id="14255" w:author="TR Rapporteur (Ericsson)" w:date="2020-11-11T06:47:00Z">
              <w:r>
                <w:t>11.49</w:t>
              </w:r>
            </w:ins>
          </w:p>
        </w:tc>
        <w:tc>
          <w:tcPr>
            <w:tcW w:w="709" w:type="dxa"/>
            <w:vAlign w:val="center"/>
            <w:tcPrChange w:id="14256" w:author="vivo-Yuan" w:date="2020-11-11T20:35:00Z">
              <w:tcPr>
                <w:tcW w:w="709" w:type="dxa"/>
                <w:vAlign w:val="center"/>
              </w:tcPr>
            </w:tcPrChange>
          </w:tcPr>
          <w:p w14:paraId="4DFDF00B" w14:textId="77777777" w:rsidR="00AA744A" w:rsidRDefault="00944D31">
            <w:pPr>
              <w:pStyle w:val="TAC"/>
              <w:rPr>
                <w:ins w:id="14257" w:author="TR Rapporteur (Ericsson)" w:date="2020-11-11T06:47:00Z"/>
              </w:rPr>
            </w:pPr>
            <w:ins w:id="14258" w:author="TR Rapporteur (Ericsson)" w:date="2020-11-11T06:47:00Z">
              <w:r>
                <w:t>14.48</w:t>
              </w:r>
            </w:ins>
          </w:p>
        </w:tc>
        <w:tc>
          <w:tcPr>
            <w:tcW w:w="708" w:type="dxa"/>
            <w:vAlign w:val="center"/>
            <w:tcPrChange w:id="14259" w:author="vivo-Yuan" w:date="2020-11-11T20:35:00Z">
              <w:tcPr>
                <w:tcW w:w="708" w:type="dxa"/>
                <w:vAlign w:val="center"/>
              </w:tcPr>
            </w:tcPrChange>
          </w:tcPr>
          <w:p w14:paraId="21EEAF17" w14:textId="77777777" w:rsidR="00AA744A" w:rsidRDefault="00944D31">
            <w:pPr>
              <w:pStyle w:val="TAC"/>
              <w:rPr>
                <w:ins w:id="14260" w:author="TR Rapporteur (Ericsson)" w:date="2020-11-11T06:47:00Z"/>
              </w:rPr>
            </w:pPr>
            <w:ins w:id="14261" w:author="TR Rapporteur (Ericsson)" w:date="2020-11-11T06:47:00Z">
              <w:r>
                <w:t>19.44</w:t>
              </w:r>
            </w:ins>
          </w:p>
        </w:tc>
        <w:tc>
          <w:tcPr>
            <w:tcW w:w="709" w:type="dxa"/>
            <w:vAlign w:val="center"/>
            <w:tcPrChange w:id="14262" w:author="vivo-Yuan" w:date="2020-11-11T20:35:00Z">
              <w:tcPr>
                <w:tcW w:w="636" w:type="dxa"/>
                <w:vAlign w:val="center"/>
              </w:tcPr>
            </w:tcPrChange>
          </w:tcPr>
          <w:p w14:paraId="5CBFB7B5" w14:textId="77777777" w:rsidR="00AA744A" w:rsidRDefault="00944D31">
            <w:pPr>
              <w:pStyle w:val="TAC"/>
              <w:rPr>
                <w:ins w:id="14263" w:author="TR Rapporteur (Ericsson)" w:date="2020-11-11T06:47:00Z"/>
              </w:rPr>
            </w:pPr>
            <w:ins w:id="14264" w:author="TR Rapporteur (Ericsson)" w:date="2020-11-11T06:47:00Z">
              <w:r>
                <w:t>24.06</w:t>
              </w:r>
            </w:ins>
          </w:p>
        </w:tc>
      </w:tr>
      <w:tr w:rsidR="00AA744A" w14:paraId="26330328" w14:textId="77777777" w:rsidTr="00AA744A">
        <w:trPr>
          <w:jc w:val="center"/>
          <w:ins w:id="14265" w:author="TR Rapporteur (Ericsson)" w:date="2020-11-11T06:47:00Z"/>
          <w:trPrChange w:id="14266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267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D9CB8C0" w14:textId="77777777" w:rsidR="00AA744A" w:rsidRDefault="00AA744A">
            <w:pPr>
              <w:pStyle w:val="TAC"/>
              <w:rPr>
                <w:ins w:id="14268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269" w:author="vivo-Yuan" w:date="2020-11-11T20:35:00Z">
              <w:tcPr>
                <w:tcW w:w="1894" w:type="dxa"/>
                <w:vAlign w:val="center"/>
              </w:tcPr>
            </w:tcPrChange>
          </w:tcPr>
          <w:p w14:paraId="10688CB9" w14:textId="77777777" w:rsidR="00AA744A" w:rsidRDefault="00944D31">
            <w:pPr>
              <w:pStyle w:val="TAC"/>
              <w:rPr>
                <w:ins w:id="14270" w:author="TR Rapporteur (Ericsson)" w:date="2020-11-11T06:47:00Z"/>
              </w:rPr>
            </w:pPr>
            <w:ins w:id="14271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272" w:author="vivo-Yuan" w:date="2020-11-11T20:35:00Z">
              <w:tcPr>
                <w:tcW w:w="851" w:type="dxa"/>
                <w:vAlign w:val="center"/>
              </w:tcPr>
            </w:tcPrChange>
          </w:tcPr>
          <w:p w14:paraId="15EB490F" w14:textId="77777777" w:rsidR="00AA744A" w:rsidRDefault="00944D31">
            <w:pPr>
              <w:pStyle w:val="TAC"/>
              <w:rPr>
                <w:ins w:id="14273" w:author="TR Rapporteur (Ericsson)" w:date="2020-11-11T06:47:00Z"/>
              </w:rPr>
            </w:pPr>
            <w:ins w:id="14274" w:author="TR Rapporteur (Ericsson)" w:date="2020-11-11T06:47:00Z">
              <w:r>
                <w:t>13.41</w:t>
              </w:r>
            </w:ins>
          </w:p>
        </w:tc>
        <w:tc>
          <w:tcPr>
            <w:tcW w:w="709" w:type="dxa"/>
            <w:vAlign w:val="center"/>
            <w:tcPrChange w:id="14275" w:author="vivo-Yuan" w:date="2020-11-11T20:35:00Z">
              <w:tcPr>
                <w:tcW w:w="709" w:type="dxa"/>
                <w:vAlign w:val="center"/>
              </w:tcPr>
            </w:tcPrChange>
          </w:tcPr>
          <w:p w14:paraId="7E5E9299" w14:textId="77777777" w:rsidR="00AA744A" w:rsidRDefault="00944D31">
            <w:pPr>
              <w:pStyle w:val="TAC"/>
              <w:rPr>
                <w:ins w:id="14276" w:author="TR Rapporteur (Ericsson)" w:date="2020-11-11T06:47:00Z"/>
              </w:rPr>
            </w:pPr>
            <w:ins w:id="14277" w:author="TR Rapporteur (Ericsson)" w:date="2020-11-11T06:47:00Z">
              <w:r>
                <w:t>18.91</w:t>
              </w:r>
            </w:ins>
          </w:p>
        </w:tc>
        <w:tc>
          <w:tcPr>
            <w:tcW w:w="708" w:type="dxa"/>
            <w:vAlign w:val="center"/>
            <w:tcPrChange w:id="14278" w:author="vivo-Yuan" w:date="2020-11-11T20:35:00Z">
              <w:tcPr>
                <w:tcW w:w="708" w:type="dxa"/>
                <w:vAlign w:val="center"/>
              </w:tcPr>
            </w:tcPrChange>
          </w:tcPr>
          <w:p w14:paraId="0D2AE2BC" w14:textId="77777777" w:rsidR="00AA744A" w:rsidRDefault="00944D31">
            <w:pPr>
              <w:pStyle w:val="TAC"/>
              <w:rPr>
                <w:ins w:id="14279" w:author="TR Rapporteur (Ericsson)" w:date="2020-11-11T06:47:00Z"/>
              </w:rPr>
            </w:pPr>
            <w:ins w:id="14280" w:author="TR Rapporteur (Ericsson)" w:date="2020-11-11T06:47:00Z">
              <w:r>
                <w:t>25.07</w:t>
              </w:r>
            </w:ins>
          </w:p>
        </w:tc>
        <w:tc>
          <w:tcPr>
            <w:tcW w:w="709" w:type="dxa"/>
            <w:vAlign w:val="center"/>
            <w:tcPrChange w:id="14281" w:author="vivo-Yuan" w:date="2020-11-11T20:35:00Z">
              <w:tcPr>
                <w:tcW w:w="636" w:type="dxa"/>
                <w:vAlign w:val="center"/>
              </w:tcPr>
            </w:tcPrChange>
          </w:tcPr>
          <w:p w14:paraId="4148F02F" w14:textId="77777777" w:rsidR="00AA744A" w:rsidRDefault="00944D31">
            <w:pPr>
              <w:pStyle w:val="TAC"/>
              <w:rPr>
                <w:ins w:id="14282" w:author="TR Rapporteur (Ericsson)" w:date="2020-11-11T06:47:00Z"/>
              </w:rPr>
            </w:pPr>
            <w:ins w:id="14283" w:author="TR Rapporteur (Ericsson)" w:date="2020-11-11T06:47:00Z">
              <w:r>
                <w:t>35.48</w:t>
              </w:r>
            </w:ins>
          </w:p>
        </w:tc>
      </w:tr>
      <w:tr w:rsidR="00AA744A" w14:paraId="311203D4" w14:textId="77777777" w:rsidTr="00AA744A">
        <w:trPr>
          <w:jc w:val="center"/>
          <w:ins w:id="14284" w:author="TR Rapporteur (Ericsson)" w:date="2020-11-11T06:47:00Z"/>
          <w:trPrChange w:id="14285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286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0E0CE555" w14:textId="77777777" w:rsidR="00AA744A" w:rsidRDefault="00944D31">
            <w:pPr>
              <w:pStyle w:val="TAC"/>
              <w:rPr>
                <w:ins w:id="14287" w:author="TR Rapporteur (Ericsson)" w:date="2020-11-11T06:47:00Z"/>
              </w:rPr>
            </w:pPr>
            <w:ins w:id="14288" w:author="TR Rapporteur (Ericsson)" w:date="2020-11-11T06:47:00Z">
              <w:r>
                <w:t>[Case 3], [SH, perfect sync], [FR2], [DL-TDOA, MUSIC, select based on RSRP]</w:t>
              </w:r>
            </w:ins>
          </w:p>
        </w:tc>
        <w:tc>
          <w:tcPr>
            <w:tcW w:w="1894" w:type="dxa"/>
            <w:vAlign w:val="center"/>
            <w:tcPrChange w:id="14289" w:author="vivo-Yuan" w:date="2020-11-11T20:35:00Z">
              <w:tcPr>
                <w:tcW w:w="1894" w:type="dxa"/>
                <w:vAlign w:val="center"/>
              </w:tcPr>
            </w:tcPrChange>
          </w:tcPr>
          <w:p w14:paraId="1FC6B284" w14:textId="77777777" w:rsidR="00AA744A" w:rsidRDefault="00944D31">
            <w:pPr>
              <w:pStyle w:val="TAC"/>
              <w:rPr>
                <w:ins w:id="14290" w:author="TR Rapporteur (Ericsson)" w:date="2020-11-11T06:47:00Z"/>
              </w:rPr>
            </w:pPr>
            <w:ins w:id="1429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292" w:author="vivo-Yuan" w:date="2020-11-11T20:35:00Z">
              <w:tcPr>
                <w:tcW w:w="851" w:type="dxa"/>
                <w:vAlign w:val="center"/>
              </w:tcPr>
            </w:tcPrChange>
          </w:tcPr>
          <w:p w14:paraId="24BB341E" w14:textId="77777777" w:rsidR="00AA744A" w:rsidRDefault="00944D31">
            <w:pPr>
              <w:pStyle w:val="TAC"/>
              <w:rPr>
                <w:ins w:id="14293" w:author="TR Rapporteur (Ericsson)" w:date="2020-11-11T06:47:00Z"/>
              </w:rPr>
            </w:pPr>
            <w:ins w:id="14294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4295" w:author="vivo-Yuan" w:date="2020-11-11T20:35:00Z">
              <w:tcPr>
                <w:tcW w:w="709" w:type="dxa"/>
                <w:vAlign w:val="center"/>
              </w:tcPr>
            </w:tcPrChange>
          </w:tcPr>
          <w:p w14:paraId="3CCB2549" w14:textId="77777777" w:rsidR="00AA744A" w:rsidRDefault="00944D31">
            <w:pPr>
              <w:pStyle w:val="TAC"/>
              <w:rPr>
                <w:ins w:id="14296" w:author="TR Rapporteur (Ericsson)" w:date="2020-11-11T06:47:00Z"/>
              </w:rPr>
            </w:pPr>
            <w:ins w:id="14297" w:author="TR Rapporteur (Ericsson)" w:date="2020-11-11T06:47:00Z">
              <w:r>
                <w:t>0.013</w:t>
              </w:r>
            </w:ins>
          </w:p>
        </w:tc>
        <w:tc>
          <w:tcPr>
            <w:tcW w:w="708" w:type="dxa"/>
            <w:vAlign w:val="center"/>
            <w:tcPrChange w:id="14298" w:author="vivo-Yuan" w:date="2020-11-11T20:35:00Z">
              <w:tcPr>
                <w:tcW w:w="708" w:type="dxa"/>
                <w:vAlign w:val="center"/>
              </w:tcPr>
            </w:tcPrChange>
          </w:tcPr>
          <w:p w14:paraId="586238CF" w14:textId="77777777" w:rsidR="00AA744A" w:rsidRDefault="00944D31">
            <w:pPr>
              <w:pStyle w:val="TAC"/>
              <w:rPr>
                <w:ins w:id="14299" w:author="TR Rapporteur (Ericsson)" w:date="2020-11-11T06:47:00Z"/>
              </w:rPr>
            </w:pPr>
            <w:ins w:id="14300" w:author="TR Rapporteur (Ericsson)" w:date="2020-11-11T06:47:00Z">
              <w:r>
                <w:t>0.021</w:t>
              </w:r>
            </w:ins>
          </w:p>
        </w:tc>
        <w:tc>
          <w:tcPr>
            <w:tcW w:w="709" w:type="dxa"/>
            <w:vAlign w:val="center"/>
            <w:tcPrChange w:id="14301" w:author="vivo-Yuan" w:date="2020-11-11T20:35:00Z">
              <w:tcPr>
                <w:tcW w:w="636" w:type="dxa"/>
                <w:vAlign w:val="center"/>
              </w:tcPr>
            </w:tcPrChange>
          </w:tcPr>
          <w:p w14:paraId="4B2A4E7E" w14:textId="77777777" w:rsidR="00AA744A" w:rsidRDefault="00944D31">
            <w:pPr>
              <w:pStyle w:val="TAC"/>
              <w:rPr>
                <w:ins w:id="14302" w:author="TR Rapporteur (Ericsson)" w:date="2020-11-11T06:47:00Z"/>
              </w:rPr>
            </w:pPr>
            <w:ins w:id="14303" w:author="TR Rapporteur (Ericsson)" w:date="2020-11-11T06:47:00Z">
              <w:r>
                <w:t>2.97</w:t>
              </w:r>
            </w:ins>
          </w:p>
        </w:tc>
      </w:tr>
      <w:tr w:rsidR="00AA744A" w14:paraId="62601231" w14:textId="77777777" w:rsidTr="00AA744A">
        <w:trPr>
          <w:jc w:val="center"/>
          <w:ins w:id="14304" w:author="TR Rapporteur (Ericsson)" w:date="2020-11-11T06:47:00Z"/>
          <w:trPrChange w:id="14305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306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1B299D81" w14:textId="77777777" w:rsidR="00AA744A" w:rsidRDefault="00AA744A">
            <w:pPr>
              <w:pStyle w:val="TAC"/>
              <w:rPr>
                <w:ins w:id="14307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308" w:author="vivo-Yuan" w:date="2020-11-11T20:35:00Z">
              <w:tcPr>
                <w:tcW w:w="1894" w:type="dxa"/>
                <w:vAlign w:val="center"/>
              </w:tcPr>
            </w:tcPrChange>
          </w:tcPr>
          <w:p w14:paraId="268C2E43" w14:textId="77777777" w:rsidR="00AA744A" w:rsidRDefault="00944D31">
            <w:pPr>
              <w:pStyle w:val="TAC"/>
              <w:rPr>
                <w:ins w:id="14309" w:author="TR Rapporteur (Ericsson)" w:date="2020-11-11T06:47:00Z"/>
              </w:rPr>
            </w:pPr>
            <w:ins w:id="1431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311" w:author="vivo-Yuan" w:date="2020-11-11T20:35:00Z">
              <w:tcPr>
                <w:tcW w:w="851" w:type="dxa"/>
                <w:vAlign w:val="center"/>
              </w:tcPr>
            </w:tcPrChange>
          </w:tcPr>
          <w:p w14:paraId="6AD7965B" w14:textId="77777777" w:rsidR="00AA744A" w:rsidRDefault="00944D31">
            <w:pPr>
              <w:pStyle w:val="TAC"/>
              <w:rPr>
                <w:ins w:id="14312" w:author="TR Rapporteur (Ericsson)" w:date="2020-11-11T06:47:00Z"/>
              </w:rPr>
            </w:pPr>
            <w:ins w:id="14313" w:author="TR Rapporteur (Ericsson)" w:date="2020-11-11T06:47:00Z">
              <w:r>
                <w:t>0.014</w:t>
              </w:r>
            </w:ins>
          </w:p>
        </w:tc>
        <w:tc>
          <w:tcPr>
            <w:tcW w:w="709" w:type="dxa"/>
            <w:vAlign w:val="center"/>
            <w:tcPrChange w:id="14314" w:author="vivo-Yuan" w:date="2020-11-11T20:35:00Z">
              <w:tcPr>
                <w:tcW w:w="709" w:type="dxa"/>
                <w:vAlign w:val="center"/>
              </w:tcPr>
            </w:tcPrChange>
          </w:tcPr>
          <w:p w14:paraId="6BB00EFA" w14:textId="77777777" w:rsidR="00AA744A" w:rsidRDefault="00944D31">
            <w:pPr>
              <w:pStyle w:val="TAC"/>
              <w:rPr>
                <w:ins w:id="14315" w:author="TR Rapporteur (Ericsson)" w:date="2020-11-11T06:47:00Z"/>
              </w:rPr>
            </w:pPr>
            <w:ins w:id="14316" w:author="TR Rapporteur (Ericsson)" w:date="2020-11-11T06:47:00Z">
              <w:r>
                <w:t>0.029</w:t>
              </w:r>
            </w:ins>
          </w:p>
        </w:tc>
        <w:tc>
          <w:tcPr>
            <w:tcW w:w="708" w:type="dxa"/>
            <w:vAlign w:val="center"/>
            <w:tcPrChange w:id="14317" w:author="vivo-Yuan" w:date="2020-11-11T20:35:00Z">
              <w:tcPr>
                <w:tcW w:w="708" w:type="dxa"/>
                <w:vAlign w:val="center"/>
              </w:tcPr>
            </w:tcPrChange>
          </w:tcPr>
          <w:p w14:paraId="5C3B78A4" w14:textId="77777777" w:rsidR="00AA744A" w:rsidRDefault="00944D31">
            <w:pPr>
              <w:pStyle w:val="TAC"/>
              <w:rPr>
                <w:ins w:id="14318" w:author="TR Rapporteur (Ericsson)" w:date="2020-11-11T06:47:00Z"/>
              </w:rPr>
            </w:pPr>
            <w:ins w:id="14319" w:author="TR Rapporteur (Ericsson)" w:date="2020-11-11T06:47:00Z">
              <w:r>
                <w:t>0.35</w:t>
              </w:r>
            </w:ins>
          </w:p>
        </w:tc>
        <w:tc>
          <w:tcPr>
            <w:tcW w:w="709" w:type="dxa"/>
            <w:vAlign w:val="center"/>
            <w:tcPrChange w:id="14320" w:author="vivo-Yuan" w:date="2020-11-11T20:35:00Z">
              <w:tcPr>
                <w:tcW w:w="636" w:type="dxa"/>
                <w:vAlign w:val="center"/>
              </w:tcPr>
            </w:tcPrChange>
          </w:tcPr>
          <w:p w14:paraId="7090141A" w14:textId="77777777" w:rsidR="00AA744A" w:rsidRDefault="00944D31">
            <w:pPr>
              <w:pStyle w:val="TAC"/>
              <w:rPr>
                <w:ins w:id="14321" w:author="TR Rapporteur (Ericsson)" w:date="2020-11-11T06:47:00Z"/>
              </w:rPr>
            </w:pPr>
            <w:ins w:id="14322" w:author="TR Rapporteur (Ericsson)" w:date="2020-11-11T06:47:00Z">
              <w:r>
                <w:t>4.82</w:t>
              </w:r>
            </w:ins>
          </w:p>
        </w:tc>
      </w:tr>
      <w:tr w:rsidR="00AA744A" w14:paraId="31ACE567" w14:textId="77777777" w:rsidTr="00AA744A">
        <w:trPr>
          <w:jc w:val="center"/>
          <w:ins w:id="14323" w:author="TR Rapporteur (Ericsson)" w:date="2020-11-11T06:47:00Z"/>
          <w:trPrChange w:id="1432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32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1AA6DF9C" w14:textId="77777777" w:rsidR="00AA744A" w:rsidRDefault="00944D31">
            <w:pPr>
              <w:pStyle w:val="TAC"/>
              <w:rPr>
                <w:ins w:id="14326" w:author="TR Rapporteur (Ericsson)" w:date="2020-11-11T06:47:00Z"/>
              </w:rPr>
            </w:pPr>
            <w:ins w:id="14327" w:author="TR Rapporteur (Ericsson)" w:date="2020-11-11T06:47:00Z">
              <w:r>
                <w:t>[Case 4], [SH, sync error 50ns], [FR2], [DL-TDOA, MUSIC, select based on RSRP]</w:t>
              </w:r>
            </w:ins>
          </w:p>
        </w:tc>
        <w:tc>
          <w:tcPr>
            <w:tcW w:w="1894" w:type="dxa"/>
            <w:vAlign w:val="center"/>
            <w:tcPrChange w:id="14328" w:author="vivo-Yuan" w:date="2020-11-11T20:35:00Z">
              <w:tcPr>
                <w:tcW w:w="1894" w:type="dxa"/>
                <w:vAlign w:val="center"/>
              </w:tcPr>
            </w:tcPrChange>
          </w:tcPr>
          <w:p w14:paraId="0EDD162D" w14:textId="77777777" w:rsidR="00AA744A" w:rsidRDefault="00944D31">
            <w:pPr>
              <w:pStyle w:val="TAC"/>
              <w:rPr>
                <w:ins w:id="14329" w:author="TR Rapporteur (Ericsson)" w:date="2020-11-11T06:47:00Z"/>
              </w:rPr>
            </w:pPr>
            <w:ins w:id="1433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331" w:author="vivo-Yuan" w:date="2020-11-11T20:35:00Z">
              <w:tcPr>
                <w:tcW w:w="851" w:type="dxa"/>
                <w:vAlign w:val="center"/>
              </w:tcPr>
            </w:tcPrChange>
          </w:tcPr>
          <w:p w14:paraId="52A88028" w14:textId="77777777" w:rsidR="00AA744A" w:rsidRDefault="00944D31">
            <w:pPr>
              <w:pStyle w:val="TAC"/>
              <w:rPr>
                <w:ins w:id="14332" w:author="TR Rapporteur (Ericsson)" w:date="2020-11-11T06:47:00Z"/>
              </w:rPr>
            </w:pPr>
            <w:ins w:id="14333" w:author="TR Rapporteur (Ericsson)" w:date="2020-11-11T06:47:00Z">
              <w:r>
                <w:t>11.67</w:t>
              </w:r>
            </w:ins>
          </w:p>
        </w:tc>
        <w:tc>
          <w:tcPr>
            <w:tcW w:w="709" w:type="dxa"/>
            <w:vAlign w:val="center"/>
            <w:tcPrChange w:id="14334" w:author="vivo-Yuan" w:date="2020-11-11T20:35:00Z">
              <w:tcPr>
                <w:tcW w:w="709" w:type="dxa"/>
                <w:vAlign w:val="center"/>
              </w:tcPr>
            </w:tcPrChange>
          </w:tcPr>
          <w:p w14:paraId="25496722" w14:textId="77777777" w:rsidR="00AA744A" w:rsidRDefault="00944D31">
            <w:pPr>
              <w:pStyle w:val="TAC"/>
              <w:rPr>
                <w:ins w:id="14335" w:author="TR Rapporteur (Ericsson)" w:date="2020-11-11T06:47:00Z"/>
              </w:rPr>
            </w:pPr>
            <w:ins w:id="14336" w:author="TR Rapporteur (Ericsson)" w:date="2020-11-11T06:47:00Z">
              <w:r>
                <w:t>13.44</w:t>
              </w:r>
            </w:ins>
          </w:p>
        </w:tc>
        <w:tc>
          <w:tcPr>
            <w:tcW w:w="708" w:type="dxa"/>
            <w:vAlign w:val="center"/>
            <w:tcPrChange w:id="14337" w:author="vivo-Yuan" w:date="2020-11-11T20:35:00Z">
              <w:tcPr>
                <w:tcW w:w="708" w:type="dxa"/>
                <w:vAlign w:val="center"/>
              </w:tcPr>
            </w:tcPrChange>
          </w:tcPr>
          <w:p w14:paraId="0C064CB6" w14:textId="77777777" w:rsidR="00AA744A" w:rsidRDefault="00944D31">
            <w:pPr>
              <w:pStyle w:val="TAC"/>
              <w:rPr>
                <w:ins w:id="14338" w:author="TR Rapporteur (Ericsson)" w:date="2020-11-11T06:47:00Z"/>
              </w:rPr>
            </w:pPr>
            <w:ins w:id="14339" w:author="TR Rapporteur (Ericsson)" w:date="2020-11-11T06:47:00Z">
              <w:r>
                <w:t>17.49</w:t>
              </w:r>
            </w:ins>
          </w:p>
        </w:tc>
        <w:tc>
          <w:tcPr>
            <w:tcW w:w="709" w:type="dxa"/>
            <w:vAlign w:val="center"/>
            <w:tcPrChange w:id="14340" w:author="vivo-Yuan" w:date="2020-11-11T20:35:00Z">
              <w:tcPr>
                <w:tcW w:w="636" w:type="dxa"/>
                <w:vAlign w:val="center"/>
              </w:tcPr>
            </w:tcPrChange>
          </w:tcPr>
          <w:p w14:paraId="68B98EEC" w14:textId="77777777" w:rsidR="00AA744A" w:rsidRDefault="00944D31">
            <w:pPr>
              <w:pStyle w:val="TAC"/>
              <w:rPr>
                <w:ins w:id="14341" w:author="TR Rapporteur (Ericsson)" w:date="2020-11-11T06:47:00Z"/>
              </w:rPr>
            </w:pPr>
            <w:ins w:id="14342" w:author="TR Rapporteur (Ericsson)" w:date="2020-11-11T06:47:00Z">
              <w:r>
                <w:t>23.21</w:t>
              </w:r>
            </w:ins>
          </w:p>
        </w:tc>
      </w:tr>
      <w:tr w:rsidR="00AA744A" w14:paraId="52863503" w14:textId="77777777" w:rsidTr="00AA744A">
        <w:trPr>
          <w:jc w:val="center"/>
          <w:ins w:id="14343" w:author="TR Rapporteur (Ericsson)" w:date="2020-11-11T06:47:00Z"/>
          <w:trPrChange w:id="14344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345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0E968F3" w14:textId="77777777" w:rsidR="00AA744A" w:rsidRDefault="00AA744A">
            <w:pPr>
              <w:pStyle w:val="TAC"/>
              <w:rPr>
                <w:ins w:id="14346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347" w:author="vivo-Yuan" w:date="2020-11-11T20:35:00Z">
              <w:tcPr>
                <w:tcW w:w="1894" w:type="dxa"/>
                <w:vAlign w:val="center"/>
              </w:tcPr>
            </w:tcPrChange>
          </w:tcPr>
          <w:p w14:paraId="256C0586" w14:textId="77777777" w:rsidR="00AA744A" w:rsidRDefault="00944D31">
            <w:pPr>
              <w:pStyle w:val="TAC"/>
              <w:rPr>
                <w:ins w:id="14348" w:author="TR Rapporteur (Ericsson)" w:date="2020-11-11T06:47:00Z"/>
              </w:rPr>
            </w:pPr>
            <w:ins w:id="1434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350" w:author="vivo-Yuan" w:date="2020-11-11T20:35:00Z">
              <w:tcPr>
                <w:tcW w:w="851" w:type="dxa"/>
                <w:vAlign w:val="center"/>
              </w:tcPr>
            </w:tcPrChange>
          </w:tcPr>
          <w:p w14:paraId="3C1CB7F4" w14:textId="77777777" w:rsidR="00AA744A" w:rsidRDefault="00944D31">
            <w:pPr>
              <w:pStyle w:val="TAC"/>
              <w:rPr>
                <w:ins w:id="14351" w:author="TR Rapporteur (Ericsson)" w:date="2020-11-11T06:47:00Z"/>
              </w:rPr>
            </w:pPr>
            <w:ins w:id="14352" w:author="TR Rapporteur (Ericsson)" w:date="2020-11-11T06:47:00Z">
              <w:r>
                <w:t>13.45</w:t>
              </w:r>
            </w:ins>
          </w:p>
        </w:tc>
        <w:tc>
          <w:tcPr>
            <w:tcW w:w="709" w:type="dxa"/>
            <w:vAlign w:val="center"/>
            <w:tcPrChange w:id="14353" w:author="vivo-Yuan" w:date="2020-11-11T20:35:00Z">
              <w:tcPr>
                <w:tcW w:w="709" w:type="dxa"/>
                <w:vAlign w:val="center"/>
              </w:tcPr>
            </w:tcPrChange>
          </w:tcPr>
          <w:p w14:paraId="34C9D00D" w14:textId="77777777" w:rsidR="00AA744A" w:rsidRDefault="00944D31">
            <w:pPr>
              <w:pStyle w:val="TAC"/>
              <w:rPr>
                <w:ins w:id="14354" w:author="TR Rapporteur (Ericsson)" w:date="2020-11-11T06:47:00Z"/>
              </w:rPr>
            </w:pPr>
            <w:ins w:id="14355" w:author="TR Rapporteur (Ericsson)" w:date="2020-11-11T06:47:00Z">
              <w:r>
                <w:t>17.71</w:t>
              </w:r>
            </w:ins>
          </w:p>
        </w:tc>
        <w:tc>
          <w:tcPr>
            <w:tcW w:w="708" w:type="dxa"/>
            <w:vAlign w:val="center"/>
            <w:tcPrChange w:id="14356" w:author="vivo-Yuan" w:date="2020-11-11T20:35:00Z">
              <w:tcPr>
                <w:tcW w:w="708" w:type="dxa"/>
                <w:vAlign w:val="center"/>
              </w:tcPr>
            </w:tcPrChange>
          </w:tcPr>
          <w:p w14:paraId="3D3F5658" w14:textId="77777777" w:rsidR="00AA744A" w:rsidRDefault="00944D31">
            <w:pPr>
              <w:pStyle w:val="TAC"/>
              <w:rPr>
                <w:ins w:id="14357" w:author="TR Rapporteur (Ericsson)" w:date="2020-11-11T06:47:00Z"/>
              </w:rPr>
            </w:pPr>
            <w:ins w:id="14358" w:author="TR Rapporteur (Ericsson)" w:date="2020-11-11T06:47:00Z">
              <w:r>
                <w:t>23.46</w:t>
              </w:r>
            </w:ins>
          </w:p>
        </w:tc>
        <w:tc>
          <w:tcPr>
            <w:tcW w:w="709" w:type="dxa"/>
            <w:vAlign w:val="center"/>
            <w:tcPrChange w:id="14359" w:author="vivo-Yuan" w:date="2020-11-11T20:35:00Z">
              <w:tcPr>
                <w:tcW w:w="636" w:type="dxa"/>
                <w:vAlign w:val="center"/>
              </w:tcPr>
            </w:tcPrChange>
          </w:tcPr>
          <w:p w14:paraId="41E03CB8" w14:textId="77777777" w:rsidR="00AA744A" w:rsidRDefault="00944D31">
            <w:pPr>
              <w:pStyle w:val="TAC"/>
              <w:rPr>
                <w:ins w:id="14360" w:author="TR Rapporteur (Ericsson)" w:date="2020-11-11T06:47:00Z"/>
              </w:rPr>
            </w:pPr>
            <w:ins w:id="14361" w:author="TR Rapporteur (Ericsson)" w:date="2020-11-11T06:47:00Z">
              <w:r>
                <w:t>33.34</w:t>
              </w:r>
            </w:ins>
          </w:p>
        </w:tc>
      </w:tr>
      <w:tr w:rsidR="00AA744A" w14:paraId="433C3C8B" w14:textId="77777777" w:rsidTr="00AA744A">
        <w:trPr>
          <w:jc w:val="center"/>
          <w:ins w:id="14362" w:author="TR Rapporteur (Ericsson)" w:date="2020-11-11T06:47:00Z"/>
          <w:trPrChange w:id="14363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364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01AC8996" w14:textId="77777777" w:rsidR="00AA744A" w:rsidRDefault="00944D31">
            <w:pPr>
              <w:pStyle w:val="TAC"/>
              <w:rPr>
                <w:ins w:id="14365" w:author="TR Rapporteur (Ericsson)" w:date="2020-11-11T06:47:00Z"/>
              </w:rPr>
            </w:pPr>
            <w:ins w:id="14366" w:author="TR Rapporteur (Ericsson)" w:date="2020-11-11T06:47:00Z">
              <w:r>
                <w:t xml:space="preserve">[Case 5], [DH, perfect sync], [FR1], [DL-TDOA, MUSIC, </w:t>
              </w:r>
            </w:ins>
          </w:p>
          <w:p w14:paraId="5326FCA2" w14:textId="77777777" w:rsidR="00AA744A" w:rsidRDefault="00944D31">
            <w:pPr>
              <w:pStyle w:val="TAC"/>
              <w:rPr>
                <w:ins w:id="14367" w:author="TR Rapporteur (Ericsson)" w:date="2020-11-11T06:47:00Z"/>
              </w:rPr>
            </w:pPr>
            <w:ins w:id="14368" w:author="TR Rapporteur (Ericsson)" w:date="2020-11-11T06:47:00Z">
              <w:r>
                <w:t>select based on RSRP]</w:t>
              </w:r>
            </w:ins>
          </w:p>
        </w:tc>
        <w:tc>
          <w:tcPr>
            <w:tcW w:w="1894" w:type="dxa"/>
            <w:vAlign w:val="center"/>
            <w:tcPrChange w:id="14369" w:author="vivo-Yuan" w:date="2020-11-11T20:35:00Z">
              <w:tcPr>
                <w:tcW w:w="1894" w:type="dxa"/>
                <w:vAlign w:val="center"/>
              </w:tcPr>
            </w:tcPrChange>
          </w:tcPr>
          <w:p w14:paraId="19B6B516" w14:textId="77777777" w:rsidR="00AA744A" w:rsidRDefault="00944D31">
            <w:pPr>
              <w:pStyle w:val="TAC"/>
              <w:rPr>
                <w:ins w:id="14370" w:author="TR Rapporteur (Ericsson)" w:date="2020-11-11T06:47:00Z"/>
              </w:rPr>
            </w:pPr>
            <w:ins w:id="1437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372" w:author="vivo-Yuan" w:date="2020-11-11T20:35:00Z">
              <w:tcPr>
                <w:tcW w:w="851" w:type="dxa"/>
                <w:vAlign w:val="center"/>
              </w:tcPr>
            </w:tcPrChange>
          </w:tcPr>
          <w:p w14:paraId="114DDC7F" w14:textId="77777777" w:rsidR="00AA744A" w:rsidRDefault="00944D31">
            <w:pPr>
              <w:pStyle w:val="TAC"/>
              <w:rPr>
                <w:ins w:id="14373" w:author="TR Rapporteur (Ericsson)" w:date="2020-11-11T06:47:00Z"/>
              </w:rPr>
            </w:pPr>
            <w:ins w:id="14374" w:author="TR Rapporteur (Ericsson)" w:date="2020-11-11T06:47:00Z">
              <w:r>
                <w:t>0.056</w:t>
              </w:r>
            </w:ins>
          </w:p>
        </w:tc>
        <w:tc>
          <w:tcPr>
            <w:tcW w:w="709" w:type="dxa"/>
            <w:vAlign w:val="center"/>
            <w:tcPrChange w:id="14375" w:author="vivo-Yuan" w:date="2020-11-11T20:35:00Z">
              <w:tcPr>
                <w:tcW w:w="709" w:type="dxa"/>
                <w:vAlign w:val="center"/>
              </w:tcPr>
            </w:tcPrChange>
          </w:tcPr>
          <w:p w14:paraId="73109CE5" w14:textId="77777777" w:rsidR="00AA744A" w:rsidRDefault="00944D31">
            <w:pPr>
              <w:pStyle w:val="TAC"/>
              <w:rPr>
                <w:ins w:id="14376" w:author="TR Rapporteur (Ericsson)" w:date="2020-11-11T06:47:00Z"/>
              </w:rPr>
            </w:pPr>
            <w:ins w:id="14377" w:author="TR Rapporteur (Ericsson)" w:date="2020-11-11T06:47:00Z">
              <w:r>
                <w:t>0.33</w:t>
              </w:r>
            </w:ins>
          </w:p>
        </w:tc>
        <w:tc>
          <w:tcPr>
            <w:tcW w:w="708" w:type="dxa"/>
            <w:vAlign w:val="center"/>
            <w:tcPrChange w:id="14378" w:author="vivo-Yuan" w:date="2020-11-11T20:35:00Z">
              <w:tcPr>
                <w:tcW w:w="708" w:type="dxa"/>
                <w:vAlign w:val="center"/>
              </w:tcPr>
            </w:tcPrChange>
          </w:tcPr>
          <w:p w14:paraId="5F5FF633" w14:textId="77777777" w:rsidR="00AA744A" w:rsidRDefault="00944D31">
            <w:pPr>
              <w:pStyle w:val="TAC"/>
              <w:rPr>
                <w:ins w:id="14379" w:author="TR Rapporteur (Ericsson)" w:date="2020-11-11T06:47:00Z"/>
              </w:rPr>
            </w:pPr>
            <w:ins w:id="14380" w:author="TR Rapporteur (Ericsson)" w:date="2020-11-11T06:47:00Z">
              <w:r>
                <w:t>2.97</w:t>
              </w:r>
            </w:ins>
          </w:p>
        </w:tc>
        <w:tc>
          <w:tcPr>
            <w:tcW w:w="709" w:type="dxa"/>
            <w:vAlign w:val="center"/>
            <w:tcPrChange w:id="14381" w:author="vivo-Yuan" w:date="2020-11-11T20:35:00Z">
              <w:tcPr>
                <w:tcW w:w="636" w:type="dxa"/>
                <w:vAlign w:val="center"/>
              </w:tcPr>
            </w:tcPrChange>
          </w:tcPr>
          <w:p w14:paraId="7F74E9DA" w14:textId="77777777" w:rsidR="00AA744A" w:rsidRDefault="00944D31">
            <w:pPr>
              <w:pStyle w:val="TAC"/>
              <w:rPr>
                <w:ins w:id="14382" w:author="TR Rapporteur (Ericsson)" w:date="2020-11-11T06:47:00Z"/>
              </w:rPr>
            </w:pPr>
            <w:ins w:id="14383" w:author="TR Rapporteur (Ericsson)" w:date="2020-11-11T06:47:00Z">
              <w:r>
                <w:t>5.92</w:t>
              </w:r>
            </w:ins>
          </w:p>
        </w:tc>
      </w:tr>
      <w:tr w:rsidR="00AA744A" w14:paraId="572FBE66" w14:textId="77777777" w:rsidTr="00AA744A">
        <w:trPr>
          <w:jc w:val="center"/>
          <w:ins w:id="14384" w:author="TR Rapporteur (Ericsson)" w:date="2020-11-11T06:47:00Z"/>
          <w:trPrChange w:id="14385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386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8EB6D25" w14:textId="77777777" w:rsidR="00AA744A" w:rsidRDefault="00AA744A">
            <w:pPr>
              <w:pStyle w:val="TAC"/>
              <w:rPr>
                <w:ins w:id="14387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388" w:author="vivo-Yuan" w:date="2020-11-11T20:35:00Z">
              <w:tcPr>
                <w:tcW w:w="1894" w:type="dxa"/>
                <w:vAlign w:val="center"/>
              </w:tcPr>
            </w:tcPrChange>
          </w:tcPr>
          <w:p w14:paraId="7AC71DAC" w14:textId="77777777" w:rsidR="00AA744A" w:rsidRDefault="00944D31">
            <w:pPr>
              <w:pStyle w:val="TAC"/>
              <w:rPr>
                <w:ins w:id="14389" w:author="TR Rapporteur (Ericsson)" w:date="2020-11-11T06:47:00Z"/>
              </w:rPr>
            </w:pPr>
            <w:ins w:id="1439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391" w:author="vivo-Yuan" w:date="2020-11-11T20:35:00Z">
              <w:tcPr>
                <w:tcW w:w="851" w:type="dxa"/>
                <w:vAlign w:val="center"/>
              </w:tcPr>
            </w:tcPrChange>
          </w:tcPr>
          <w:p w14:paraId="43CA4BCA" w14:textId="77777777" w:rsidR="00AA744A" w:rsidRDefault="00944D31">
            <w:pPr>
              <w:pStyle w:val="TAC"/>
              <w:rPr>
                <w:ins w:id="14392" w:author="TR Rapporteur (Ericsson)" w:date="2020-11-11T06:47:00Z"/>
              </w:rPr>
            </w:pPr>
            <w:ins w:id="14393" w:author="TR Rapporteur (Ericsson)" w:date="2020-11-11T06:47:00Z">
              <w:r>
                <w:t>0.10</w:t>
              </w:r>
            </w:ins>
          </w:p>
        </w:tc>
        <w:tc>
          <w:tcPr>
            <w:tcW w:w="709" w:type="dxa"/>
            <w:vAlign w:val="center"/>
            <w:tcPrChange w:id="14394" w:author="vivo-Yuan" w:date="2020-11-11T20:35:00Z">
              <w:tcPr>
                <w:tcW w:w="709" w:type="dxa"/>
                <w:vAlign w:val="center"/>
              </w:tcPr>
            </w:tcPrChange>
          </w:tcPr>
          <w:p w14:paraId="42CA6B69" w14:textId="77777777" w:rsidR="00AA744A" w:rsidRDefault="00944D31">
            <w:pPr>
              <w:pStyle w:val="TAC"/>
              <w:rPr>
                <w:ins w:id="14395" w:author="TR Rapporteur (Ericsson)" w:date="2020-11-11T06:47:00Z"/>
              </w:rPr>
            </w:pPr>
            <w:ins w:id="14396" w:author="TR Rapporteur (Ericsson)" w:date="2020-11-11T06:47:00Z">
              <w:r>
                <w:t>1.23</w:t>
              </w:r>
            </w:ins>
          </w:p>
        </w:tc>
        <w:tc>
          <w:tcPr>
            <w:tcW w:w="708" w:type="dxa"/>
            <w:vAlign w:val="center"/>
            <w:tcPrChange w:id="14397" w:author="vivo-Yuan" w:date="2020-11-11T20:35:00Z">
              <w:tcPr>
                <w:tcW w:w="708" w:type="dxa"/>
                <w:vAlign w:val="center"/>
              </w:tcPr>
            </w:tcPrChange>
          </w:tcPr>
          <w:p w14:paraId="6A876B9E" w14:textId="77777777" w:rsidR="00AA744A" w:rsidRDefault="00944D31">
            <w:pPr>
              <w:pStyle w:val="TAC"/>
              <w:rPr>
                <w:ins w:id="14398" w:author="TR Rapporteur (Ericsson)" w:date="2020-11-11T06:47:00Z"/>
              </w:rPr>
            </w:pPr>
            <w:ins w:id="14399" w:author="TR Rapporteur (Ericsson)" w:date="2020-11-11T06:47:00Z">
              <w:r>
                <w:t>4.60</w:t>
              </w:r>
            </w:ins>
          </w:p>
        </w:tc>
        <w:tc>
          <w:tcPr>
            <w:tcW w:w="709" w:type="dxa"/>
            <w:vAlign w:val="center"/>
            <w:tcPrChange w:id="14400" w:author="vivo-Yuan" w:date="2020-11-11T20:35:00Z">
              <w:tcPr>
                <w:tcW w:w="636" w:type="dxa"/>
                <w:vAlign w:val="center"/>
              </w:tcPr>
            </w:tcPrChange>
          </w:tcPr>
          <w:p w14:paraId="68386962" w14:textId="77777777" w:rsidR="00AA744A" w:rsidRDefault="00944D31">
            <w:pPr>
              <w:pStyle w:val="TAC"/>
              <w:rPr>
                <w:ins w:id="14401" w:author="TR Rapporteur (Ericsson)" w:date="2020-11-11T06:47:00Z"/>
              </w:rPr>
            </w:pPr>
            <w:ins w:id="14402" w:author="TR Rapporteur (Ericsson)" w:date="2020-11-11T06:47:00Z">
              <w:r>
                <w:t>9.80</w:t>
              </w:r>
            </w:ins>
          </w:p>
        </w:tc>
      </w:tr>
      <w:tr w:rsidR="00AA744A" w14:paraId="7D393C4B" w14:textId="77777777" w:rsidTr="00AA744A">
        <w:trPr>
          <w:jc w:val="center"/>
          <w:ins w:id="14403" w:author="TR Rapporteur (Ericsson)" w:date="2020-11-11T06:47:00Z"/>
          <w:trPrChange w:id="1440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40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DA83B2D" w14:textId="77777777" w:rsidR="00AA744A" w:rsidRDefault="00944D31">
            <w:pPr>
              <w:pStyle w:val="TAC"/>
              <w:rPr>
                <w:ins w:id="14406" w:author="TR Rapporteur (Ericsson)" w:date="2020-11-11T06:47:00Z"/>
              </w:rPr>
            </w:pPr>
            <w:ins w:id="14407" w:author="TR Rapporteur (Ericsson)" w:date="2020-11-11T06:47:00Z">
              <w:r>
                <w:t>[Case 6], [DH, sync error 50ns], [FR1], [DL-TDOA, MUSIC, select based on RSRP]</w:t>
              </w:r>
            </w:ins>
          </w:p>
        </w:tc>
        <w:tc>
          <w:tcPr>
            <w:tcW w:w="1894" w:type="dxa"/>
            <w:vAlign w:val="center"/>
            <w:tcPrChange w:id="14408" w:author="vivo-Yuan" w:date="2020-11-11T20:35:00Z">
              <w:tcPr>
                <w:tcW w:w="1894" w:type="dxa"/>
                <w:vAlign w:val="center"/>
              </w:tcPr>
            </w:tcPrChange>
          </w:tcPr>
          <w:p w14:paraId="19F30B4F" w14:textId="77777777" w:rsidR="00AA744A" w:rsidRDefault="00944D31">
            <w:pPr>
              <w:pStyle w:val="TAC"/>
              <w:rPr>
                <w:ins w:id="14409" w:author="TR Rapporteur (Ericsson)" w:date="2020-11-11T06:47:00Z"/>
              </w:rPr>
            </w:pPr>
            <w:ins w:id="1441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411" w:author="vivo-Yuan" w:date="2020-11-11T20:35:00Z">
              <w:tcPr>
                <w:tcW w:w="851" w:type="dxa"/>
                <w:vAlign w:val="center"/>
              </w:tcPr>
            </w:tcPrChange>
          </w:tcPr>
          <w:p w14:paraId="1C05A700" w14:textId="77777777" w:rsidR="00AA744A" w:rsidRDefault="00944D31">
            <w:pPr>
              <w:pStyle w:val="TAC"/>
              <w:rPr>
                <w:ins w:id="14412" w:author="TR Rapporteur (Ericsson)" w:date="2020-11-11T06:47:00Z"/>
              </w:rPr>
            </w:pPr>
            <w:ins w:id="14413" w:author="TR Rapporteur (Ericsson)" w:date="2020-11-11T06:47:00Z">
              <w:r>
                <w:t>9.95</w:t>
              </w:r>
            </w:ins>
          </w:p>
        </w:tc>
        <w:tc>
          <w:tcPr>
            <w:tcW w:w="709" w:type="dxa"/>
            <w:vAlign w:val="center"/>
            <w:tcPrChange w:id="14414" w:author="vivo-Yuan" w:date="2020-11-11T20:35:00Z">
              <w:tcPr>
                <w:tcW w:w="709" w:type="dxa"/>
                <w:vAlign w:val="center"/>
              </w:tcPr>
            </w:tcPrChange>
          </w:tcPr>
          <w:p w14:paraId="1FE4618D" w14:textId="77777777" w:rsidR="00AA744A" w:rsidRDefault="00944D31">
            <w:pPr>
              <w:pStyle w:val="TAC"/>
              <w:rPr>
                <w:ins w:id="14415" w:author="TR Rapporteur (Ericsson)" w:date="2020-11-11T06:47:00Z"/>
              </w:rPr>
            </w:pPr>
            <w:ins w:id="14416" w:author="TR Rapporteur (Ericsson)" w:date="2020-11-11T06:47:00Z">
              <w:r>
                <w:t>13.09</w:t>
              </w:r>
            </w:ins>
          </w:p>
        </w:tc>
        <w:tc>
          <w:tcPr>
            <w:tcW w:w="708" w:type="dxa"/>
            <w:vAlign w:val="center"/>
            <w:tcPrChange w:id="14417" w:author="vivo-Yuan" w:date="2020-11-11T20:35:00Z">
              <w:tcPr>
                <w:tcW w:w="708" w:type="dxa"/>
                <w:vAlign w:val="center"/>
              </w:tcPr>
            </w:tcPrChange>
          </w:tcPr>
          <w:p w14:paraId="177F1AB1" w14:textId="77777777" w:rsidR="00AA744A" w:rsidRDefault="00944D31">
            <w:pPr>
              <w:pStyle w:val="TAC"/>
              <w:rPr>
                <w:ins w:id="14418" w:author="TR Rapporteur (Ericsson)" w:date="2020-11-11T06:47:00Z"/>
              </w:rPr>
            </w:pPr>
            <w:ins w:id="14419" w:author="TR Rapporteur (Ericsson)" w:date="2020-11-11T06:47:00Z">
              <w:r>
                <w:t>16.43</w:t>
              </w:r>
            </w:ins>
          </w:p>
        </w:tc>
        <w:tc>
          <w:tcPr>
            <w:tcW w:w="709" w:type="dxa"/>
            <w:vAlign w:val="center"/>
            <w:tcPrChange w:id="14420" w:author="vivo-Yuan" w:date="2020-11-11T20:35:00Z">
              <w:tcPr>
                <w:tcW w:w="636" w:type="dxa"/>
                <w:vAlign w:val="center"/>
              </w:tcPr>
            </w:tcPrChange>
          </w:tcPr>
          <w:p w14:paraId="022FC22F" w14:textId="77777777" w:rsidR="00AA744A" w:rsidRDefault="00944D31">
            <w:pPr>
              <w:pStyle w:val="TAC"/>
              <w:rPr>
                <w:ins w:id="14421" w:author="TR Rapporteur (Ericsson)" w:date="2020-11-11T06:47:00Z"/>
              </w:rPr>
            </w:pPr>
            <w:ins w:id="14422" w:author="TR Rapporteur (Ericsson)" w:date="2020-11-11T06:47:00Z">
              <w:r>
                <w:t>23.79</w:t>
              </w:r>
            </w:ins>
          </w:p>
        </w:tc>
      </w:tr>
      <w:tr w:rsidR="00AA744A" w14:paraId="67AD994F" w14:textId="77777777" w:rsidTr="00AA744A">
        <w:trPr>
          <w:jc w:val="center"/>
          <w:ins w:id="14423" w:author="TR Rapporteur (Ericsson)" w:date="2020-11-11T06:47:00Z"/>
          <w:trPrChange w:id="14424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425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17CB046F" w14:textId="77777777" w:rsidR="00AA744A" w:rsidRDefault="00AA744A">
            <w:pPr>
              <w:pStyle w:val="TAC"/>
              <w:rPr>
                <w:ins w:id="14426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427" w:author="vivo-Yuan" w:date="2020-11-11T20:35:00Z">
              <w:tcPr>
                <w:tcW w:w="1894" w:type="dxa"/>
                <w:vAlign w:val="center"/>
              </w:tcPr>
            </w:tcPrChange>
          </w:tcPr>
          <w:p w14:paraId="6275D231" w14:textId="77777777" w:rsidR="00AA744A" w:rsidRDefault="00944D31">
            <w:pPr>
              <w:pStyle w:val="TAC"/>
              <w:rPr>
                <w:ins w:id="14428" w:author="TR Rapporteur (Ericsson)" w:date="2020-11-11T06:47:00Z"/>
              </w:rPr>
            </w:pPr>
            <w:ins w:id="1442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430" w:author="vivo-Yuan" w:date="2020-11-11T20:35:00Z">
              <w:tcPr>
                <w:tcW w:w="851" w:type="dxa"/>
                <w:vAlign w:val="center"/>
              </w:tcPr>
            </w:tcPrChange>
          </w:tcPr>
          <w:p w14:paraId="5D0D80A9" w14:textId="77777777" w:rsidR="00AA744A" w:rsidRDefault="00944D31">
            <w:pPr>
              <w:pStyle w:val="TAC"/>
              <w:rPr>
                <w:ins w:id="14431" w:author="TR Rapporteur (Ericsson)" w:date="2020-11-11T06:47:00Z"/>
              </w:rPr>
            </w:pPr>
            <w:ins w:id="14432" w:author="TR Rapporteur (Ericsson)" w:date="2020-11-11T06:47:00Z">
              <w:r>
                <w:t>12.65</w:t>
              </w:r>
            </w:ins>
          </w:p>
        </w:tc>
        <w:tc>
          <w:tcPr>
            <w:tcW w:w="709" w:type="dxa"/>
            <w:vAlign w:val="center"/>
            <w:tcPrChange w:id="14433" w:author="vivo-Yuan" w:date="2020-11-11T20:35:00Z">
              <w:tcPr>
                <w:tcW w:w="709" w:type="dxa"/>
                <w:vAlign w:val="center"/>
              </w:tcPr>
            </w:tcPrChange>
          </w:tcPr>
          <w:p w14:paraId="6A0DAB95" w14:textId="77777777" w:rsidR="00AA744A" w:rsidRDefault="00944D31">
            <w:pPr>
              <w:pStyle w:val="TAC"/>
              <w:rPr>
                <w:ins w:id="14434" w:author="TR Rapporteur (Ericsson)" w:date="2020-11-11T06:47:00Z"/>
              </w:rPr>
            </w:pPr>
            <w:ins w:id="14435" w:author="TR Rapporteur (Ericsson)" w:date="2020-11-11T06:47:00Z">
              <w:r>
                <w:t>16.29</w:t>
              </w:r>
            </w:ins>
          </w:p>
        </w:tc>
        <w:tc>
          <w:tcPr>
            <w:tcW w:w="708" w:type="dxa"/>
            <w:vAlign w:val="center"/>
            <w:tcPrChange w:id="14436" w:author="vivo-Yuan" w:date="2020-11-11T20:35:00Z">
              <w:tcPr>
                <w:tcW w:w="708" w:type="dxa"/>
                <w:vAlign w:val="center"/>
              </w:tcPr>
            </w:tcPrChange>
          </w:tcPr>
          <w:p w14:paraId="297C6B51" w14:textId="77777777" w:rsidR="00AA744A" w:rsidRDefault="00944D31">
            <w:pPr>
              <w:pStyle w:val="TAC"/>
              <w:rPr>
                <w:ins w:id="14437" w:author="TR Rapporteur (Ericsson)" w:date="2020-11-11T06:47:00Z"/>
              </w:rPr>
            </w:pPr>
            <w:ins w:id="14438" w:author="TR Rapporteur (Ericsson)" w:date="2020-11-11T06:47:00Z">
              <w:r>
                <w:t>20.59</w:t>
              </w:r>
            </w:ins>
          </w:p>
        </w:tc>
        <w:tc>
          <w:tcPr>
            <w:tcW w:w="709" w:type="dxa"/>
            <w:vAlign w:val="center"/>
            <w:tcPrChange w:id="14439" w:author="vivo-Yuan" w:date="2020-11-11T20:35:00Z">
              <w:tcPr>
                <w:tcW w:w="636" w:type="dxa"/>
                <w:vAlign w:val="center"/>
              </w:tcPr>
            </w:tcPrChange>
          </w:tcPr>
          <w:p w14:paraId="252DC364" w14:textId="77777777" w:rsidR="00AA744A" w:rsidRDefault="00944D31">
            <w:pPr>
              <w:pStyle w:val="TAC"/>
              <w:rPr>
                <w:ins w:id="14440" w:author="TR Rapporteur (Ericsson)" w:date="2020-11-11T06:47:00Z"/>
              </w:rPr>
            </w:pPr>
            <w:ins w:id="14441" w:author="TR Rapporteur (Ericsson)" w:date="2020-11-11T06:47:00Z">
              <w:r>
                <w:t>30.46</w:t>
              </w:r>
            </w:ins>
          </w:p>
        </w:tc>
      </w:tr>
      <w:tr w:rsidR="00AA744A" w14:paraId="38E5A650" w14:textId="77777777" w:rsidTr="00AA744A">
        <w:trPr>
          <w:jc w:val="center"/>
          <w:ins w:id="14442" w:author="TR Rapporteur (Ericsson)" w:date="2020-11-11T06:47:00Z"/>
          <w:trPrChange w:id="14443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444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09DF5E91" w14:textId="77777777" w:rsidR="00AA744A" w:rsidRDefault="00944D31">
            <w:pPr>
              <w:pStyle w:val="TAC"/>
              <w:rPr>
                <w:ins w:id="14445" w:author="TR Rapporteur (Ericsson)" w:date="2020-11-11T06:47:00Z"/>
              </w:rPr>
            </w:pPr>
            <w:ins w:id="14446" w:author="TR Rapporteur (Ericsson)" w:date="2020-11-11T06:47:00Z">
              <w:r>
                <w:t>[Case 7], [DH, perfect sync], [FR2], [DL-TDOA, MUSIC, select based on RSRP]</w:t>
              </w:r>
            </w:ins>
          </w:p>
        </w:tc>
        <w:tc>
          <w:tcPr>
            <w:tcW w:w="1894" w:type="dxa"/>
            <w:vAlign w:val="center"/>
            <w:tcPrChange w:id="14447" w:author="vivo-Yuan" w:date="2020-11-11T20:35:00Z">
              <w:tcPr>
                <w:tcW w:w="1894" w:type="dxa"/>
                <w:vAlign w:val="center"/>
              </w:tcPr>
            </w:tcPrChange>
          </w:tcPr>
          <w:p w14:paraId="593BA59C" w14:textId="77777777" w:rsidR="00AA744A" w:rsidRDefault="00944D31">
            <w:pPr>
              <w:pStyle w:val="TAC"/>
              <w:rPr>
                <w:ins w:id="14448" w:author="TR Rapporteur (Ericsson)" w:date="2020-11-11T06:47:00Z"/>
              </w:rPr>
            </w:pPr>
            <w:ins w:id="14449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450" w:author="vivo-Yuan" w:date="2020-11-11T20:35:00Z">
              <w:tcPr>
                <w:tcW w:w="851" w:type="dxa"/>
                <w:vAlign w:val="center"/>
              </w:tcPr>
            </w:tcPrChange>
          </w:tcPr>
          <w:p w14:paraId="604D2FB5" w14:textId="77777777" w:rsidR="00AA744A" w:rsidRDefault="00944D31">
            <w:pPr>
              <w:pStyle w:val="TAC"/>
              <w:rPr>
                <w:ins w:id="14451" w:author="TR Rapporteur (Ericsson)" w:date="2020-11-11T06:47:00Z"/>
              </w:rPr>
            </w:pPr>
            <w:ins w:id="14452" w:author="TR Rapporteur (Ericsson)" w:date="2020-11-11T06:47:00Z">
              <w:r>
                <w:t>0.012</w:t>
              </w:r>
            </w:ins>
          </w:p>
        </w:tc>
        <w:tc>
          <w:tcPr>
            <w:tcW w:w="709" w:type="dxa"/>
            <w:vAlign w:val="center"/>
            <w:tcPrChange w:id="14453" w:author="vivo-Yuan" w:date="2020-11-11T20:35:00Z">
              <w:tcPr>
                <w:tcW w:w="709" w:type="dxa"/>
                <w:vAlign w:val="center"/>
              </w:tcPr>
            </w:tcPrChange>
          </w:tcPr>
          <w:p w14:paraId="0C2C0B06" w14:textId="77777777" w:rsidR="00AA744A" w:rsidRDefault="00944D31">
            <w:pPr>
              <w:pStyle w:val="TAC"/>
              <w:rPr>
                <w:ins w:id="14454" w:author="TR Rapporteur (Ericsson)" w:date="2020-11-11T06:47:00Z"/>
              </w:rPr>
            </w:pPr>
            <w:ins w:id="14455" w:author="TR Rapporteur (Ericsson)" w:date="2020-11-11T06:47:00Z">
              <w:r>
                <w:t>0.23</w:t>
              </w:r>
            </w:ins>
          </w:p>
        </w:tc>
        <w:tc>
          <w:tcPr>
            <w:tcW w:w="708" w:type="dxa"/>
            <w:vAlign w:val="center"/>
            <w:tcPrChange w:id="14456" w:author="vivo-Yuan" w:date="2020-11-11T20:35:00Z">
              <w:tcPr>
                <w:tcW w:w="708" w:type="dxa"/>
                <w:vAlign w:val="center"/>
              </w:tcPr>
            </w:tcPrChange>
          </w:tcPr>
          <w:p w14:paraId="10AF979C" w14:textId="77777777" w:rsidR="00AA744A" w:rsidRDefault="00944D31">
            <w:pPr>
              <w:pStyle w:val="TAC"/>
              <w:rPr>
                <w:ins w:id="14457" w:author="TR Rapporteur (Ericsson)" w:date="2020-11-11T06:47:00Z"/>
              </w:rPr>
            </w:pPr>
            <w:ins w:id="14458" w:author="TR Rapporteur (Ericsson)" w:date="2020-11-11T06:47:00Z">
              <w:r>
                <w:t>2.72</w:t>
              </w:r>
            </w:ins>
          </w:p>
        </w:tc>
        <w:tc>
          <w:tcPr>
            <w:tcW w:w="709" w:type="dxa"/>
            <w:vAlign w:val="center"/>
            <w:tcPrChange w:id="14459" w:author="vivo-Yuan" w:date="2020-11-11T20:35:00Z">
              <w:tcPr>
                <w:tcW w:w="636" w:type="dxa"/>
                <w:vAlign w:val="center"/>
              </w:tcPr>
            </w:tcPrChange>
          </w:tcPr>
          <w:p w14:paraId="3B57F884" w14:textId="77777777" w:rsidR="00AA744A" w:rsidRDefault="00944D31">
            <w:pPr>
              <w:pStyle w:val="TAC"/>
              <w:rPr>
                <w:ins w:id="14460" w:author="TR Rapporteur (Ericsson)" w:date="2020-11-11T06:47:00Z"/>
              </w:rPr>
            </w:pPr>
            <w:ins w:id="14461" w:author="TR Rapporteur (Ericsson)" w:date="2020-11-11T06:47:00Z">
              <w:r>
                <w:t>5.77</w:t>
              </w:r>
            </w:ins>
          </w:p>
        </w:tc>
      </w:tr>
      <w:tr w:rsidR="00AA744A" w14:paraId="15B82FCC" w14:textId="77777777" w:rsidTr="00AA744A">
        <w:trPr>
          <w:jc w:val="center"/>
          <w:ins w:id="14462" w:author="TR Rapporteur (Ericsson)" w:date="2020-11-11T06:47:00Z"/>
          <w:trPrChange w:id="14463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464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D2A140B" w14:textId="77777777" w:rsidR="00AA744A" w:rsidRDefault="00AA744A">
            <w:pPr>
              <w:pStyle w:val="TAC"/>
              <w:rPr>
                <w:ins w:id="14465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466" w:author="vivo-Yuan" w:date="2020-11-11T20:35:00Z">
              <w:tcPr>
                <w:tcW w:w="1894" w:type="dxa"/>
                <w:vAlign w:val="center"/>
              </w:tcPr>
            </w:tcPrChange>
          </w:tcPr>
          <w:p w14:paraId="324FC0B0" w14:textId="77777777" w:rsidR="00AA744A" w:rsidRDefault="00944D31">
            <w:pPr>
              <w:pStyle w:val="TAC"/>
              <w:rPr>
                <w:ins w:id="14467" w:author="TR Rapporteur (Ericsson)" w:date="2020-11-11T06:47:00Z"/>
              </w:rPr>
            </w:pPr>
            <w:ins w:id="14468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469" w:author="vivo-Yuan" w:date="2020-11-11T20:35:00Z">
              <w:tcPr>
                <w:tcW w:w="851" w:type="dxa"/>
                <w:vAlign w:val="center"/>
              </w:tcPr>
            </w:tcPrChange>
          </w:tcPr>
          <w:p w14:paraId="389FFFD9" w14:textId="77777777" w:rsidR="00AA744A" w:rsidRDefault="00944D31">
            <w:pPr>
              <w:pStyle w:val="TAC"/>
              <w:rPr>
                <w:ins w:id="14470" w:author="TR Rapporteur (Ericsson)" w:date="2020-11-11T06:47:00Z"/>
              </w:rPr>
            </w:pPr>
            <w:ins w:id="14471" w:author="TR Rapporteur (Ericsson)" w:date="2020-11-11T06:47:00Z">
              <w:r>
                <w:t>0.023</w:t>
              </w:r>
            </w:ins>
          </w:p>
        </w:tc>
        <w:tc>
          <w:tcPr>
            <w:tcW w:w="709" w:type="dxa"/>
            <w:vAlign w:val="center"/>
            <w:tcPrChange w:id="14472" w:author="vivo-Yuan" w:date="2020-11-11T20:35:00Z">
              <w:tcPr>
                <w:tcW w:w="709" w:type="dxa"/>
                <w:vAlign w:val="center"/>
              </w:tcPr>
            </w:tcPrChange>
          </w:tcPr>
          <w:p w14:paraId="6D26EE7D" w14:textId="77777777" w:rsidR="00AA744A" w:rsidRDefault="00944D31">
            <w:pPr>
              <w:pStyle w:val="TAC"/>
              <w:rPr>
                <w:ins w:id="14473" w:author="TR Rapporteur (Ericsson)" w:date="2020-11-11T06:47:00Z"/>
              </w:rPr>
            </w:pPr>
            <w:ins w:id="14474" w:author="TR Rapporteur (Ericsson)" w:date="2020-11-11T06:47:00Z">
              <w:r>
                <w:t>1.06</w:t>
              </w:r>
            </w:ins>
          </w:p>
        </w:tc>
        <w:tc>
          <w:tcPr>
            <w:tcW w:w="708" w:type="dxa"/>
            <w:vAlign w:val="center"/>
            <w:tcPrChange w:id="14475" w:author="vivo-Yuan" w:date="2020-11-11T20:35:00Z">
              <w:tcPr>
                <w:tcW w:w="708" w:type="dxa"/>
                <w:vAlign w:val="center"/>
              </w:tcPr>
            </w:tcPrChange>
          </w:tcPr>
          <w:p w14:paraId="09981644" w14:textId="77777777" w:rsidR="00AA744A" w:rsidRDefault="00944D31">
            <w:pPr>
              <w:pStyle w:val="TAC"/>
              <w:rPr>
                <w:ins w:id="14476" w:author="TR Rapporteur (Ericsson)" w:date="2020-11-11T06:47:00Z"/>
              </w:rPr>
            </w:pPr>
            <w:ins w:id="14477" w:author="TR Rapporteur (Ericsson)" w:date="2020-11-11T06:47:00Z">
              <w:r>
                <w:t>4.08</w:t>
              </w:r>
            </w:ins>
          </w:p>
        </w:tc>
        <w:tc>
          <w:tcPr>
            <w:tcW w:w="709" w:type="dxa"/>
            <w:vAlign w:val="center"/>
            <w:tcPrChange w:id="14478" w:author="vivo-Yuan" w:date="2020-11-11T20:35:00Z">
              <w:tcPr>
                <w:tcW w:w="636" w:type="dxa"/>
                <w:vAlign w:val="center"/>
              </w:tcPr>
            </w:tcPrChange>
          </w:tcPr>
          <w:p w14:paraId="2A9AF510" w14:textId="77777777" w:rsidR="00AA744A" w:rsidRDefault="00944D31">
            <w:pPr>
              <w:pStyle w:val="TAC"/>
              <w:rPr>
                <w:ins w:id="14479" w:author="TR Rapporteur (Ericsson)" w:date="2020-11-11T06:47:00Z"/>
              </w:rPr>
            </w:pPr>
            <w:ins w:id="14480" w:author="TR Rapporteur (Ericsson)" w:date="2020-11-11T06:47:00Z">
              <w:r>
                <w:t>9.67</w:t>
              </w:r>
            </w:ins>
          </w:p>
        </w:tc>
      </w:tr>
      <w:tr w:rsidR="00AA744A" w14:paraId="094CC2A7" w14:textId="77777777" w:rsidTr="00AA744A">
        <w:trPr>
          <w:jc w:val="center"/>
          <w:ins w:id="14481" w:author="TR Rapporteur (Ericsson)" w:date="2020-11-11T06:47:00Z"/>
          <w:trPrChange w:id="14482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483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60E5570" w14:textId="77777777" w:rsidR="00AA744A" w:rsidRDefault="00944D31">
            <w:pPr>
              <w:pStyle w:val="TAC"/>
              <w:rPr>
                <w:ins w:id="14484" w:author="TR Rapporteur (Ericsson)" w:date="2020-11-11T06:47:00Z"/>
              </w:rPr>
            </w:pPr>
            <w:ins w:id="14485" w:author="TR Rapporteur (Ericsson)" w:date="2020-11-11T06:47:00Z">
              <w:r>
                <w:t>[Case 8], [DH, sync error 50ns], [FR2], [DL-TDOA, MUSIC, select based on RSRP]</w:t>
              </w:r>
            </w:ins>
          </w:p>
        </w:tc>
        <w:tc>
          <w:tcPr>
            <w:tcW w:w="1894" w:type="dxa"/>
            <w:vAlign w:val="center"/>
            <w:tcPrChange w:id="14486" w:author="vivo-Yuan" w:date="2020-11-11T20:35:00Z">
              <w:tcPr>
                <w:tcW w:w="1894" w:type="dxa"/>
                <w:vAlign w:val="center"/>
              </w:tcPr>
            </w:tcPrChange>
          </w:tcPr>
          <w:p w14:paraId="7EF08998" w14:textId="77777777" w:rsidR="00AA744A" w:rsidRDefault="00944D31">
            <w:pPr>
              <w:pStyle w:val="TAC"/>
              <w:rPr>
                <w:ins w:id="14487" w:author="TR Rapporteur (Ericsson)" w:date="2020-11-11T06:47:00Z"/>
              </w:rPr>
            </w:pPr>
            <w:ins w:id="14488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489" w:author="vivo-Yuan" w:date="2020-11-11T20:35:00Z">
              <w:tcPr>
                <w:tcW w:w="851" w:type="dxa"/>
                <w:vAlign w:val="center"/>
              </w:tcPr>
            </w:tcPrChange>
          </w:tcPr>
          <w:p w14:paraId="6CDB793D" w14:textId="77777777" w:rsidR="00AA744A" w:rsidRDefault="00944D31">
            <w:pPr>
              <w:pStyle w:val="TAC"/>
              <w:rPr>
                <w:ins w:id="14490" w:author="TR Rapporteur (Ericsson)" w:date="2020-11-11T06:47:00Z"/>
              </w:rPr>
            </w:pPr>
            <w:ins w:id="14491" w:author="TR Rapporteur (Ericsson)" w:date="2020-11-11T06:47:00Z">
              <w:r>
                <w:t>9.39</w:t>
              </w:r>
            </w:ins>
          </w:p>
        </w:tc>
        <w:tc>
          <w:tcPr>
            <w:tcW w:w="709" w:type="dxa"/>
            <w:vAlign w:val="center"/>
            <w:tcPrChange w:id="14492" w:author="vivo-Yuan" w:date="2020-11-11T20:35:00Z">
              <w:tcPr>
                <w:tcW w:w="709" w:type="dxa"/>
                <w:vAlign w:val="center"/>
              </w:tcPr>
            </w:tcPrChange>
          </w:tcPr>
          <w:p w14:paraId="3AC6FE17" w14:textId="77777777" w:rsidR="00AA744A" w:rsidRDefault="00944D31">
            <w:pPr>
              <w:pStyle w:val="TAC"/>
              <w:rPr>
                <w:ins w:id="14493" w:author="TR Rapporteur (Ericsson)" w:date="2020-11-11T06:47:00Z"/>
              </w:rPr>
            </w:pPr>
            <w:ins w:id="14494" w:author="TR Rapporteur (Ericsson)" w:date="2020-11-11T06:47:00Z">
              <w:r>
                <w:t>12.89</w:t>
              </w:r>
            </w:ins>
          </w:p>
        </w:tc>
        <w:tc>
          <w:tcPr>
            <w:tcW w:w="708" w:type="dxa"/>
            <w:vAlign w:val="center"/>
            <w:tcPrChange w:id="14495" w:author="vivo-Yuan" w:date="2020-11-11T20:35:00Z">
              <w:tcPr>
                <w:tcW w:w="708" w:type="dxa"/>
                <w:vAlign w:val="center"/>
              </w:tcPr>
            </w:tcPrChange>
          </w:tcPr>
          <w:p w14:paraId="7F0E859A" w14:textId="77777777" w:rsidR="00AA744A" w:rsidRDefault="00944D31">
            <w:pPr>
              <w:pStyle w:val="TAC"/>
              <w:rPr>
                <w:ins w:id="14496" w:author="TR Rapporteur (Ericsson)" w:date="2020-11-11T06:47:00Z"/>
              </w:rPr>
            </w:pPr>
            <w:ins w:id="14497" w:author="TR Rapporteur (Ericsson)" w:date="2020-11-11T06:47:00Z">
              <w:r>
                <w:t>15.05</w:t>
              </w:r>
            </w:ins>
          </w:p>
        </w:tc>
        <w:tc>
          <w:tcPr>
            <w:tcW w:w="709" w:type="dxa"/>
            <w:vAlign w:val="center"/>
            <w:tcPrChange w:id="14498" w:author="vivo-Yuan" w:date="2020-11-11T20:35:00Z">
              <w:tcPr>
                <w:tcW w:w="636" w:type="dxa"/>
                <w:vAlign w:val="center"/>
              </w:tcPr>
            </w:tcPrChange>
          </w:tcPr>
          <w:p w14:paraId="6B286F8F" w14:textId="77777777" w:rsidR="00AA744A" w:rsidRDefault="00944D31">
            <w:pPr>
              <w:pStyle w:val="TAC"/>
              <w:rPr>
                <w:ins w:id="14499" w:author="TR Rapporteur (Ericsson)" w:date="2020-11-11T06:47:00Z"/>
              </w:rPr>
            </w:pPr>
            <w:ins w:id="14500" w:author="TR Rapporteur (Ericsson)" w:date="2020-11-11T06:47:00Z">
              <w:r>
                <w:t>22.90</w:t>
              </w:r>
            </w:ins>
          </w:p>
        </w:tc>
      </w:tr>
      <w:tr w:rsidR="00AA744A" w14:paraId="77A56839" w14:textId="77777777" w:rsidTr="00AA744A">
        <w:trPr>
          <w:jc w:val="center"/>
          <w:ins w:id="14501" w:author="TR Rapporteur (Ericsson)" w:date="2020-11-11T06:47:00Z"/>
          <w:trPrChange w:id="14502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503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60D44454" w14:textId="77777777" w:rsidR="00AA744A" w:rsidRDefault="00AA744A">
            <w:pPr>
              <w:pStyle w:val="TAC"/>
              <w:rPr>
                <w:ins w:id="14504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505" w:author="vivo-Yuan" w:date="2020-11-11T20:35:00Z">
              <w:tcPr>
                <w:tcW w:w="1894" w:type="dxa"/>
                <w:vAlign w:val="center"/>
              </w:tcPr>
            </w:tcPrChange>
          </w:tcPr>
          <w:p w14:paraId="4A4E252E" w14:textId="77777777" w:rsidR="00AA744A" w:rsidRDefault="00944D31">
            <w:pPr>
              <w:pStyle w:val="TAC"/>
              <w:rPr>
                <w:ins w:id="14506" w:author="TR Rapporteur (Ericsson)" w:date="2020-11-11T06:47:00Z"/>
              </w:rPr>
            </w:pPr>
            <w:ins w:id="14507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508" w:author="vivo-Yuan" w:date="2020-11-11T20:35:00Z">
              <w:tcPr>
                <w:tcW w:w="851" w:type="dxa"/>
                <w:vAlign w:val="center"/>
              </w:tcPr>
            </w:tcPrChange>
          </w:tcPr>
          <w:p w14:paraId="32F5274F" w14:textId="77777777" w:rsidR="00AA744A" w:rsidRDefault="00944D31">
            <w:pPr>
              <w:pStyle w:val="TAC"/>
              <w:rPr>
                <w:ins w:id="14509" w:author="TR Rapporteur (Ericsson)" w:date="2020-11-11T06:47:00Z"/>
              </w:rPr>
            </w:pPr>
            <w:ins w:id="14510" w:author="TR Rapporteur (Ericsson)" w:date="2020-11-11T06:47:00Z">
              <w:r>
                <w:t>11.79</w:t>
              </w:r>
            </w:ins>
          </w:p>
        </w:tc>
        <w:tc>
          <w:tcPr>
            <w:tcW w:w="709" w:type="dxa"/>
            <w:vAlign w:val="center"/>
            <w:tcPrChange w:id="14511" w:author="vivo-Yuan" w:date="2020-11-11T20:35:00Z">
              <w:tcPr>
                <w:tcW w:w="709" w:type="dxa"/>
                <w:vAlign w:val="center"/>
              </w:tcPr>
            </w:tcPrChange>
          </w:tcPr>
          <w:p w14:paraId="01F1D420" w14:textId="77777777" w:rsidR="00AA744A" w:rsidRDefault="00944D31">
            <w:pPr>
              <w:pStyle w:val="TAC"/>
              <w:rPr>
                <w:ins w:id="14512" w:author="TR Rapporteur (Ericsson)" w:date="2020-11-11T06:47:00Z"/>
              </w:rPr>
            </w:pPr>
            <w:ins w:id="14513" w:author="TR Rapporteur (Ericsson)" w:date="2020-11-11T06:47:00Z">
              <w:r>
                <w:t>14.79</w:t>
              </w:r>
            </w:ins>
          </w:p>
        </w:tc>
        <w:tc>
          <w:tcPr>
            <w:tcW w:w="708" w:type="dxa"/>
            <w:vAlign w:val="center"/>
            <w:tcPrChange w:id="14514" w:author="vivo-Yuan" w:date="2020-11-11T20:35:00Z">
              <w:tcPr>
                <w:tcW w:w="708" w:type="dxa"/>
                <w:vAlign w:val="center"/>
              </w:tcPr>
            </w:tcPrChange>
          </w:tcPr>
          <w:p w14:paraId="35637B9C" w14:textId="77777777" w:rsidR="00AA744A" w:rsidRDefault="00944D31">
            <w:pPr>
              <w:pStyle w:val="TAC"/>
              <w:rPr>
                <w:ins w:id="14515" w:author="TR Rapporteur (Ericsson)" w:date="2020-11-11T06:47:00Z"/>
              </w:rPr>
            </w:pPr>
            <w:ins w:id="14516" w:author="TR Rapporteur (Ericsson)" w:date="2020-11-11T06:47:00Z">
              <w:r>
                <w:t>17.49</w:t>
              </w:r>
            </w:ins>
          </w:p>
        </w:tc>
        <w:tc>
          <w:tcPr>
            <w:tcW w:w="709" w:type="dxa"/>
            <w:vAlign w:val="center"/>
            <w:tcPrChange w:id="14517" w:author="vivo-Yuan" w:date="2020-11-11T20:35:00Z">
              <w:tcPr>
                <w:tcW w:w="636" w:type="dxa"/>
                <w:vAlign w:val="center"/>
              </w:tcPr>
            </w:tcPrChange>
          </w:tcPr>
          <w:p w14:paraId="4489DB0D" w14:textId="77777777" w:rsidR="00AA744A" w:rsidRDefault="00944D31">
            <w:pPr>
              <w:pStyle w:val="TAC"/>
              <w:rPr>
                <w:ins w:id="14518" w:author="TR Rapporteur (Ericsson)" w:date="2020-11-11T06:47:00Z"/>
              </w:rPr>
            </w:pPr>
            <w:ins w:id="14519" w:author="TR Rapporteur (Ericsson)" w:date="2020-11-11T06:47:00Z">
              <w:r>
                <w:t>22.93</w:t>
              </w:r>
            </w:ins>
          </w:p>
        </w:tc>
      </w:tr>
      <w:tr w:rsidR="00AA744A" w14:paraId="5F818B21" w14:textId="77777777" w:rsidTr="00AA744A">
        <w:trPr>
          <w:jc w:val="center"/>
          <w:ins w:id="14520" w:author="TR Rapporteur (Ericsson)" w:date="2020-11-11T06:47:00Z"/>
          <w:trPrChange w:id="14521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522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1F9C3F21" w14:textId="77777777" w:rsidR="00AA744A" w:rsidRDefault="00944D31">
            <w:pPr>
              <w:pStyle w:val="TAC"/>
              <w:rPr>
                <w:ins w:id="14523" w:author="TR Rapporteur (Ericsson)" w:date="2020-11-11T06:47:00Z"/>
              </w:rPr>
            </w:pPr>
            <w:ins w:id="14524" w:author="TR Rapporteur (Ericsson)" w:date="2020-11-11T06:47:00Z">
              <w:r>
                <w:t>[Case 9], [DH {0.6,6,2}, perfect sync], [FR1], [DL-TDOA, MUSIC, select based on RSRP]</w:t>
              </w:r>
            </w:ins>
          </w:p>
        </w:tc>
        <w:tc>
          <w:tcPr>
            <w:tcW w:w="1894" w:type="dxa"/>
            <w:vAlign w:val="center"/>
            <w:tcPrChange w:id="14525" w:author="vivo-Yuan" w:date="2020-11-11T20:35:00Z">
              <w:tcPr>
                <w:tcW w:w="1894" w:type="dxa"/>
                <w:vAlign w:val="center"/>
              </w:tcPr>
            </w:tcPrChange>
          </w:tcPr>
          <w:p w14:paraId="482EA888" w14:textId="77777777" w:rsidR="00AA744A" w:rsidRDefault="00944D31">
            <w:pPr>
              <w:pStyle w:val="TAC"/>
              <w:rPr>
                <w:ins w:id="14526" w:author="TR Rapporteur (Ericsson)" w:date="2020-11-11T06:47:00Z"/>
              </w:rPr>
            </w:pPr>
            <w:ins w:id="14527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528" w:author="vivo-Yuan" w:date="2020-11-11T20:35:00Z">
              <w:tcPr>
                <w:tcW w:w="851" w:type="dxa"/>
                <w:vAlign w:val="center"/>
              </w:tcPr>
            </w:tcPrChange>
          </w:tcPr>
          <w:p w14:paraId="4104578D" w14:textId="77777777" w:rsidR="00AA744A" w:rsidRDefault="00944D31">
            <w:pPr>
              <w:pStyle w:val="TAC"/>
              <w:rPr>
                <w:ins w:id="14529" w:author="TR Rapporteur (Ericsson)" w:date="2020-11-11T06:47:00Z"/>
              </w:rPr>
            </w:pPr>
            <w:ins w:id="14530" w:author="TR Rapporteur (Ericsson)" w:date="2020-11-11T06:47:00Z">
              <w:r>
                <w:t>6.13</w:t>
              </w:r>
            </w:ins>
          </w:p>
        </w:tc>
        <w:tc>
          <w:tcPr>
            <w:tcW w:w="709" w:type="dxa"/>
            <w:vAlign w:val="center"/>
            <w:tcPrChange w:id="14531" w:author="vivo-Yuan" w:date="2020-11-11T20:35:00Z">
              <w:tcPr>
                <w:tcW w:w="709" w:type="dxa"/>
                <w:vAlign w:val="center"/>
              </w:tcPr>
            </w:tcPrChange>
          </w:tcPr>
          <w:p w14:paraId="5E9F9682" w14:textId="77777777" w:rsidR="00AA744A" w:rsidRDefault="00944D31">
            <w:pPr>
              <w:pStyle w:val="TAC"/>
              <w:rPr>
                <w:ins w:id="14532" w:author="TR Rapporteur (Ericsson)" w:date="2020-11-11T06:47:00Z"/>
              </w:rPr>
            </w:pPr>
            <w:ins w:id="14533" w:author="TR Rapporteur (Ericsson)" w:date="2020-11-11T06:47:00Z">
              <w:r>
                <w:t>7.76</w:t>
              </w:r>
            </w:ins>
          </w:p>
        </w:tc>
        <w:tc>
          <w:tcPr>
            <w:tcW w:w="708" w:type="dxa"/>
            <w:vAlign w:val="center"/>
            <w:tcPrChange w:id="14534" w:author="vivo-Yuan" w:date="2020-11-11T20:35:00Z">
              <w:tcPr>
                <w:tcW w:w="708" w:type="dxa"/>
                <w:vAlign w:val="center"/>
              </w:tcPr>
            </w:tcPrChange>
          </w:tcPr>
          <w:p w14:paraId="2B5DF4B6" w14:textId="77777777" w:rsidR="00AA744A" w:rsidRDefault="00944D31">
            <w:pPr>
              <w:pStyle w:val="TAC"/>
              <w:rPr>
                <w:ins w:id="14535" w:author="TR Rapporteur (Ericsson)" w:date="2020-11-11T06:47:00Z"/>
              </w:rPr>
            </w:pPr>
            <w:ins w:id="14536" w:author="TR Rapporteur (Ericsson)" w:date="2020-11-11T06:47:00Z">
              <w:r>
                <w:t>13.38</w:t>
              </w:r>
            </w:ins>
          </w:p>
        </w:tc>
        <w:tc>
          <w:tcPr>
            <w:tcW w:w="709" w:type="dxa"/>
            <w:vAlign w:val="center"/>
            <w:tcPrChange w:id="14537" w:author="vivo-Yuan" w:date="2020-11-11T20:35:00Z">
              <w:tcPr>
                <w:tcW w:w="636" w:type="dxa"/>
                <w:vAlign w:val="center"/>
              </w:tcPr>
            </w:tcPrChange>
          </w:tcPr>
          <w:p w14:paraId="4E81AAC8" w14:textId="77777777" w:rsidR="00AA744A" w:rsidRDefault="00944D31">
            <w:pPr>
              <w:pStyle w:val="TAC"/>
              <w:rPr>
                <w:ins w:id="14538" w:author="TR Rapporteur (Ericsson)" w:date="2020-11-11T06:47:00Z"/>
              </w:rPr>
            </w:pPr>
            <w:ins w:id="14539" w:author="TR Rapporteur (Ericsson)" w:date="2020-11-11T06:47:00Z">
              <w:r>
                <w:t>18.71</w:t>
              </w:r>
            </w:ins>
          </w:p>
        </w:tc>
      </w:tr>
      <w:tr w:rsidR="00AA744A" w14:paraId="1C3D1D70" w14:textId="77777777" w:rsidTr="00AA744A">
        <w:trPr>
          <w:jc w:val="center"/>
          <w:ins w:id="14540" w:author="TR Rapporteur (Ericsson)" w:date="2020-11-11T06:47:00Z"/>
          <w:trPrChange w:id="14541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542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07C34DFA" w14:textId="77777777" w:rsidR="00AA744A" w:rsidRDefault="00AA744A">
            <w:pPr>
              <w:pStyle w:val="TAC"/>
              <w:rPr>
                <w:ins w:id="14543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544" w:author="vivo-Yuan" w:date="2020-11-11T20:35:00Z">
              <w:tcPr>
                <w:tcW w:w="1894" w:type="dxa"/>
                <w:vAlign w:val="center"/>
              </w:tcPr>
            </w:tcPrChange>
          </w:tcPr>
          <w:p w14:paraId="6A933341" w14:textId="77777777" w:rsidR="00AA744A" w:rsidRDefault="00944D31">
            <w:pPr>
              <w:pStyle w:val="TAC"/>
              <w:rPr>
                <w:ins w:id="14545" w:author="TR Rapporteur (Ericsson)" w:date="2020-11-11T06:47:00Z"/>
              </w:rPr>
            </w:pPr>
            <w:ins w:id="14546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547" w:author="vivo-Yuan" w:date="2020-11-11T20:35:00Z">
              <w:tcPr>
                <w:tcW w:w="851" w:type="dxa"/>
                <w:vAlign w:val="center"/>
              </w:tcPr>
            </w:tcPrChange>
          </w:tcPr>
          <w:p w14:paraId="2C2230BD" w14:textId="77777777" w:rsidR="00AA744A" w:rsidRDefault="00944D31">
            <w:pPr>
              <w:pStyle w:val="TAC"/>
              <w:rPr>
                <w:ins w:id="14548" w:author="TR Rapporteur (Ericsson)" w:date="2020-11-11T06:47:00Z"/>
              </w:rPr>
            </w:pPr>
            <w:ins w:id="14549" w:author="TR Rapporteur (Ericsson)" w:date="2020-11-11T06:47:00Z">
              <w:r>
                <w:t>6.49</w:t>
              </w:r>
            </w:ins>
          </w:p>
        </w:tc>
        <w:tc>
          <w:tcPr>
            <w:tcW w:w="709" w:type="dxa"/>
            <w:vAlign w:val="center"/>
            <w:tcPrChange w:id="14550" w:author="vivo-Yuan" w:date="2020-11-11T20:35:00Z">
              <w:tcPr>
                <w:tcW w:w="709" w:type="dxa"/>
                <w:vAlign w:val="center"/>
              </w:tcPr>
            </w:tcPrChange>
          </w:tcPr>
          <w:p w14:paraId="36B47A42" w14:textId="77777777" w:rsidR="00AA744A" w:rsidRDefault="00944D31">
            <w:pPr>
              <w:pStyle w:val="TAC"/>
              <w:rPr>
                <w:ins w:id="14551" w:author="TR Rapporteur (Ericsson)" w:date="2020-11-11T06:47:00Z"/>
              </w:rPr>
            </w:pPr>
            <w:ins w:id="14552" w:author="TR Rapporteur (Ericsson)" w:date="2020-11-11T06:47:00Z">
              <w:r>
                <w:t>10.35</w:t>
              </w:r>
            </w:ins>
          </w:p>
        </w:tc>
        <w:tc>
          <w:tcPr>
            <w:tcW w:w="708" w:type="dxa"/>
            <w:vAlign w:val="center"/>
            <w:tcPrChange w:id="14553" w:author="vivo-Yuan" w:date="2020-11-11T20:35:00Z">
              <w:tcPr>
                <w:tcW w:w="708" w:type="dxa"/>
                <w:vAlign w:val="center"/>
              </w:tcPr>
            </w:tcPrChange>
          </w:tcPr>
          <w:p w14:paraId="44C30746" w14:textId="77777777" w:rsidR="00AA744A" w:rsidRDefault="00944D31">
            <w:pPr>
              <w:pStyle w:val="TAC"/>
              <w:rPr>
                <w:ins w:id="14554" w:author="TR Rapporteur (Ericsson)" w:date="2020-11-11T06:47:00Z"/>
              </w:rPr>
            </w:pPr>
            <w:ins w:id="14555" w:author="TR Rapporteur (Ericsson)" w:date="2020-11-11T06:47:00Z">
              <w:r>
                <w:t>15.33</w:t>
              </w:r>
            </w:ins>
          </w:p>
        </w:tc>
        <w:tc>
          <w:tcPr>
            <w:tcW w:w="709" w:type="dxa"/>
            <w:vAlign w:val="center"/>
            <w:tcPrChange w:id="14556" w:author="vivo-Yuan" w:date="2020-11-11T20:35:00Z">
              <w:tcPr>
                <w:tcW w:w="636" w:type="dxa"/>
                <w:vAlign w:val="center"/>
              </w:tcPr>
            </w:tcPrChange>
          </w:tcPr>
          <w:p w14:paraId="08FAE558" w14:textId="77777777" w:rsidR="00AA744A" w:rsidRDefault="00944D31">
            <w:pPr>
              <w:pStyle w:val="TAC"/>
              <w:rPr>
                <w:ins w:id="14557" w:author="TR Rapporteur (Ericsson)" w:date="2020-11-11T06:47:00Z"/>
              </w:rPr>
            </w:pPr>
            <w:ins w:id="14558" w:author="TR Rapporteur (Ericsson)" w:date="2020-11-11T06:47:00Z">
              <w:r>
                <w:t>24.59</w:t>
              </w:r>
            </w:ins>
          </w:p>
        </w:tc>
      </w:tr>
      <w:tr w:rsidR="00AA744A" w14:paraId="353BEEE6" w14:textId="77777777" w:rsidTr="00AA744A">
        <w:trPr>
          <w:jc w:val="center"/>
          <w:ins w:id="14559" w:author="TR Rapporteur (Ericsson)" w:date="2020-11-11T06:47:00Z"/>
          <w:trPrChange w:id="14560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561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6F9F1B90" w14:textId="77777777" w:rsidR="00AA744A" w:rsidRDefault="00944D31">
            <w:pPr>
              <w:pStyle w:val="TAC"/>
              <w:rPr>
                <w:ins w:id="14562" w:author="TR Rapporteur (Ericsson)" w:date="2020-11-11T06:47:00Z"/>
              </w:rPr>
            </w:pPr>
            <w:ins w:id="14563" w:author="TR Rapporteur (Ericsson)" w:date="2020-11-11T06:47:00Z">
              <w:r>
                <w:t>[Case 10], [DH {0.6,6,2}, perfect sync], [FR2], [DL-TDOA, MUSIC, select based on RSRP]</w:t>
              </w:r>
            </w:ins>
          </w:p>
        </w:tc>
        <w:tc>
          <w:tcPr>
            <w:tcW w:w="1894" w:type="dxa"/>
            <w:vAlign w:val="center"/>
            <w:tcPrChange w:id="14564" w:author="vivo-Yuan" w:date="2020-11-11T20:35:00Z">
              <w:tcPr>
                <w:tcW w:w="1894" w:type="dxa"/>
                <w:vAlign w:val="center"/>
              </w:tcPr>
            </w:tcPrChange>
          </w:tcPr>
          <w:p w14:paraId="45F16743" w14:textId="77777777" w:rsidR="00AA744A" w:rsidRDefault="00944D31">
            <w:pPr>
              <w:pStyle w:val="TAC"/>
              <w:rPr>
                <w:ins w:id="14565" w:author="TR Rapporteur (Ericsson)" w:date="2020-11-11T06:47:00Z"/>
              </w:rPr>
            </w:pPr>
            <w:ins w:id="14566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567" w:author="vivo-Yuan" w:date="2020-11-11T20:35:00Z">
              <w:tcPr>
                <w:tcW w:w="851" w:type="dxa"/>
                <w:vAlign w:val="center"/>
              </w:tcPr>
            </w:tcPrChange>
          </w:tcPr>
          <w:p w14:paraId="59134A3B" w14:textId="77777777" w:rsidR="00AA744A" w:rsidRDefault="00944D31">
            <w:pPr>
              <w:pStyle w:val="TAC"/>
              <w:rPr>
                <w:ins w:id="14568" w:author="TR Rapporteur (Ericsson)" w:date="2020-11-11T06:47:00Z"/>
              </w:rPr>
            </w:pPr>
            <w:ins w:id="14569" w:author="TR Rapporteur (Ericsson)" w:date="2020-11-11T06:47:00Z">
              <w:r>
                <w:t>6.63</w:t>
              </w:r>
            </w:ins>
          </w:p>
        </w:tc>
        <w:tc>
          <w:tcPr>
            <w:tcW w:w="709" w:type="dxa"/>
            <w:vAlign w:val="center"/>
            <w:tcPrChange w:id="14570" w:author="vivo-Yuan" w:date="2020-11-11T20:35:00Z">
              <w:tcPr>
                <w:tcW w:w="709" w:type="dxa"/>
                <w:vAlign w:val="center"/>
              </w:tcPr>
            </w:tcPrChange>
          </w:tcPr>
          <w:p w14:paraId="5413B1EB" w14:textId="77777777" w:rsidR="00AA744A" w:rsidRDefault="00944D31">
            <w:pPr>
              <w:pStyle w:val="TAC"/>
              <w:rPr>
                <w:ins w:id="14571" w:author="TR Rapporteur (Ericsson)" w:date="2020-11-11T06:47:00Z"/>
              </w:rPr>
            </w:pPr>
            <w:ins w:id="14572" w:author="TR Rapporteur (Ericsson)" w:date="2020-11-11T06:47:00Z">
              <w:r>
                <w:t>9.01</w:t>
              </w:r>
            </w:ins>
          </w:p>
        </w:tc>
        <w:tc>
          <w:tcPr>
            <w:tcW w:w="708" w:type="dxa"/>
            <w:vAlign w:val="center"/>
            <w:tcPrChange w:id="14573" w:author="vivo-Yuan" w:date="2020-11-11T20:35:00Z">
              <w:tcPr>
                <w:tcW w:w="708" w:type="dxa"/>
                <w:vAlign w:val="center"/>
              </w:tcPr>
            </w:tcPrChange>
          </w:tcPr>
          <w:p w14:paraId="129D6136" w14:textId="77777777" w:rsidR="00AA744A" w:rsidRDefault="00944D31">
            <w:pPr>
              <w:pStyle w:val="TAC"/>
              <w:rPr>
                <w:ins w:id="14574" w:author="TR Rapporteur (Ericsson)" w:date="2020-11-11T06:47:00Z"/>
              </w:rPr>
            </w:pPr>
            <w:ins w:id="14575" w:author="TR Rapporteur (Ericsson)" w:date="2020-11-11T06:47:00Z">
              <w:r>
                <w:t>13.6</w:t>
              </w:r>
            </w:ins>
          </w:p>
        </w:tc>
        <w:tc>
          <w:tcPr>
            <w:tcW w:w="709" w:type="dxa"/>
            <w:vAlign w:val="center"/>
            <w:tcPrChange w:id="14576" w:author="vivo-Yuan" w:date="2020-11-11T20:35:00Z">
              <w:tcPr>
                <w:tcW w:w="636" w:type="dxa"/>
                <w:vAlign w:val="center"/>
              </w:tcPr>
            </w:tcPrChange>
          </w:tcPr>
          <w:p w14:paraId="3AA70A1E" w14:textId="77777777" w:rsidR="00AA744A" w:rsidRDefault="00944D31">
            <w:pPr>
              <w:pStyle w:val="TAC"/>
              <w:rPr>
                <w:ins w:id="14577" w:author="TR Rapporteur (Ericsson)" w:date="2020-11-11T06:47:00Z"/>
              </w:rPr>
            </w:pPr>
            <w:ins w:id="14578" w:author="TR Rapporteur (Ericsson)" w:date="2020-11-11T06:47:00Z">
              <w:r>
                <w:t>15.09</w:t>
              </w:r>
            </w:ins>
          </w:p>
        </w:tc>
      </w:tr>
      <w:tr w:rsidR="00AA744A" w14:paraId="0A0F5823" w14:textId="77777777" w:rsidTr="00AA744A">
        <w:trPr>
          <w:jc w:val="center"/>
          <w:ins w:id="14579" w:author="TR Rapporteur (Ericsson)" w:date="2020-11-11T06:47:00Z"/>
          <w:trPrChange w:id="14580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581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748CAC4" w14:textId="77777777" w:rsidR="00AA744A" w:rsidRDefault="00AA744A">
            <w:pPr>
              <w:pStyle w:val="TAC"/>
              <w:rPr>
                <w:ins w:id="14582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583" w:author="vivo-Yuan" w:date="2020-11-11T20:35:00Z">
              <w:tcPr>
                <w:tcW w:w="1894" w:type="dxa"/>
                <w:vAlign w:val="center"/>
              </w:tcPr>
            </w:tcPrChange>
          </w:tcPr>
          <w:p w14:paraId="1E97998C" w14:textId="77777777" w:rsidR="00AA744A" w:rsidRDefault="00944D31">
            <w:pPr>
              <w:pStyle w:val="TAC"/>
              <w:rPr>
                <w:ins w:id="14584" w:author="TR Rapporteur (Ericsson)" w:date="2020-11-11T06:47:00Z"/>
              </w:rPr>
            </w:pPr>
            <w:ins w:id="14585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586" w:author="vivo-Yuan" w:date="2020-11-11T20:35:00Z">
              <w:tcPr>
                <w:tcW w:w="851" w:type="dxa"/>
                <w:vAlign w:val="center"/>
              </w:tcPr>
            </w:tcPrChange>
          </w:tcPr>
          <w:p w14:paraId="38EA4941" w14:textId="77777777" w:rsidR="00AA744A" w:rsidRDefault="00944D31">
            <w:pPr>
              <w:pStyle w:val="TAC"/>
              <w:rPr>
                <w:ins w:id="14587" w:author="TR Rapporteur (Ericsson)" w:date="2020-11-11T06:47:00Z"/>
              </w:rPr>
            </w:pPr>
            <w:ins w:id="14588" w:author="TR Rapporteur (Ericsson)" w:date="2020-11-11T06:47:00Z">
              <w:r>
                <w:t>8.04</w:t>
              </w:r>
            </w:ins>
          </w:p>
        </w:tc>
        <w:tc>
          <w:tcPr>
            <w:tcW w:w="709" w:type="dxa"/>
            <w:vAlign w:val="center"/>
            <w:tcPrChange w:id="14589" w:author="vivo-Yuan" w:date="2020-11-11T20:35:00Z">
              <w:tcPr>
                <w:tcW w:w="709" w:type="dxa"/>
                <w:vAlign w:val="center"/>
              </w:tcPr>
            </w:tcPrChange>
          </w:tcPr>
          <w:p w14:paraId="0F0921B3" w14:textId="77777777" w:rsidR="00AA744A" w:rsidRDefault="00944D31">
            <w:pPr>
              <w:pStyle w:val="TAC"/>
              <w:rPr>
                <w:ins w:id="14590" w:author="TR Rapporteur (Ericsson)" w:date="2020-11-11T06:47:00Z"/>
              </w:rPr>
            </w:pPr>
            <w:ins w:id="14591" w:author="TR Rapporteur (Ericsson)" w:date="2020-11-11T06:47:00Z">
              <w:r>
                <w:t>12.84</w:t>
              </w:r>
            </w:ins>
          </w:p>
        </w:tc>
        <w:tc>
          <w:tcPr>
            <w:tcW w:w="708" w:type="dxa"/>
            <w:vAlign w:val="center"/>
            <w:tcPrChange w:id="14592" w:author="vivo-Yuan" w:date="2020-11-11T20:35:00Z">
              <w:tcPr>
                <w:tcW w:w="708" w:type="dxa"/>
                <w:vAlign w:val="center"/>
              </w:tcPr>
            </w:tcPrChange>
          </w:tcPr>
          <w:p w14:paraId="6C5E96C2" w14:textId="77777777" w:rsidR="00AA744A" w:rsidRDefault="00944D31">
            <w:pPr>
              <w:pStyle w:val="TAC"/>
              <w:rPr>
                <w:ins w:id="14593" w:author="TR Rapporteur (Ericsson)" w:date="2020-11-11T06:47:00Z"/>
              </w:rPr>
            </w:pPr>
            <w:ins w:id="14594" w:author="TR Rapporteur (Ericsson)" w:date="2020-11-11T06:47:00Z">
              <w:r>
                <w:t>15.23</w:t>
              </w:r>
            </w:ins>
          </w:p>
        </w:tc>
        <w:tc>
          <w:tcPr>
            <w:tcW w:w="709" w:type="dxa"/>
            <w:vAlign w:val="center"/>
            <w:tcPrChange w:id="14595" w:author="vivo-Yuan" w:date="2020-11-11T20:35:00Z">
              <w:tcPr>
                <w:tcW w:w="636" w:type="dxa"/>
                <w:vAlign w:val="center"/>
              </w:tcPr>
            </w:tcPrChange>
          </w:tcPr>
          <w:p w14:paraId="03CA7C4D" w14:textId="77777777" w:rsidR="00AA744A" w:rsidRDefault="00944D31">
            <w:pPr>
              <w:pStyle w:val="TAC"/>
              <w:rPr>
                <w:ins w:id="14596" w:author="TR Rapporteur (Ericsson)" w:date="2020-11-11T06:47:00Z"/>
              </w:rPr>
            </w:pPr>
            <w:ins w:id="14597" w:author="TR Rapporteur (Ericsson)" w:date="2020-11-11T06:47:00Z">
              <w:r>
                <w:t>23.12</w:t>
              </w:r>
            </w:ins>
          </w:p>
        </w:tc>
      </w:tr>
      <w:tr w:rsidR="00AA744A" w14:paraId="480DFE11" w14:textId="77777777" w:rsidTr="00AA744A">
        <w:trPr>
          <w:jc w:val="center"/>
          <w:ins w:id="14598" w:author="TR Rapporteur (Ericsson)" w:date="2020-11-11T06:47:00Z"/>
          <w:trPrChange w:id="14599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600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09B4F91B" w14:textId="77777777" w:rsidR="00AA744A" w:rsidRDefault="00944D31">
            <w:pPr>
              <w:pStyle w:val="TAC"/>
              <w:rPr>
                <w:ins w:id="14601" w:author="TR Rapporteur (Ericsson)" w:date="2020-11-11T06:47:00Z"/>
              </w:rPr>
            </w:pPr>
            <w:ins w:id="14602" w:author="TR Rapporteur (Ericsson)" w:date="2020-11-11T06:47:00Z">
              <w:r>
                <w:t xml:space="preserve">[Case 11], [SH, perfect sync], [FR1], [DL-TDOA, MUSIC, </w:t>
              </w:r>
            </w:ins>
          </w:p>
          <w:p w14:paraId="7EC531BC" w14:textId="77777777" w:rsidR="00AA744A" w:rsidRDefault="00944D31">
            <w:pPr>
              <w:pStyle w:val="TAC"/>
              <w:rPr>
                <w:ins w:id="14603" w:author="TR Rapporteur (Ericsson)" w:date="2020-11-11T06:47:00Z"/>
              </w:rPr>
            </w:pPr>
            <w:ins w:id="14604" w:author="TR Rapporteur (Ericsson)" w:date="2020-11-11T06:47:00Z">
              <w:r>
                <w:t>select based on first/median peak]</w:t>
              </w:r>
            </w:ins>
          </w:p>
        </w:tc>
        <w:tc>
          <w:tcPr>
            <w:tcW w:w="1894" w:type="dxa"/>
            <w:vAlign w:val="center"/>
            <w:tcPrChange w:id="14605" w:author="vivo-Yuan" w:date="2020-11-11T20:35:00Z">
              <w:tcPr>
                <w:tcW w:w="1894" w:type="dxa"/>
                <w:vAlign w:val="center"/>
              </w:tcPr>
            </w:tcPrChange>
          </w:tcPr>
          <w:p w14:paraId="6E11EA96" w14:textId="77777777" w:rsidR="00AA744A" w:rsidRDefault="00944D31">
            <w:pPr>
              <w:pStyle w:val="TAC"/>
              <w:rPr>
                <w:ins w:id="14606" w:author="TR Rapporteur (Ericsson)" w:date="2020-11-11T06:47:00Z"/>
              </w:rPr>
            </w:pPr>
            <w:ins w:id="14607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608" w:author="vivo-Yuan" w:date="2020-11-11T20:35:00Z">
              <w:tcPr>
                <w:tcW w:w="851" w:type="dxa"/>
                <w:vAlign w:val="center"/>
              </w:tcPr>
            </w:tcPrChange>
          </w:tcPr>
          <w:p w14:paraId="40616EE8" w14:textId="77777777" w:rsidR="00AA744A" w:rsidRDefault="00944D31">
            <w:pPr>
              <w:pStyle w:val="TAC"/>
              <w:rPr>
                <w:ins w:id="14609" w:author="TR Rapporteur (Ericsson)" w:date="2020-11-11T06:47:00Z"/>
              </w:rPr>
            </w:pPr>
            <w:ins w:id="14610" w:author="TR Rapporteur (Ericsson)" w:date="2020-11-11T06:47:00Z">
              <w:r>
                <w:t>0.038</w:t>
              </w:r>
            </w:ins>
          </w:p>
        </w:tc>
        <w:tc>
          <w:tcPr>
            <w:tcW w:w="709" w:type="dxa"/>
            <w:vAlign w:val="center"/>
            <w:tcPrChange w:id="14611" w:author="vivo-Yuan" w:date="2020-11-11T20:35:00Z">
              <w:tcPr>
                <w:tcW w:w="709" w:type="dxa"/>
                <w:vAlign w:val="center"/>
              </w:tcPr>
            </w:tcPrChange>
          </w:tcPr>
          <w:p w14:paraId="74E8A234" w14:textId="77777777" w:rsidR="00AA744A" w:rsidRDefault="00944D31">
            <w:pPr>
              <w:pStyle w:val="TAC"/>
              <w:rPr>
                <w:ins w:id="14612" w:author="TR Rapporteur (Ericsson)" w:date="2020-11-11T06:47:00Z"/>
              </w:rPr>
            </w:pPr>
            <w:ins w:id="14613" w:author="TR Rapporteur (Ericsson)" w:date="2020-11-11T06:47:00Z">
              <w:r>
                <w:t>0.049</w:t>
              </w:r>
            </w:ins>
          </w:p>
        </w:tc>
        <w:tc>
          <w:tcPr>
            <w:tcW w:w="708" w:type="dxa"/>
            <w:vAlign w:val="center"/>
            <w:tcPrChange w:id="14614" w:author="vivo-Yuan" w:date="2020-11-11T20:35:00Z">
              <w:tcPr>
                <w:tcW w:w="708" w:type="dxa"/>
                <w:vAlign w:val="center"/>
              </w:tcPr>
            </w:tcPrChange>
          </w:tcPr>
          <w:p w14:paraId="1BA3A29F" w14:textId="77777777" w:rsidR="00AA744A" w:rsidRDefault="00944D31">
            <w:pPr>
              <w:pStyle w:val="TAC"/>
              <w:rPr>
                <w:ins w:id="14615" w:author="TR Rapporteur (Ericsson)" w:date="2020-11-11T06:47:00Z"/>
              </w:rPr>
            </w:pPr>
            <w:ins w:id="14616" w:author="TR Rapporteur (Ericsson)" w:date="2020-11-11T06:47:00Z">
              <w:r>
                <w:t>0.069</w:t>
              </w:r>
            </w:ins>
          </w:p>
        </w:tc>
        <w:tc>
          <w:tcPr>
            <w:tcW w:w="709" w:type="dxa"/>
            <w:vAlign w:val="center"/>
            <w:tcPrChange w:id="14617" w:author="vivo-Yuan" w:date="2020-11-11T20:35:00Z">
              <w:tcPr>
                <w:tcW w:w="636" w:type="dxa"/>
                <w:vAlign w:val="center"/>
              </w:tcPr>
            </w:tcPrChange>
          </w:tcPr>
          <w:p w14:paraId="6FA27FCE" w14:textId="77777777" w:rsidR="00AA744A" w:rsidRDefault="00944D31">
            <w:pPr>
              <w:pStyle w:val="TAC"/>
              <w:rPr>
                <w:ins w:id="14618" w:author="TR Rapporteur (Ericsson)" w:date="2020-11-11T06:47:00Z"/>
              </w:rPr>
            </w:pPr>
            <w:ins w:id="14619" w:author="TR Rapporteur (Ericsson)" w:date="2020-11-11T06:47:00Z">
              <w:r>
                <w:t>0.094</w:t>
              </w:r>
            </w:ins>
          </w:p>
        </w:tc>
      </w:tr>
      <w:tr w:rsidR="00AA744A" w14:paraId="20A5017C" w14:textId="77777777" w:rsidTr="00AA744A">
        <w:trPr>
          <w:jc w:val="center"/>
          <w:ins w:id="14620" w:author="TR Rapporteur (Ericsson)" w:date="2020-11-11T06:47:00Z"/>
          <w:trPrChange w:id="14621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622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BD8B24F" w14:textId="77777777" w:rsidR="00AA744A" w:rsidRDefault="00AA744A">
            <w:pPr>
              <w:pStyle w:val="TAC"/>
              <w:rPr>
                <w:ins w:id="14623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624" w:author="vivo-Yuan" w:date="2020-11-11T20:35:00Z">
              <w:tcPr>
                <w:tcW w:w="1894" w:type="dxa"/>
                <w:vAlign w:val="center"/>
              </w:tcPr>
            </w:tcPrChange>
          </w:tcPr>
          <w:p w14:paraId="233D5C44" w14:textId="77777777" w:rsidR="00AA744A" w:rsidRDefault="00944D31">
            <w:pPr>
              <w:pStyle w:val="TAC"/>
              <w:rPr>
                <w:ins w:id="14625" w:author="TR Rapporteur (Ericsson)" w:date="2020-11-11T06:47:00Z"/>
              </w:rPr>
            </w:pPr>
            <w:ins w:id="14626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627" w:author="vivo-Yuan" w:date="2020-11-11T20:35:00Z">
              <w:tcPr>
                <w:tcW w:w="851" w:type="dxa"/>
                <w:vAlign w:val="center"/>
              </w:tcPr>
            </w:tcPrChange>
          </w:tcPr>
          <w:p w14:paraId="04094ED6" w14:textId="77777777" w:rsidR="00AA744A" w:rsidRDefault="00944D31">
            <w:pPr>
              <w:pStyle w:val="TAC"/>
              <w:rPr>
                <w:ins w:id="14628" w:author="TR Rapporteur (Ericsson)" w:date="2020-11-11T06:47:00Z"/>
              </w:rPr>
            </w:pPr>
            <w:ins w:id="14629" w:author="TR Rapporteur (Ericsson)" w:date="2020-11-11T06:47:00Z">
              <w:r>
                <w:t>0.052</w:t>
              </w:r>
            </w:ins>
          </w:p>
        </w:tc>
        <w:tc>
          <w:tcPr>
            <w:tcW w:w="709" w:type="dxa"/>
            <w:vAlign w:val="center"/>
            <w:tcPrChange w:id="14630" w:author="vivo-Yuan" w:date="2020-11-11T20:35:00Z">
              <w:tcPr>
                <w:tcW w:w="709" w:type="dxa"/>
                <w:vAlign w:val="center"/>
              </w:tcPr>
            </w:tcPrChange>
          </w:tcPr>
          <w:p w14:paraId="742208B5" w14:textId="77777777" w:rsidR="00AA744A" w:rsidRDefault="00944D31">
            <w:pPr>
              <w:pStyle w:val="TAC"/>
              <w:rPr>
                <w:ins w:id="14631" w:author="TR Rapporteur (Ericsson)" w:date="2020-11-11T06:47:00Z"/>
              </w:rPr>
            </w:pPr>
            <w:ins w:id="14632" w:author="TR Rapporteur (Ericsson)" w:date="2020-11-11T06:47:00Z">
              <w:r>
                <w:t>0.080</w:t>
              </w:r>
            </w:ins>
          </w:p>
        </w:tc>
        <w:tc>
          <w:tcPr>
            <w:tcW w:w="708" w:type="dxa"/>
            <w:vAlign w:val="center"/>
            <w:tcPrChange w:id="14633" w:author="vivo-Yuan" w:date="2020-11-11T20:35:00Z">
              <w:tcPr>
                <w:tcW w:w="708" w:type="dxa"/>
                <w:vAlign w:val="center"/>
              </w:tcPr>
            </w:tcPrChange>
          </w:tcPr>
          <w:p w14:paraId="58B504F5" w14:textId="77777777" w:rsidR="00AA744A" w:rsidRDefault="00944D31">
            <w:pPr>
              <w:pStyle w:val="TAC"/>
              <w:rPr>
                <w:ins w:id="14634" w:author="TR Rapporteur (Ericsson)" w:date="2020-11-11T06:47:00Z"/>
              </w:rPr>
            </w:pPr>
            <w:ins w:id="14635" w:author="TR Rapporteur (Ericsson)" w:date="2020-11-11T06:47:00Z">
              <w:r>
                <w:t>0.15</w:t>
              </w:r>
            </w:ins>
          </w:p>
        </w:tc>
        <w:tc>
          <w:tcPr>
            <w:tcW w:w="709" w:type="dxa"/>
            <w:vAlign w:val="center"/>
            <w:tcPrChange w:id="14636" w:author="vivo-Yuan" w:date="2020-11-11T20:35:00Z">
              <w:tcPr>
                <w:tcW w:w="636" w:type="dxa"/>
                <w:vAlign w:val="center"/>
              </w:tcPr>
            </w:tcPrChange>
          </w:tcPr>
          <w:p w14:paraId="338C18ED" w14:textId="77777777" w:rsidR="00AA744A" w:rsidRDefault="00944D31">
            <w:pPr>
              <w:pStyle w:val="TAC"/>
              <w:rPr>
                <w:ins w:id="14637" w:author="TR Rapporteur (Ericsson)" w:date="2020-11-11T06:47:00Z"/>
              </w:rPr>
            </w:pPr>
            <w:ins w:id="14638" w:author="TR Rapporteur (Ericsson)" w:date="2020-11-11T06:47:00Z">
              <w:r>
                <w:t>0.30</w:t>
              </w:r>
            </w:ins>
          </w:p>
        </w:tc>
      </w:tr>
      <w:tr w:rsidR="00AA744A" w14:paraId="5588A216" w14:textId="77777777" w:rsidTr="00AA744A">
        <w:trPr>
          <w:jc w:val="center"/>
          <w:ins w:id="14639" w:author="TR Rapporteur (Ericsson)" w:date="2020-11-11T06:47:00Z"/>
          <w:trPrChange w:id="14640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641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7536AD2A" w14:textId="77777777" w:rsidR="00AA744A" w:rsidRDefault="00944D31">
            <w:pPr>
              <w:pStyle w:val="TAC"/>
              <w:rPr>
                <w:ins w:id="14642" w:author="TR Rapporteur (Ericsson)" w:date="2020-11-11T06:47:00Z"/>
              </w:rPr>
            </w:pPr>
            <w:ins w:id="14643" w:author="TR Rapporteur (Ericsson)" w:date="2020-11-11T06:47:00Z">
              <w:r>
                <w:t>[Case 12], [SH, sync error 50ns], [FR1], [DL-TDOA,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4644" w:author="vivo-Yuan" w:date="2020-11-11T20:35:00Z">
              <w:tcPr>
                <w:tcW w:w="1894" w:type="dxa"/>
                <w:vAlign w:val="center"/>
              </w:tcPr>
            </w:tcPrChange>
          </w:tcPr>
          <w:p w14:paraId="4D9E0A29" w14:textId="77777777" w:rsidR="00AA744A" w:rsidRDefault="00944D31">
            <w:pPr>
              <w:pStyle w:val="TAC"/>
              <w:rPr>
                <w:ins w:id="14645" w:author="TR Rapporteur (Ericsson)" w:date="2020-11-11T06:47:00Z"/>
              </w:rPr>
            </w:pPr>
            <w:ins w:id="14646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647" w:author="vivo-Yuan" w:date="2020-11-11T20:35:00Z">
              <w:tcPr>
                <w:tcW w:w="851" w:type="dxa"/>
                <w:vAlign w:val="center"/>
              </w:tcPr>
            </w:tcPrChange>
          </w:tcPr>
          <w:p w14:paraId="42F8A1EF" w14:textId="77777777" w:rsidR="00AA744A" w:rsidRDefault="00944D31">
            <w:pPr>
              <w:pStyle w:val="TAC"/>
              <w:rPr>
                <w:ins w:id="14648" w:author="TR Rapporteur (Ericsson)" w:date="2020-11-11T06:47:00Z"/>
              </w:rPr>
            </w:pPr>
            <w:ins w:id="14649" w:author="TR Rapporteur (Ericsson)" w:date="2020-11-11T06:47:00Z">
              <w:r>
                <w:t>11.20</w:t>
              </w:r>
            </w:ins>
          </w:p>
        </w:tc>
        <w:tc>
          <w:tcPr>
            <w:tcW w:w="709" w:type="dxa"/>
            <w:vAlign w:val="center"/>
            <w:tcPrChange w:id="14650" w:author="vivo-Yuan" w:date="2020-11-11T20:35:00Z">
              <w:tcPr>
                <w:tcW w:w="709" w:type="dxa"/>
                <w:vAlign w:val="center"/>
              </w:tcPr>
            </w:tcPrChange>
          </w:tcPr>
          <w:p w14:paraId="57691BE6" w14:textId="77777777" w:rsidR="00AA744A" w:rsidRDefault="00944D31">
            <w:pPr>
              <w:pStyle w:val="TAC"/>
              <w:rPr>
                <w:ins w:id="14651" w:author="TR Rapporteur (Ericsson)" w:date="2020-11-11T06:47:00Z"/>
              </w:rPr>
            </w:pPr>
            <w:ins w:id="14652" w:author="TR Rapporteur (Ericsson)" w:date="2020-11-11T06:47:00Z">
              <w:r>
                <w:t>14.93</w:t>
              </w:r>
            </w:ins>
          </w:p>
        </w:tc>
        <w:tc>
          <w:tcPr>
            <w:tcW w:w="708" w:type="dxa"/>
            <w:vAlign w:val="center"/>
            <w:tcPrChange w:id="14653" w:author="vivo-Yuan" w:date="2020-11-11T20:35:00Z">
              <w:tcPr>
                <w:tcW w:w="708" w:type="dxa"/>
                <w:vAlign w:val="center"/>
              </w:tcPr>
            </w:tcPrChange>
          </w:tcPr>
          <w:p w14:paraId="76602ABB" w14:textId="77777777" w:rsidR="00AA744A" w:rsidRDefault="00944D31">
            <w:pPr>
              <w:pStyle w:val="TAC"/>
              <w:rPr>
                <w:ins w:id="14654" w:author="TR Rapporteur (Ericsson)" w:date="2020-11-11T06:47:00Z"/>
              </w:rPr>
            </w:pPr>
            <w:ins w:id="14655" w:author="TR Rapporteur (Ericsson)" w:date="2020-11-11T06:47:00Z">
              <w:r>
                <w:t>18.32</w:t>
              </w:r>
            </w:ins>
          </w:p>
        </w:tc>
        <w:tc>
          <w:tcPr>
            <w:tcW w:w="709" w:type="dxa"/>
            <w:vAlign w:val="center"/>
            <w:tcPrChange w:id="14656" w:author="vivo-Yuan" w:date="2020-11-11T20:35:00Z">
              <w:tcPr>
                <w:tcW w:w="636" w:type="dxa"/>
                <w:vAlign w:val="center"/>
              </w:tcPr>
            </w:tcPrChange>
          </w:tcPr>
          <w:p w14:paraId="62544284" w14:textId="77777777" w:rsidR="00AA744A" w:rsidRDefault="00944D31">
            <w:pPr>
              <w:pStyle w:val="TAC"/>
              <w:rPr>
                <w:ins w:id="14657" w:author="TR Rapporteur (Ericsson)" w:date="2020-11-11T06:47:00Z"/>
              </w:rPr>
            </w:pPr>
            <w:ins w:id="14658" w:author="TR Rapporteur (Ericsson)" w:date="2020-11-11T06:47:00Z">
              <w:r>
                <w:t>26.09</w:t>
              </w:r>
            </w:ins>
          </w:p>
        </w:tc>
      </w:tr>
      <w:tr w:rsidR="00AA744A" w14:paraId="16810EEB" w14:textId="77777777" w:rsidTr="00AA744A">
        <w:trPr>
          <w:jc w:val="center"/>
          <w:ins w:id="14659" w:author="TR Rapporteur (Ericsson)" w:date="2020-11-11T06:47:00Z"/>
          <w:trPrChange w:id="14660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661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5BF018D" w14:textId="77777777" w:rsidR="00AA744A" w:rsidRDefault="00AA744A">
            <w:pPr>
              <w:pStyle w:val="TAC"/>
              <w:rPr>
                <w:ins w:id="14662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663" w:author="vivo-Yuan" w:date="2020-11-11T20:35:00Z">
              <w:tcPr>
                <w:tcW w:w="1894" w:type="dxa"/>
                <w:vAlign w:val="center"/>
              </w:tcPr>
            </w:tcPrChange>
          </w:tcPr>
          <w:p w14:paraId="3BAB7D14" w14:textId="77777777" w:rsidR="00AA744A" w:rsidRDefault="00944D31">
            <w:pPr>
              <w:pStyle w:val="TAC"/>
              <w:rPr>
                <w:ins w:id="14664" w:author="TR Rapporteur (Ericsson)" w:date="2020-11-11T06:47:00Z"/>
              </w:rPr>
            </w:pPr>
            <w:ins w:id="14665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666" w:author="vivo-Yuan" w:date="2020-11-11T20:35:00Z">
              <w:tcPr>
                <w:tcW w:w="851" w:type="dxa"/>
                <w:vAlign w:val="center"/>
              </w:tcPr>
            </w:tcPrChange>
          </w:tcPr>
          <w:p w14:paraId="3CEA2FAC" w14:textId="77777777" w:rsidR="00AA744A" w:rsidRDefault="00944D31">
            <w:pPr>
              <w:pStyle w:val="TAC"/>
              <w:rPr>
                <w:ins w:id="14667" w:author="TR Rapporteur (Ericsson)" w:date="2020-11-11T06:47:00Z"/>
              </w:rPr>
            </w:pPr>
            <w:ins w:id="14668" w:author="TR Rapporteur (Ericsson)" w:date="2020-11-11T06:47:00Z">
              <w:r>
                <w:t>13.82</w:t>
              </w:r>
            </w:ins>
          </w:p>
        </w:tc>
        <w:tc>
          <w:tcPr>
            <w:tcW w:w="709" w:type="dxa"/>
            <w:vAlign w:val="center"/>
            <w:tcPrChange w:id="14669" w:author="vivo-Yuan" w:date="2020-11-11T20:35:00Z">
              <w:tcPr>
                <w:tcW w:w="709" w:type="dxa"/>
                <w:vAlign w:val="center"/>
              </w:tcPr>
            </w:tcPrChange>
          </w:tcPr>
          <w:p w14:paraId="7F33B74B" w14:textId="77777777" w:rsidR="00AA744A" w:rsidRDefault="00944D31">
            <w:pPr>
              <w:pStyle w:val="TAC"/>
              <w:rPr>
                <w:ins w:id="14670" w:author="TR Rapporteur (Ericsson)" w:date="2020-11-11T06:47:00Z"/>
              </w:rPr>
            </w:pPr>
            <w:ins w:id="14671" w:author="TR Rapporteur (Ericsson)" w:date="2020-11-11T06:47:00Z">
              <w:r>
                <w:t>18.12</w:t>
              </w:r>
            </w:ins>
          </w:p>
        </w:tc>
        <w:tc>
          <w:tcPr>
            <w:tcW w:w="708" w:type="dxa"/>
            <w:vAlign w:val="center"/>
            <w:tcPrChange w:id="14672" w:author="vivo-Yuan" w:date="2020-11-11T20:35:00Z">
              <w:tcPr>
                <w:tcW w:w="708" w:type="dxa"/>
                <w:vAlign w:val="center"/>
              </w:tcPr>
            </w:tcPrChange>
          </w:tcPr>
          <w:p w14:paraId="7E0BA1F7" w14:textId="77777777" w:rsidR="00AA744A" w:rsidRDefault="00944D31">
            <w:pPr>
              <w:pStyle w:val="TAC"/>
              <w:rPr>
                <w:ins w:id="14673" w:author="TR Rapporteur (Ericsson)" w:date="2020-11-11T06:47:00Z"/>
              </w:rPr>
            </w:pPr>
            <w:ins w:id="14674" w:author="TR Rapporteur (Ericsson)" w:date="2020-11-11T06:47:00Z">
              <w:r>
                <w:t>23.77</w:t>
              </w:r>
            </w:ins>
          </w:p>
        </w:tc>
        <w:tc>
          <w:tcPr>
            <w:tcW w:w="709" w:type="dxa"/>
            <w:vAlign w:val="center"/>
            <w:tcPrChange w:id="14675" w:author="vivo-Yuan" w:date="2020-11-11T20:35:00Z">
              <w:tcPr>
                <w:tcW w:w="636" w:type="dxa"/>
                <w:vAlign w:val="center"/>
              </w:tcPr>
            </w:tcPrChange>
          </w:tcPr>
          <w:p w14:paraId="1F518C53" w14:textId="77777777" w:rsidR="00AA744A" w:rsidRDefault="00944D31">
            <w:pPr>
              <w:pStyle w:val="TAC"/>
              <w:rPr>
                <w:ins w:id="14676" w:author="TR Rapporteur (Ericsson)" w:date="2020-11-11T06:47:00Z"/>
              </w:rPr>
            </w:pPr>
            <w:ins w:id="14677" w:author="TR Rapporteur (Ericsson)" w:date="2020-11-11T06:47:00Z">
              <w:r>
                <w:t>36.35</w:t>
              </w:r>
            </w:ins>
          </w:p>
        </w:tc>
      </w:tr>
      <w:tr w:rsidR="00AA744A" w14:paraId="63993263" w14:textId="77777777" w:rsidTr="00AA744A">
        <w:trPr>
          <w:jc w:val="center"/>
          <w:ins w:id="14678" w:author="TR Rapporteur (Ericsson)" w:date="2020-11-11T06:47:00Z"/>
          <w:trPrChange w:id="14679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680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7025FAC6" w14:textId="77777777" w:rsidR="00AA744A" w:rsidRDefault="00944D31">
            <w:pPr>
              <w:pStyle w:val="TAC"/>
              <w:rPr>
                <w:ins w:id="14681" w:author="TR Rapporteur (Ericsson)" w:date="2020-11-11T06:47:00Z"/>
              </w:rPr>
            </w:pPr>
            <w:ins w:id="14682" w:author="TR Rapporteur (Ericsson)" w:date="2020-11-11T06:47:00Z">
              <w:r>
                <w:t>[Case 13], [SH, perfect sync], [FR2], [DL-TDOA,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4683" w:author="vivo-Yuan" w:date="2020-11-11T20:35:00Z">
              <w:tcPr>
                <w:tcW w:w="1894" w:type="dxa"/>
                <w:vAlign w:val="center"/>
              </w:tcPr>
            </w:tcPrChange>
          </w:tcPr>
          <w:p w14:paraId="7C1280FA" w14:textId="77777777" w:rsidR="00AA744A" w:rsidRDefault="00944D31">
            <w:pPr>
              <w:pStyle w:val="TAC"/>
              <w:rPr>
                <w:ins w:id="14684" w:author="TR Rapporteur (Ericsson)" w:date="2020-11-11T06:47:00Z"/>
              </w:rPr>
            </w:pPr>
            <w:ins w:id="14685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686" w:author="vivo-Yuan" w:date="2020-11-11T20:35:00Z">
              <w:tcPr>
                <w:tcW w:w="851" w:type="dxa"/>
                <w:vAlign w:val="center"/>
              </w:tcPr>
            </w:tcPrChange>
          </w:tcPr>
          <w:p w14:paraId="6CEAEB2E" w14:textId="77777777" w:rsidR="00AA744A" w:rsidRDefault="00944D31">
            <w:pPr>
              <w:pStyle w:val="TAC"/>
              <w:rPr>
                <w:ins w:id="14687" w:author="TR Rapporteur (Ericsson)" w:date="2020-11-11T06:47:00Z"/>
              </w:rPr>
            </w:pPr>
            <w:ins w:id="14688" w:author="TR Rapporteur (Ericsson)" w:date="2020-11-11T06:47:00Z">
              <w:r>
                <w:t>0.011</w:t>
              </w:r>
            </w:ins>
          </w:p>
        </w:tc>
        <w:tc>
          <w:tcPr>
            <w:tcW w:w="709" w:type="dxa"/>
            <w:vAlign w:val="center"/>
            <w:tcPrChange w:id="14689" w:author="vivo-Yuan" w:date="2020-11-11T20:35:00Z">
              <w:tcPr>
                <w:tcW w:w="709" w:type="dxa"/>
                <w:vAlign w:val="center"/>
              </w:tcPr>
            </w:tcPrChange>
          </w:tcPr>
          <w:p w14:paraId="0B4D475D" w14:textId="77777777" w:rsidR="00AA744A" w:rsidRDefault="00944D31">
            <w:pPr>
              <w:pStyle w:val="TAC"/>
              <w:rPr>
                <w:ins w:id="14690" w:author="TR Rapporteur (Ericsson)" w:date="2020-11-11T06:47:00Z"/>
              </w:rPr>
            </w:pPr>
            <w:ins w:id="14691" w:author="TR Rapporteur (Ericsson)" w:date="2020-11-11T06:47:00Z">
              <w:r>
                <w:t>0.013</w:t>
              </w:r>
            </w:ins>
          </w:p>
        </w:tc>
        <w:tc>
          <w:tcPr>
            <w:tcW w:w="708" w:type="dxa"/>
            <w:vAlign w:val="center"/>
            <w:tcPrChange w:id="14692" w:author="vivo-Yuan" w:date="2020-11-11T20:35:00Z">
              <w:tcPr>
                <w:tcW w:w="708" w:type="dxa"/>
                <w:vAlign w:val="center"/>
              </w:tcPr>
            </w:tcPrChange>
          </w:tcPr>
          <w:p w14:paraId="2EB773CF" w14:textId="77777777" w:rsidR="00AA744A" w:rsidRDefault="00944D31">
            <w:pPr>
              <w:pStyle w:val="TAC"/>
              <w:rPr>
                <w:ins w:id="14693" w:author="TR Rapporteur (Ericsson)" w:date="2020-11-11T06:47:00Z"/>
              </w:rPr>
            </w:pPr>
            <w:ins w:id="14694" w:author="TR Rapporteur (Ericsson)" w:date="2020-11-11T06:47:00Z">
              <w:r>
                <w:t>0.017</w:t>
              </w:r>
            </w:ins>
          </w:p>
        </w:tc>
        <w:tc>
          <w:tcPr>
            <w:tcW w:w="709" w:type="dxa"/>
            <w:vAlign w:val="center"/>
            <w:tcPrChange w:id="14695" w:author="vivo-Yuan" w:date="2020-11-11T20:35:00Z">
              <w:tcPr>
                <w:tcW w:w="636" w:type="dxa"/>
                <w:vAlign w:val="center"/>
              </w:tcPr>
            </w:tcPrChange>
          </w:tcPr>
          <w:p w14:paraId="4EE28871" w14:textId="77777777" w:rsidR="00AA744A" w:rsidRDefault="00944D31">
            <w:pPr>
              <w:pStyle w:val="TAC"/>
              <w:rPr>
                <w:ins w:id="14696" w:author="TR Rapporteur (Ericsson)" w:date="2020-11-11T06:47:00Z"/>
              </w:rPr>
            </w:pPr>
            <w:ins w:id="14697" w:author="TR Rapporteur (Ericsson)" w:date="2020-11-11T06:47:00Z">
              <w:r>
                <w:t>0.031</w:t>
              </w:r>
            </w:ins>
          </w:p>
        </w:tc>
      </w:tr>
      <w:tr w:rsidR="00AA744A" w14:paraId="1ED10E93" w14:textId="77777777" w:rsidTr="00AA744A">
        <w:trPr>
          <w:jc w:val="center"/>
          <w:ins w:id="14698" w:author="TR Rapporteur (Ericsson)" w:date="2020-11-11T06:47:00Z"/>
          <w:trPrChange w:id="14699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700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072EE9EB" w14:textId="77777777" w:rsidR="00AA744A" w:rsidRDefault="00AA744A">
            <w:pPr>
              <w:pStyle w:val="TAC"/>
              <w:rPr>
                <w:ins w:id="14701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702" w:author="vivo-Yuan" w:date="2020-11-11T20:35:00Z">
              <w:tcPr>
                <w:tcW w:w="1894" w:type="dxa"/>
                <w:vAlign w:val="center"/>
              </w:tcPr>
            </w:tcPrChange>
          </w:tcPr>
          <w:p w14:paraId="2DD089B4" w14:textId="77777777" w:rsidR="00AA744A" w:rsidRDefault="00944D31">
            <w:pPr>
              <w:pStyle w:val="TAC"/>
              <w:rPr>
                <w:ins w:id="14703" w:author="TR Rapporteur (Ericsson)" w:date="2020-11-11T06:47:00Z"/>
              </w:rPr>
            </w:pPr>
            <w:ins w:id="14704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705" w:author="vivo-Yuan" w:date="2020-11-11T20:35:00Z">
              <w:tcPr>
                <w:tcW w:w="851" w:type="dxa"/>
                <w:vAlign w:val="center"/>
              </w:tcPr>
            </w:tcPrChange>
          </w:tcPr>
          <w:p w14:paraId="343F941C" w14:textId="77777777" w:rsidR="00AA744A" w:rsidRDefault="00944D31">
            <w:pPr>
              <w:pStyle w:val="TAC"/>
              <w:rPr>
                <w:ins w:id="14706" w:author="TR Rapporteur (Ericsson)" w:date="2020-11-11T06:47:00Z"/>
              </w:rPr>
            </w:pPr>
            <w:ins w:id="14707" w:author="TR Rapporteur (Ericsson)" w:date="2020-11-11T06:47:00Z">
              <w:r>
                <w:t>0.013</w:t>
              </w:r>
            </w:ins>
          </w:p>
        </w:tc>
        <w:tc>
          <w:tcPr>
            <w:tcW w:w="709" w:type="dxa"/>
            <w:vAlign w:val="center"/>
            <w:tcPrChange w:id="14708" w:author="vivo-Yuan" w:date="2020-11-11T20:35:00Z">
              <w:tcPr>
                <w:tcW w:w="709" w:type="dxa"/>
                <w:vAlign w:val="center"/>
              </w:tcPr>
            </w:tcPrChange>
          </w:tcPr>
          <w:p w14:paraId="0621C839" w14:textId="77777777" w:rsidR="00AA744A" w:rsidRDefault="00944D31">
            <w:pPr>
              <w:pStyle w:val="TAC"/>
              <w:rPr>
                <w:ins w:id="14709" w:author="TR Rapporteur (Ericsson)" w:date="2020-11-11T06:47:00Z"/>
              </w:rPr>
            </w:pPr>
            <w:ins w:id="14710" w:author="TR Rapporteur (Ericsson)" w:date="2020-11-11T06:47:00Z">
              <w:r>
                <w:t>0.020</w:t>
              </w:r>
            </w:ins>
          </w:p>
        </w:tc>
        <w:tc>
          <w:tcPr>
            <w:tcW w:w="708" w:type="dxa"/>
            <w:vAlign w:val="center"/>
            <w:tcPrChange w:id="14711" w:author="vivo-Yuan" w:date="2020-11-11T20:35:00Z">
              <w:tcPr>
                <w:tcW w:w="708" w:type="dxa"/>
                <w:vAlign w:val="center"/>
              </w:tcPr>
            </w:tcPrChange>
          </w:tcPr>
          <w:p w14:paraId="590AE236" w14:textId="77777777" w:rsidR="00AA744A" w:rsidRDefault="00944D31">
            <w:pPr>
              <w:pStyle w:val="TAC"/>
              <w:rPr>
                <w:ins w:id="14712" w:author="TR Rapporteur (Ericsson)" w:date="2020-11-11T06:47:00Z"/>
              </w:rPr>
            </w:pPr>
            <w:ins w:id="14713" w:author="TR Rapporteur (Ericsson)" w:date="2020-11-11T06:47:00Z">
              <w:r>
                <w:t>0.046</w:t>
              </w:r>
            </w:ins>
          </w:p>
        </w:tc>
        <w:tc>
          <w:tcPr>
            <w:tcW w:w="709" w:type="dxa"/>
            <w:vAlign w:val="center"/>
            <w:tcPrChange w:id="14714" w:author="vivo-Yuan" w:date="2020-11-11T20:35:00Z">
              <w:tcPr>
                <w:tcW w:w="636" w:type="dxa"/>
                <w:vAlign w:val="center"/>
              </w:tcPr>
            </w:tcPrChange>
          </w:tcPr>
          <w:p w14:paraId="1195119A" w14:textId="77777777" w:rsidR="00AA744A" w:rsidRDefault="00944D31">
            <w:pPr>
              <w:pStyle w:val="TAC"/>
              <w:rPr>
                <w:ins w:id="14715" w:author="TR Rapporteur (Ericsson)" w:date="2020-11-11T06:47:00Z"/>
              </w:rPr>
            </w:pPr>
            <w:ins w:id="14716" w:author="TR Rapporteur (Ericsson)" w:date="2020-11-11T06:47:00Z">
              <w:r>
                <w:t>0.11</w:t>
              </w:r>
            </w:ins>
          </w:p>
        </w:tc>
      </w:tr>
      <w:tr w:rsidR="00AA744A" w14:paraId="32E04C6E" w14:textId="77777777" w:rsidTr="00AA744A">
        <w:trPr>
          <w:jc w:val="center"/>
          <w:ins w:id="14717" w:author="TR Rapporteur (Ericsson)" w:date="2020-11-11T06:47:00Z"/>
          <w:trPrChange w:id="14718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719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528D7C5" w14:textId="77777777" w:rsidR="00AA744A" w:rsidRDefault="00944D31">
            <w:pPr>
              <w:pStyle w:val="TAC"/>
              <w:rPr>
                <w:ins w:id="14720" w:author="TR Rapporteur (Ericsson)" w:date="2020-11-11T06:47:00Z"/>
              </w:rPr>
            </w:pPr>
            <w:ins w:id="14721" w:author="TR Rapporteur (Ericsson)" w:date="2020-11-11T06:47:00Z">
              <w:r>
                <w:t>[Case 14], [SH, sync error 50ns], [FR2], [DL-TDOA,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4722" w:author="vivo-Yuan" w:date="2020-11-11T20:35:00Z">
              <w:tcPr>
                <w:tcW w:w="1894" w:type="dxa"/>
                <w:vAlign w:val="center"/>
              </w:tcPr>
            </w:tcPrChange>
          </w:tcPr>
          <w:p w14:paraId="1AEA8D84" w14:textId="77777777" w:rsidR="00AA744A" w:rsidRDefault="00944D31">
            <w:pPr>
              <w:pStyle w:val="TAC"/>
              <w:rPr>
                <w:ins w:id="14723" w:author="TR Rapporteur (Ericsson)" w:date="2020-11-11T06:47:00Z"/>
              </w:rPr>
            </w:pPr>
            <w:ins w:id="14724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725" w:author="vivo-Yuan" w:date="2020-11-11T20:35:00Z">
              <w:tcPr>
                <w:tcW w:w="851" w:type="dxa"/>
                <w:vAlign w:val="center"/>
              </w:tcPr>
            </w:tcPrChange>
          </w:tcPr>
          <w:p w14:paraId="3343B87A" w14:textId="77777777" w:rsidR="00AA744A" w:rsidRDefault="00944D31">
            <w:pPr>
              <w:pStyle w:val="TAC"/>
              <w:rPr>
                <w:ins w:id="14726" w:author="TR Rapporteur (Ericsson)" w:date="2020-11-11T06:47:00Z"/>
              </w:rPr>
            </w:pPr>
            <w:ins w:id="14727" w:author="TR Rapporteur (Ericsson)" w:date="2020-11-11T06:47:00Z">
              <w:r>
                <w:t>10.12</w:t>
              </w:r>
            </w:ins>
          </w:p>
        </w:tc>
        <w:tc>
          <w:tcPr>
            <w:tcW w:w="709" w:type="dxa"/>
            <w:vAlign w:val="center"/>
            <w:tcPrChange w:id="14728" w:author="vivo-Yuan" w:date="2020-11-11T20:35:00Z">
              <w:tcPr>
                <w:tcW w:w="709" w:type="dxa"/>
                <w:vAlign w:val="center"/>
              </w:tcPr>
            </w:tcPrChange>
          </w:tcPr>
          <w:p w14:paraId="4808EAA6" w14:textId="77777777" w:rsidR="00AA744A" w:rsidRDefault="00944D31">
            <w:pPr>
              <w:pStyle w:val="TAC"/>
              <w:rPr>
                <w:ins w:id="14729" w:author="TR Rapporteur (Ericsson)" w:date="2020-11-11T06:47:00Z"/>
              </w:rPr>
            </w:pPr>
            <w:ins w:id="14730" w:author="TR Rapporteur (Ericsson)" w:date="2020-11-11T06:47:00Z">
              <w:r>
                <w:t>13.01</w:t>
              </w:r>
            </w:ins>
          </w:p>
        </w:tc>
        <w:tc>
          <w:tcPr>
            <w:tcW w:w="708" w:type="dxa"/>
            <w:vAlign w:val="center"/>
            <w:tcPrChange w:id="14731" w:author="vivo-Yuan" w:date="2020-11-11T20:35:00Z">
              <w:tcPr>
                <w:tcW w:w="708" w:type="dxa"/>
                <w:vAlign w:val="center"/>
              </w:tcPr>
            </w:tcPrChange>
          </w:tcPr>
          <w:p w14:paraId="191EC357" w14:textId="77777777" w:rsidR="00AA744A" w:rsidRDefault="00944D31">
            <w:pPr>
              <w:pStyle w:val="TAC"/>
              <w:rPr>
                <w:ins w:id="14732" w:author="TR Rapporteur (Ericsson)" w:date="2020-11-11T06:47:00Z"/>
              </w:rPr>
            </w:pPr>
            <w:ins w:id="14733" w:author="TR Rapporteur (Ericsson)" w:date="2020-11-11T06:47:00Z">
              <w:r>
                <w:t>17.49</w:t>
              </w:r>
            </w:ins>
          </w:p>
        </w:tc>
        <w:tc>
          <w:tcPr>
            <w:tcW w:w="709" w:type="dxa"/>
            <w:vAlign w:val="center"/>
            <w:tcPrChange w:id="14734" w:author="vivo-Yuan" w:date="2020-11-11T20:35:00Z">
              <w:tcPr>
                <w:tcW w:w="636" w:type="dxa"/>
                <w:vAlign w:val="center"/>
              </w:tcPr>
            </w:tcPrChange>
          </w:tcPr>
          <w:p w14:paraId="4C389CB3" w14:textId="77777777" w:rsidR="00AA744A" w:rsidRDefault="00944D31">
            <w:pPr>
              <w:pStyle w:val="TAC"/>
              <w:rPr>
                <w:ins w:id="14735" w:author="TR Rapporteur (Ericsson)" w:date="2020-11-11T06:47:00Z"/>
              </w:rPr>
            </w:pPr>
            <w:ins w:id="14736" w:author="TR Rapporteur (Ericsson)" w:date="2020-11-11T06:47:00Z">
              <w:r>
                <w:t>25.67</w:t>
              </w:r>
            </w:ins>
          </w:p>
        </w:tc>
      </w:tr>
      <w:tr w:rsidR="00AA744A" w14:paraId="1299D862" w14:textId="77777777" w:rsidTr="00AA744A">
        <w:trPr>
          <w:jc w:val="center"/>
          <w:ins w:id="14737" w:author="TR Rapporteur (Ericsson)" w:date="2020-11-11T06:47:00Z"/>
          <w:trPrChange w:id="14738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739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61E0E3C9" w14:textId="77777777" w:rsidR="00AA744A" w:rsidRDefault="00AA744A">
            <w:pPr>
              <w:pStyle w:val="TAC"/>
              <w:rPr>
                <w:ins w:id="14740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741" w:author="vivo-Yuan" w:date="2020-11-11T20:35:00Z">
              <w:tcPr>
                <w:tcW w:w="1894" w:type="dxa"/>
                <w:vAlign w:val="center"/>
              </w:tcPr>
            </w:tcPrChange>
          </w:tcPr>
          <w:p w14:paraId="0B8F8F55" w14:textId="77777777" w:rsidR="00AA744A" w:rsidRDefault="00944D31">
            <w:pPr>
              <w:pStyle w:val="TAC"/>
              <w:rPr>
                <w:ins w:id="14742" w:author="TR Rapporteur (Ericsson)" w:date="2020-11-11T06:47:00Z"/>
              </w:rPr>
            </w:pPr>
            <w:ins w:id="14743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744" w:author="vivo-Yuan" w:date="2020-11-11T20:35:00Z">
              <w:tcPr>
                <w:tcW w:w="851" w:type="dxa"/>
                <w:vAlign w:val="center"/>
              </w:tcPr>
            </w:tcPrChange>
          </w:tcPr>
          <w:p w14:paraId="1D7A6647" w14:textId="77777777" w:rsidR="00AA744A" w:rsidRDefault="00944D31">
            <w:pPr>
              <w:pStyle w:val="TAC"/>
              <w:rPr>
                <w:ins w:id="14745" w:author="TR Rapporteur (Ericsson)" w:date="2020-11-11T06:47:00Z"/>
              </w:rPr>
            </w:pPr>
            <w:ins w:id="14746" w:author="TR Rapporteur (Ericsson)" w:date="2020-11-11T06:47:00Z">
              <w:r>
                <w:t>12.27</w:t>
              </w:r>
            </w:ins>
          </w:p>
        </w:tc>
        <w:tc>
          <w:tcPr>
            <w:tcW w:w="709" w:type="dxa"/>
            <w:vAlign w:val="center"/>
            <w:tcPrChange w:id="14747" w:author="vivo-Yuan" w:date="2020-11-11T20:35:00Z">
              <w:tcPr>
                <w:tcW w:w="709" w:type="dxa"/>
                <w:vAlign w:val="center"/>
              </w:tcPr>
            </w:tcPrChange>
          </w:tcPr>
          <w:p w14:paraId="7BB286AF" w14:textId="77777777" w:rsidR="00AA744A" w:rsidRDefault="00944D31">
            <w:pPr>
              <w:pStyle w:val="TAC"/>
              <w:rPr>
                <w:ins w:id="14748" w:author="TR Rapporteur (Ericsson)" w:date="2020-11-11T06:47:00Z"/>
              </w:rPr>
            </w:pPr>
            <w:ins w:id="14749" w:author="TR Rapporteur (Ericsson)" w:date="2020-11-11T06:47:00Z">
              <w:r>
                <w:t>17.54</w:t>
              </w:r>
            </w:ins>
          </w:p>
        </w:tc>
        <w:tc>
          <w:tcPr>
            <w:tcW w:w="708" w:type="dxa"/>
            <w:vAlign w:val="center"/>
            <w:tcPrChange w:id="14750" w:author="vivo-Yuan" w:date="2020-11-11T20:35:00Z">
              <w:tcPr>
                <w:tcW w:w="708" w:type="dxa"/>
                <w:vAlign w:val="center"/>
              </w:tcPr>
            </w:tcPrChange>
          </w:tcPr>
          <w:p w14:paraId="0AE5E010" w14:textId="77777777" w:rsidR="00AA744A" w:rsidRDefault="00944D31">
            <w:pPr>
              <w:pStyle w:val="TAC"/>
              <w:rPr>
                <w:ins w:id="14751" w:author="TR Rapporteur (Ericsson)" w:date="2020-11-11T06:47:00Z"/>
              </w:rPr>
            </w:pPr>
            <w:ins w:id="14752" w:author="TR Rapporteur (Ericsson)" w:date="2020-11-11T06:47:00Z">
              <w:r>
                <w:t>23.28</w:t>
              </w:r>
            </w:ins>
          </w:p>
        </w:tc>
        <w:tc>
          <w:tcPr>
            <w:tcW w:w="709" w:type="dxa"/>
            <w:vAlign w:val="center"/>
            <w:tcPrChange w:id="14753" w:author="vivo-Yuan" w:date="2020-11-11T20:35:00Z">
              <w:tcPr>
                <w:tcW w:w="636" w:type="dxa"/>
                <w:vAlign w:val="center"/>
              </w:tcPr>
            </w:tcPrChange>
          </w:tcPr>
          <w:p w14:paraId="2FD17C49" w14:textId="77777777" w:rsidR="00AA744A" w:rsidRDefault="00944D31">
            <w:pPr>
              <w:pStyle w:val="TAC"/>
              <w:rPr>
                <w:ins w:id="14754" w:author="TR Rapporteur (Ericsson)" w:date="2020-11-11T06:47:00Z"/>
              </w:rPr>
            </w:pPr>
            <w:ins w:id="14755" w:author="TR Rapporteur (Ericsson)" w:date="2020-11-11T06:47:00Z">
              <w:r>
                <w:t>32.26</w:t>
              </w:r>
            </w:ins>
          </w:p>
        </w:tc>
      </w:tr>
      <w:tr w:rsidR="00AA744A" w14:paraId="2B283D0A" w14:textId="77777777" w:rsidTr="00AA744A">
        <w:trPr>
          <w:jc w:val="center"/>
          <w:ins w:id="14756" w:author="TR Rapporteur (Ericsson)" w:date="2020-11-11T06:47:00Z"/>
          <w:trPrChange w:id="14757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758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330EF59A" w14:textId="77777777" w:rsidR="00AA744A" w:rsidRDefault="00944D31">
            <w:pPr>
              <w:pStyle w:val="TAC"/>
              <w:rPr>
                <w:ins w:id="14759" w:author="TR Rapporteur (Ericsson)" w:date="2020-11-11T06:47:00Z"/>
              </w:rPr>
            </w:pPr>
            <w:ins w:id="14760" w:author="TR Rapporteur (Ericsson)" w:date="2020-11-11T06:47:00Z">
              <w:r>
                <w:t xml:space="preserve">[Case 15], [DH, perfect sync], [FR1], [DL-TDOA, MUSIC, </w:t>
              </w:r>
            </w:ins>
          </w:p>
          <w:p w14:paraId="5FF0F228" w14:textId="77777777" w:rsidR="00AA744A" w:rsidRDefault="00944D31">
            <w:pPr>
              <w:pStyle w:val="TAC"/>
              <w:rPr>
                <w:ins w:id="14761" w:author="TR Rapporteur (Ericsson)" w:date="2020-11-11T06:47:00Z"/>
              </w:rPr>
            </w:pPr>
            <w:ins w:id="14762" w:author="TR Rapporteur (Ericsson)" w:date="2020-11-11T06:47:00Z">
              <w:r>
                <w:t>select based on first/median peak]</w:t>
              </w:r>
            </w:ins>
          </w:p>
        </w:tc>
        <w:tc>
          <w:tcPr>
            <w:tcW w:w="1894" w:type="dxa"/>
            <w:vAlign w:val="center"/>
            <w:tcPrChange w:id="14763" w:author="vivo-Yuan" w:date="2020-11-11T20:35:00Z">
              <w:tcPr>
                <w:tcW w:w="1894" w:type="dxa"/>
                <w:vAlign w:val="center"/>
              </w:tcPr>
            </w:tcPrChange>
          </w:tcPr>
          <w:p w14:paraId="3986C0DF" w14:textId="77777777" w:rsidR="00AA744A" w:rsidRDefault="00944D31">
            <w:pPr>
              <w:pStyle w:val="TAC"/>
              <w:rPr>
                <w:ins w:id="14764" w:author="TR Rapporteur (Ericsson)" w:date="2020-11-11T06:47:00Z"/>
              </w:rPr>
            </w:pPr>
            <w:ins w:id="14765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766" w:author="vivo-Yuan" w:date="2020-11-11T20:35:00Z">
              <w:tcPr>
                <w:tcW w:w="851" w:type="dxa"/>
                <w:vAlign w:val="center"/>
              </w:tcPr>
            </w:tcPrChange>
          </w:tcPr>
          <w:p w14:paraId="01A20AC6" w14:textId="77777777" w:rsidR="00AA744A" w:rsidRDefault="00944D31">
            <w:pPr>
              <w:pStyle w:val="TAC"/>
              <w:rPr>
                <w:ins w:id="14767" w:author="TR Rapporteur (Ericsson)" w:date="2020-11-11T06:47:00Z"/>
              </w:rPr>
            </w:pPr>
            <w:ins w:id="14768" w:author="TR Rapporteur (Ericsson)" w:date="2020-11-11T06:47:00Z">
              <w:r>
                <w:t>0.062</w:t>
              </w:r>
            </w:ins>
          </w:p>
        </w:tc>
        <w:tc>
          <w:tcPr>
            <w:tcW w:w="709" w:type="dxa"/>
            <w:vAlign w:val="center"/>
            <w:tcPrChange w:id="14769" w:author="vivo-Yuan" w:date="2020-11-11T20:35:00Z">
              <w:tcPr>
                <w:tcW w:w="709" w:type="dxa"/>
                <w:vAlign w:val="center"/>
              </w:tcPr>
            </w:tcPrChange>
          </w:tcPr>
          <w:p w14:paraId="408406A7" w14:textId="77777777" w:rsidR="00AA744A" w:rsidRDefault="00944D31">
            <w:pPr>
              <w:pStyle w:val="TAC"/>
              <w:rPr>
                <w:ins w:id="14770" w:author="TR Rapporteur (Ericsson)" w:date="2020-11-11T06:47:00Z"/>
              </w:rPr>
            </w:pPr>
            <w:ins w:id="14771" w:author="TR Rapporteur (Ericsson)" w:date="2020-11-11T06:47:00Z">
              <w:r>
                <w:t>0.079</w:t>
              </w:r>
            </w:ins>
          </w:p>
        </w:tc>
        <w:tc>
          <w:tcPr>
            <w:tcW w:w="708" w:type="dxa"/>
            <w:vAlign w:val="center"/>
            <w:tcPrChange w:id="14772" w:author="vivo-Yuan" w:date="2020-11-11T20:35:00Z">
              <w:tcPr>
                <w:tcW w:w="708" w:type="dxa"/>
                <w:vAlign w:val="center"/>
              </w:tcPr>
            </w:tcPrChange>
          </w:tcPr>
          <w:p w14:paraId="23FFFB67" w14:textId="77777777" w:rsidR="00AA744A" w:rsidRDefault="00944D31">
            <w:pPr>
              <w:pStyle w:val="TAC"/>
              <w:rPr>
                <w:ins w:id="14773" w:author="TR Rapporteur (Ericsson)" w:date="2020-11-11T06:47:00Z"/>
              </w:rPr>
            </w:pPr>
            <w:ins w:id="14774" w:author="TR Rapporteur (Ericsson)" w:date="2020-11-11T06:47:00Z">
              <w:r>
                <w:t>0.11</w:t>
              </w:r>
            </w:ins>
          </w:p>
        </w:tc>
        <w:tc>
          <w:tcPr>
            <w:tcW w:w="709" w:type="dxa"/>
            <w:vAlign w:val="center"/>
            <w:tcPrChange w:id="14775" w:author="vivo-Yuan" w:date="2020-11-11T20:35:00Z">
              <w:tcPr>
                <w:tcW w:w="636" w:type="dxa"/>
                <w:vAlign w:val="center"/>
              </w:tcPr>
            </w:tcPrChange>
          </w:tcPr>
          <w:p w14:paraId="2E5C6F58" w14:textId="77777777" w:rsidR="00AA744A" w:rsidRDefault="00944D31">
            <w:pPr>
              <w:pStyle w:val="TAC"/>
              <w:rPr>
                <w:ins w:id="14776" w:author="TR Rapporteur (Ericsson)" w:date="2020-11-11T06:47:00Z"/>
              </w:rPr>
            </w:pPr>
            <w:ins w:id="14777" w:author="TR Rapporteur (Ericsson)" w:date="2020-11-11T06:47:00Z">
              <w:r>
                <w:t>0.60</w:t>
              </w:r>
            </w:ins>
          </w:p>
        </w:tc>
      </w:tr>
      <w:tr w:rsidR="00AA744A" w14:paraId="03B3ADE3" w14:textId="77777777" w:rsidTr="00AA744A">
        <w:trPr>
          <w:jc w:val="center"/>
          <w:ins w:id="14778" w:author="TR Rapporteur (Ericsson)" w:date="2020-11-11T06:47:00Z"/>
          <w:trPrChange w:id="14779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780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1BA79B5" w14:textId="77777777" w:rsidR="00AA744A" w:rsidRDefault="00AA744A">
            <w:pPr>
              <w:pStyle w:val="TAC"/>
              <w:rPr>
                <w:ins w:id="14781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782" w:author="vivo-Yuan" w:date="2020-11-11T20:35:00Z">
              <w:tcPr>
                <w:tcW w:w="1894" w:type="dxa"/>
                <w:vAlign w:val="center"/>
              </w:tcPr>
            </w:tcPrChange>
          </w:tcPr>
          <w:p w14:paraId="29DBDCC3" w14:textId="77777777" w:rsidR="00AA744A" w:rsidRDefault="00944D31">
            <w:pPr>
              <w:pStyle w:val="TAC"/>
              <w:rPr>
                <w:ins w:id="14783" w:author="TR Rapporteur (Ericsson)" w:date="2020-11-11T06:47:00Z"/>
              </w:rPr>
            </w:pPr>
            <w:ins w:id="14784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785" w:author="vivo-Yuan" w:date="2020-11-11T20:35:00Z">
              <w:tcPr>
                <w:tcW w:w="851" w:type="dxa"/>
                <w:vAlign w:val="center"/>
              </w:tcPr>
            </w:tcPrChange>
          </w:tcPr>
          <w:p w14:paraId="72B0EDAB" w14:textId="77777777" w:rsidR="00AA744A" w:rsidRDefault="00944D31">
            <w:pPr>
              <w:pStyle w:val="TAC"/>
              <w:rPr>
                <w:ins w:id="14786" w:author="TR Rapporteur (Ericsson)" w:date="2020-11-11T06:47:00Z"/>
              </w:rPr>
            </w:pPr>
            <w:ins w:id="14787" w:author="TR Rapporteur (Ericsson)" w:date="2020-11-11T06:47:00Z">
              <w:r>
                <w:t>0.093</w:t>
              </w:r>
            </w:ins>
          </w:p>
        </w:tc>
        <w:tc>
          <w:tcPr>
            <w:tcW w:w="709" w:type="dxa"/>
            <w:vAlign w:val="center"/>
            <w:tcPrChange w:id="14788" w:author="vivo-Yuan" w:date="2020-11-11T20:35:00Z">
              <w:tcPr>
                <w:tcW w:w="709" w:type="dxa"/>
                <w:vAlign w:val="center"/>
              </w:tcPr>
            </w:tcPrChange>
          </w:tcPr>
          <w:p w14:paraId="089AA83E" w14:textId="77777777" w:rsidR="00AA744A" w:rsidRDefault="00944D31">
            <w:pPr>
              <w:pStyle w:val="TAC"/>
              <w:rPr>
                <w:ins w:id="14789" w:author="TR Rapporteur (Ericsson)" w:date="2020-11-11T06:47:00Z"/>
              </w:rPr>
            </w:pPr>
            <w:ins w:id="14790" w:author="TR Rapporteur (Ericsson)" w:date="2020-11-11T06:47:00Z">
              <w:r>
                <w:t>0.15</w:t>
              </w:r>
            </w:ins>
          </w:p>
        </w:tc>
        <w:tc>
          <w:tcPr>
            <w:tcW w:w="708" w:type="dxa"/>
            <w:vAlign w:val="center"/>
            <w:tcPrChange w:id="14791" w:author="vivo-Yuan" w:date="2020-11-11T20:35:00Z">
              <w:tcPr>
                <w:tcW w:w="708" w:type="dxa"/>
                <w:vAlign w:val="center"/>
              </w:tcPr>
            </w:tcPrChange>
          </w:tcPr>
          <w:p w14:paraId="30351463" w14:textId="77777777" w:rsidR="00AA744A" w:rsidRDefault="00944D31">
            <w:pPr>
              <w:pStyle w:val="TAC"/>
              <w:rPr>
                <w:ins w:id="14792" w:author="TR Rapporteur (Ericsson)" w:date="2020-11-11T06:47:00Z"/>
              </w:rPr>
            </w:pPr>
            <w:ins w:id="14793" w:author="TR Rapporteur (Ericsson)" w:date="2020-11-11T06:47:00Z">
              <w:r>
                <w:t>0.25</w:t>
              </w:r>
            </w:ins>
          </w:p>
        </w:tc>
        <w:tc>
          <w:tcPr>
            <w:tcW w:w="709" w:type="dxa"/>
            <w:vAlign w:val="center"/>
            <w:tcPrChange w:id="14794" w:author="vivo-Yuan" w:date="2020-11-11T20:35:00Z">
              <w:tcPr>
                <w:tcW w:w="636" w:type="dxa"/>
                <w:vAlign w:val="center"/>
              </w:tcPr>
            </w:tcPrChange>
          </w:tcPr>
          <w:p w14:paraId="7F5BE6D6" w14:textId="77777777" w:rsidR="00AA744A" w:rsidRDefault="00944D31">
            <w:pPr>
              <w:pStyle w:val="TAC"/>
              <w:rPr>
                <w:ins w:id="14795" w:author="TR Rapporteur (Ericsson)" w:date="2020-11-11T06:47:00Z"/>
              </w:rPr>
            </w:pPr>
            <w:ins w:id="14796" w:author="TR Rapporteur (Ericsson)" w:date="2020-11-11T06:47:00Z">
              <w:r>
                <w:t>3.23</w:t>
              </w:r>
            </w:ins>
          </w:p>
        </w:tc>
      </w:tr>
      <w:tr w:rsidR="00AA744A" w14:paraId="55805E1C" w14:textId="77777777" w:rsidTr="00AA744A">
        <w:trPr>
          <w:jc w:val="center"/>
          <w:ins w:id="14797" w:author="TR Rapporteur (Ericsson)" w:date="2020-11-11T06:47:00Z"/>
          <w:trPrChange w:id="14798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799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1F22809C" w14:textId="77777777" w:rsidR="00AA744A" w:rsidRDefault="00944D31">
            <w:pPr>
              <w:pStyle w:val="TAC"/>
              <w:rPr>
                <w:ins w:id="14800" w:author="TR Rapporteur (Ericsson)" w:date="2020-11-11T06:47:00Z"/>
              </w:rPr>
            </w:pPr>
            <w:ins w:id="14801" w:author="TR Rapporteur (Ericsson)" w:date="2020-11-11T06:47:00Z">
              <w:r>
                <w:t>[Case 16], [DH, sync error 50ns], [FR1], [DL-TDOA,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4802" w:author="vivo-Yuan" w:date="2020-11-11T20:35:00Z">
              <w:tcPr>
                <w:tcW w:w="1894" w:type="dxa"/>
                <w:vAlign w:val="center"/>
              </w:tcPr>
            </w:tcPrChange>
          </w:tcPr>
          <w:p w14:paraId="09AC9B6B" w14:textId="77777777" w:rsidR="00AA744A" w:rsidRDefault="00944D31">
            <w:pPr>
              <w:pStyle w:val="TAC"/>
              <w:rPr>
                <w:ins w:id="14803" w:author="TR Rapporteur (Ericsson)" w:date="2020-11-11T06:47:00Z"/>
              </w:rPr>
            </w:pPr>
            <w:ins w:id="14804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805" w:author="vivo-Yuan" w:date="2020-11-11T20:35:00Z">
              <w:tcPr>
                <w:tcW w:w="851" w:type="dxa"/>
                <w:vAlign w:val="center"/>
              </w:tcPr>
            </w:tcPrChange>
          </w:tcPr>
          <w:p w14:paraId="3DD31AEF" w14:textId="77777777" w:rsidR="00AA744A" w:rsidRDefault="00944D31">
            <w:pPr>
              <w:pStyle w:val="TAC"/>
              <w:rPr>
                <w:ins w:id="14806" w:author="TR Rapporteur (Ericsson)" w:date="2020-11-11T06:47:00Z"/>
              </w:rPr>
            </w:pPr>
            <w:ins w:id="14807" w:author="TR Rapporteur (Ericsson)" w:date="2020-11-11T06:47:00Z">
              <w:r>
                <w:t>10.14</w:t>
              </w:r>
            </w:ins>
          </w:p>
        </w:tc>
        <w:tc>
          <w:tcPr>
            <w:tcW w:w="709" w:type="dxa"/>
            <w:vAlign w:val="center"/>
            <w:tcPrChange w:id="14808" w:author="vivo-Yuan" w:date="2020-11-11T20:35:00Z">
              <w:tcPr>
                <w:tcW w:w="709" w:type="dxa"/>
                <w:vAlign w:val="center"/>
              </w:tcPr>
            </w:tcPrChange>
          </w:tcPr>
          <w:p w14:paraId="66BD0C1A" w14:textId="77777777" w:rsidR="00AA744A" w:rsidRDefault="00944D31">
            <w:pPr>
              <w:pStyle w:val="TAC"/>
              <w:rPr>
                <w:ins w:id="14809" w:author="TR Rapporteur (Ericsson)" w:date="2020-11-11T06:47:00Z"/>
              </w:rPr>
            </w:pPr>
            <w:ins w:id="14810" w:author="TR Rapporteur (Ericsson)" w:date="2020-11-11T06:47:00Z">
              <w:r>
                <w:t>13.00</w:t>
              </w:r>
            </w:ins>
          </w:p>
        </w:tc>
        <w:tc>
          <w:tcPr>
            <w:tcW w:w="708" w:type="dxa"/>
            <w:vAlign w:val="center"/>
            <w:tcPrChange w:id="14811" w:author="vivo-Yuan" w:date="2020-11-11T20:35:00Z">
              <w:tcPr>
                <w:tcW w:w="708" w:type="dxa"/>
                <w:vAlign w:val="center"/>
              </w:tcPr>
            </w:tcPrChange>
          </w:tcPr>
          <w:p w14:paraId="7D863402" w14:textId="77777777" w:rsidR="00AA744A" w:rsidRDefault="00944D31">
            <w:pPr>
              <w:pStyle w:val="TAC"/>
              <w:rPr>
                <w:ins w:id="14812" w:author="TR Rapporteur (Ericsson)" w:date="2020-11-11T06:47:00Z"/>
              </w:rPr>
            </w:pPr>
            <w:ins w:id="14813" w:author="TR Rapporteur (Ericsson)" w:date="2020-11-11T06:47:00Z">
              <w:r>
                <w:t>14.93</w:t>
              </w:r>
            </w:ins>
          </w:p>
        </w:tc>
        <w:tc>
          <w:tcPr>
            <w:tcW w:w="709" w:type="dxa"/>
            <w:vAlign w:val="center"/>
            <w:tcPrChange w:id="14814" w:author="vivo-Yuan" w:date="2020-11-11T20:35:00Z">
              <w:tcPr>
                <w:tcW w:w="636" w:type="dxa"/>
                <w:vAlign w:val="center"/>
              </w:tcPr>
            </w:tcPrChange>
          </w:tcPr>
          <w:p w14:paraId="20862684" w14:textId="77777777" w:rsidR="00AA744A" w:rsidRDefault="00944D31">
            <w:pPr>
              <w:pStyle w:val="TAC"/>
              <w:rPr>
                <w:ins w:id="14815" w:author="TR Rapporteur (Ericsson)" w:date="2020-11-11T06:47:00Z"/>
              </w:rPr>
            </w:pPr>
            <w:ins w:id="14816" w:author="TR Rapporteur (Ericsson)" w:date="2020-11-11T06:47:00Z">
              <w:r>
                <w:t>20.30</w:t>
              </w:r>
            </w:ins>
          </w:p>
        </w:tc>
      </w:tr>
      <w:tr w:rsidR="00AA744A" w14:paraId="7AA7B141" w14:textId="77777777" w:rsidTr="00AA744A">
        <w:trPr>
          <w:jc w:val="center"/>
          <w:ins w:id="14817" w:author="TR Rapporteur (Ericsson)" w:date="2020-11-11T06:47:00Z"/>
          <w:trPrChange w:id="14818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819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38A72EF1" w14:textId="77777777" w:rsidR="00AA744A" w:rsidRDefault="00AA744A">
            <w:pPr>
              <w:pStyle w:val="TAC"/>
              <w:rPr>
                <w:ins w:id="14820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821" w:author="vivo-Yuan" w:date="2020-11-11T20:35:00Z">
              <w:tcPr>
                <w:tcW w:w="1894" w:type="dxa"/>
                <w:vAlign w:val="center"/>
              </w:tcPr>
            </w:tcPrChange>
          </w:tcPr>
          <w:p w14:paraId="00C09411" w14:textId="77777777" w:rsidR="00AA744A" w:rsidRDefault="00944D31">
            <w:pPr>
              <w:pStyle w:val="TAC"/>
              <w:rPr>
                <w:ins w:id="14822" w:author="TR Rapporteur (Ericsson)" w:date="2020-11-11T06:47:00Z"/>
              </w:rPr>
            </w:pPr>
            <w:ins w:id="14823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824" w:author="vivo-Yuan" w:date="2020-11-11T20:35:00Z">
              <w:tcPr>
                <w:tcW w:w="851" w:type="dxa"/>
                <w:vAlign w:val="center"/>
              </w:tcPr>
            </w:tcPrChange>
          </w:tcPr>
          <w:p w14:paraId="76FD12B6" w14:textId="77777777" w:rsidR="00AA744A" w:rsidRDefault="00944D31">
            <w:pPr>
              <w:pStyle w:val="TAC"/>
              <w:rPr>
                <w:ins w:id="14825" w:author="TR Rapporteur (Ericsson)" w:date="2020-11-11T06:47:00Z"/>
              </w:rPr>
            </w:pPr>
            <w:ins w:id="14826" w:author="TR Rapporteur (Ericsson)" w:date="2020-11-11T06:47:00Z">
              <w:r>
                <w:t>12.24</w:t>
              </w:r>
            </w:ins>
          </w:p>
        </w:tc>
        <w:tc>
          <w:tcPr>
            <w:tcW w:w="709" w:type="dxa"/>
            <w:vAlign w:val="center"/>
            <w:tcPrChange w:id="14827" w:author="vivo-Yuan" w:date="2020-11-11T20:35:00Z">
              <w:tcPr>
                <w:tcW w:w="709" w:type="dxa"/>
                <w:vAlign w:val="center"/>
              </w:tcPr>
            </w:tcPrChange>
          </w:tcPr>
          <w:p w14:paraId="65C3B558" w14:textId="77777777" w:rsidR="00AA744A" w:rsidRDefault="00944D31">
            <w:pPr>
              <w:pStyle w:val="TAC"/>
              <w:rPr>
                <w:ins w:id="14828" w:author="TR Rapporteur (Ericsson)" w:date="2020-11-11T06:47:00Z"/>
              </w:rPr>
            </w:pPr>
            <w:ins w:id="14829" w:author="TR Rapporteur (Ericsson)" w:date="2020-11-11T06:47:00Z">
              <w:r>
                <w:t>15.42</w:t>
              </w:r>
            </w:ins>
          </w:p>
        </w:tc>
        <w:tc>
          <w:tcPr>
            <w:tcW w:w="708" w:type="dxa"/>
            <w:vAlign w:val="center"/>
            <w:tcPrChange w:id="14830" w:author="vivo-Yuan" w:date="2020-11-11T20:35:00Z">
              <w:tcPr>
                <w:tcW w:w="708" w:type="dxa"/>
                <w:vAlign w:val="center"/>
              </w:tcPr>
            </w:tcPrChange>
          </w:tcPr>
          <w:p w14:paraId="2010E5A2" w14:textId="77777777" w:rsidR="00AA744A" w:rsidRDefault="00944D31">
            <w:pPr>
              <w:pStyle w:val="TAC"/>
              <w:rPr>
                <w:ins w:id="14831" w:author="TR Rapporteur (Ericsson)" w:date="2020-11-11T06:47:00Z"/>
              </w:rPr>
            </w:pPr>
            <w:ins w:id="14832" w:author="TR Rapporteur (Ericsson)" w:date="2020-11-11T06:47:00Z">
              <w:r>
                <w:t>20.30</w:t>
              </w:r>
            </w:ins>
          </w:p>
        </w:tc>
        <w:tc>
          <w:tcPr>
            <w:tcW w:w="709" w:type="dxa"/>
            <w:vAlign w:val="center"/>
            <w:tcPrChange w:id="14833" w:author="vivo-Yuan" w:date="2020-11-11T20:35:00Z">
              <w:tcPr>
                <w:tcW w:w="636" w:type="dxa"/>
                <w:vAlign w:val="center"/>
              </w:tcPr>
            </w:tcPrChange>
          </w:tcPr>
          <w:p w14:paraId="43464A93" w14:textId="77777777" w:rsidR="00AA744A" w:rsidRDefault="00944D31">
            <w:pPr>
              <w:pStyle w:val="TAC"/>
              <w:rPr>
                <w:ins w:id="14834" w:author="TR Rapporteur (Ericsson)" w:date="2020-11-11T06:47:00Z"/>
              </w:rPr>
            </w:pPr>
            <w:ins w:id="14835" w:author="TR Rapporteur (Ericsson)" w:date="2020-11-11T06:47:00Z">
              <w:r>
                <w:t>31.59</w:t>
              </w:r>
            </w:ins>
          </w:p>
        </w:tc>
      </w:tr>
      <w:tr w:rsidR="00AA744A" w14:paraId="74A65C2A" w14:textId="77777777" w:rsidTr="00AA744A">
        <w:trPr>
          <w:jc w:val="center"/>
          <w:ins w:id="14836" w:author="TR Rapporteur (Ericsson)" w:date="2020-11-11T06:47:00Z"/>
          <w:trPrChange w:id="14837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838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0E48123D" w14:textId="77777777" w:rsidR="00AA744A" w:rsidRDefault="00944D31">
            <w:pPr>
              <w:pStyle w:val="TAC"/>
              <w:rPr>
                <w:ins w:id="14839" w:author="TR Rapporteur (Ericsson)" w:date="2020-11-11T06:47:00Z"/>
              </w:rPr>
            </w:pPr>
            <w:ins w:id="14840" w:author="TR Rapporteur (Ericsson)" w:date="2020-11-11T06:47:00Z">
              <w:r>
                <w:t>[Case 17], [DH, perfect sync], [FR2], [DL-TDOA,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4841" w:author="vivo-Yuan" w:date="2020-11-11T20:35:00Z">
              <w:tcPr>
                <w:tcW w:w="1894" w:type="dxa"/>
                <w:vAlign w:val="center"/>
              </w:tcPr>
            </w:tcPrChange>
          </w:tcPr>
          <w:p w14:paraId="7DF058F1" w14:textId="77777777" w:rsidR="00AA744A" w:rsidRDefault="00944D31">
            <w:pPr>
              <w:pStyle w:val="TAC"/>
              <w:rPr>
                <w:ins w:id="14842" w:author="TR Rapporteur (Ericsson)" w:date="2020-11-11T06:47:00Z"/>
              </w:rPr>
            </w:pPr>
            <w:ins w:id="14843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844" w:author="vivo-Yuan" w:date="2020-11-11T20:35:00Z">
              <w:tcPr>
                <w:tcW w:w="851" w:type="dxa"/>
                <w:vAlign w:val="center"/>
              </w:tcPr>
            </w:tcPrChange>
          </w:tcPr>
          <w:p w14:paraId="08910AE4" w14:textId="77777777" w:rsidR="00AA744A" w:rsidRDefault="00944D31">
            <w:pPr>
              <w:pStyle w:val="TAC"/>
              <w:rPr>
                <w:ins w:id="14845" w:author="TR Rapporteur (Ericsson)" w:date="2020-11-11T06:47:00Z"/>
              </w:rPr>
            </w:pPr>
            <w:ins w:id="14846" w:author="TR Rapporteur (Ericsson)" w:date="2020-11-11T06:47:00Z">
              <w:r>
                <w:t>0.011</w:t>
              </w:r>
            </w:ins>
          </w:p>
        </w:tc>
        <w:tc>
          <w:tcPr>
            <w:tcW w:w="709" w:type="dxa"/>
            <w:vAlign w:val="center"/>
            <w:tcPrChange w:id="14847" w:author="vivo-Yuan" w:date="2020-11-11T20:35:00Z">
              <w:tcPr>
                <w:tcW w:w="709" w:type="dxa"/>
                <w:vAlign w:val="center"/>
              </w:tcPr>
            </w:tcPrChange>
          </w:tcPr>
          <w:p w14:paraId="3F5B91B0" w14:textId="77777777" w:rsidR="00AA744A" w:rsidRDefault="00944D31">
            <w:pPr>
              <w:pStyle w:val="TAC"/>
              <w:rPr>
                <w:ins w:id="14848" w:author="TR Rapporteur (Ericsson)" w:date="2020-11-11T06:47:00Z"/>
              </w:rPr>
            </w:pPr>
            <w:ins w:id="14849" w:author="TR Rapporteur (Ericsson)" w:date="2020-11-11T06:47:00Z">
              <w:r>
                <w:t>0.015</w:t>
              </w:r>
            </w:ins>
          </w:p>
        </w:tc>
        <w:tc>
          <w:tcPr>
            <w:tcW w:w="708" w:type="dxa"/>
            <w:vAlign w:val="center"/>
            <w:tcPrChange w:id="14850" w:author="vivo-Yuan" w:date="2020-11-11T20:35:00Z">
              <w:tcPr>
                <w:tcW w:w="708" w:type="dxa"/>
                <w:vAlign w:val="center"/>
              </w:tcPr>
            </w:tcPrChange>
          </w:tcPr>
          <w:p w14:paraId="36F0E401" w14:textId="77777777" w:rsidR="00AA744A" w:rsidRDefault="00944D31">
            <w:pPr>
              <w:pStyle w:val="TAC"/>
              <w:rPr>
                <w:ins w:id="14851" w:author="TR Rapporteur (Ericsson)" w:date="2020-11-11T06:47:00Z"/>
              </w:rPr>
            </w:pPr>
            <w:ins w:id="14852" w:author="TR Rapporteur (Ericsson)" w:date="2020-11-11T06:47:00Z">
              <w:r>
                <w:t>0.018</w:t>
              </w:r>
            </w:ins>
          </w:p>
        </w:tc>
        <w:tc>
          <w:tcPr>
            <w:tcW w:w="709" w:type="dxa"/>
            <w:vAlign w:val="center"/>
            <w:tcPrChange w:id="14853" w:author="vivo-Yuan" w:date="2020-11-11T20:35:00Z">
              <w:tcPr>
                <w:tcW w:w="636" w:type="dxa"/>
                <w:vAlign w:val="center"/>
              </w:tcPr>
            </w:tcPrChange>
          </w:tcPr>
          <w:p w14:paraId="5267D6C0" w14:textId="77777777" w:rsidR="00AA744A" w:rsidRDefault="00944D31">
            <w:pPr>
              <w:pStyle w:val="TAC"/>
              <w:rPr>
                <w:ins w:id="14854" w:author="TR Rapporteur (Ericsson)" w:date="2020-11-11T06:47:00Z"/>
              </w:rPr>
            </w:pPr>
            <w:ins w:id="14855" w:author="TR Rapporteur (Ericsson)" w:date="2020-11-11T06:47:00Z">
              <w:r>
                <w:t>0.049</w:t>
              </w:r>
            </w:ins>
          </w:p>
        </w:tc>
      </w:tr>
      <w:tr w:rsidR="00AA744A" w14:paraId="7333E128" w14:textId="77777777" w:rsidTr="00AA744A">
        <w:trPr>
          <w:jc w:val="center"/>
          <w:ins w:id="14856" w:author="TR Rapporteur (Ericsson)" w:date="2020-11-11T06:47:00Z"/>
          <w:trPrChange w:id="14857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858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2D2A9DFC" w14:textId="77777777" w:rsidR="00AA744A" w:rsidRDefault="00AA744A">
            <w:pPr>
              <w:pStyle w:val="TAC"/>
              <w:rPr>
                <w:ins w:id="14859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860" w:author="vivo-Yuan" w:date="2020-11-11T20:35:00Z">
              <w:tcPr>
                <w:tcW w:w="1894" w:type="dxa"/>
                <w:vAlign w:val="center"/>
              </w:tcPr>
            </w:tcPrChange>
          </w:tcPr>
          <w:p w14:paraId="56FBA795" w14:textId="77777777" w:rsidR="00AA744A" w:rsidRDefault="00944D31">
            <w:pPr>
              <w:pStyle w:val="TAC"/>
              <w:rPr>
                <w:ins w:id="14861" w:author="TR Rapporteur (Ericsson)" w:date="2020-11-11T06:47:00Z"/>
              </w:rPr>
            </w:pPr>
            <w:ins w:id="14862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863" w:author="vivo-Yuan" w:date="2020-11-11T20:35:00Z">
              <w:tcPr>
                <w:tcW w:w="851" w:type="dxa"/>
                <w:vAlign w:val="center"/>
              </w:tcPr>
            </w:tcPrChange>
          </w:tcPr>
          <w:p w14:paraId="0F58F392" w14:textId="77777777" w:rsidR="00AA744A" w:rsidRDefault="00944D31">
            <w:pPr>
              <w:pStyle w:val="TAC"/>
              <w:rPr>
                <w:ins w:id="14864" w:author="TR Rapporteur (Ericsson)" w:date="2020-11-11T06:47:00Z"/>
              </w:rPr>
            </w:pPr>
            <w:ins w:id="14865" w:author="TR Rapporteur (Ericsson)" w:date="2020-11-11T06:47:00Z">
              <w:r>
                <w:t>0.014</w:t>
              </w:r>
            </w:ins>
          </w:p>
        </w:tc>
        <w:tc>
          <w:tcPr>
            <w:tcW w:w="709" w:type="dxa"/>
            <w:vAlign w:val="center"/>
            <w:tcPrChange w:id="14866" w:author="vivo-Yuan" w:date="2020-11-11T20:35:00Z">
              <w:tcPr>
                <w:tcW w:w="709" w:type="dxa"/>
                <w:vAlign w:val="center"/>
              </w:tcPr>
            </w:tcPrChange>
          </w:tcPr>
          <w:p w14:paraId="6284E5DA" w14:textId="77777777" w:rsidR="00AA744A" w:rsidRDefault="00944D31">
            <w:pPr>
              <w:pStyle w:val="TAC"/>
              <w:rPr>
                <w:ins w:id="14867" w:author="TR Rapporteur (Ericsson)" w:date="2020-11-11T06:47:00Z"/>
              </w:rPr>
            </w:pPr>
            <w:ins w:id="14868" w:author="TR Rapporteur (Ericsson)" w:date="2020-11-11T06:47:00Z">
              <w:r>
                <w:t>0.023</w:t>
              </w:r>
            </w:ins>
          </w:p>
        </w:tc>
        <w:tc>
          <w:tcPr>
            <w:tcW w:w="708" w:type="dxa"/>
            <w:vAlign w:val="center"/>
            <w:tcPrChange w:id="14869" w:author="vivo-Yuan" w:date="2020-11-11T20:35:00Z">
              <w:tcPr>
                <w:tcW w:w="708" w:type="dxa"/>
                <w:vAlign w:val="center"/>
              </w:tcPr>
            </w:tcPrChange>
          </w:tcPr>
          <w:p w14:paraId="1F72D6C8" w14:textId="77777777" w:rsidR="00AA744A" w:rsidRDefault="00944D31">
            <w:pPr>
              <w:pStyle w:val="TAC"/>
              <w:rPr>
                <w:ins w:id="14870" w:author="TR Rapporteur (Ericsson)" w:date="2020-11-11T06:47:00Z"/>
              </w:rPr>
            </w:pPr>
            <w:ins w:id="14871" w:author="TR Rapporteur (Ericsson)" w:date="2020-11-11T06:47:00Z">
              <w:r>
                <w:t>0.041</w:t>
              </w:r>
            </w:ins>
          </w:p>
        </w:tc>
        <w:tc>
          <w:tcPr>
            <w:tcW w:w="709" w:type="dxa"/>
            <w:vAlign w:val="center"/>
            <w:tcPrChange w:id="14872" w:author="vivo-Yuan" w:date="2020-11-11T20:35:00Z">
              <w:tcPr>
                <w:tcW w:w="636" w:type="dxa"/>
                <w:vAlign w:val="center"/>
              </w:tcPr>
            </w:tcPrChange>
          </w:tcPr>
          <w:p w14:paraId="13A6706E" w14:textId="77777777" w:rsidR="00AA744A" w:rsidRDefault="00944D31">
            <w:pPr>
              <w:pStyle w:val="TAC"/>
              <w:rPr>
                <w:ins w:id="14873" w:author="TR Rapporteur (Ericsson)" w:date="2020-11-11T06:47:00Z"/>
              </w:rPr>
            </w:pPr>
            <w:ins w:id="14874" w:author="TR Rapporteur (Ericsson)" w:date="2020-11-11T06:47:00Z">
              <w:r>
                <w:t>0.60</w:t>
              </w:r>
            </w:ins>
          </w:p>
        </w:tc>
      </w:tr>
      <w:tr w:rsidR="00AA744A" w14:paraId="7DF3DDCD" w14:textId="77777777" w:rsidTr="00AA744A">
        <w:trPr>
          <w:jc w:val="center"/>
          <w:ins w:id="14875" w:author="TR Rapporteur (Ericsson)" w:date="2020-11-11T06:47:00Z"/>
          <w:trPrChange w:id="14876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877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851BA63" w14:textId="77777777" w:rsidR="00AA744A" w:rsidRDefault="00944D31">
            <w:pPr>
              <w:pStyle w:val="TAC"/>
              <w:rPr>
                <w:ins w:id="14878" w:author="TR Rapporteur (Ericsson)" w:date="2020-11-11T06:47:00Z"/>
              </w:rPr>
            </w:pPr>
            <w:ins w:id="14879" w:author="TR Rapporteur (Ericsson)" w:date="2020-11-11T06:47:00Z">
              <w:r>
                <w:t>[Case 18], [DH, sync error 50ns], [FR2], [DL-TDOA,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4880" w:author="vivo-Yuan" w:date="2020-11-11T20:35:00Z">
              <w:tcPr>
                <w:tcW w:w="1894" w:type="dxa"/>
                <w:vAlign w:val="center"/>
              </w:tcPr>
            </w:tcPrChange>
          </w:tcPr>
          <w:p w14:paraId="62682F5F" w14:textId="77777777" w:rsidR="00AA744A" w:rsidRDefault="00944D31">
            <w:pPr>
              <w:pStyle w:val="TAC"/>
              <w:rPr>
                <w:ins w:id="14881" w:author="TR Rapporteur (Ericsson)" w:date="2020-11-11T06:47:00Z"/>
              </w:rPr>
            </w:pPr>
            <w:ins w:id="14882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883" w:author="vivo-Yuan" w:date="2020-11-11T20:35:00Z">
              <w:tcPr>
                <w:tcW w:w="851" w:type="dxa"/>
                <w:vAlign w:val="center"/>
              </w:tcPr>
            </w:tcPrChange>
          </w:tcPr>
          <w:p w14:paraId="51EE2D52" w14:textId="77777777" w:rsidR="00AA744A" w:rsidRDefault="00944D31">
            <w:pPr>
              <w:pStyle w:val="TAC"/>
              <w:rPr>
                <w:ins w:id="14884" w:author="TR Rapporteur (Ericsson)" w:date="2020-11-11T06:47:00Z"/>
              </w:rPr>
            </w:pPr>
            <w:ins w:id="14885" w:author="TR Rapporteur (Ericsson)" w:date="2020-11-11T06:47:00Z">
              <w:r>
                <w:t>9.71</w:t>
              </w:r>
            </w:ins>
          </w:p>
        </w:tc>
        <w:tc>
          <w:tcPr>
            <w:tcW w:w="709" w:type="dxa"/>
            <w:vAlign w:val="center"/>
            <w:tcPrChange w:id="14886" w:author="vivo-Yuan" w:date="2020-11-11T20:35:00Z">
              <w:tcPr>
                <w:tcW w:w="709" w:type="dxa"/>
                <w:vAlign w:val="center"/>
              </w:tcPr>
            </w:tcPrChange>
          </w:tcPr>
          <w:p w14:paraId="394D8C83" w14:textId="77777777" w:rsidR="00AA744A" w:rsidRDefault="00944D31">
            <w:pPr>
              <w:pStyle w:val="TAC"/>
              <w:rPr>
                <w:ins w:id="14887" w:author="TR Rapporteur (Ericsson)" w:date="2020-11-11T06:47:00Z"/>
              </w:rPr>
            </w:pPr>
            <w:ins w:id="14888" w:author="TR Rapporteur (Ericsson)" w:date="2020-11-11T06:47:00Z">
              <w:r>
                <w:t>12.14</w:t>
              </w:r>
            </w:ins>
          </w:p>
        </w:tc>
        <w:tc>
          <w:tcPr>
            <w:tcW w:w="708" w:type="dxa"/>
            <w:vAlign w:val="center"/>
            <w:tcPrChange w:id="14889" w:author="vivo-Yuan" w:date="2020-11-11T20:35:00Z">
              <w:tcPr>
                <w:tcW w:w="708" w:type="dxa"/>
                <w:vAlign w:val="center"/>
              </w:tcPr>
            </w:tcPrChange>
          </w:tcPr>
          <w:p w14:paraId="6F1462BE" w14:textId="77777777" w:rsidR="00AA744A" w:rsidRDefault="00944D31">
            <w:pPr>
              <w:pStyle w:val="TAC"/>
              <w:rPr>
                <w:ins w:id="14890" w:author="TR Rapporteur (Ericsson)" w:date="2020-11-11T06:47:00Z"/>
              </w:rPr>
            </w:pPr>
            <w:ins w:id="14891" w:author="TR Rapporteur (Ericsson)" w:date="2020-11-11T06:47:00Z">
              <w:r>
                <w:t>15.19</w:t>
              </w:r>
            </w:ins>
          </w:p>
        </w:tc>
        <w:tc>
          <w:tcPr>
            <w:tcW w:w="709" w:type="dxa"/>
            <w:vAlign w:val="center"/>
            <w:tcPrChange w:id="14892" w:author="vivo-Yuan" w:date="2020-11-11T20:35:00Z">
              <w:tcPr>
                <w:tcW w:w="636" w:type="dxa"/>
                <w:vAlign w:val="center"/>
              </w:tcPr>
            </w:tcPrChange>
          </w:tcPr>
          <w:p w14:paraId="7C1CF51A" w14:textId="77777777" w:rsidR="00AA744A" w:rsidRDefault="00944D31">
            <w:pPr>
              <w:pStyle w:val="TAC"/>
              <w:rPr>
                <w:ins w:id="14893" w:author="TR Rapporteur (Ericsson)" w:date="2020-11-11T06:47:00Z"/>
              </w:rPr>
            </w:pPr>
            <w:ins w:id="14894" w:author="TR Rapporteur (Ericsson)" w:date="2020-11-11T06:47:00Z">
              <w:r>
                <w:t>20.16</w:t>
              </w:r>
            </w:ins>
          </w:p>
        </w:tc>
      </w:tr>
      <w:tr w:rsidR="00AA744A" w14:paraId="0660A129" w14:textId="77777777" w:rsidTr="00AA744A">
        <w:trPr>
          <w:jc w:val="center"/>
          <w:ins w:id="14895" w:author="TR Rapporteur (Ericsson)" w:date="2020-11-11T06:47:00Z"/>
          <w:trPrChange w:id="14896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897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0F910F51" w14:textId="77777777" w:rsidR="00AA744A" w:rsidRDefault="00AA744A">
            <w:pPr>
              <w:pStyle w:val="TAC"/>
              <w:rPr>
                <w:ins w:id="14898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899" w:author="vivo-Yuan" w:date="2020-11-11T20:35:00Z">
              <w:tcPr>
                <w:tcW w:w="1894" w:type="dxa"/>
                <w:vAlign w:val="center"/>
              </w:tcPr>
            </w:tcPrChange>
          </w:tcPr>
          <w:p w14:paraId="4B05440F" w14:textId="77777777" w:rsidR="00AA744A" w:rsidRDefault="00944D31">
            <w:pPr>
              <w:pStyle w:val="TAC"/>
              <w:rPr>
                <w:ins w:id="14900" w:author="TR Rapporteur (Ericsson)" w:date="2020-11-11T06:47:00Z"/>
              </w:rPr>
            </w:pPr>
            <w:ins w:id="14901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902" w:author="vivo-Yuan" w:date="2020-11-11T20:35:00Z">
              <w:tcPr>
                <w:tcW w:w="851" w:type="dxa"/>
                <w:vAlign w:val="center"/>
              </w:tcPr>
            </w:tcPrChange>
          </w:tcPr>
          <w:p w14:paraId="2410BEAE" w14:textId="77777777" w:rsidR="00AA744A" w:rsidRDefault="00944D31">
            <w:pPr>
              <w:pStyle w:val="TAC"/>
              <w:rPr>
                <w:ins w:id="14903" w:author="TR Rapporteur (Ericsson)" w:date="2020-11-11T06:47:00Z"/>
              </w:rPr>
            </w:pPr>
            <w:ins w:id="14904" w:author="TR Rapporteur (Ericsson)" w:date="2020-11-11T06:47:00Z">
              <w:r>
                <w:t>11.36</w:t>
              </w:r>
            </w:ins>
          </w:p>
        </w:tc>
        <w:tc>
          <w:tcPr>
            <w:tcW w:w="709" w:type="dxa"/>
            <w:vAlign w:val="center"/>
            <w:tcPrChange w:id="14905" w:author="vivo-Yuan" w:date="2020-11-11T20:35:00Z">
              <w:tcPr>
                <w:tcW w:w="709" w:type="dxa"/>
                <w:vAlign w:val="center"/>
              </w:tcPr>
            </w:tcPrChange>
          </w:tcPr>
          <w:p w14:paraId="316FDAC6" w14:textId="77777777" w:rsidR="00AA744A" w:rsidRDefault="00944D31">
            <w:pPr>
              <w:pStyle w:val="TAC"/>
              <w:rPr>
                <w:ins w:id="14906" w:author="TR Rapporteur (Ericsson)" w:date="2020-11-11T06:47:00Z"/>
              </w:rPr>
            </w:pPr>
            <w:ins w:id="14907" w:author="TR Rapporteur (Ericsson)" w:date="2020-11-11T06:47:00Z">
              <w:r>
                <w:t>14.65</w:t>
              </w:r>
            </w:ins>
          </w:p>
        </w:tc>
        <w:tc>
          <w:tcPr>
            <w:tcW w:w="708" w:type="dxa"/>
            <w:vAlign w:val="center"/>
            <w:tcPrChange w:id="14908" w:author="vivo-Yuan" w:date="2020-11-11T20:35:00Z">
              <w:tcPr>
                <w:tcW w:w="708" w:type="dxa"/>
                <w:vAlign w:val="center"/>
              </w:tcPr>
            </w:tcPrChange>
          </w:tcPr>
          <w:p w14:paraId="2B28B54C" w14:textId="77777777" w:rsidR="00AA744A" w:rsidRDefault="00944D31">
            <w:pPr>
              <w:pStyle w:val="TAC"/>
              <w:rPr>
                <w:ins w:id="14909" w:author="TR Rapporteur (Ericsson)" w:date="2020-11-11T06:47:00Z"/>
              </w:rPr>
            </w:pPr>
            <w:ins w:id="14910" w:author="TR Rapporteur (Ericsson)" w:date="2020-11-11T06:47:00Z">
              <w:r>
                <w:t>17.97</w:t>
              </w:r>
            </w:ins>
          </w:p>
        </w:tc>
        <w:tc>
          <w:tcPr>
            <w:tcW w:w="709" w:type="dxa"/>
            <w:vAlign w:val="center"/>
            <w:tcPrChange w:id="14911" w:author="vivo-Yuan" w:date="2020-11-11T20:35:00Z">
              <w:tcPr>
                <w:tcW w:w="636" w:type="dxa"/>
                <w:vAlign w:val="center"/>
              </w:tcPr>
            </w:tcPrChange>
          </w:tcPr>
          <w:p w14:paraId="53BFF681" w14:textId="77777777" w:rsidR="00AA744A" w:rsidRDefault="00944D31">
            <w:pPr>
              <w:pStyle w:val="TAC"/>
              <w:rPr>
                <w:ins w:id="14912" w:author="TR Rapporteur (Ericsson)" w:date="2020-11-11T06:47:00Z"/>
              </w:rPr>
            </w:pPr>
            <w:ins w:id="14913" w:author="TR Rapporteur (Ericsson)" w:date="2020-11-11T06:47:00Z">
              <w:r>
                <w:t>25.55</w:t>
              </w:r>
            </w:ins>
          </w:p>
        </w:tc>
      </w:tr>
      <w:tr w:rsidR="00AA744A" w14:paraId="19203070" w14:textId="77777777" w:rsidTr="00AA744A">
        <w:trPr>
          <w:jc w:val="center"/>
          <w:ins w:id="14914" w:author="TR Rapporteur (Ericsson)" w:date="2020-11-11T06:47:00Z"/>
          <w:trPrChange w:id="14915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916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441363C2" w14:textId="77777777" w:rsidR="00AA744A" w:rsidRDefault="00944D31">
            <w:pPr>
              <w:pStyle w:val="TAC"/>
              <w:rPr>
                <w:ins w:id="14917" w:author="TR Rapporteur (Ericsson)" w:date="2020-11-11T06:47:00Z"/>
              </w:rPr>
            </w:pPr>
            <w:ins w:id="14918" w:author="TR Rapporteur (Ericsson)" w:date="2020-11-11T06:47:00Z">
              <w:r>
                <w:t xml:space="preserve">[Case 19], [SH, perfect sync], [FR1], [UL-TDOA, MUSIC, </w:t>
              </w:r>
            </w:ins>
          </w:p>
          <w:p w14:paraId="36E6D65B" w14:textId="77777777" w:rsidR="00AA744A" w:rsidRDefault="00944D31">
            <w:pPr>
              <w:pStyle w:val="TAC"/>
              <w:rPr>
                <w:ins w:id="14919" w:author="TR Rapporteur (Ericsson)" w:date="2020-11-11T06:47:00Z"/>
              </w:rPr>
            </w:pPr>
            <w:ins w:id="14920" w:author="TR Rapporteur (Ericsson)" w:date="2020-11-11T06:47:00Z">
              <w:r>
                <w:t>select based on RSRP]</w:t>
              </w:r>
            </w:ins>
          </w:p>
        </w:tc>
        <w:tc>
          <w:tcPr>
            <w:tcW w:w="1894" w:type="dxa"/>
            <w:vAlign w:val="center"/>
            <w:tcPrChange w:id="14921" w:author="vivo-Yuan" w:date="2020-11-11T20:35:00Z">
              <w:tcPr>
                <w:tcW w:w="1894" w:type="dxa"/>
                <w:vAlign w:val="center"/>
              </w:tcPr>
            </w:tcPrChange>
          </w:tcPr>
          <w:p w14:paraId="50BA2278" w14:textId="77777777" w:rsidR="00AA744A" w:rsidRDefault="00944D31">
            <w:pPr>
              <w:pStyle w:val="TAC"/>
              <w:rPr>
                <w:ins w:id="14922" w:author="TR Rapporteur (Ericsson)" w:date="2020-11-11T06:47:00Z"/>
              </w:rPr>
            </w:pPr>
            <w:ins w:id="14923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924" w:author="vivo-Yuan" w:date="2020-11-11T20:35:00Z">
              <w:tcPr>
                <w:tcW w:w="851" w:type="dxa"/>
                <w:vAlign w:val="center"/>
              </w:tcPr>
            </w:tcPrChange>
          </w:tcPr>
          <w:p w14:paraId="0FC94564" w14:textId="77777777" w:rsidR="00AA744A" w:rsidRDefault="00944D31">
            <w:pPr>
              <w:pStyle w:val="TAC"/>
              <w:rPr>
                <w:ins w:id="14925" w:author="TR Rapporteur (Ericsson)" w:date="2020-11-11T06:47:00Z"/>
              </w:rPr>
            </w:pPr>
            <w:ins w:id="14926" w:author="TR Rapporteur (Ericsson)" w:date="2020-11-11T06:47:00Z">
              <w:r>
                <w:t>0.041</w:t>
              </w:r>
            </w:ins>
          </w:p>
        </w:tc>
        <w:tc>
          <w:tcPr>
            <w:tcW w:w="709" w:type="dxa"/>
            <w:vAlign w:val="center"/>
            <w:tcPrChange w:id="14927" w:author="vivo-Yuan" w:date="2020-11-11T20:35:00Z">
              <w:tcPr>
                <w:tcW w:w="709" w:type="dxa"/>
                <w:vAlign w:val="center"/>
              </w:tcPr>
            </w:tcPrChange>
          </w:tcPr>
          <w:p w14:paraId="3777C11B" w14:textId="77777777" w:rsidR="00AA744A" w:rsidRDefault="00944D31">
            <w:pPr>
              <w:pStyle w:val="TAC"/>
              <w:rPr>
                <w:ins w:id="14928" w:author="TR Rapporteur (Ericsson)" w:date="2020-11-11T06:47:00Z"/>
              </w:rPr>
            </w:pPr>
            <w:ins w:id="14929" w:author="TR Rapporteur (Ericsson)" w:date="2020-11-11T06:47:00Z">
              <w:r>
                <w:t>0.051</w:t>
              </w:r>
            </w:ins>
          </w:p>
        </w:tc>
        <w:tc>
          <w:tcPr>
            <w:tcW w:w="708" w:type="dxa"/>
            <w:vAlign w:val="center"/>
            <w:tcPrChange w:id="14930" w:author="vivo-Yuan" w:date="2020-11-11T20:35:00Z">
              <w:tcPr>
                <w:tcW w:w="708" w:type="dxa"/>
                <w:vAlign w:val="center"/>
              </w:tcPr>
            </w:tcPrChange>
          </w:tcPr>
          <w:p w14:paraId="0837EFFF" w14:textId="77777777" w:rsidR="00AA744A" w:rsidRDefault="00944D31">
            <w:pPr>
              <w:pStyle w:val="TAC"/>
              <w:rPr>
                <w:ins w:id="14931" w:author="TR Rapporteur (Ericsson)" w:date="2020-11-11T06:47:00Z"/>
              </w:rPr>
            </w:pPr>
            <w:ins w:id="14932" w:author="TR Rapporteur (Ericsson)" w:date="2020-11-11T06:47:00Z">
              <w:r>
                <w:t>0.087</w:t>
              </w:r>
            </w:ins>
          </w:p>
        </w:tc>
        <w:tc>
          <w:tcPr>
            <w:tcW w:w="709" w:type="dxa"/>
            <w:vAlign w:val="center"/>
            <w:tcPrChange w:id="14933" w:author="vivo-Yuan" w:date="2020-11-11T20:35:00Z">
              <w:tcPr>
                <w:tcW w:w="636" w:type="dxa"/>
                <w:vAlign w:val="center"/>
              </w:tcPr>
            </w:tcPrChange>
          </w:tcPr>
          <w:p w14:paraId="64FEAC2D" w14:textId="77777777" w:rsidR="00AA744A" w:rsidRDefault="00944D31">
            <w:pPr>
              <w:pStyle w:val="TAC"/>
              <w:rPr>
                <w:ins w:id="14934" w:author="TR Rapporteur (Ericsson)" w:date="2020-11-11T06:47:00Z"/>
              </w:rPr>
            </w:pPr>
            <w:ins w:id="14935" w:author="TR Rapporteur (Ericsson)" w:date="2020-11-11T06:47:00Z">
              <w:r>
                <w:t>4.22</w:t>
              </w:r>
            </w:ins>
          </w:p>
        </w:tc>
      </w:tr>
      <w:tr w:rsidR="00AA744A" w14:paraId="166C3B59" w14:textId="77777777" w:rsidTr="00AA744A">
        <w:trPr>
          <w:jc w:val="center"/>
          <w:ins w:id="14936" w:author="TR Rapporteur (Ericsson)" w:date="2020-11-11T06:47:00Z"/>
          <w:trPrChange w:id="14937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938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02EEF65C" w14:textId="77777777" w:rsidR="00AA744A" w:rsidRDefault="00AA744A">
            <w:pPr>
              <w:pStyle w:val="TAC"/>
              <w:rPr>
                <w:ins w:id="14939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940" w:author="vivo-Yuan" w:date="2020-11-11T20:35:00Z">
              <w:tcPr>
                <w:tcW w:w="1894" w:type="dxa"/>
                <w:vAlign w:val="center"/>
              </w:tcPr>
            </w:tcPrChange>
          </w:tcPr>
          <w:p w14:paraId="246DC758" w14:textId="77777777" w:rsidR="00AA744A" w:rsidRDefault="00944D31">
            <w:pPr>
              <w:pStyle w:val="TAC"/>
              <w:rPr>
                <w:ins w:id="14941" w:author="TR Rapporteur (Ericsson)" w:date="2020-11-11T06:47:00Z"/>
              </w:rPr>
            </w:pPr>
            <w:ins w:id="14942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943" w:author="vivo-Yuan" w:date="2020-11-11T20:35:00Z">
              <w:tcPr>
                <w:tcW w:w="851" w:type="dxa"/>
                <w:vAlign w:val="center"/>
              </w:tcPr>
            </w:tcPrChange>
          </w:tcPr>
          <w:p w14:paraId="22853CFC" w14:textId="77777777" w:rsidR="00AA744A" w:rsidRDefault="00944D31">
            <w:pPr>
              <w:pStyle w:val="TAC"/>
              <w:rPr>
                <w:ins w:id="14944" w:author="TR Rapporteur (Ericsson)" w:date="2020-11-11T06:47:00Z"/>
              </w:rPr>
            </w:pPr>
            <w:ins w:id="14945" w:author="TR Rapporteur (Ericsson)" w:date="2020-11-11T06:47:00Z">
              <w:r>
                <w:t>0.057</w:t>
              </w:r>
            </w:ins>
          </w:p>
        </w:tc>
        <w:tc>
          <w:tcPr>
            <w:tcW w:w="709" w:type="dxa"/>
            <w:vAlign w:val="center"/>
            <w:tcPrChange w:id="14946" w:author="vivo-Yuan" w:date="2020-11-11T20:35:00Z">
              <w:tcPr>
                <w:tcW w:w="709" w:type="dxa"/>
                <w:vAlign w:val="center"/>
              </w:tcPr>
            </w:tcPrChange>
          </w:tcPr>
          <w:p w14:paraId="6C815AFF" w14:textId="77777777" w:rsidR="00AA744A" w:rsidRDefault="00944D31">
            <w:pPr>
              <w:pStyle w:val="TAC"/>
              <w:rPr>
                <w:ins w:id="14947" w:author="TR Rapporteur (Ericsson)" w:date="2020-11-11T06:47:00Z"/>
              </w:rPr>
            </w:pPr>
            <w:ins w:id="14948" w:author="TR Rapporteur (Ericsson)" w:date="2020-11-11T06:47:00Z">
              <w:r>
                <w:t>0.13</w:t>
              </w:r>
            </w:ins>
          </w:p>
        </w:tc>
        <w:tc>
          <w:tcPr>
            <w:tcW w:w="708" w:type="dxa"/>
            <w:vAlign w:val="center"/>
            <w:tcPrChange w:id="14949" w:author="vivo-Yuan" w:date="2020-11-11T20:35:00Z">
              <w:tcPr>
                <w:tcW w:w="708" w:type="dxa"/>
                <w:vAlign w:val="center"/>
              </w:tcPr>
            </w:tcPrChange>
          </w:tcPr>
          <w:p w14:paraId="398CE578" w14:textId="77777777" w:rsidR="00AA744A" w:rsidRDefault="00944D31">
            <w:pPr>
              <w:pStyle w:val="TAC"/>
              <w:rPr>
                <w:ins w:id="14950" w:author="TR Rapporteur (Ericsson)" w:date="2020-11-11T06:47:00Z"/>
              </w:rPr>
            </w:pPr>
            <w:ins w:id="14951" w:author="TR Rapporteur (Ericsson)" w:date="2020-11-11T06:47:00Z">
              <w:r>
                <w:t>1.40</w:t>
              </w:r>
            </w:ins>
          </w:p>
        </w:tc>
        <w:tc>
          <w:tcPr>
            <w:tcW w:w="709" w:type="dxa"/>
            <w:vAlign w:val="center"/>
            <w:tcPrChange w:id="14952" w:author="vivo-Yuan" w:date="2020-11-11T20:35:00Z">
              <w:tcPr>
                <w:tcW w:w="636" w:type="dxa"/>
                <w:vAlign w:val="center"/>
              </w:tcPr>
            </w:tcPrChange>
          </w:tcPr>
          <w:p w14:paraId="6D4BF7BF" w14:textId="77777777" w:rsidR="00AA744A" w:rsidRDefault="00944D31">
            <w:pPr>
              <w:pStyle w:val="TAC"/>
              <w:rPr>
                <w:ins w:id="14953" w:author="TR Rapporteur (Ericsson)" w:date="2020-11-11T06:47:00Z"/>
              </w:rPr>
            </w:pPr>
            <w:ins w:id="14954" w:author="TR Rapporteur (Ericsson)" w:date="2020-11-11T06:47:00Z">
              <w:r>
                <w:t>6.68</w:t>
              </w:r>
            </w:ins>
          </w:p>
        </w:tc>
      </w:tr>
      <w:tr w:rsidR="00AA744A" w14:paraId="4CE9082B" w14:textId="77777777" w:rsidTr="00AA744A">
        <w:trPr>
          <w:jc w:val="center"/>
          <w:ins w:id="14955" w:author="TR Rapporteur (Ericsson)" w:date="2020-11-11T06:47:00Z"/>
          <w:trPrChange w:id="14956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957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12D7A9B" w14:textId="77777777" w:rsidR="00AA744A" w:rsidRDefault="00944D31">
            <w:pPr>
              <w:pStyle w:val="TAC"/>
              <w:rPr>
                <w:ins w:id="14958" w:author="TR Rapporteur (Ericsson)" w:date="2020-11-11T06:47:00Z"/>
              </w:rPr>
            </w:pPr>
            <w:ins w:id="14959" w:author="TR Rapporteur (Ericsson)" w:date="2020-11-11T06:47:00Z">
              <w:r>
                <w:t>[Case 20], [SH, sync error 50ns], [FR1], [UL-TDOA, MUSIC, select based on RSRP]</w:t>
              </w:r>
            </w:ins>
          </w:p>
        </w:tc>
        <w:tc>
          <w:tcPr>
            <w:tcW w:w="1894" w:type="dxa"/>
            <w:vAlign w:val="center"/>
            <w:tcPrChange w:id="14960" w:author="vivo-Yuan" w:date="2020-11-11T20:35:00Z">
              <w:tcPr>
                <w:tcW w:w="1894" w:type="dxa"/>
                <w:vAlign w:val="center"/>
              </w:tcPr>
            </w:tcPrChange>
          </w:tcPr>
          <w:p w14:paraId="58C56BC4" w14:textId="77777777" w:rsidR="00AA744A" w:rsidRDefault="00944D31">
            <w:pPr>
              <w:pStyle w:val="TAC"/>
              <w:rPr>
                <w:ins w:id="14961" w:author="TR Rapporteur (Ericsson)" w:date="2020-11-11T06:47:00Z"/>
              </w:rPr>
            </w:pPr>
            <w:ins w:id="14962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4963" w:author="vivo-Yuan" w:date="2020-11-11T20:35:00Z">
              <w:tcPr>
                <w:tcW w:w="851" w:type="dxa"/>
                <w:vAlign w:val="center"/>
              </w:tcPr>
            </w:tcPrChange>
          </w:tcPr>
          <w:p w14:paraId="28C427C7" w14:textId="77777777" w:rsidR="00AA744A" w:rsidRDefault="00944D31">
            <w:pPr>
              <w:pStyle w:val="TAC"/>
              <w:rPr>
                <w:ins w:id="14964" w:author="TR Rapporteur (Ericsson)" w:date="2020-11-11T06:47:00Z"/>
              </w:rPr>
            </w:pPr>
            <w:ins w:id="14965" w:author="TR Rapporteur (Ericsson)" w:date="2020-11-11T06:47:00Z">
              <w:r>
                <w:t>11.50</w:t>
              </w:r>
            </w:ins>
          </w:p>
        </w:tc>
        <w:tc>
          <w:tcPr>
            <w:tcW w:w="709" w:type="dxa"/>
            <w:vAlign w:val="center"/>
            <w:tcPrChange w:id="14966" w:author="vivo-Yuan" w:date="2020-11-11T20:35:00Z">
              <w:tcPr>
                <w:tcW w:w="709" w:type="dxa"/>
                <w:vAlign w:val="center"/>
              </w:tcPr>
            </w:tcPrChange>
          </w:tcPr>
          <w:p w14:paraId="0836D483" w14:textId="77777777" w:rsidR="00AA744A" w:rsidRDefault="00944D31">
            <w:pPr>
              <w:pStyle w:val="TAC"/>
              <w:rPr>
                <w:ins w:id="14967" w:author="TR Rapporteur (Ericsson)" w:date="2020-11-11T06:47:00Z"/>
              </w:rPr>
            </w:pPr>
            <w:ins w:id="14968" w:author="TR Rapporteur (Ericsson)" w:date="2020-11-11T06:47:00Z">
              <w:r>
                <w:t>14.77</w:t>
              </w:r>
            </w:ins>
          </w:p>
        </w:tc>
        <w:tc>
          <w:tcPr>
            <w:tcW w:w="708" w:type="dxa"/>
            <w:vAlign w:val="center"/>
            <w:tcPrChange w:id="14969" w:author="vivo-Yuan" w:date="2020-11-11T20:35:00Z">
              <w:tcPr>
                <w:tcW w:w="708" w:type="dxa"/>
                <w:vAlign w:val="center"/>
              </w:tcPr>
            </w:tcPrChange>
          </w:tcPr>
          <w:p w14:paraId="3A83698D" w14:textId="77777777" w:rsidR="00AA744A" w:rsidRDefault="00944D31">
            <w:pPr>
              <w:pStyle w:val="TAC"/>
              <w:rPr>
                <w:ins w:id="14970" w:author="TR Rapporteur (Ericsson)" w:date="2020-11-11T06:47:00Z"/>
              </w:rPr>
            </w:pPr>
            <w:ins w:id="14971" w:author="TR Rapporteur (Ericsson)" w:date="2020-11-11T06:47:00Z">
              <w:r>
                <w:t>19.49</w:t>
              </w:r>
            </w:ins>
          </w:p>
        </w:tc>
        <w:tc>
          <w:tcPr>
            <w:tcW w:w="709" w:type="dxa"/>
            <w:vAlign w:val="center"/>
            <w:tcPrChange w:id="14972" w:author="vivo-Yuan" w:date="2020-11-11T20:35:00Z">
              <w:tcPr>
                <w:tcW w:w="636" w:type="dxa"/>
                <w:vAlign w:val="center"/>
              </w:tcPr>
            </w:tcPrChange>
          </w:tcPr>
          <w:p w14:paraId="5E751665" w14:textId="77777777" w:rsidR="00AA744A" w:rsidRDefault="00944D31">
            <w:pPr>
              <w:pStyle w:val="TAC"/>
              <w:rPr>
                <w:ins w:id="14973" w:author="TR Rapporteur (Ericsson)" w:date="2020-11-11T06:47:00Z"/>
              </w:rPr>
            </w:pPr>
            <w:ins w:id="14974" w:author="TR Rapporteur (Ericsson)" w:date="2020-11-11T06:47:00Z">
              <w:r>
                <w:t>24.51</w:t>
              </w:r>
            </w:ins>
          </w:p>
        </w:tc>
      </w:tr>
      <w:tr w:rsidR="00AA744A" w14:paraId="7781A2A4" w14:textId="77777777" w:rsidTr="00AA744A">
        <w:trPr>
          <w:jc w:val="center"/>
          <w:ins w:id="14975" w:author="TR Rapporteur (Ericsson)" w:date="2020-11-11T06:47:00Z"/>
          <w:trPrChange w:id="14976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4977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22EB2D8B" w14:textId="77777777" w:rsidR="00AA744A" w:rsidRDefault="00AA744A">
            <w:pPr>
              <w:pStyle w:val="TAC"/>
              <w:rPr>
                <w:ins w:id="14978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4979" w:author="vivo-Yuan" w:date="2020-11-11T20:35:00Z">
              <w:tcPr>
                <w:tcW w:w="1894" w:type="dxa"/>
                <w:vAlign w:val="center"/>
              </w:tcPr>
            </w:tcPrChange>
          </w:tcPr>
          <w:p w14:paraId="333EF1C2" w14:textId="77777777" w:rsidR="00AA744A" w:rsidRDefault="00944D31">
            <w:pPr>
              <w:pStyle w:val="TAC"/>
              <w:rPr>
                <w:ins w:id="14980" w:author="TR Rapporteur (Ericsson)" w:date="2020-11-11T06:47:00Z"/>
              </w:rPr>
            </w:pPr>
            <w:ins w:id="14981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4982" w:author="vivo-Yuan" w:date="2020-11-11T20:35:00Z">
              <w:tcPr>
                <w:tcW w:w="851" w:type="dxa"/>
                <w:vAlign w:val="center"/>
              </w:tcPr>
            </w:tcPrChange>
          </w:tcPr>
          <w:p w14:paraId="10CD652A" w14:textId="77777777" w:rsidR="00AA744A" w:rsidRDefault="00944D31">
            <w:pPr>
              <w:pStyle w:val="TAC"/>
              <w:rPr>
                <w:ins w:id="14983" w:author="TR Rapporteur (Ericsson)" w:date="2020-11-11T06:47:00Z"/>
              </w:rPr>
            </w:pPr>
            <w:ins w:id="14984" w:author="TR Rapporteur (Ericsson)" w:date="2020-11-11T06:47:00Z">
              <w:r>
                <w:t>13.81</w:t>
              </w:r>
            </w:ins>
          </w:p>
        </w:tc>
        <w:tc>
          <w:tcPr>
            <w:tcW w:w="709" w:type="dxa"/>
            <w:vAlign w:val="center"/>
            <w:tcPrChange w:id="14985" w:author="vivo-Yuan" w:date="2020-11-11T20:35:00Z">
              <w:tcPr>
                <w:tcW w:w="709" w:type="dxa"/>
                <w:vAlign w:val="center"/>
              </w:tcPr>
            </w:tcPrChange>
          </w:tcPr>
          <w:p w14:paraId="32AEACE3" w14:textId="77777777" w:rsidR="00AA744A" w:rsidRDefault="00944D31">
            <w:pPr>
              <w:pStyle w:val="TAC"/>
              <w:rPr>
                <w:ins w:id="14986" w:author="TR Rapporteur (Ericsson)" w:date="2020-11-11T06:47:00Z"/>
              </w:rPr>
            </w:pPr>
            <w:ins w:id="14987" w:author="TR Rapporteur (Ericsson)" w:date="2020-11-11T06:47:00Z">
              <w:r>
                <w:t>19.44</w:t>
              </w:r>
            </w:ins>
          </w:p>
        </w:tc>
        <w:tc>
          <w:tcPr>
            <w:tcW w:w="708" w:type="dxa"/>
            <w:vAlign w:val="center"/>
            <w:tcPrChange w:id="14988" w:author="vivo-Yuan" w:date="2020-11-11T20:35:00Z">
              <w:tcPr>
                <w:tcW w:w="708" w:type="dxa"/>
                <w:vAlign w:val="center"/>
              </w:tcPr>
            </w:tcPrChange>
          </w:tcPr>
          <w:p w14:paraId="722B55E1" w14:textId="77777777" w:rsidR="00AA744A" w:rsidRDefault="00944D31">
            <w:pPr>
              <w:pStyle w:val="TAC"/>
              <w:rPr>
                <w:ins w:id="14989" w:author="TR Rapporteur (Ericsson)" w:date="2020-11-11T06:47:00Z"/>
              </w:rPr>
            </w:pPr>
            <w:ins w:id="14990" w:author="TR Rapporteur (Ericsson)" w:date="2020-11-11T06:47:00Z">
              <w:r>
                <w:t>26.32</w:t>
              </w:r>
            </w:ins>
          </w:p>
        </w:tc>
        <w:tc>
          <w:tcPr>
            <w:tcW w:w="709" w:type="dxa"/>
            <w:vAlign w:val="center"/>
            <w:tcPrChange w:id="14991" w:author="vivo-Yuan" w:date="2020-11-11T20:35:00Z">
              <w:tcPr>
                <w:tcW w:w="636" w:type="dxa"/>
                <w:vAlign w:val="center"/>
              </w:tcPr>
            </w:tcPrChange>
          </w:tcPr>
          <w:p w14:paraId="038A9BA4" w14:textId="77777777" w:rsidR="00AA744A" w:rsidRDefault="00944D31">
            <w:pPr>
              <w:pStyle w:val="TAC"/>
              <w:rPr>
                <w:ins w:id="14992" w:author="TR Rapporteur (Ericsson)" w:date="2020-11-11T06:47:00Z"/>
              </w:rPr>
            </w:pPr>
            <w:ins w:id="14993" w:author="TR Rapporteur (Ericsson)" w:date="2020-11-11T06:47:00Z">
              <w:r>
                <w:t>35.51</w:t>
              </w:r>
            </w:ins>
          </w:p>
        </w:tc>
      </w:tr>
      <w:tr w:rsidR="00AA744A" w14:paraId="438E6FDB" w14:textId="77777777" w:rsidTr="00AA744A">
        <w:trPr>
          <w:jc w:val="center"/>
          <w:ins w:id="14994" w:author="TR Rapporteur (Ericsson)" w:date="2020-11-11T06:47:00Z"/>
          <w:trPrChange w:id="14995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4996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43495308" w14:textId="77777777" w:rsidR="00AA744A" w:rsidRDefault="00944D31">
            <w:pPr>
              <w:pStyle w:val="TAC"/>
              <w:rPr>
                <w:ins w:id="14997" w:author="TR Rapporteur (Ericsson)" w:date="2020-11-11T06:47:00Z"/>
              </w:rPr>
            </w:pPr>
            <w:ins w:id="14998" w:author="TR Rapporteur (Ericsson)" w:date="2020-11-11T06:47:00Z">
              <w:r>
                <w:t>[Case 21], [SH, perfect sync], [FR2], [UL-TDOA, MUSIC, select based on RSRP]</w:t>
              </w:r>
            </w:ins>
          </w:p>
        </w:tc>
        <w:tc>
          <w:tcPr>
            <w:tcW w:w="1894" w:type="dxa"/>
            <w:vAlign w:val="center"/>
            <w:tcPrChange w:id="14999" w:author="vivo-Yuan" w:date="2020-11-11T20:35:00Z">
              <w:tcPr>
                <w:tcW w:w="1894" w:type="dxa"/>
                <w:vAlign w:val="center"/>
              </w:tcPr>
            </w:tcPrChange>
          </w:tcPr>
          <w:p w14:paraId="6F0331A5" w14:textId="77777777" w:rsidR="00AA744A" w:rsidRDefault="00944D31">
            <w:pPr>
              <w:pStyle w:val="TAC"/>
              <w:rPr>
                <w:ins w:id="15000" w:author="TR Rapporteur (Ericsson)" w:date="2020-11-11T06:47:00Z"/>
              </w:rPr>
            </w:pPr>
            <w:ins w:id="1500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002" w:author="vivo-Yuan" w:date="2020-11-11T20:35:00Z">
              <w:tcPr>
                <w:tcW w:w="851" w:type="dxa"/>
                <w:vAlign w:val="center"/>
              </w:tcPr>
            </w:tcPrChange>
          </w:tcPr>
          <w:p w14:paraId="68947BAD" w14:textId="77777777" w:rsidR="00AA744A" w:rsidRDefault="00944D31">
            <w:pPr>
              <w:pStyle w:val="TAC"/>
              <w:rPr>
                <w:ins w:id="15003" w:author="TR Rapporteur (Ericsson)" w:date="2020-11-11T06:47:00Z"/>
              </w:rPr>
            </w:pPr>
            <w:ins w:id="15004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5005" w:author="vivo-Yuan" w:date="2020-11-11T20:35:00Z">
              <w:tcPr>
                <w:tcW w:w="709" w:type="dxa"/>
                <w:vAlign w:val="center"/>
              </w:tcPr>
            </w:tcPrChange>
          </w:tcPr>
          <w:p w14:paraId="23599C0D" w14:textId="77777777" w:rsidR="00AA744A" w:rsidRDefault="00944D31">
            <w:pPr>
              <w:pStyle w:val="TAC"/>
              <w:rPr>
                <w:ins w:id="15006" w:author="TR Rapporteur (Ericsson)" w:date="2020-11-11T06:47:00Z"/>
              </w:rPr>
            </w:pPr>
            <w:ins w:id="15007" w:author="TR Rapporteur (Ericsson)" w:date="2020-11-11T06:47:00Z">
              <w:r>
                <w:t>0.013</w:t>
              </w:r>
            </w:ins>
          </w:p>
        </w:tc>
        <w:tc>
          <w:tcPr>
            <w:tcW w:w="708" w:type="dxa"/>
            <w:vAlign w:val="center"/>
            <w:tcPrChange w:id="15008" w:author="vivo-Yuan" w:date="2020-11-11T20:35:00Z">
              <w:tcPr>
                <w:tcW w:w="708" w:type="dxa"/>
                <w:vAlign w:val="center"/>
              </w:tcPr>
            </w:tcPrChange>
          </w:tcPr>
          <w:p w14:paraId="3FC47065" w14:textId="77777777" w:rsidR="00AA744A" w:rsidRDefault="00944D31">
            <w:pPr>
              <w:pStyle w:val="TAC"/>
              <w:rPr>
                <w:ins w:id="15009" w:author="TR Rapporteur (Ericsson)" w:date="2020-11-11T06:47:00Z"/>
              </w:rPr>
            </w:pPr>
            <w:ins w:id="15010" w:author="TR Rapporteur (Ericsson)" w:date="2020-11-11T06:47:00Z">
              <w:r>
                <w:t>0.033</w:t>
              </w:r>
            </w:ins>
          </w:p>
        </w:tc>
        <w:tc>
          <w:tcPr>
            <w:tcW w:w="709" w:type="dxa"/>
            <w:vAlign w:val="center"/>
            <w:tcPrChange w:id="15011" w:author="vivo-Yuan" w:date="2020-11-11T20:35:00Z">
              <w:tcPr>
                <w:tcW w:w="636" w:type="dxa"/>
                <w:vAlign w:val="center"/>
              </w:tcPr>
            </w:tcPrChange>
          </w:tcPr>
          <w:p w14:paraId="6E18AC14" w14:textId="77777777" w:rsidR="00AA744A" w:rsidRDefault="00944D31">
            <w:pPr>
              <w:pStyle w:val="TAC"/>
              <w:rPr>
                <w:ins w:id="15012" w:author="TR Rapporteur (Ericsson)" w:date="2020-11-11T06:47:00Z"/>
              </w:rPr>
            </w:pPr>
            <w:ins w:id="15013" w:author="TR Rapporteur (Ericsson)" w:date="2020-11-11T06:47:00Z">
              <w:r>
                <w:t>4.07</w:t>
              </w:r>
            </w:ins>
          </w:p>
        </w:tc>
      </w:tr>
      <w:tr w:rsidR="00AA744A" w14:paraId="5E3CBA2C" w14:textId="77777777" w:rsidTr="00AA744A">
        <w:trPr>
          <w:jc w:val="center"/>
          <w:ins w:id="15014" w:author="TR Rapporteur (Ericsson)" w:date="2020-11-11T06:47:00Z"/>
          <w:trPrChange w:id="15015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016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A65F050" w14:textId="77777777" w:rsidR="00AA744A" w:rsidRDefault="00AA744A">
            <w:pPr>
              <w:pStyle w:val="TAC"/>
              <w:rPr>
                <w:ins w:id="15017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018" w:author="vivo-Yuan" w:date="2020-11-11T20:35:00Z">
              <w:tcPr>
                <w:tcW w:w="1894" w:type="dxa"/>
                <w:vAlign w:val="center"/>
              </w:tcPr>
            </w:tcPrChange>
          </w:tcPr>
          <w:p w14:paraId="43C0F90A" w14:textId="77777777" w:rsidR="00AA744A" w:rsidRDefault="00944D31">
            <w:pPr>
              <w:pStyle w:val="TAC"/>
              <w:rPr>
                <w:ins w:id="15019" w:author="TR Rapporteur (Ericsson)" w:date="2020-11-11T06:47:00Z"/>
              </w:rPr>
            </w:pPr>
            <w:ins w:id="1502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021" w:author="vivo-Yuan" w:date="2020-11-11T20:35:00Z">
              <w:tcPr>
                <w:tcW w:w="851" w:type="dxa"/>
                <w:vAlign w:val="center"/>
              </w:tcPr>
            </w:tcPrChange>
          </w:tcPr>
          <w:p w14:paraId="5D1ED583" w14:textId="77777777" w:rsidR="00AA744A" w:rsidRDefault="00944D31">
            <w:pPr>
              <w:pStyle w:val="TAC"/>
              <w:rPr>
                <w:ins w:id="15022" w:author="TR Rapporteur (Ericsson)" w:date="2020-11-11T06:47:00Z"/>
              </w:rPr>
            </w:pPr>
            <w:ins w:id="15023" w:author="TR Rapporteur (Ericsson)" w:date="2020-11-11T06:47:00Z">
              <w:r>
                <w:t>0.015</w:t>
              </w:r>
            </w:ins>
          </w:p>
        </w:tc>
        <w:tc>
          <w:tcPr>
            <w:tcW w:w="709" w:type="dxa"/>
            <w:vAlign w:val="center"/>
            <w:tcPrChange w:id="15024" w:author="vivo-Yuan" w:date="2020-11-11T20:35:00Z">
              <w:tcPr>
                <w:tcW w:w="709" w:type="dxa"/>
                <w:vAlign w:val="center"/>
              </w:tcPr>
            </w:tcPrChange>
          </w:tcPr>
          <w:p w14:paraId="02F1FD7A" w14:textId="77777777" w:rsidR="00AA744A" w:rsidRDefault="00944D31">
            <w:pPr>
              <w:pStyle w:val="TAC"/>
              <w:rPr>
                <w:ins w:id="15025" w:author="TR Rapporteur (Ericsson)" w:date="2020-11-11T06:47:00Z"/>
              </w:rPr>
            </w:pPr>
            <w:ins w:id="15026" w:author="TR Rapporteur (Ericsson)" w:date="2020-11-11T06:47:00Z">
              <w:r>
                <w:t>0.036</w:t>
              </w:r>
            </w:ins>
          </w:p>
        </w:tc>
        <w:tc>
          <w:tcPr>
            <w:tcW w:w="708" w:type="dxa"/>
            <w:vAlign w:val="center"/>
            <w:tcPrChange w:id="15027" w:author="vivo-Yuan" w:date="2020-11-11T20:35:00Z">
              <w:tcPr>
                <w:tcW w:w="708" w:type="dxa"/>
                <w:vAlign w:val="center"/>
              </w:tcPr>
            </w:tcPrChange>
          </w:tcPr>
          <w:p w14:paraId="1895E09A" w14:textId="77777777" w:rsidR="00AA744A" w:rsidRDefault="00944D31">
            <w:pPr>
              <w:pStyle w:val="TAC"/>
              <w:rPr>
                <w:ins w:id="15028" w:author="TR Rapporteur (Ericsson)" w:date="2020-11-11T06:47:00Z"/>
              </w:rPr>
            </w:pPr>
            <w:ins w:id="15029" w:author="TR Rapporteur (Ericsson)" w:date="2020-11-11T06:47:00Z">
              <w:r>
                <w:t>0.54</w:t>
              </w:r>
            </w:ins>
          </w:p>
        </w:tc>
        <w:tc>
          <w:tcPr>
            <w:tcW w:w="709" w:type="dxa"/>
            <w:vAlign w:val="center"/>
            <w:tcPrChange w:id="15030" w:author="vivo-Yuan" w:date="2020-11-11T20:35:00Z">
              <w:tcPr>
                <w:tcW w:w="636" w:type="dxa"/>
                <w:vAlign w:val="center"/>
              </w:tcPr>
            </w:tcPrChange>
          </w:tcPr>
          <w:p w14:paraId="48D63F07" w14:textId="77777777" w:rsidR="00AA744A" w:rsidRDefault="00944D31">
            <w:pPr>
              <w:pStyle w:val="TAC"/>
              <w:rPr>
                <w:ins w:id="15031" w:author="TR Rapporteur (Ericsson)" w:date="2020-11-11T06:47:00Z"/>
              </w:rPr>
            </w:pPr>
            <w:ins w:id="15032" w:author="TR Rapporteur (Ericsson)" w:date="2020-11-11T06:47:00Z">
              <w:r>
                <w:t>5.61</w:t>
              </w:r>
            </w:ins>
          </w:p>
        </w:tc>
      </w:tr>
      <w:tr w:rsidR="00AA744A" w14:paraId="37F02142" w14:textId="77777777" w:rsidTr="00AA744A">
        <w:trPr>
          <w:jc w:val="center"/>
          <w:ins w:id="15033" w:author="TR Rapporteur (Ericsson)" w:date="2020-11-11T06:47:00Z"/>
          <w:trPrChange w:id="1503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03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ABF0086" w14:textId="77777777" w:rsidR="00AA744A" w:rsidRDefault="00944D31">
            <w:pPr>
              <w:pStyle w:val="TAC"/>
              <w:rPr>
                <w:ins w:id="15036" w:author="TR Rapporteur (Ericsson)" w:date="2020-11-11T06:47:00Z"/>
              </w:rPr>
            </w:pPr>
            <w:ins w:id="15037" w:author="TR Rapporteur (Ericsson)" w:date="2020-11-11T06:47:00Z">
              <w:r>
                <w:t>[Case 22], [SH, sync error 50ns], [FR2], [UL-TDOA, MUSIC, select based on RSRP]</w:t>
              </w:r>
            </w:ins>
          </w:p>
        </w:tc>
        <w:tc>
          <w:tcPr>
            <w:tcW w:w="1894" w:type="dxa"/>
            <w:vAlign w:val="center"/>
            <w:tcPrChange w:id="15038" w:author="vivo-Yuan" w:date="2020-11-11T20:35:00Z">
              <w:tcPr>
                <w:tcW w:w="1894" w:type="dxa"/>
                <w:vAlign w:val="center"/>
              </w:tcPr>
            </w:tcPrChange>
          </w:tcPr>
          <w:p w14:paraId="6C840D03" w14:textId="77777777" w:rsidR="00AA744A" w:rsidRDefault="00944D31">
            <w:pPr>
              <w:pStyle w:val="TAC"/>
              <w:rPr>
                <w:ins w:id="15039" w:author="TR Rapporteur (Ericsson)" w:date="2020-11-11T06:47:00Z"/>
              </w:rPr>
            </w:pPr>
            <w:ins w:id="1504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041" w:author="vivo-Yuan" w:date="2020-11-11T20:35:00Z">
              <w:tcPr>
                <w:tcW w:w="851" w:type="dxa"/>
                <w:vAlign w:val="center"/>
              </w:tcPr>
            </w:tcPrChange>
          </w:tcPr>
          <w:p w14:paraId="20F4215B" w14:textId="77777777" w:rsidR="00AA744A" w:rsidRDefault="00944D31">
            <w:pPr>
              <w:pStyle w:val="TAC"/>
              <w:rPr>
                <w:ins w:id="15042" w:author="TR Rapporteur (Ericsson)" w:date="2020-11-11T06:47:00Z"/>
              </w:rPr>
            </w:pPr>
            <w:ins w:id="15043" w:author="TR Rapporteur (Ericsson)" w:date="2020-11-11T06:47:00Z">
              <w:r>
                <w:t>11.70</w:t>
              </w:r>
            </w:ins>
          </w:p>
        </w:tc>
        <w:tc>
          <w:tcPr>
            <w:tcW w:w="709" w:type="dxa"/>
            <w:vAlign w:val="center"/>
            <w:tcPrChange w:id="15044" w:author="vivo-Yuan" w:date="2020-11-11T20:35:00Z">
              <w:tcPr>
                <w:tcW w:w="709" w:type="dxa"/>
                <w:vAlign w:val="center"/>
              </w:tcPr>
            </w:tcPrChange>
          </w:tcPr>
          <w:p w14:paraId="50B05DE0" w14:textId="77777777" w:rsidR="00AA744A" w:rsidRDefault="00944D31">
            <w:pPr>
              <w:pStyle w:val="TAC"/>
              <w:rPr>
                <w:ins w:id="15045" w:author="TR Rapporteur (Ericsson)" w:date="2020-11-11T06:47:00Z"/>
              </w:rPr>
            </w:pPr>
            <w:ins w:id="15046" w:author="TR Rapporteur (Ericsson)" w:date="2020-11-11T06:47:00Z">
              <w:r>
                <w:t>13.82</w:t>
              </w:r>
            </w:ins>
          </w:p>
        </w:tc>
        <w:tc>
          <w:tcPr>
            <w:tcW w:w="708" w:type="dxa"/>
            <w:vAlign w:val="center"/>
            <w:tcPrChange w:id="15047" w:author="vivo-Yuan" w:date="2020-11-11T20:35:00Z">
              <w:tcPr>
                <w:tcW w:w="708" w:type="dxa"/>
                <w:vAlign w:val="center"/>
              </w:tcPr>
            </w:tcPrChange>
          </w:tcPr>
          <w:p w14:paraId="190E2E99" w14:textId="77777777" w:rsidR="00AA744A" w:rsidRDefault="00944D31">
            <w:pPr>
              <w:pStyle w:val="TAC"/>
              <w:rPr>
                <w:ins w:id="15048" w:author="TR Rapporteur (Ericsson)" w:date="2020-11-11T06:47:00Z"/>
              </w:rPr>
            </w:pPr>
            <w:ins w:id="15049" w:author="TR Rapporteur (Ericsson)" w:date="2020-11-11T06:47:00Z">
              <w:r>
                <w:t>18.11</w:t>
              </w:r>
            </w:ins>
          </w:p>
        </w:tc>
        <w:tc>
          <w:tcPr>
            <w:tcW w:w="709" w:type="dxa"/>
            <w:vAlign w:val="center"/>
            <w:tcPrChange w:id="15050" w:author="vivo-Yuan" w:date="2020-11-11T20:35:00Z">
              <w:tcPr>
                <w:tcW w:w="636" w:type="dxa"/>
                <w:vAlign w:val="center"/>
              </w:tcPr>
            </w:tcPrChange>
          </w:tcPr>
          <w:p w14:paraId="501E5D5A" w14:textId="77777777" w:rsidR="00AA744A" w:rsidRDefault="00944D31">
            <w:pPr>
              <w:pStyle w:val="TAC"/>
              <w:rPr>
                <w:ins w:id="15051" w:author="TR Rapporteur (Ericsson)" w:date="2020-11-11T06:47:00Z"/>
              </w:rPr>
            </w:pPr>
            <w:ins w:id="15052" w:author="TR Rapporteur (Ericsson)" w:date="2020-11-11T06:47:00Z">
              <w:r>
                <w:t>23.21</w:t>
              </w:r>
            </w:ins>
          </w:p>
        </w:tc>
      </w:tr>
      <w:tr w:rsidR="00AA744A" w14:paraId="7E4693DF" w14:textId="77777777" w:rsidTr="00AA744A">
        <w:trPr>
          <w:jc w:val="center"/>
          <w:ins w:id="15053" w:author="TR Rapporteur (Ericsson)" w:date="2020-11-11T06:47:00Z"/>
          <w:trPrChange w:id="15054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055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1238B978" w14:textId="77777777" w:rsidR="00AA744A" w:rsidRDefault="00AA744A">
            <w:pPr>
              <w:pStyle w:val="TAC"/>
              <w:rPr>
                <w:ins w:id="15056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057" w:author="vivo-Yuan" w:date="2020-11-11T20:35:00Z">
              <w:tcPr>
                <w:tcW w:w="1894" w:type="dxa"/>
                <w:vAlign w:val="center"/>
              </w:tcPr>
            </w:tcPrChange>
          </w:tcPr>
          <w:p w14:paraId="252FF7ED" w14:textId="77777777" w:rsidR="00AA744A" w:rsidRDefault="00944D31">
            <w:pPr>
              <w:pStyle w:val="TAC"/>
              <w:rPr>
                <w:ins w:id="15058" w:author="TR Rapporteur (Ericsson)" w:date="2020-11-11T06:47:00Z"/>
              </w:rPr>
            </w:pPr>
            <w:ins w:id="1505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060" w:author="vivo-Yuan" w:date="2020-11-11T20:35:00Z">
              <w:tcPr>
                <w:tcW w:w="851" w:type="dxa"/>
                <w:vAlign w:val="center"/>
              </w:tcPr>
            </w:tcPrChange>
          </w:tcPr>
          <w:p w14:paraId="3C4715F1" w14:textId="77777777" w:rsidR="00AA744A" w:rsidRDefault="00944D31">
            <w:pPr>
              <w:pStyle w:val="TAC"/>
              <w:rPr>
                <w:ins w:id="15061" w:author="TR Rapporteur (Ericsson)" w:date="2020-11-11T06:47:00Z"/>
              </w:rPr>
            </w:pPr>
            <w:ins w:id="15062" w:author="TR Rapporteur (Ericsson)" w:date="2020-11-11T06:47:00Z">
              <w:r>
                <w:t>13.65</w:t>
              </w:r>
            </w:ins>
          </w:p>
        </w:tc>
        <w:tc>
          <w:tcPr>
            <w:tcW w:w="709" w:type="dxa"/>
            <w:vAlign w:val="center"/>
            <w:tcPrChange w:id="15063" w:author="vivo-Yuan" w:date="2020-11-11T20:35:00Z">
              <w:tcPr>
                <w:tcW w:w="709" w:type="dxa"/>
                <w:vAlign w:val="center"/>
              </w:tcPr>
            </w:tcPrChange>
          </w:tcPr>
          <w:p w14:paraId="0E218609" w14:textId="77777777" w:rsidR="00AA744A" w:rsidRDefault="00944D31">
            <w:pPr>
              <w:pStyle w:val="TAC"/>
              <w:rPr>
                <w:ins w:id="15064" w:author="TR Rapporteur (Ericsson)" w:date="2020-11-11T06:47:00Z"/>
              </w:rPr>
            </w:pPr>
            <w:ins w:id="15065" w:author="TR Rapporteur (Ericsson)" w:date="2020-11-11T06:47:00Z">
              <w:r>
                <w:t>18.95</w:t>
              </w:r>
            </w:ins>
          </w:p>
        </w:tc>
        <w:tc>
          <w:tcPr>
            <w:tcW w:w="708" w:type="dxa"/>
            <w:vAlign w:val="center"/>
            <w:tcPrChange w:id="15066" w:author="vivo-Yuan" w:date="2020-11-11T20:35:00Z">
              <w:tcPr>
                <w:tcW w:w="708" w:type="dxa"/>
                <w:vAlign w:val="center"/>
              </w:tcPr>
            </w:tcPrChange>
          </w:tcPr>
          <w:p w14:paraId="371FC5B0" w14:textId="77777777" w:rsidR="00AA744A" w:rsidRDefault="00944D31">
            <w:pPr>
              <w:pStyle w:val="TAC"/>
              <w:rPr>
                <w:ins w:id="15067" w:author="TR Rapporteur (Ericsson)" w:date="2020-11-11T06:47:00Z"/>
              </w:rPr>
            </w:pPr>
            <w:ins w:id="15068" w:author="TR Rapporteur (Ericsson)" w:date="2020-11-11T06:47:00Z">
              <w:r>
                <w:t>23.67</w:t>
              </w:r>
            </w:ins>
          </w:p>
        </w:tc>
        <w:tc>
          <w:tcPr>
            <w:tcW w:w="709" w:type="dxa"/>
            <w:vAlign w:val="center"/>
            <w:tcPrChange w:id="15069" w:author="vivo-Yuan" w:date="2020-11-11T20:35:00Z">
              <w:tcPr>
                <w:tcW w:w="636" w:type="dxa"/>
                <w:vAlign w:val="center"/>
              </w:tcPr>
            </w:tcPrChange>
          </w:tcPr>
          <w:p w14:paraId="58EFB02D" w14:textId="77777777" w:rsidR="00AA744A" w:rsidRDefault="00944D31">
            <w:pPr>
              <w:pStyle w:val="TAC"/>
              <w:rPr>
                <w:ins w:id="15070" w:author="TR Rapporteur (Ericsson)" w:date="2020-11-11T06:47:00Z"/>
              </w:rPr>
            </w:pPr>
            <w:ins w:id="15071" w:author="TR Rapporteur (Ericsson)" w:date="2020-11-11T06:47:00Z">
              <w:r>
                <w:t>33.34</w:t>
              </w:r>
            </w:ins>
          </w:p>
        </w:tc>
      </w:tr>
      <w:tr w:rsidR="00AA744A" w14:paraId="1B2AB64A" w14:textId="77777777" w:rsidTr="00AA744A">
        <w:trPr>
          <w:jc w:val="center"/>
          <w:ins w:id="15072" w:author="TR Rapporteur (Ericsson)" w:date="2020-11-11T06:47:00Z"/>
          <w:trPrChange w:id="15073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074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74A3D6EE" w14:textId="77777777" w:rsidR="00AA744A" w:rsidRDefault="00944D31">
            <w:pPr>
              <w:pStyle w:val="TAC"/>
              <w:rPr>
                <w:ins w:id="15075" w:author="TR Rapporteur (Ericsson)" w:date="2020-11-11T06:47:00Z"/>
              </w:rPr>
            </w:pPr>
            <w:ins w:id="15076" w:author="TR Rapporteur (Ericsson)" w:date="2020-11-11T06:47:00Z">
              <w:r>
                <w:t xml:space="preserve">[Case 23], [DH, perfect sync], [FR1], [UL-TDOA, MUSIC, </w:t>
              </w:r>
            </w:ins>
          </w:p>
          <w:p w14:paraId="4C7971A7" w14:textId="77777777" w:rsidR="00AA744A" w:rsidRDefault="00944D31">
            <w:pPr>
              <w:pStyle w:val="TAC"/>
              <w:rPr>
                <w:ins w:id="15077" w:author="TR Rapporteur (Ericsson)" w:date="2020-11-11T06:47:00Z"/>
              </w:rPr>
            </w:pPr>
            <w:ins w:id="15078" w:author="TR Rapporteur (Ericsson)" w:date="2020-11-11T06:47:00Z">
              <w:r>
                <w:t>select based on RSRP]</w:t>
              </w:r>
            </w:ins>
          </w:p>
        </w:tc>
        <w:tc>
          <w:tcPr>
            <w:tcW w:w="1894" w:type="dxa"/>
            <w:vAlign w:val="center"/>
            <w:tcPrChange w:id="15079" w:author="vivo-Yuan" w:date="2020-11-11T20:35:00Z">
              <w:tcPr>
                <w:tcW w:w="1894" w:type="dxa"/>
                <w:vAlign w:val="center"/>
              </w:tcPr>
            </w:tcPrChange>
          </w:tcPr>
          <w:p w14:paraId="6A0A03FC" w14:textId="77777777" w:rsidR="00AA744A" w:rsidRDefault="00944D31">
            <w:pPr>
              <w:pStyle w:val="TAC"/>
              <w:rPr>
                <w:ins w:id="15080" w:author="TR Rapporteur (Ericsson)" w:date="2020-11-11T06:47:00Z"/>
              </w:rPr>
            </w:pPr>
            <w:ins w:id="1508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082" w:author="vivo-Yuan" w:date="2020-11-11T20:35:00Z">
              <w:tcPr>
                <w:tcW w:w="851" w:type="dxa"/>
                <w:vAlign w:val="center"/>
              </w:tcPr>
            </w:tcPrChange>
          </w:tcPr>
          <w:p w14:paraId="1D47BF1A" w14:textId="77777777" w:rsidR="00AA744A" w:rsidRDefault="00944D31">
            <w:pPr>
              <w:pStyle w:val="TAC"/>
              <w:rPr>
                <w:ins w:id="15083" w:author="TR Rapporteur (Ericsson)" w:date="2020-11-11T06:47:00Z"/>
              </w:rPr>
            </w:pPr>
            <w:ins w:id="15084" w:author="TR Rapporteur (Ericsson)" w:date="2020-11-11T06:47:00Z">
              <w:r>
                <w:t>0.060</w:t>
              </w:r>
            </w:ins>
          </w:p>
        </w:tc>
        <w:tc>
          <w:tcPr>
            <w:tcW w:w="709" w:type="dxa"/>
            <w:vAlign w:val="center"/>
            <w:tcPrChange w:id="15085" w:author="vivo-Yuan" w:date="2020-11-11T20:35:00Z">
              <w:tcPr>
                <w:tcW w:w="709" w:type="dxa"/>
                <w:vAlign w:val="center"/>
              </w:tcPr>
            </w:tcPrChange>
          </w:tcPr>
          <w:p w14:paraId="647B1924" w14:textId="77777777" w:rsidR="00AA744A" w:rsidRDefault="00944D31">
            <w:pPr>
              <w:pStyle w:val="TAC"/>
              <w:rPr>
                <w:ins w:id="15086" w:author="TR Rapporteur (Ericsson)" w:date="2020-11-11T06:47:00Z"/>
              </w:rPr>
            </w:pPr>
            <w:ins w:id="15087" w:author="TR Rapporteur (Ericsson)" w:date="2020-11-11T06:47:00Z">
              <w:r>
                <w:t>0.19</w:t>
              </w:r>
            </w:ins>
          </w:p>
        </w:tc>
        <w:tc>
          <w:tcPr>
            <w:tcW w:w="708" w:type="dxa"/>
            <w:vAlign w:val="center"/>
            <w:tcPrChange w:id="15088" w:author="vivo-Yuan" w:date="2020-11-11T20:35:00Z">
              <w:tcPr>
                <w:tcW w:w="708" w:type="dxa"/>
                <w:vAlign w:val="center"/>
              </w:tcPr>
            </w:tcPrChange>
          </w:tcPr>
          <w:p w14:paraId="61806BF8" w14:textId="77777777" w:rsidR="00AA744A" w:rsidRDefault="00944D31">
            <w:pPr>
              <w:pStyle w:val="TAC"/>
              <w:rPr>
                <w:ins w:id="15089" w:author="TR Rapporteur (Ericsson)" w:date="2020-11-11T06:47:00Z"/>
              </w:rPr>
            </w:pPr>
            <w:ins w:id="15090" w:author="TR Rapporteur (Ericsson)" w:date="2020-11-11T06:47:00Z">
              <w:r>
                <w:t>2.77</w:t>
              </w:r>
            </w:ins>
          </w:p>
        </w:tc>
        <w:tc>
          <w:tcPr>
            <w:tcW w:w="709" w:type="dxa"/>
            <w:vAlign w:val="center"/>
            <w:tcPrChange w:id="15091" w:author="vivo-Yuan" w:date="2020-11-11T20:35:00Z">
              <w:tcPr>
                <w:tcW w:w="636" w:type="dxa"/>
                <w:vAlign w:val="center"/>
              </w:tcPr>
            </w:tcPrChange>
          </w:tcPr>
          <w:p w14:paraId="16BAE688" w14:textId="77777777" w:rsidR="00AA744A" w:rsidRDefault="00944D31">
            <w:pPr>
              <w:pStyle w:val="TAC"/>
              <w:rPr>
                <w:ins w:id="15092" w:author="TR Rapporteur (Ericsson)" w:date="2020-11-11T06:47:00Z"/>
              </w:rPr>
            </w:pPr>
            <w:ins w:id="15093" w:author="TR Rapporteur (Ericsson)" w:date="2020-11-11T06:47:00Z">
              <w:r>
                <w:t>5.85</w:t>
              </w:r>
            </w:ins>
          </w:p>
        </w:tc>
      </w:tr>
      <w:tr w:rsidR="00AA744A" w14:paraId="508F3B07" w14:textId="77777777" w:rsidTr="00AA744A">
        <w:trPr>
          <w:jc w:val="center"/>
          <w:ins w:id="15094" w:author="TR Rapporteur (Ericsson)" w:date="2020-11-11T06:47:00Z"/>
          <w:trPrChange w:id="15095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096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0A00847" w14:textId="77777777" w:rsidR="00AA744A" w:rsidRDefault="00AA744A">
            <w:pPr>
              <w:pStyle w:val="TAC"/>
              <w:rPr>
                <w:ins w:id="15097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098" w:author="vivo-Yuan" w:date="2020-11-11T20:35:00Z">
              <w:tcPr>
                <w:tcW w:w="1894" w:type="dxa"/>
                <w:vAlign w:val="center"/>
              </w:tcPr>
            </w:tcPrChange>
          </w:tcPr>
          <w:p w14:paraId="266A6C01" w14:textId="77777777" w:rsidR="00AA744A" w:rsidRDefault="00944D31">
            <w:pPr>
              <w:pStyle w:val="TAC"/>
              <w:rPr>
                <w:ins w:id="15099" w:author="TR Rapporteur (Ericsson)" w:date="2020-11-11T06:47:00Z"/>
              </w:rPr>
            </w:pPr>
            <w:ins w:id="1510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101" w:author="vivo-Yuan" w:date="2020-11-11T20:35:00Z">
              <w:tcPr>
                <w:tcW w:w="851" w:type="dxa"/>
                <w:vAlign w:val="center"/>
              </w:tcPr>
            </w:tcPrChange>
          </w:tcPr>
          <w:p w14:paraId="5BBE1E88" w14:textId="77777777" w:rsidR="00AA744A" w:rsidRDefault="00944D31">
            <w:pPr>
              <w:pStyle w:val="TAC"/>
              <w:rPr>
                <w:ins w:id="15102" w:author="TR Rapporteur (Ericsson)" w:date="2020-11-11T06:47:00Z"/>
              </w:rPr>
            </w:pPr>
            <w:ins w:id="15103" w:author="TR Rapporteur (Ericsson)" w:date="2020-11-11T06:47:00Z">
              <w:r>
                <w:t>0.10</w:t>
              </w:r>
            </w:ins>
          </w:p>
        </w:tc>
        <w:tc>
          <w:tcPr>
            <w:tcW w:w="709" w:type="dxa"/>
            <w:vAlign w:val="center"/>
            <w:tcPrChange w:id="15104" w:author="vivo-Yuan" w:date="2020-11-11T20:35:00Z">
              <w:tcPr>
                <w:tcW w:w="709" w:type="dxa"/>
                <w:vAlign w:val="center"/>
              </w:tcPr>
            </w:tcPrChange>
          </w:tcPr>
          <w:p w14:paraId="27A61BC7" w14:textId="77777777" w:rsidR="00AA744A" w:rsidRDefault="00944D31">
            <w:pPr>
              <w:pStyle w:val="TAC"/>
              <w:rPr>
                <w:ins w:id="15105" w:author="TR Rapporteur (Ericsson)" w:date="2020-11-11T06:47:00Z"/>
              </w:rPr>
            </w:pPr>
            <w:ins w:id="15106" w:author="TR Rapporteur (Ericsson)" w:date="2020-11-11T06:47:00Z">
              <w:r>
                <w:t>1.04</w:t>
              </w:r>
            </w:ins>
          </w:p>
        </w:tc>
        <w:tc>
          <w:tcPr>
            <w:tcW w:w="708" w:type="dxa"/>
            <w:vAlign w:val="center"/>
            <w:tcPrChange w:id="15107" w:author="vivo-Yuan" w:date="2020-11-11T20:35:00Z">
              <w:tcPr>
                <w:tcW w:w="708" w:type="dxa"/>
                <w:vAlign w:val="center"/>
              </w:tcPr>
            </w:tcPrChange>
          </w:tcPr>
          <w:p w14:paraId="2A846900" w14:textId="77777777" w:rsidR="00AA744A" w:rsidRDefault="00944D31">
            <w:pPr>
              <w:pStyle w:val="TAC"/>
              <w:rPr>
                <w:ins w:id="15108" w:author="TR Rapporteur (Ericsson)" w:date="2020-11-11T06:47:00Z"/>
              </w:rPr>
            </w:pPr>
            <w:ins w:id="15109" w:author="TR Rapporteur (Ericsson)" w:date="2020-11-11T06:47:00Z">
              <w:r>
                <w:t>4.48</w:t>
              </w:r>
            </w:ins>
          </w:p>
        </w:tc>
        <w:tc>
          <w:tcPr>
            <w:tcW w:w="709" w:type="dxa"/>
            <w:vAlign w:val="center"/>
            <w:tcPrChange w:id="15110" w:author="vivo-Yuan" w:date="2020-11-11T20:35:00Z">
              <w:tcPr>
                <w:tcW w:w="636" w:type="dxa"/>
                <w:vAlign w:val="center"/>
              </w:tcPr>
            </w:tcPrChange>
          </w:tcPr>
          <w:p w14:paraId="34BCF852" w14:textId="77777777" w:rsidR="00AA744A" w:rsidRDefault="00944D31">
            <w:pPr>
              <w:pStyle w:val="TAC"/>
              <w:rPr>
                <w:ins w:id="15111" w:author="TR Rapporteur (Ericsson)" w:date="2020-11-11T06:47:00Z"/>
              </w:rPr>
            </w:pPr>
            <w:ins w:id="15112" w:author="TR Rapporteur (Ericsson)" w:date="2020-11-11T06:47:00Z">
              <w:r>
                <w:t>9.14</w:t>
              </w:r>
            </w:ins>
          </w:p>
        </w:tc>
      </w:tr>
      <w:tr w:rsidR="00AA744A" w14:paraId="6A19593A" w14:textId="77777777" w:rsidTr="00AA744A">
        <w:trPr>
          <w:jc w:val="center"/>
          <w:ins w:id="15113" w:author="TR Rapporteur (Ericsson)" w:date="2020-11-11T06:47:00Z"/>
          <w:trPrChange w:id="1511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11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1D86232" w14:textId="77777777" w:rsidR="00AA744A" w:rsidRDefault="00944D31">
            <w:pPr>
              <w:pStyle w:val="TAC"/>
              <w:rPr>
                <w:ins w:id="15116" w:author="TR Rapporteur (Ericsson)" w:date="2020-11-11T06:47:00Z"/>
              </w:rPr>
            </w:pPr>
            <w:ins w:id="15117" w:author="TR Rapporteur (Ericsson)" w:date="2020-11-11T06:47:00Z">
              <w:r>
                <w:t>[Case 24], [DH, sync error 50ns], [FR1], [UL-TDOA, MUSIC, select based on RSRP]</w:t>
              </w:r>
            </w:ins>
          </w:p>
        </w:tc>
        <w:tc>
          <w:tcPr>
            <w:tcW w:w="1894" w:type="dxa"/>
            <w:vAlign w:val="center"/>
            <w:tcPrChange w:id="15118" w:author="vivo-Yuan" w:date="2020-11-11T20:35:00Z">
              <w:tcPr>
                <w:tcW w:w="1894" w:type="dxa"/>
                <w:vAlign w:val="center"/>
              </w:tcPr>
            </w:tcPrChange>
          </w:tcPr>
          <w:p w14:paraId="053BEC2A" w14:textId="77777777" w:rsidR="00AA744A" w:rsidRDefault="00944D31">
            <w:pPr>
              <w:pStyle w:val="TAC"/>
              <w:rPr>
                <w:ins w:id="15119" w:author="TR Rapporteur (Ericsson)" w:date="2020-11-11T06:47:00Z"/>
              </w:rPr>
            </w:pPr>
            <w:ins w:id="1512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121" w:author="vivo-Yuan" w:date="2020-11-11T20:35:00Z">
              <w:tcPr>
                <w:tcW w:w="851" w:type="dxa"/>
                <w:vAlign w:val="center"/>
              </w:tcPr>
            </w:tcPrChange>
          </w:tcPr>
          <w:p w14:paraId="66DFAC1F" w14:textId="77777777" w:rsidR="00AA744A" w:rsidRDefault="00944D31">
            <w:pPr>
              <w:pStyle w:val="TAC"/>
              <w:rPr>
                <w:ins w:id="15122" w:author="TR Rapporteur (Ericsson)" w:date="2020-11-11T06:47:00Z"/>
              </w:rPr>
            </w:pPr>
            <w:ins w:id="15123" w:author="TR Rapporteur (Ericsson)" w:date="2020-11-11T06:47:00Z">
              <w:r>
                <w:t>9.92</w:t>
              </w:r>
            </w:ins>
          </w:p>
        </w:tc>
        <w:tc>
          <w:tcPr>
            <w:tcW w:w="709" w:type="dxa"/>
            <w:vAlign w:val="center"/>
            <w:tcPrChange w:id="15124" w:author="vivo-Yuan" w:date="2020-11-11T20:35:00Z">
              <w:tcPr>
                <w:tcW w:w="709" w:type="dxa"/>
                <w:vAlign w:val="center"/>
              </w:tcPr>
            </w:tcPrChange>
          </w:tcPr>
          <w:p w14:paraId="2DDB0930" w14:textId="77777777" w:rsidR="00AA744A" w:rsidRDefault="00944D31">
            <w:pPr>
              <w:pStyle w:val="TAC"/>
              <w:rPr>
                <w:ins w:id="15125" w:author="TR Rapporteur (Ericsson)" w:date="2020-11-11T06:47:00Z"/>
              </w:rPr>
            </w:pPr>
            <w:ins w:id="15126" w:author="TR Rapporteur (Ericsson)" w:date="2020-11-11T06:47:00Z">
              <w:r>
                <w:t>13.47</w:t>
              </w:r>
            </w:ins>
          </w:p>
        </w:tc>
        <w:tc>
          <w:tcPr>
            <w:tcW w:w="708" w:type="dxa"/>
            <w:vAlign w:val="center"/>
            <w:tcPrChange w:id="15127" w:author="vivo-Yuan" w:date="2020-11-11T20:35:00Z">
              <w:tcPr>
                <w:tcW w:w="708" w:type="dxa"/>
                <w:vAlign w:val="center"/>
              </w:tcPr>
            </w:tcPrChange>
          </w:tcPr>
          <w:p w14:paraId="46FC4DCE" w14:textId="77777777" w:rsidR="00AA744A" w:rsidRDefault="00944D31">
            <w:pPr>
              <w:pStyle w:val="TAC"/>
              <w:rPr>
                <w:ins w:id="15128" w:author="TR Rapporteur (Ericsson)" w:date="2020-11-11T06:47:00Z"/>
              </w:rPr>
            </w:pPr>
            <w:ins w:id="15129" w:author="TR Rapporteur (Ericsson)" w:date="2020-11-11T06:47:00Z">
              <w:r>
                <w:t>16.02</w:t>
              </w:r>
            </w:ins>
          </w:p>
        </w:tc>
        <w:tc>
          <w:tcPr>
            <w:tcW w:w="709" w:type="dxa"/>
            <w:vAlign w:val="center"/>
            <w:tcPrChange w:id="15130" w:author="vivo-Yuan" w:date="2020-11-11T20:35:00Z">
              <w:tcPr>
                <w:tcW w:w="636" w:type="dxa"/>
                <w:vAlign w:val="center"/>
              </w:tcPr>
            </w:tcPrChange>
          </w:tcPr>
          <w:p w14:paraId="5841A9BB" w14:textId="77777777" w:rsidR="00AA744A" w:rsidRDefault="00944D31">
            <w:pPr>
              <w:pStyle w:val="TAC"/>
              <w:rPr>
                <w:ins w:id="15131" w:author="TR Rapporteur (Ericsson)" w:date="2020-11-11T06:47:00Z"/>
              </w:rPr>
            </w:pPr>
            <w:ins w:id="15132" w:author="TR Rapporteur (Ericsson)" w:date="2020-11-11T06:47:00Z">
              <w:r>
                <w:t>22.90</w:t>
              </w:r>
            </w:ins>
          </w:p>
        </w:tc>
      </w:tr>
      <w:tr w:rsidR="00AA744A" w14:paraId="7EF353A7" w14:textId="77777777" w:rsidTr="00AA744A">
        <w:trPr>
          <w:jc w:val="center"/>
          <w:ins w:id="15133" w:author="TR Rapporteur (Ericsson)" w:date="2020-11-11T06:47:00Z"/>
          <w:trPrChange w:id="15134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135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6980EE4B" w14:textId="77777777" w:rsidR="00AA744A" w:rsidRDefault="00AA744A">
            <w:pPr>
              <w:pStyle w:val="TAC"/>
              <w:rPr>
                <w:ins w:id="15136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137" w:author="vivo-Yuan" w:date="2020-11-11T20:35:00Z">
              <w:tcPr>
                <w:tcW w:w="1894" w:type="dxa"/>
                <w:vAlign w:val="center"/>
              </w:tcPr>
            </w:tcPrChange>
          </w:tcPr>
          <w:p w14:paraId="1242A67D" w14:textId="77777777" w:rsidR="00AA744A" w:rsidRDefault="00944D31">
            <w:pPr>
              <w:pStyle w:val="TAC"/>
              <w:rPr>
                <w:ins w:id="15138" w:author="TR Rapporteur (Ericsson)" w:date="2020-11-11T06:47:00Z"/>
              </w:rPr>
            </w:pPr>
            <w:ins w:id="1513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140" w:author="vivo-Yuan" w:date="2020-11-11T20:35:00Z">
              <w:tcPr>
                <w:tcW w:w="851" w:type="dxa"/>
                <w:vAlign w:val="center"/>
              </w:tcPr>
            </w:tcPrChange>
          </w:tcPr>
          <w:p w14:paraId="21F9CAD3" w14:textId="77777777" w:rsidR="00AA744A" w:rsidRDefault="00944D31">
            <w:pPr>
              <w:pStyle w:val="TAC"/>
              <w:rPr>
                <w:ins w:id="15141" w:author="TR Rapporteur (Ericsson)" w:date="2020-11-11T06:47:00Z"/>
              </w:rPr>
            </w:pPr>
            <w:ins w:id="15142" w:author="TR Rapporteur (Ericsson)" w:date="2020-11-11T06:47:00Z">
              <w:r>
                <w:t>12.31</w:t>
              </w:r>
            </w:ins>
          </w:p>
        </w:tc>
        <w:tc>
          <w:tcPr>
            <w:tcW w:w="709" w:type="dxa"/>
            <w:vAlign w:val="center"/>
            <w:tcPrChange w:id="15143" w:author="vivo-Yuan" w:date="2020-11-11T20:35:00Z">
              <w:tcPr>
                <w:tcW w:w="709" w:type="dxa"/>
                <w:vAlign w:val="center"/>
              </w:tcPr>
            </w:tcPrChange>
          </w:tcPr>
          <w:p w14:paraId="06E6CA16" w14:textId="77777777" w:rsidR="00AA744A" w:rsidRDefault="00944D31">
            <w:pPr>
              <w:pStyle w:val="TAC"/>
              <w:rPr>
                <w:ins w:id="15144" w:author="TR Rapporteur (Ericsson)" w:date="2020-11-11T06:47:00Z"/>
              </w:rPr>
            </w:pPr>
            <w:ins w:id="15145" w:author="TR Rapporteur (Ericsson)" w:date="2020-11-11T06:47:00Z">
              <w:r>
                <w:t>15.40</w:t>
              </w:r>
            </w:ins>
          </w:p>
        </w:tc>
        <w:tc>
          <w:tcPr>
            <w:tcW w:w="708" w:type="dxa"/>
            <w:vAlign w:val="center"/>
            <w:tcPrChange w:id="15146" w:author="vivo-Yuan" w:date="2020-11-11T20:35:00Z">
              <w:tcPr>
                <w:tcW w:w="708" w:type="dxa"/>
                <w:vAlign w:val="center"/>
              </w:tcPr>
            </w:tcPrChange>
          </w:tcPr>
          <w:p w14:paraId="5EE361C4" w14:textId="77777777" w:rsidR="00AA744A" w:rsidRDefault="00944D31">
            <w:pPr>
              <w:pStyle w:val="TAC"/>
              <w:rPr>
                <w:ins w:id="15147" w:author="TR Rapporteur (Ericsson)" w:date="2020-11-11T06:47:00Z"/>
              </w:rPr>
            </w:pPr>
            <w:ins w:id="15148" w:author="TR Rapporteur (Ericsson)" w:date="2020-11-11T06:47:00Z">
              <w:r>
                <w:t>19.04</w:t>
              </w:r>
            </w:ins>
          </w:p>
        </w:tc>
        <w:tc>
          <w:tcPr>
            <w:tcW w:w="709" w:type="dxa"/>
            <w:vAlign w:val="center"/>
            <w:tcPrChange w:id="15149" w:author="vivo-Yuan" w:date="2020-11-11T20:35:00Z">
              <w:tcPr>
                <w:tcW w:w="636" w:type="dxa"/>
                <w:vAlign w:val="center"/>
              </w:tcPr>
            </w:tcPrChange>
          </w:tcPr>
          <w:p w14:paraId="542A89BF" w14:textId="77777777" w:rsidR="00AA744A" w:rsidRDefault="00944D31">
            <w:pPr>
              <w:pStyle w:val="TAC"/>
              <w:rPr>
                <w:ins w:id="15150" w:author="TR Rapporteur (Ericsson)" w:date="2020-11-11T06:47:00Z"/>
              </w:rPr>
            </w:pPr>
            <w:ins w:id="15151" w:author="TR Rapporteur (Ericsson)" w:date="2020-11-11T06:47:00Z">
              <w:r>
                <w:t>23.85</w:t>
              </w:r>
            </w:ins>
          </w:p>
        </w:tc>
      </w:tr>
      <w:tr w:rsidR="00AA744A" w14:paraId="169B5E40" w14:textId="77777777" w:rsidTr="00AA744A">
        <w:trPr>
          <w:jc w:val="center"/>
          <w:ins w:id="15152" w:author="TR Rapporteur (Ericsson)" w:date="2020-11-11T06:47:00Z"/>
          <w:trPrChange w:id="15153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154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7DD23C1" w14:textId="77777777" w:rsidR="00AA744A" w:rsidRDefault="00944D31">
            <w:pPr>
              <w:pStyle w:val="TAC"/>
              <w:rPr>
                <w:ins w:id="15155" w:author="TR Rapporteur (Ericsson)" w:date="2020-11-11T06:47:00Z"/>
              </w:rPr>
            </w:pPr>
            <w:ins w:id="15156" w:author="TR Rapporteur (Ericsson)" w:date="2020-11-11T06:47:00Z">
              <w:r>
                <w:t>[Case 25], [DH, perfect sync], [FR2], [UL-TDOA, MUSIC, select based on RSRP]</w:t>
              </w:r>
            </w:ins>
          </w:p>
        </w:tc>
        <w:tc>
          <w:tcPr>
            <w:tcW w:w="1894" w:type="dxa"/>
            <w:vAlign w:val="center"/>
            <w:tcPrChange w:id="15157" w:author="vivo-Yuan" w:date="2020-11-11T20:35:00Z">
              <w:tcPr>
                <w:tcW w:w="1894" w:type="dxa"/>
                <w:vAlign w:val="center"/>
              </w:tcPr>
            </w:tcPrChange>
          </w:tcPr>
          <w:p w14:paraId="59B18724" w14:textId="77777777" w:rsidR="00AA744A" w:rsidRDefault="00944D31">
            <w:pPr>
              <w:pStyle w:val="TAC"/>
              <w:rPr>
                <w:ins w:id="15158" w:author="TR Rapporteur (Ericsson)" w:date="2020-11-11T06:47:00Z"/>
              </w:rPr>
            </w:pPr>
            <w:ins w:id="15159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160" w:author="vivo-Yuan" w:date="2020-11-11T20:35:00Z">
              <w:tcPr>
                <w:tcW w:w="851" w:type="dxa"/>
                <w:vAlign w:val="center"/>
              </w:tcPr>
            </w:tcPrChange>
          </w:tcPr>
          <w:p w14:paraId="0A9A5CBA" w14:textId="77777777" w:rsidR="00AA744A" w:rsidRDefault="00944D31">
            <w:pPr>
              <w:pStyle w:val="TAC"/>
              <w:rPr>
                <w:ins w:id="15161" w:author="TR Rapporteur (Ericsson)" w:date="2020-11-11T06:47:00Z"/>
              </w:rPr>
            </w:pPr>
            <w:ins w:id="15162" w:author="TR Rapporteur (Ericsson)" w:date="2020-11-11T06:47:00Z">
              <w:r>
                <w:t>0.013</w:t>
              </w:r>
            </w:ins>
          </w:p>
        </w:tc>
        <w:tc>
          <w:tcPr>
            <w:tcW w:w="709" w:type="dxa"/>
            <w:vAlign w:val="center"/>
            <w:tcPrChange w:id="15163" w:author="vivo-Yuan" w:date="2020-11-11T20:35:00Z">
              <w:tcPr>
                <w:tcW w:w="709" w:type="dxa"/>
                <w:vAlign w:val="center"/>
              </w:tcPr>
            </w:tcPrChange>
          </w:tcPr>
          <w:p w14:paraId="5EE40D95" w14:textId="77777777" w:rsidR="00AA744A" w:rsidRDefault="00944D31">
            <w:pPr>
              <w:pStyle w:val="TAC"/>
              <w:rPr>
                <w:ins w:id="15164" w:author="TR Rapporteur (Ericsson)" w:date="2020-11-11T06:47:00Z"/>
              </w:rPr>
            </w:pPr>
            <w:ins w:id="15165" w:author="TR Rapporteur (Ericsson)" w:date="2020-11-11T06:47:00Z">
              <w:r>
                <w:t>0.35</w:t>
              </w:r>
            </w:ins>
          </w:p>
        </w:tc>
        <w:tc>
          <w:tcPr>
            <w:tcW w:w="708" w:type="dxa"/>
            <w:vAlign w:val="center"/>
            <w:tcPrChange w:id="15166" w:author="vivo-Yuan" w:date="2020-11-11T20:35:00Z">
              <w:tcPr>
                <w:tcW w:w="708" w:type="dxa"/>
                <w:vAlign w:val="center"/>
              </w:tcPr>
            </w:tcPrChange>
          </w:tcPr>
          <w:p w14:paraId="6DE9E7F1" w14:textId="77777777" w:rsidR="00AA744A" w:rsidRDefault="00944D31">
            <w:pPr>
              <w:pStyle w:val="TAC"/>
              <w:rPr>
                <w:ins w:id="15167" w:author="TR Rapporteur (Ericsson)" w:date="2020-11-11T06:47:00Z"/>
              </w:rPr>
            </w:pPr>
            <w:ins w:id="15168" w:author="TR Rapporteur (Ericsson)" w:date="2020-11-11T06:47:00Z">
              <w:r>
                <w:t>2.85</w:t>
              </w:r>
            </w:ins>
          </w:p>
        </w:tc>
        <w:tc>
          <w:tcPr>
            <w:tcW w:w="709" w:type="dxa"/>
            <w:vAlign w:val="center"/>
            <w:tcPrChange w:id="15169" w:author="vivo-Yuan" w:date="2020-11-11T20:35:00Z">
              <w:tcPr>
                <w:tcW w:w="636" w:type="dxa"/>
                <w:vAlign w:val="center"/>
              </w:tcPr>
            </w:tcPrChange>
          </w:tcPr>
          <w:p w14:paraId="4173E816" w14:textId="77777777" w:rsidR="00AA744A" w:rsidRDefault="00944D31">
            <w:pPr>
              <w:pStyle w:val="TAC"/>
              <w:rPr>
                <w:ins w:id="15170" w:author="TR Rapporteur (Ericsson)" w:date="2020-11-11T06:47:00Z"/>
              </w:rPr>
            </w:pPr>
            <w:ins w:id="15171" w:author="TR Rapporteur (Ericsson)" w:date="2020-11-11T06:47:00Z">
              <w:r>
                <w:t>5.76</w:t>
              </w:r>
            </w:ins>
          </w:p>
        </w:tc>
      </w:tr>
      <w:tr w:rsidR="00AA744A" w14:paraId="36586AE0" w14:textId="77777777" w:rsidTr="00AA744A">
        <w:trPr>
          <w:jc w:val="center"/>
          <w:ins w:id="15172" w:author="TR Rapporteur (Ericsson)" w:date="2020-11-11T06:47:00Z"/>
          <w:trPrChange w:id="15173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174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617B70F3" w14:textId="77777777" w:rsidR="00AA744A" w:rsidRDefault="00AA744A">
            <w:pPr>
              <w:pStyle w:val="TAC"/>
              <w:rPr>
                <w:ins w:id="15175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176" w:author="vivo-Yuan" w:date="2020-11-11T20:35:00Z">
              <w:tcPr>
                <w:tcW w:w="1894" w:type="dxa"/>
                <w:vAlign w:val="center"/>
              </w:tcPr>
            </w:tcPrChange>
          </w:tcPr>
          <w:p w14:paraId="57A900DA" w14:textId="77777777" w:rsidR="00AA744A" w:rsidRDefault="00944D31">
            <w:pPr>
              <w:pStyle w:val="TAC"/>
              <w:rPr>
                <w:ins w:id="15177" w:author="TR Rapporteur (Ericsson)" w:date="2020-11-11T06:47:00Z"/>
              </w:rPr>
            </w:pPr>
            <w:ins w:id="15178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179" w:author="vivo-Yuan" w:date="2020-11-11T20:35:00Z">
              <w:tcPr>
                <w:tcW w:w="851" w:type="dxa"/>
                <w:vAlign w:val="center"/>
              </w:tcPr>
            </w:tcPrChange>
          </w:tcPr>
          <w:p w14:paraId="09929E97" w14:textId="77777777" w:rsidR="00AA744A" w:rsidRDefault="00944D31">
            <w:pPr>
              <w:pStyle w:val="TAC"/>
              <w:rPr>
                <w:ins w:id="15180" w:author="TR Rapporteur (Ericsson)" w:date="2020-11-11T06:47:00Z"/>
              </w:rPr>
            </w:pPr>
            <w:ins w:id="15181" w:author="TR Rapporteur (Ericsson)" w:date="2020-11-11T06:47:00Z">
              <w:r>
                <w:t>0.025</w:t>
              </w:r>
            </w:ins>
          </w:p>
        </w:tc>
        <w:tc>
          <w:tcPr>
            <w:tcW w:w="709" w:type="dxa"/>
            <w:vAlign w:val="center"/>
            <w:tcPrChange w:id="15182" w:author="vivo-Yuan" w:date="2020-11-11T20:35:00Z">
              <w:tcPr>
                <w:tcW w:w="709" w:type="dxa"/>
                <w:vAlign w:val="center"/>
              </w:tcPr>
            </w:tcPrChange>
          </w:tcPr>
          <w:p w14:paraId="58DAAFD7" w14:textId="77777777" w:rsidR="00AA744A" w:rsidRDefault="00944D31">
            <w:pPr>
              <w:pStyle w:val="TAC"/>
              <w:rPr>
                <w:ins w:id="15183" w:author="TR Rapporteur (Ericsson)" w:date="2020-11-11T06:47:00Z"/>
              </w:rPr>
            </w:pPr>
            <w:ins w:id="15184" w:author="TR Rapporteur (Ericsson)" w:date="2020-11-11T06:47:00Z">
              <w:r>
                <w:t>1.09</w:t>
              </w:r>
            </w:ins>
          </w:p>
        </w:tc>
        <w:tc>
          <w:tcPr>
            <w:tcW w:w="708" w:type="dxa"/>
            <w:vAlign w:val="center"/>
            <w:tcPrChange w:id="15185" w:author="vivo-Yuan" w:date="2020-11-11T20:35:00Z">
              <w:tcPr>
                <w:tcW w:w="708" w:type="dxa"/>
                <w:vAlign w:val="center"/>
              </w:tcPr>
            </w:tcPrChange>
          </w:tcPr>
          <w:p w14:paraId="5898B2A8" w14:textId="77777777" w:rsidR="00AA744A" w:rsidRDefault="00944D31">
            <w:pPr>
              <w:pStyle w:val="TAC"/>
              <w:rPr>
                <w:ins w:id="15186" w:author="TR Rapporteur (Ericsson)" w:date="2020-11-11T06:47:00Z"/>
              </w:rPr>
            </w:pPr>
            <w:ins w:id="15187" w:author="TR Rapporteur (Ericsson)" w:date="2020-11-11T06:47:00Z">
              <w:r>
                <w:t>4.60</w:t>
              </w:r>
            </w:ins>
          </w:p>
        </w:tc>
        <w:tc>
          <w:tcPr>
            <w:tcW w:w="709" w:type="dxa"/>
            <w:vAlign w:val="center"/>
            <w:tcPrChange w:id="15188" w:author="vivo-Yuan" w:date="2020-11-11T20:35:00Z">
              <w:tcPr>
                <w:tcW w:w="636" w:type="dxa"/>
                <w:vAlign w:val="center"/>
              </w:tcPr>
            </w:tcPrChange>
          </w:tcPr>
          <w:p w14:paraId="750AB1EB" w14:textId="77777777" w:rsidR="00AA744A" w:rsidRDefault="00944D31">
            <w:pPr>
              <w:pStyle w:val="TAC"/>
              <w:rPr>
                <w:ins w:id="15189" w:author="TR Rapporteur (Ericsson)" w:date="2020-11-11T06:47:00Z"/>
              </w:rPr>
            </w:pPr>
            <w:ins w:id="15190" w:author="TR Rapporteur (Ericsson)" w:date="2020-11-11T06:47:00Z">
              <w:r>
                <w:t>9.95</w:t>
              </w:r>
            </w:ins>
          </w:p>
        </w:tc>
      </w:tr>
      <w:tr w:rsidR="00AA744A" w14:paraId="6FDD6893" w14:textId="77777777" w:rsidTr="00AA744A">
        <w:trPr>
          <w:jc w:val="center"/>
          <w:ins w:id="15191" w:author="TR Rapporteur (Ericsson)" w:date="2020-11-11T06:47:00Z"/>
          <w:trPrChange w:id="15192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193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7908D96E" w14:textId="77777777" w:rsidR="00AA744A" w:rsidRDefault="00944D31">
            <w:pPr>
              <w:pStyle w:val="TAC"/>
              <w:rPr>
                <w:ins w:id="15194" w:author="TR Rapporteur (Ericsson)" w:date="2020-11-11T06:47:00Z"/>
              </w:rPr>
            </w:pPr>
            <w:ins w:id="15195" w:author="TR Rapporteur (Ericsson)" w:date="2020-11-11T06:47:00Z">
              <w:r>
                <w:t>[Case 26], [DH, sync error 50ns], [FR2], [UL-TDOA, MUSIC, select based on RSRP]</w:t>
              </w:r>
            </w:ins>
          </w:p>
        </w:tc>
        <w:tc>
          <w:tcPr>
            <w:tcW w:w="1894" w:type="dxa"/>
            <w:vAlign w:val="center"/>
            <w:tcPrChange w:id="15196" w:author="vivo-Yuan" w:date="2020-11-11T20:35:00Z">
              <w:tcPr>
                <w:tcW w:w="1894" w:type="dxa"/>
                <w:vAlign w:val="center"/>
              </w:tcPr>
            </w:tcPrChange>
          </w:tcPr>
          <w:p w14:paraId="638A4ACB" w14:textId="77777777" w:rsidR="00AA744A" w:rsidRDefault="00944D31">
            <w:pPr>
              <w:pStyle w:val="TAC"/>
              <w:rPr>
                <w:ins w:id="15197" w:author="TR Rapporteur (Ericsson)" w:date="2020-11-11T06:47:00Z"/>
              </w:rPr>
            </w:pPr>
            <w:ins w:id="15198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199" w:author="vivo-Yuan" w:date="2020-11-11T20:35:00Z">
              <w:tcPr>
                <w:tcW w:w="851" w:type="dxa"/>
                <w:vAlign w:val="center"/>
              </w:tcPr>
            </w:tcPrChange>
          </w:tcPr>
          <w:p w14:paraId="4B643512" w14:textId="77777777" w:rsidR="00AA744A" w:rsidRDefault="00944D31">
            <w:pPr>
              <w:pStyle w:val="TAC"/>
              <w:rPr>
                <w:ins w:id="15200" w:author="TR Rapporteur (Ericsson)" w:date="2020-11-11T06:47:00Z"/>
              </w:rPr>
            </w:pPr>
            <w:ins w:id="15201" w:author="TR Rapporteur (Ericsson)" w:date="2020-11-11T06:47:00Z">
              <w:r>
                <w:t>10.52</w:t>
              </w:r>
            </w:ins>
          </w:p>
        </w:tc>
        <w:tc>
          <w:tcPr>
            <w:tcW w:w="709" w:type="dxa"/>
            <w:vAlign w:val="center"/>
            <w:tcPrChange w:id="15202" w:author="vivo-Yuan" w:date="2020-11-11T20:35:00Z">
              <w:tcPr>
                <w:tcW w:w="709" w:type="dxa"/>
                <w:vAlign w:val="center"/>
              </w:tcPr>
            </w:tcPrChange>
          </w:tcPr>
          <w:p w14:paraId="5E54DFE2" w14:textId="77777777" w:rsidR="00AA744A" w:rsidRDefault="00944D31">
            <w:pPr>
              <w:pStyle w:val="TAC"/>
              <w:rPr>
                <w:ins w:id="15203" w:author="TR Rapporteur (Ericsson)" w:date="2020-11-11T06:47:00Z"/>
              </w:rPr>
            </w:pPr>
            <w:ins w:id="15204" w:author="TR Rapporteur (Ericsson)" w:date="2020-11-11T06:47:00Z">
              <w:r>
                <w:t>13.46</w:t>
              </w:r>
            </w:ins>
          </w:p>
        </w:tc>
        <w:tc>
          <w:tcPr>
            <w:tcW w:w="708" w:type="dxa"/>
            <w:vAlign w:val="center"/>
            <w:tcPrChange w:id="15205" w:author="vivo-Yuan" w:date="2020-11-11T20:35:00Z">
              <w:tcPr>
                <w:tcW w:w="708" w:type="dxa"/>
                <w:vAlign w:val="center"/>
              </w:tcPr>
            </w:tcPrChange>
          </w:tcPr>
          <w:p w14:paraId="791DD3F7" w14:textId="77777777" w:rsidR="00AA744A" w:rsidRDefault="00944D31">
            <w:pPr>
              <w:pStyle w:val="TAC"/>
              <w:rPr>
                <w:ins w:id="15206" w:author="TR Rapporteur (Ericsson)" w:date="2020-11-11T06:47:00Z"/>
              </w:rPr>
            </w:pPr>
            <w:ins w:id="15207" w:author="TR Rapporteur (Ericsson)" w:date="2020-11-11T06:47:00Z">
              <w:r>
                <w:t>16.09</w:t>
              </w:r>
            </w:ins>
          </w:p>
        </w:tc>
        <w:tc>
          <w:tcPr>
            <w:tcW w:w="709" w:type="dxa"/>
            <w:vAlign w:val="center"/>
            <w:tcPrChange w:id="15208" w:author="vivo-Yuan" w:date="2020-11-11T20:35:00Z">
              <w:tcPr>
                <w:tcW w:w="636" w:type="dxa"/>
                <w:vAlign w:val="center"/>
              </w:tcPr>
            </w:tcPrChange>
          </w:tcPr>
          <w:p w14:paraId="08599608" w14:textId="77777777" w:rsidR="00AA744A" w:rsidRDefault="00944D31">
            <w:pPr>
              <w:pStyle w:val="TAC"/>
              <w:rPr>
                <w:ins w:id="15209" w:author="TR Rapporteur (Ericsson)" w:date="2020-11-11T06:47:00Z"/>
              </w:rPr>
            </w:pPr>
            <w:ins w:id="15210" w:author="TR Rapporteur (Ericsson)" w:date="2020-11-11T06:47:00Z">
              <w:r>
                <w:t>18.92</w:t>
              </w:r>
            </w:ins>
          </w:p>
        </w:tc>
      </w:tr>
      <w:tr w:rsidR="00AA744A" w14:paraId="384E0107" w14:textId="77777777" w:rsidTr="00AA744A">
        <w:trPr>
          <w:jc w:val="center"/>
          <w:ins w:id="15211" w:author="TR Rapporteur (Ericsson)" w:date="2020-11-11T06:47:00Z"/>
          <w:trPrChange w:id="15212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213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1C01CE09" w14:textId="77777777" w:rsidR="00AA744A" w:rsidRDefault="00AA744A">
            <w:pPr>
              <w:pStyle w:val="TAC"/>
              <w:rPr>
                <w:ins w:id="15214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215" w:author="vivo-Yuan" w:date="2020-11-11T20:35:00Z">
              <w:tcPr>
                <w:tcW w:w="1894" w:type="dxa"/>
                <w:vAlign w:val="center"/>
              </w:tcPr>
            </w:tcPrChange>
          </w:tcPr>
          <w:p w14:paraId="0C49E1DA" w14:textId="77777777" w:rsidR="00AA744A" w:rsidRDefault="00944D31">
            <w:pPr>
              <w:pStyle w:val="TAC"/>
              <w:rPr>
                <w:ins w:id="15216" w:author="TR Rapporteur (Ericsson)" w:date="2020-11-11T06:47:00Z"/>
              </w:rPr>
            </w:pPr>
            <w:ins w:id="15217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218" w:author="vivo-Yuan" w:date="2020-11-11T20:35:00Z">
              <w:tcPr>
                <w:tcW w:w="851" w:type="dxa"/>
                <w:vAlign w:val="center"/>
              </w:tcPr>
            </w:tcPrChange>
          </w:tcPr>
          <w:p w14:paraId="096A0C9D" w14:textId="77777777" w:rsidR="00AA744A" w:rsidRDefault="00944D31">
            <w:pPr>
              <w:pStyle w:val="TAC"/>
              <w:rPr>
                <w:ins w:id="15219" w:author="TR Rapporteur (Ericsson)" w:date="2020-11-11T06:47:00Z"/>
              </w:rPr>
            </w:pPr>
            <w:ins w:id="15220" w:author="TR Rapporteur (Ericsson)" w:date="2020-11-11T06:47:00Z">
              <w:r>
                <w:t>12.22</w:t>
              </w:r>
            </w:ins>
          </w:p>
        </w:tc>
        <w:tc>
          <w:tcPr>
            <w:tcW w:w="709" w:type="dxa"/>
            <w:vAlign w:val="center"/>
            <w:tcPrChange w:id="15221" w:author="vivo-Yuan" w:date="2020-11-11T20:35:00Z">
              <w:tcPr>
                <w:tcW w:w="709" w:type="dxa"/>
                <w:vAlign w:val="center"/>
              </w:tcPr>
            </w:tcPrChange>
          </w:tcPr>
          <w:p w14:paraId="4472A127" w14:textId="77777777" w:rsidR="00AA744A" w:rsidRDefault="00944D31">
            <w:pPr>
              <w:pStyle w:val="TAC"/>
              <w:rPr>
                <w:ins w:id="15222" w:author="TR Rapporteur (Ericsson)" w:date="2020-11-11T06:47:00Z"/>
              </w:rPr>
            </w:pPr>
            <w:ins w:id="15223" w:author="TR Rapporteur (Ericsson)" w:date="2020-11-11T06:47:00Z">
              <w:r>
                <w:t>15.26</w:t>
              </w:r>
            </w:ins>
          </w:p>
        </w:tc>
        <w:tc>
          <w:tcPr>
            <w:tcW w:w="708" w:type="dxa"/>
            <w:vAlign w:val="center"/>
            <w:tcPrChange w:id="15224" w:author="vivo-Yuan" w:date="2020-11-11T20:35:00Z">
              <w:tcPr>
                <w:tcW w:w="708" w:type="dxa"/>
                <w:vAlign w:val="center"/>
              </w:tcPr>
            </w:tcPrChange>
          </w:tcPr>
          <w:p w14:paraId="7C9D1EE5" w14:textId="77777777" w:rsidR="00AA744A" w:rsidRDefault="00944D31">
            <w:pPr>
              <w:pStyle w:val="TAC"/>
              <w:rPr>
                <w:ins w:id="15225" w:author="TR Rapporteur (Ericsson)" w:date="2020-11-11T06:47:00Z"/>
              </w:rPr>
            </w:pPr>
            <w:ins w:id="15226" w:author="TR Rapporteur (Ericsson)" w:date="2020-11-11T06:47:00Z">
              <w:r>
                <w:t>18.72</w:t>
              </w:r>
            </w:ins>
          </w:p>
        </w:tc>
        <w:tc>
          <w:tcPr>
            <w:tcW w:w="709" w:type="dxa"/>
            <w:vAlign w:val="center"/>
            <w:tcPrChange w:id="15227" w:author="vivo-Yuan" w:date="2020-11-11T20:35:00Z">
              <w:tcPr>
                <w:tcW w:w="636" w:type="dxa"/>
                <w:vAlign w:val="center"/>
              </w:tcPr>
            </w:tcPrChange>
          </w:tcPr>
          <w:p w14:paraId="32B72D34" w14:textId="77777777" w:rsidR="00AA744A" w:rsidRDefault="00944D31">
            <w:pPr>
              <w:pStyle w:val="TAC"/>
              <w:rPr>
                <w:ins w:id="15228" w:author="TR Rapporteur (Ericsson)" w:date="2020-11-11T06:47:00Z"/>
              </w:rPr>
            </w:pPr>
            <w:ins w:id="15229" w:author="TR Rapporteur (Ericsson)" w:date="2020-11-11T06:47:00Z">
              <w:r>
                <w:t>23.64</w:t>
              </w:r>
            </w:ins>
          </w:p>
        </w:tc>
      </w:tr>
      <w:tr w:rsidR="00AA744A" w14:paraId="30279E23" w14:textId="77777777" w:rsidTr="00AA744A">
        <w:trPr>
          <w:jc w:val="center"/>
          <w:ins w:id="15230" w:author="TR Rapporteur (Ericsson)" w:date="2020-11-11T06:47:00Z"/>
          <w:trPrChange w:id="15231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232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38A3AEB" w14:textId="77777777" w:rsidR="00AA744A" w:rsidRDefault="00944D31">
            <w:pPr>
              <w:pStyle w:val="TAC"/>
              <w:rPr>
                <w:ins w:id="15233" w:author="TR Rapporteur (Ericsson)" w:date="2020-11-11T06:47:00Z"/>
              </w:rPr>
            </w:pPr>
            <w:ins w:id="15234" w:author="TR Rapporteur (Ericsson)" w:date="2020-11-11T06:47:00Z">
              <w:r>
                <w:t xml:space="preserve">[Case 27], [SH, perfect sync], [FR1], [UL-TDOA, MUSIC, </w:t>
              </w:r>
            </w:ins>
          </w:p>
          <w:p w14:paraId="090306E4" w14:textId="77777777" w:rsidR="00AA744A" w:rsidRDefault="00944D31">
            <w:pPr>
              <w:pStyle w:val="TAC"/>
              <w:rPr>
                <w:ins w:id="15235" w:author="TR Rapporteur (Ericsson)" w:date="2020-11-11T06:47:00Z"/>
              </w:rPr>
            </w:pPr>
            <w:ins w:id="15236" w:author="TR Rapporteur (Ericsson)" w:date="2020-11-11T06:47:00Z">
              <w:r>
                <w:t>select based on first/median peak]</w:t>
              </w:r>
            </w:ins>
          </w:p>
        </w:tc>
        <w:tc>
          <w:tcPr>
            <w:tcW w:w="1894" w:type="dxa"/>
            <w:vAlign w:val="center"/>
            <w:tcPrChange w:id="15237" w:author="vivo-Yuan" w:date="2020-11-11T20:35:00Z">
              <w:tcPr>
                <w:tcW w:w="1894" w:type="dxa"/>
                <w:vAlign w:val="center"/>
              </w:tcPr>
            </w:tcPrChange>
          </w:tcPr>
          <w:p w14:paraId="542C112C" w14:textId="77777777" w:rsidR="00AA744A" w:rsidRDefault="00944D31">
            <w:pPr>
              <w:pStyle w:val="TAC"/>
              <w:rPr>
                <w:ins w:id="15238" w:author="TR Rapporteur (Ericsson)" w:date="2020-11-11T06:47:00Z"/>
              </w:rPr>
            </w:pPr>
            <w:ins w:id="15239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240" w:author="vivo-Yuan" w:date="2020-11-11T20:35:00Z">
              <w:tcPr>
                <w:tcW w:w="851" w:type="dxa"/>
                <w:vAlign w:val="center"/>
              </w:tcPr>
            </w:tcPrChange>
          </w:tcPr>
          <w:p w14:paraId="399BB59A" w14:textId="77777777" w:rsidR="00AA744A" w:rsidRDefault="00944D31">
            <w:pPr>
              <w:pStyle w:val="TAC"/>
              <w:rPr>
                <w:ins w:id="15241" w:author="TR Rapporteur (Ericsson)" w:date="2020-11-11T06:47:00Z"/>
              </w:rPr>
            </w:pPr>
            <w:ins w:id="15242" w:author="TR Rapporteur (Ericsson)" w:date="2020-11-11T06:47:00Z">
              <w:r>
                <w:t>0.038</w:t>
              </w:r>
            </w:ins>
          </w:p>
        </w:tc>
        <w:tc>
          <w:tcPr>
            <w:tcW w:w="709" w:type="dxa"/>
            <w:vAlign w:val="center"/>
            <w:tcPrChange w:id="15243" w:author="vivo-Yuan" w:date="2020-11-11T20:35:00Z">
              <w:tcPr>
                <w:tcW w:w="709" w:type="dxa"/>
                <w:vAlign w:val="center"/>
              </w:tcPr>
            </w:tcPrChange>
          </w:tcPr>
          <w:p w14:paraId="2592AF03" w14:textId="77777777" w:rsidR="00AA744A" w:rsidRDefault="00944D31">
            <w:pPr>
              <w:pStyle w:val="TAC"/>
              <w:rPr>
                <w:ins w:id="15244" w:author="TR Rapporteur (Ericsson)" w:date="2020-11-11T06:47:00Z"/>
              </w:rPr>
            </w:pPr>
            <w:ins w:id="15245" w:author="TR Rapporteur (Ericsson)" w:date="2020-11-11T06:47:00Z">
              <w:r>
                <w:t>0.055</w:t>
              </w:r>
            </w:ins>
          </w:p>
        </w:tc>
        <w:tc>
          <w:tcPr>
            <w:tcW w:w="708" w:type="dxa"/>
            <w:vAlign w:val="center"/>
            <w:tcPrChange w:id="15246" w:author="vivo-Yuan" w:date="2020-11-11T20:35:00Z">
              <w:tcPr>
                <w:tcW w:w="708" w:type="dxa"/>
                <w:vAlign w:val="center"/>
              </w:tcPr>
            </w:tcPrChange>
          </w:tcPr>
          <w:p w14:paraId="0750C64F" w14:textId="77777777" w:rsidR="00AA744A" w:rsidRDefault="00944D31">
            <w:pPr>
              <w:pStyle w:val="TAC"/>
              <w:rPr>
                <w:ins w:id="15247" w:author="TR Rapporteur (Ericsson)" w:date="2020-11-11T06:47:00Z"/>
              </w:rPr>
            </w:pPr>
            <w:ins w:id="15248" w:author="TR Rapporteur (Ericsson)" w:date="2020-11-11T06:47:00Z">
              <w:r>
                <w:t>0.070</w:t>
              </w:r>
            </w:ins>
          </w:p>
        </w:tc>
        <w:tc>
          <w:tcPr>
            <w:tcW w:w="709" w:type="dxa"/>
            <w:vAlign w:val="center"/>
            <w:tcPrChange w:id="15249" w:author="vivo-Yuan" w:date="2020-11-11T20:35:00Z">
              <w:tcPr>
                <w:tcW w:w="636" w:type="dxa"/>
                <w:vAlign w:val="center"/>
              </w:tcPr>
            </w:tcPrChange>
          </w:tcPr>
          <w:p w14:paraId="40D46B5D" w14:textId="77777777" w:rsidR="00AA744A" w:rsidRDefault="00944D31">
            <w:pPr>
              <w:pStyle w:val="TAC"/>
              <w:rPr>
                <w:ins w:id="15250" w:author="TR Rapporteur (Ericsson)" w:date="2020-11-11T06:47:00Z"/>
              </w:rPr>
            </w:pPr>
            <w:ins w:id="15251" w:author="TR Rapporteur (Ericsson)" w:date="2020-11-11T06:47:00Z">
              <w:r>
                <w:t>0.087</w:t>
              </w:r>
            </w:ins>
          </w:p>
        </w:tc>
      </w:tr>
      <w:tr w:rsidR="00AA744A" w14:paraId="7448A8AA" w14:textId="77777777" w:rsidTr="00AA744A">
        <w:trPr>
          <w:jc w:val="center"/>
          <w:ins w:id="15252" w:author="TR Rapporteur (Ericsson)" w:date="2020-11-11T06:47:00Z"/>
          <w:trPrChange w:id="15253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254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AEA65E6" w14:textId="77777777" w:rsidR="00AA744A" w:rsidRDefault="00AA744A">
            <w:pPr>
              <w:pStyle w:val="TAC"/>
              <w:rPr>
                <w:ins w:id="15255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256" w:author="vivo-Yuan" w:date="2020-11-11T20:35:00Z">
              <w:tcPr>
                <w:tcW w:w="1894" w:type="dxa"/>
                <w:vAlign w:val="center"/>
              </w:tcPr>
            </w:tcPrChange>
          </w:tcPr>
          <w:p w14:paraId="0D5429CF" w14:textId="77777777" w:rsidR="00AA744A" w:rsidRDefault="00944D31">
            <w:pPr>
              <w:pStyle w:val="TAC"/>
              <w:rPr>
                <w:ins w:id="15257" w:author="TR Rapporteur (Ericsson)" w:date="2020-11-11T06:47:00Z"/>
              </w:rPr>
            </w:pPr>
            <w:ins w:id="15258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259" w:author="vivo-Yuan" w:date="2020-11-11T20:35:00Z">
              <w:tcPr>
                <w:tcW w:w="851" w:type="dxa"/>
                <w:vAlign w:val="center"/>
              </w:tcPr>
            </w:tcPrChange>
          </w:tcPr>
          <w:p w14:paraId="70D4AA69" w14:textId="77777777" w:rsidR="00AA744A" w:rsidRDefault="00944D31">
            <w:pPr>
              <w:pStyle w:val="TAC"/>
              <w:rPr>
                <w:ins w:id="15260" w:author="TR Rapporteur (Ericsson)" w:date="2020-11-11T06:47:00Z"/>
              </w:rPr>
            </w:pPr>
            <w:ins w:id="15261" w:author="TR Rapporteur (Ericsson)" w:date="2020-11-11T06:47:00Z">
              <w:r>
                <w:t>0.055</w:t>
              </w:r>
            </w:ins>
          </w:p>
        </w:tc>
        <w:tc>
          <w:tcPr>
            <w:tcW w:w="709" w:type="dxa"/>
            <w:vAlign w:val="center"/>
            <w:tcPrChange w:id="15262" w:author="vivo-Yuan" w:date="2020-11-11T20:35:00Z">
              <w:tcPr>
                <w:tcW w:w="709" w:type="dxa"/>
                <w:vAlign w:val="center"/>
              </w:tcPr>
            </w:tcPrChange>
          </w:tcPr>
          <w:p w14:paraId="299A7189" w14:textId="77777777" w:rsidR="00AA744A" w:rsidRDefault="00944D31">
            <w:pPr>
              <w:pStyle w:val="TAC"/>
              <w:rPr>
                <w:ins w:id="15263" w:author="TR Rapporteur (Ericsson)" w:date="2020-11-11T06:47:00Z"/>
              </w:rPr>
            </w:pPr>
            <w:ins w:id="15264" w:author="TR Rapporteur (Ericsson)" w:date="2020-11-11T06:47:00Z">
              <w:r>
                <w:t>0.078</w:t>
              </w:r>
            </w:ins>
          </w:p>
        </w:tc>
        <w:tc>
          <w:tcPr>
            <w:tcW w:w="708" w:type="dxa"/>
            <w:vAlign w:val="center"/>
            <w:tcPrChange w:id="15265" w:author="vivo-Yuan" w:date="2020-11-11T20:35:00Z">
              <w:tcPr>
                <w:tcW w:w="708" w:type="dxa"/>
                <w:vAlign w:val="center"/>
              </w:tcPr>
            </w:tcPrChange>
          </w:tcPr>
          <w:p w14:paraId="2502641F" w14:textId="77777777" w:rsidR="00AA744A" w:rsidRDefault="00944D31">
            <w:pPr>
              <w:pStyle w:val="TAC"/>
              <w:rPr>
                <w:ins w:id="15266" w:author="TR Rapporteur (Ericsson)" w:date="2020-11-11T06:47:00Z"/>
              </w:rPr>
            </w:pPr>
            <w:ins w:id="15267" w:author="TR Rapporteur (Ericsson)" w:date="2020-11-11T06:47:00Z">
              <w:r>
                <w:t>0.13</w:t>
              </w:r>
            </w:ins>
          </w:p>
        </w:tc>
        <w:tc>
          <w:tcPr>
            <w:tcW w:w="709" w:type="dxa"/>
            <w:vAlign w:val="center"/>
            <w:tcPrChange w:id="15268" w:author="vivo-Yuan" w:date="2020-11-11T20:35:00Z">
              <w:tcPr>
                <w:tcW w:w="636" w:type="dxa"/>
                <w:vAlign w:val="center"/>
              </w:tcPr>
            </w:tcPrChange>
          </w:tcPr>
          <w:p w14:paraId="67C7BA72" w14:textId="77777777" w:rsidR="00AA744A" w:rsidRDefault="00944D31">
            <w:pPr>
              <w:pStyle w:val="TAC"/>
              <w:rPr>
                <w:ins w:id="15269" w:author="TR Rapporteur (Ericsson)" w:date="2020-11-11T06:47:00Z"/>
              </w:rPr>
            </w:pPr>
            <w:ins w:id="15270" w:author="TR Rapporteur (Ericsson)" w:date="2020-11-11T06:47:00Z">
              <w:r>
                <w:t>0.29</w:t>
              </w:r>
            </w:ins>
          </w:p>
        </w:tc>
      </w:tr>
      <w:tr w:rsidR="00AA744A" w14:paraId="0E13C4B3" w14:textId="77777777" w:rsidTr="00AA744A">
        <w:trPr>
          <w:jc w:val="center"/>
          <w:ins w:id="15271" w:author="TR Rapporteur (Ericsson)" w:date="2020-11-11T06:47:00Z"/>
          <w:trPrChange w:id="15272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273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27B6843" w14:textId="77777777" w:rsidR="00AA744A" w:rsidRDefault="00944D31">
            <w:pPr>
              <w:pStyle w:val="TAC"/>
              <w:rPr>
                <w:ins w:id="15274" w:author="TR Rapporteur (Ericsson)" w:date="2020-11-11T06:47:00Z"/>
              </w:rPr>
            </w:pPr>
            <w:ins w:id="15275" w:author="TR Rapporteur (Ericsson)" w:date="2020-11-11T06:47:00Z">
              <w:r>
                <w:t>[Case 28], [SH, sync error 50ns], [FR1], [UL-TDOA,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5276" w:author="vivo-Yuan" w:date="2020-11-11T20:35:00Z">
              <w:tcPr>
                <w:tcW w:w="1894" w:type="dxa"/>
                <w:vAlign w:val="center"/>
              </w:tcPr>
            </w:tcPrChange>
          </w:tcPr>
          <w:p w14:paraId="735B9865" w14:textId="77777777" w:rsidR="00AA744A" w:rsidRDefault="00944D31">
            <w:pPr>
              <w:pStyle w:val="TAC"/>
              <w:rPr>
                <w:ins w:id="15277" w:author="TR Rapporteur (Ericsson)" w:date="2020-11-11T06:47:00Z"/>
              </w:rPr>
            </w:pPr>
            <w:ins w:id="15278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279" w:author="vivo-Yuan" w:date="2020-11-11T20:35:00Z">
              <w:tcPr>
                <w:tcW w:w="851" w:type="dxa"/>
                <w:vAlign w:val="center"/>
              </w:tcPr>
            </w:tcPrChange>
          </w:tcPr>
          <w:p w14:paraId="1BF25487" w14:textId="77777777" w:rsidR="00AA744A" w:rsidRDefault="00944D31">
            <w:pPr>
              <w:pStyle w:val="TAC"/>
              <w:rPr>
                <w:ins w:id="15280" w:author="TR Rapporteur (Ericsson)" w:date="2020-11-11T06:47:00Z"/>
              </w:rPr>
            </w:pPr>
            <w:ins w:id="15281" w:author="TR Rapporteur (Ericsson)" w:date="2020-11-11T06:47:00Z">
              <w:r>
                <w:t>11.23</w:t>
              </w:r>
            </w:ins>
          </w:p>
        </w:tc>
        <w:tc>
          <w:tcPr>
            <w:tcW w:w="709" w:type="dxa"/>
            <w:vAlign w:val="center"/>
            <w:tcPrChange w:id="15282" w:author="vivo-Yuan" w:date="2020-11-11T20:35:00Z">
              <w:tcPr>
                <w:tcW w:w="709" w:type="dxa"/>
                <w:vAlign w:val="center"/>
              </w:tcPr>
            </w:tcPrChange>
          </w:tcPr>
          <w:p w14:paraId="3AA18002" w14:textId="77777777" w:rsidR="00AA744A" w:rsidRDefault="00944D31">
            <w:pPr>
              <w:pStyle w:val="TAC"/>
              <w:rPr>
                <w:ins w:id="15283" w:author="TR Rapporteur (Ericsson)" w:date="2020-11-11T06:47:00Z"/>
              </w:rPr>
            </w:pPr>
            <w:ins w:id="15284" w:author="TR Rapporteur (Ericsson)" w:date="2020-11-11T06:47:00Z">
              <w:r>
                <w:t>15.14</w:t>
              </w:r>
            </w:ins>
          </w:p>
        </w:tc>
        <w:tc>
          <w:tcPr>
            <w:tcW w:w="708" w:type="dxa"/>
            <w:vAlign w:val="center"/>
            <w:tcPrChange w:id="15285" w:author="vivo-Yuan" w:date="2020-11-11T20:35:00Z">
              <w:tcPr>
                <w:tcW w:w="708" w:type="dxa"/>
                <w:vAlign w:val="center"/>
              </w:tcPr>
            </w:tcPrChange>
          </w:tcPr>
          <w:p w14:paraId="60B892B5" w14:textId="77777777" w:rsidR="00AA744A" w:rsidRDefault="00944D31">
            <w:pPr>
              <w:pStyle w:val="TAC"/>
              <w:rPr>
                <w:ins w:id="15286" w:author="TR Rapporteur (Ericsson)" w:date="2020-11-11T06:47:00Z"/>
              </w:rPr>
            </w:pPr>
            <w:ins w:id="15287" w:author="TR Rapporteur (Ericsson)" w:date="2020-11-11T06:47:00Z">
              <w:r>
                <w:t>20.06</w:t>
              </w:r>
            </w:ins>
          </w:p>
        </w:tc>
        <w:tc>
          <w:tcPr>
            <w:tcW w:w="709" w:type="dxa"/>
            <w:vAlign w:val="center"/>
            <w:tcPrChange w:id="15288" w:author="vivo-Yuan" w:date="2020-11-11T20:35:00Z">
              <w:tcPr>
                <w:tcW w:w="636" w:type="dxa"/>
                <w:vAlign w:val="center"/>
              </w:tcPr>
            </w:tcPrChange>
          </w:tcPr>
          <w:p w14:paraId="23E11C9F" w14:textId="77777777" w:rsidR="00AA744A" w:rsidRDefault="00944D31">
            <w:pPr>
              <w:pStyle w:val="TAC"/>
              <w:rPr>
                <w:ins w:id="15289" w:author="TR Rapporteur (Ericsson)" w:date="2020-11-11T06:47:00Z"/>
              </w:rPr>
            </w:pPr>
            <w:ins w:id="15290" w:author="TR Rapporteur (Ericsson)" w:date="2020-11-11T06:47:00Z">
              <w:r>
                <w:t>27.70</w:t>
              </w:r>
            </w:ins>
          </w:p>
        </w:tc>
      </w:tr>
      <w:tr w:rsidR="00AA744A" w14:paraId="4AA2177E" w14:textId="77777777" w:rsidTr="00AA744A">
        <w:trPr>
          <w:jc w:val="center"/>
          <w:ins w:id="15291" w:author="TR Rapporteur (Ericsson)" w:date="2020-11-11T06:47:00Z"/>
          <w:trPrChange w:id="15292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293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276DBEB3" w14:textId="77777777" w:rsidR="00AA744A" w:rsidRDefault="00AA744A">
            <w:pPr>
              <w:pStyle w:val="TAC"/>
              <w:rPr>
                <w:ins w:id="15294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295" w:author="vivo-Yuan" w:date="2020-11-11T20:35:00Z">
              <w:tcPr>
                <w:tcW w:w="1894" w:type="dxa"/>
                <w:vAlign w:val="center"/>
              </w:tcPr>
            </w:tcPrChange>
          </w:tcPr>
          <w:p w14:paraId="3839B14B" w14:textId="77777777" w:rsidR="00AA744A" w:rsidRDefault="00944D31">
            <w:pPr>
              <w:pStyle w:val="TAC"/>
              <w:rPr>
                <w:ins w:id="15296" w:author="TR Rapporteur (Ericsson)" w:date="2020-11-11T06:47:00Z"/>
              </w:rPr>
            </w:pPr>
            <w:ins w:id="15297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298" w:author="vivo-Yuan" w:date="2020-11-11T20:35:00Z">
              <w:tcPr>
                <w:tcW w:w="851" w:type="dxa"/>
                <w:vAlign w:val="center"/>
              </w:tcPr>
            </w:tcPrChange>
          </w:tcPr>
          <w:p w14:paraId="1853630A" w14:textId="77777777" w:rsidR="00AA744A" w:rsidRDefault="00944D31">
            <w:pPr>
              <w:pStyle w:val="TAC"/>
              <w:rPr>
                <w:ins w:id="15299" w:author="TR Rapporteur (Ericsson)" w:date="2020-11-11T06:47:00Z"/>
              </w:rPr>
            </w:pPr>
            <w:ins w:id="15300" w:author="TR Rapporteur (Ericsson)" w:date="2020-11-11T06:47:00Z">
              <w:r>
                <w:t>13.95</w:t>
              </w:r>
            </w:ins>
          </w:p>
        </w:tc>
        <w:tc>
          <w:tcPr>
            <w:tcW w:w="709" w:type="dxa"/>
            <w:vAlign w:val="center"/>
            <w:tcPrChange w:id="15301" w:author="vivo-Yuan" w:date="2020-11-11T20:35:00Z">
              <w:tcPr>
                <w:tcW w:w="709" w:type="dxa"/>
                <w:vAlign w:val="center"/>
              </w:tcPr>
            </w:tcPrChange>
          </w:tcPr>
          <w:p w14:paraId="520B3379" w14:textId="77777777" w:rsidR="00AA744A" w:rsidRDefault="00944D31">
            <w:pPr>
              <w:pStyle w:val="TAC"/>
              <w:rPr>
                <w:ins w:id="15302" w:author="TR Rapporteur (Ericsson)" w:date="2020-11-11T06:47:00Z"/>
              </w:rPr>
            </w:pPr>
            <w:ins w:id="15303" w:author="TR Rapporteur (Ericsson)" w:date="2020-11-11T06:47:00Z">
              <w:r>
                <w:t>18.53</w:t>
              </w:r>
            </w:ins>
          </w:p>
        </w:tc>
        <w:tc>
          <w:tcPr>
            <w:tcW w:w="708" w:type="dxa"/>
            <w:vAlign w:val="center"/>
            <w:tcPrChange w:id="15304" w:author="vivo-Yuan" w:date="2020-11-11T20:35:00Z">
              <w:tcPr>
                <w:tcW w:w="708" w:type="dxa"/>
                <w:vAlign w:val="center"/>
              </w:tcPr>
            </w:tcPrChange>
          </w:tcPr>
          <w:p w14:paraId="12C295AE" w14:textId="77777777" w:rsidR="00AA744A" w:rsidRDefault="00944D31">
            <w:pPr>
              <w:pStyle w:val="TAC"/>
              <w:rPr>
                <w:ins w:id="15305" w:author="TR Rapporteur (Ericsson)" w:date="2020-11-11T06:47:00Z"/>
              </w:rPr>
            </w:pPr>
            <w:ins w:id="15306" w:author="TR Rapporteur (Ericsson)" w:date="2020-11-11T06:47:00Z">
              <w:r>
                <w:t>24.10</w:t>
              </w:r>
            </w:ins>
          </w:p>
        </w:tc>
        <w:tc>
          <w:tcPr>
            <w:tcW w:w="709" w:type="dxa"/>
            <w:vAlign w:val="center"/>
            <w:tcPrChange w:id="15307" w:author="vivo-Yuan" w:date="2020-11-11T20:35:00Z">
              <w:tcPr>
                <w:tcW w:w="636" w:type="dxa"/>
                <w:vAlign w:val="center"/>
              </w:tcPr>
            </w:tcPrChange>
          </w:tcPr>
          <w:p w14:paraId="4DF4FD31" w14:textId="77777777" w:rsidR="00AA744A" w:rsidRDefault="00944D31">
            <w:pPr>
              <w:pStyle w:val="TAC"/>
              <w:rPr>
                <w:ins w:id="15308" w:author="TR Rapporteur (Ericsson)" w:date="2020-11-11T06:47:00Z"/>
              </w:rPr>
            </w:pPr>
            <w:ins w:id="15309" w:author="TR Rapporteur (Ericsson)" w:date="2020-11-11T06:47:00Z">
              <w:r>
                <w:t>36.35</w:t>
              </w:r>
            </w:ins>
          </w:p>
        </w:tc>
      </w:tr>
      <w:tr w:rsidR="00AA744A" w14:paraId="44E29A17" w14:textId="77777777" w:rsidTr="00AA744A">
        <w:trPr>
          <w:jc w:val="center"/>
          <w:ins w:id="15310" w:author="TR Rapporteur (Ericsson)" w:date="2020-11-11T06:47:00Z"/>
          <w:trPrChange w:id="15311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312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476C1CAE" w14:textId="77777777" w:rsidR="00AA744A" w:rsidRDefault="00944D31">
            <w:pPr>
              <w:pStyle w:val="TAC"/>
              <w:rPr>
                <w:ins w:id="15313" w:author="TR Rapporteur (Ericsson)" w:date="2020-11-11T06:47:00Z"/>
              </w:rPr>
            </w:pPr>
            <w:ins w:id="15314" w:author="TR Rapporteur (Ericsson)" w:date="2020-11-11T06:47:00Z">
              <w:r>
                <w:t>[Case 29], [SH, perfect sync], [FR2], [UL-TDOA,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5315" w:author="vivo-Yuan" w:date="2020-11-11T20:35:00Z">
              <w:tcPr>
                <w:tcW w:w="1894" w:type="dxa"/>
                <w:vAlign w:val="center"/>
              </w:tcPr>
            </w:tcPrChange>
          </w:tcPr>
          <w:p w14:paraId="19952C3C" w14:textId="77777777" w:rsidR="00AA744A" w:rsidRDefault="00944D31">
            <w:pPr>
              <w:pStyle w:val="TAC"/>
              <w:rPr>
                <w:ins w:id="15316" w:author="TR Rapporteur (Ericsson)" w:date="2020-11-11T06:47:00Z"/>
              </w:rPr>
            </w:pPr>
            <w:ins w:id="15317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318" w:author="vivo-Yuan" w:date="2020-11-11T20:35:00Z">
              <w:tcPr>
                <w:tcW w:w="851" w:type="dxa"/>
                <w:vAlign w:val="center"/>
              </w:tcPr>
            </w:tcPrChange>
          </w:tcPr>
          <w:p w14:paraId="0ACEB84A" w14:textId="77777777" w:rsidR="00AA744A" w:rsidRDefault="00944D31">
            <w:pPr>
              <w:pStyle w:val="TAC"/>
              <w:rPr>
                <w:ins w:id="15319" w:author="TR Rapporteur (Ericsson)" w:date="2020-11-11T06:47:00Z"/>
              </w:rPr>
            </w:pPr>
            <w:ins w:id="15320" w:author="TR Rapporteur (Ericsson)" w:date="2020-11-11T06:47:00Z">
              <w:r>
                <w:t>0.011</w:t>
              </w:r>
            </w:ins>
          </w:p>
        </w:tc>
        <w:tc>
          <w:tcPr>
            <w:tcW w:w="709" w:type="dxa"/>
            <w:vAlign w:val="center"/>
            <w:tcPrChange w:id="15321" w:author="vivo-Yuan" w:date="2020-11-11T20:35:00Z">
              <w:tcPr>
                <w:tcW w:w="709" w:type="dxa"/>
                <w:vAlign w:val="center"/>
              </w:tcPr>
            </w:tcPrChange>
          </w:tcPr>
          <w:p w14:paraId="3780B517" w14:textId="77777777" w:rsidR="00AA744A" w:rsidRDefault="00944D31">
            <w:pPr>
              <w:pStyle w:val="TAC"/>
              <w:rPr>
                <w:ins w:id="15322" w:author="TR Rapporteur (Ericsson)" w:date="2020-11-11T06:47:00Z"/>
              </w:rPr>
            </w:pPr>
            <w:ins w:id="15323" w:author="TR Rapporteur (Ericsson)" w:date="2020-11-11T06:47:00Z">
              <w:r>
                <w:t>0.013</w:t>
              </w:r>
            </w:ins>
          </w:p>
        </w:tc>
        <w:tc>
          <w:tcPr>
            <w:tcW w:w="708" w:type="dxa"/>
            <w:vAlign w:val="center"/>
            <w:tcPrChange w:id="15324" w:author="vivo-Yuan" w:date="2020-11-11T20:35:00Z">
              <w:tcPr>
                <w:tcW w:w="708" w:type="dxa"/>
                <w:vAlign w:val="center"/>
              </w:tcPr>
            </w:tcPrChange>
          </w:tcPr>
          <w:p w14:paraId="5FB014C3" w14:textId="77777777" w:rsidR="00AA744A" w:rsidRDefault="00944D31">
            <w:pPr>
              <w:pStyle w:val="TAC"/>
              <w:rPr>
                <w:ins w:id="15325" w:author="TR Rapporteur (Ericsson)" w:date="2020-11-11T06:47:00Z"/>
              </w:rPr>
            </w:pPr>
            <w:ins w:id="15326" w:author="TR Rapporteur (Ericsson)" w:date="2020-11-11T06:47:00Z">
              <w:r>
                <w:t>0.017</w:t>
              </w:r>
            </w:ins>
          </w:p>
        </w:tc>
        <w:tc>
          <w:tcPr>
            <w:tcW w:w="709" w:type="dxa"/>
            <w:vAlign w:val="center"/>
            <w:tcPrChange w:id="15327" w:author="vivo-Yuan" w:date="2020-11-11T20:35:00Z">
              <w:tcPr>
                <w:tcW w:w="636" w:type="dxa"/>
                <w:vAlign w:val="center"/>
              </w:tcPr>
            </w:tcPrChange>
          </w:tcPr>
          <w:p w14:paraId="01195BC7" w14:textId="77777777" w:rsidR="00AA744A" w:rsidRDefault="00944D31">
            <w:pPr>
              <w:pStyle w:val="TAC"/>
              <w:rPr>
                <w:ins w:id="15328" w:author="TR Rapporteur (Ericsson)" w:date="2020-11-11T06:47:00Z"/>
              </w:rPr>
            </w:pPr>
            <w:ins w:id="15329" w:author="TR Rapporteur (Ericsson)" w:date="2020-11-11T06:47:00Z">
              <w:r>
                <w:t>0.032</w:t>
              </w:r>
            </w:ins>
          </w:p>
        </w:tc>
      </w:tr>
      <w:tr w:rsidR="00AA744A" w14:paraId="60AC88AE" w14:textId="77777777" w:rsidTr="00AA744A">
        <w:trPr>
          <w:jc w:val="center"/>
          <w:ins w:id="15330" w:author="TR Rapporteur (Ericsson)" w:date="2020-11-11T06:47:00Z"/>
          <w:trPrChange w:id="15331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332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43E320F" w14:textId="77777777" w:rsidR="00AA744A" w:rsidRDefault="00AA744A">
            <w:pPr>
              <w:pStyle w:val="TAC"/>
              <w:rPr>
                <w:ins w:id="15333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334" w:author="vivo-Yuan" w:date="2020-11-11T20:35:00Z">
              <w:tcPr>
                <w:tcW w:w="1894" w:type="dxa"/>
                <w:vAlign w:val="center"/>
              </w:tcPr>
            </w:tcPrChange>
          </w:tcPr>
          <w:p w14:paraId="21133641" w14:textId="77777777" w:rsidR="00AA744A" w:rsidRDefault="00944D31">
            <w:pPr>
              <w:pStyle w:val="TAC"/>
              <w:rPr>
                <w:ins w:id="15335" w:author="TR Rapporteur (Ericsson)" w:date="2020-11-11T06:47:00Z"/>
              </w:rPr>
            </w:pPr>
            <w:ins w:id="15336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337" w:author="vivo-Yuan" w:date="2020-11-11T20:35:00Z">
              <w:tcPr>
                <w:tcW w:w="851" w:type="dxa"/>
                <w:vAlign w:val="center"/>
              </w:tcPr>
            </w:tcPrChange>
          </w:tcPr>
          <w:p w14:paraId="7915160E" w14:textId="77777777" w:rsidR="00AA744A" w:rsidRDefault="00944D31">
            <w:pPr>
              <w:pStyle w:val="TAC"/>
              <w:rPr>
                <w:ins w:id="15338" w:author="TR Rapporteur (Ericsson)" w:date="2020-11-11T06:47:00Z"/>
              </w:rPr>
            </w:pPr>
            <w:ins w:id="15339" w:author="TR Rapporteur (Ericsson)" w:date="2020-11-11T06:47:00Z">
              <w:r>
                <w:t>0.013</w:t>
              </w:r>
            </w:ins>
          </w:p>
        </w:tc>
        <w:tc>
          <w:tcPr>
            <w:tcW w:w="709" w:type="dxa"/>
            <w:vAlign w:val="center"/>
            <w:tcPrChange w:id="15340" w:author="vivo-Yuan" w:date="2020-11-11T20:35:00Z">
              <w:tcPr>
                <w:tcW w:w="709" w:type="dxa"/>
                <w:vAlign w:val="center"/>
              </w:tcPr>
            </w:tcPrChange>
          </w:tcPr>
          <w:p w14:paraId="38FC0B00" w14:textId="77777777" w:rsidR="00AA744A" w:rsidRDefault="00944D31">
            <w:pPr>
              <w:pStyle w:val="TAC"/>
              <w:rPr>
                <w:ins w:id="15341" w:author="TR Rapporteur (Ericsson)" w:date="2020-11-11T06:47:00Z"/>
              </w:rPr>
            </w:pPr>
            <w:ins w:id="15342" w:author="TR Rapporteur (Ericsson)" w:date="2020-11-11T06:47:00Z">
              <w:r>
                <w:t>0.020</w:t>
              </w:r>
            </w:ins>
          </w:p>
        </w:tc>
        <w:tc>
          <w:tcPr>
            <w:tcW w:w="708" w:type="dxa"/>
            <w:vAlign w:val="center"/>
            <w:tcPrChange w:id="15343" w:author="vivo-Yuan" w:date="2020-11-11T20:35:00Z">
              <w:tcPr>
                <w:tcW w:w="708" w:type="dxa"/>
                <w:vAlign w:val="center"/>
              </w:tcPr>
            </w:tcPrChange>
          </w:tcPr>
          <w:p w14:paraId="383ED8D7" w14:textId="77777777" w:rsidR="00AA744A" w:rsidRDefault="00944D31">
            <w:pPr>
              <w:pStyle w:val="TAC"/>
              <w:rPr>
                <w:ins w:id="15344" w:author="TR Rapporteur (Ericsson)" w:date="2020-11-11T06:47:00Z"/>
              </w:rPr>
            </w:pPr>
            <w:ins w:id="15345" w:author="TR Rapporteur (Ericsson)" w:date="2020-11-11T06:47:00Z">
              <w:r>
                <w:t>0.038</w:t>
              </w:r>
            </w:ins>
          </w:p>
        </w:tc>
        <w:tc>
          <w:tcPr>
            <w:tcW w:w="709" w:type="dxa"/>
            <w:vAlign w:val="center"/>
            <w:tcPrChange w:id="15346" w:author="vivo-Yuan" w:date="2020-11-11T20:35:00Z">
              <w:tcPr>
                <w:tcW w:w="636" w:type="dxa"/>
                <w:vAlign w:val="center"/>
              </w:tcPr>
            </w:tcPrChange>
          </w:tcPr>
          <w:p w14:paraId="5E1181C7" w14:textId="77777777" w:rsidR="00AA744A" w:rsidRDefault="00944D31">
            <w:pPr>
              <w:pStyle w:val="TAC"/>
              <w:rPr>
                <w:ins w:id="15347" w:author="TR Rapporteur (Ericsson)" w:date="2020-11-11T06:47:00Z"/>
              </w:rPr>
            </w:pPr>
            <w:ins w:id="15348" w:author="TR Rapporteur (Ericsson)" w:date="2020-11-11T06:47:00Z">
              <w:r>
                <w:t>0.11</w:t>
              </w:r>
            </w:ins>
          </w:p>
        </w:tc>
      </w:tr>
      <w:tr w:rsidR="00AA744A" w14:paraId="057BDA18" w14:textId="77777777" w:rsidTr="00AA744A">
        <w:trPr>
          <w:jc w:val="center"/>
          <w:ins w:id="15349" w:author="TR Rapporteur (Ericsson)" w:date="2020-11-11T06:47:00Z"/>
          <w:trPrChange w:id="15350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351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6046FCC" w14:textId="77777777" w:rsidR="00AA744A" w:rsidRDefault="00944D31">
            <w:pPr>
              <w:pStyle w:val="TAC"/>
              <w:rPr>
                <w:ins w:id="15352" w:author="TR Rapporteur (Ericsson)" w:date="2020-11-11T06:47:00Z"/>
              </w:rPr>
            </w:pPr>
            <w:ins w:id="15353" w:author="TR Rapporteur (Ericsson)" w:date="2020-11-11T06:47:00Z">
              <w:r>
                <w:lastRenderedPageBreak/>
                <w:t>[Case 30], [SH, sync error 50ns], [FR2], [UL-TDOA,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5354" w:author="vivo-Yuan" w:date="2020-11-11T20:35:00Z">
              <w:tcPr>
                <w:tcW w:w="1894" w:type="dxa"/>
                <w:vAlign w:val="center"/>
              </w:tcPr>
            </w:tcPrChange>
          </w:tcPr>
          <w:p w14:paraId="0341D73B" w14:textId="77777777" w:rsidR="00AA744A" w:rsidRDefault="00944D31">
            <w:pPr>
              <w:pStyle w:val="TAC"/>
              <w:rPr>
                <w:ins w:id="15355" w:author="TR Rapporteur (Ericsson)" w:date="2020-11-11T06:47:00Z"/>
              </w:rPr>
            </w:pPr>
            <w:ins w:id="15356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357" w:author="vivo-Yuan" w:date="2020-11-11T20:35:00Z">
              <w:tcPr>
                <w:tcW w:w="851" w:type="dxa"/>
                <w:vAlign w:val="center"/>
              </w:tcPr>
            </w:tcPrChange>
          </w:tcPr>
          <w:p w14:paraId="0FEA980D" w14:textId="77777777" w:rsidR="00AA744A" w:rsidRDefault="00944D31">
            <w:pPr>
              <w:pStyle w:val="TAC"/>
              <w:rPr>
                <w:ins w:id="15358" w:author="TR Rapporteur (Ericsson)" w:date="2020-11-11T06:47:00Z"/>
              </w:rPr>
            </w:pPr>
            <w:ins w:id="15359" w:author="TR Rapporteur (Ericsson)" w:date="2020-11-11T06:47:00Z">
              <w:r>
                <w:t>11.11</w:t>
              </w:r>
            </w:ins>
          </w:p>
        </w:tc>
        <w:tc>
          <w:tcPr>
            <w:tcW w:w="709" w:type="dxa"/>
            <w:vAlign w:val="center"/>
            <w:tcPrChange w:id="15360" w:author="vivo-Yuan" w:date="2020-11-11T20:35:00Z">
              <w:tcPr>
                <w:tcW w:w="709" w:type="dxa"/>
                <w:vAlign w:val="center"/>
              </w:tcPr>
            </w:tcPrChange>
          </w:tcPr>
          <w:p w14:paraId="35D7E53F" w14:textId="77777777" w:rsidR="00AA744A" w:rsidRDefault="00944D31">
            <w:pPr>
              <w:pStyle w:val="TAC"/>
              <w:rPr>
                <w:ins w:id="15361" w:author="TR Rapporteur (Ericsson)" w:date="2020-11-11T06:47:00Z"/>
              </w:rPr>
            </w:pPr>
            <w:ins w:id="15362" w:author="TR Rapporteur (Ericsson)" w:date="2020-11-11T06:47:00Z">
              <w:r>
                <w:t>14.30</w:t>
              </w:r>
            </w:ins>
          </w:p>
        </w:tc>
        <w:tc>
          <w:tcPr>
            <w:tcW w:w="708" w:type="dxa"/>
            <w:vAlign w:val="center"/>
            <w:tcPrChange w:id="15363" w:author="vivo-Yuan" w:date="2020-11-11T20:35:00Z">
              <w:tcPr>
                <w:tcW w:w="708" w:type="dxa"/>
                <w:vAlign w:val="center"/>
              </w:tcPr>
            </w:tcPrChange>
          </w:tcPr>
          <w:p w14:paraId="3682670C" w14:textId="77777777" w:rsidR="00AA744A" w:rsidRDefault="00944D31">
            <w:pPr>
              <w:pStyle w:val="TAC"/>
              <w:rPr>
                <w:ins w:id="15364" w:author="TR Rapporteur (Ericsson)" w:date="2020-11-11T06:47:00Z"/>
              </w:rPr>
            </w:pPr>
            <w:ins w:id="15365" w:author="TR Rapporteur (Ericsson)" w:date="2020-11-11T06:47:00Z">
              <w:r>
                <w:t>18.27</w:t>
              </w:r>
            </w:ins>
          </w:p>
        </w:tc>
        <w:tc>
          <w:tcPr>
            <w:tcW w:w="709" w:type="dxa"/>
            <w:vAlign w:val="center"/>
            <w:tcPrChange w:id="15366" w:author="vivo-Yuan" w:date="2020-11-11T20:35:00Z">
              <w:tcPr>
                <w:tcW w:w="636" w:type="dxa"/>
                <w:vAlign w:val="center"/>
              </w:tcPr>
            </w:tcPrChange>
          </w:tcPr>
          <w:p w14:paraId="43B803F0" w14:textId="77777777" w:rsidR="00AA744A" w:rsidRDefault="00944D31">
            <w:pPr>
              <w:pStyle w:val="TAC"/>
              <w:rPr>
                <w:ins w:id="15367" w:author="TR Rapporteur (Ericsson)" w:date="2020-11-11T06:47:00Z"/>
              </w:rPr>
            </w:pPr>
            <w:ins w:id="15368" w:author="TR Rapporteur (Ericsson)" w:date="2020-11-11T06:47:00Z">
              <w:r>
                <w:t>25.67</w:t>
              </w:r>
            </w:ins>
          </w:p>
        </w:tc>
      </w:tr>
      <w:tr w:rsidR="00AA744A" w14:paraId="05FE6670" w14:textId="77777777" w:rsidTr="00AA744A">
        <w:trPr>
          <w:jc w:val="center"/>
          <w:ins w:id="15369" w:author="TR Rapporteur (Ericsson)" w:date="2020-11-11T06:47:00Z"/>
          <w:trPrChange w:id="15370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371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B6A7E44" w14:textId="77777777" w:rsidR="00AA744A" w:rsidRDefault="00AA744A">
            <w:pPr>
              <w:pStyle w:val="TAC"/>
              <w:rPr>
                <w:ins w:id="15372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373" w:author="vivo-Yuan" w:date="2020-11-11T20:35:00Z">
              <w:tcPr>
                <w:tcW w:w="1894" w:type="dxa"/>
                <w:vAlign w:val="center"/>
              </w:tcPr>
            </w:tcPrChange>
          </w:tcPr>
          <w:p w14:paraId="3F7AF5B5" w14:textId="77777777" w:rsidR="00AA744A" w:rsidRDefault="00944D31">
            <w:pPr>
              <w:pStyle w:val="TAC"/>
              <w:rPr>
                <w:ins w:id="15374" w:author="TR Rapporteur (Ericsson)" w:date="2020-11-11T06:47:00Z"/>
              </w:rPr>
            </w:pPr>
            <w:ins w:id="15375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376" w:author="vivo-Yuan" w:date="2020-11-11T20:35:00Z">
              <w:tcPr>
                <w:tcW w:w="851" w:type="dxa"/>
                <w:vAlign w:val="center"/>
              </w:tcPr>
            </w:tcPrChange>
          </w:tcPr>
          <w:p w14:paraId="6B30F618" w14:textId="77777777" w:rsidR="00AA744A" w:rsidRDefault="00944D31">
            <w:pPr>
              <w:pStyle w:val="TAC"/>
              <w:rPr>
                <w:ins w:id="15377" w:author="TR Rapporteur (Ericsson)" w:date="2020-11-11T06:47:00Z"/>
              </w:rPr>
            </w:pPr>
            <w:ins w:id="15378" w:author="TR Rapporteur (Ericsson)" w:date="2020-11-11T06:47:00Z">
              <w:r>
                <w:t>13.38</w:t>
              </w:r>
            </w:ins>
          </w:p>
        </w:tc>
        <w:tc>
          <w:tcPr>
            <w:tcW w:w="709" w:type="dxa"/>
            <w:vAlign w:val="center"/>
            <w:tcPrChange w:id="15379" w:author="vivo-Yuan" w:date="2020-11-11T20:35:00Z">
              <w:tcPr>
                <w:tcW w:w="709" w:type="dxa"/>
                <w:vAlign w:val="center"/>
              </w:tcPr>
            </w:tcPrChange>
          </w:tcPr>
          <w:p w14:paraId="505DF2A6" w14:textId="77777777" w:rsidR="00AA744A" w:rsidRDefault="00944D31">
            <w:pPr>
              <w:pStyle w:val="TAC"/>
              <w:rPr>
                <w:ins w:id="15380" w:author="TR Rapporteur (Ericsson)" w:date="2020-11-11T06:47:00Z"/>
              </w:rPr>
            </w:pPr>
            <w:ins w:id="15381" w:author="TR Rapporteur (Ericsson)" w:date="2020-11-11T06:47:00Z">
              <w:r>
                <w:t>18.28</w:t>
              </w:r>
            </w:ins>
          </w:p>
        </w:tc>
        <w:tc>
          <w:tcPr>
            <w:tcW w:w="708" w:type="dxa"/>
            <w:vAlign w:val="center"/>
            <w:tcPrChange w:id="15382" w:author="vivo-Yuan" w:date="2020-11-11T20:35:00Z">
              <w:tcPr>
                <w:tcW w:w="708" w:type="dxa"/>
                <w:vAlign w:val="center"/>
              </w:tcPr>
            </w:tcPrChange>
          </w:tcPr>
          <w:p w14:paraId="3F32B4EE" w14:textId="77777777" w:rsidR="00AA744A" w:rsidRDefault="00944D31">
            <w:pPr>
              <w:pStyle w:val="TAC"/>
              <w:rPr>
                <w:ins w:id="15383" w:author="TR Rapporteur (Ericsson)" w:date="2020-11-11T06:47:00Z"/>
              </w:rPr>
            </w:pPr>
            <w:ins w:id="15384" w:author="TR Rapporteur (Ericsson)" w:date="2020-11-11T06:47:00Z">
              <w:r>
                <w:t>23.63</w:t>
              </w:r>
            </w:ins>
          </w:p>
        </w:tc>
        <w:tc>
          <w:tcPr>
            <w:tcW w:w="709" w:type="dxa"/>
            <w:vAlign w:val="center"/>
            <w:tcPrChange w:id="15385" w:author="vivo-Yuan" w:date="2020-11-11T20:35:00Z">
              <w:tcPr>
                <w:tcW w:w="636" w:type="dxa"/>
                <w:vAlign w:val="center"/>
              </w:tcPr>
            </w:tcPrChange>
          </w:tcPr>
          <w:p w14:paraId="1753D426" w14:textId="77777777" w:rsidR="00AA744A" w:rsidRDefault="00944D31">
            <w:pPr>
              <w:pStyle w:val="TAC"/>
              <w:rPr>
                <w:ins w:id="15386" w:author="TR Rapporteur (Ericsson)" w:date="2020-11-11T06:47:00Z"/>
              </w:rPr>
            </w:pPr>
            <w:ins w:id="15387" w:author="TR Rapporteur (Ericsson)" w:date="2020-11-11T06:47:00Z">
              <w:r>
                <w:t>32.51</w:t>
              </w:r>
            </w:ins>
          </w:p>
        </w:tc>
      </w:tr>
      <w:tr w:rsidR="00AA744A" w14:paraId="79EC20E7" w14:textId="77777777" w:rsidTr="00AA744A">
        <w:trPr>
          <w:jc w:val="center"/>
          <w:ins w:id="15388" w:author="TR Rapporteur (Ericsson)" w:date="2020-11-11T06:47:00Z"/>
          <w:trPrChange w:id="15389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390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0BAC85BF" w14:textId="77777777" w:rsidR="00AA744A" w:rsidRDefault="00944D31">
            <w:pPr>
              <w:pStyle w:val="TAC"/>
              <w:rPr>
                <w:ins w:id="15391" w:author="TR Rapporteur (Ericsson)" w:date="2020-11-11T06:47:00Z"/>
              </w:rPr>
            </w:pPr>
            <w:ins w:id="15392" w:author="TR Rapporteur (Ericsson)" w:date="2020-11-11T06:47:00Z">
              <w:r>
                <w:t xml:space="preserve">[Case 31], [DH, perfect sync], [FR1], [UL-TDOA, MUSIC, </w:t>
              </w:r>
            </w:ins>
          </w:p>
          <w:p w14:paraId="7493A68F" w14:textId="77777777" w:rsidR="00AA744A" w:rsidRDefault="00944D31">
            <w:pPr>
              <w:pStyle w:val="TAC"/>
              <w:rPr>
                <w:ins w:id="15393" w:author="TR Rapporteur (Ericsson)" w:date="2020-11-11T06:47:00Z"/>
              </w:rPr>
            </w:pPr>
            <w:ins w:id="15394" w:author="TR Rapporteur (Ericsson)" w:date="2020-11-11T06:47:00Z">
              <w:r>
                <w:t>select based on first/median peak]</w:t>
              </w:r>
            </w:ins>
          </w:p>
        </w:tc>
        <w:tc>
          <w:tcPr>
            <w:tcW w:w="1894" w:type="dxa"/>
            <w:vAlign w:val="center"/>
            <w:tcPrChange w:id="15395" w:author="vivo-Yuan" w:date="2020-11-11T20:35:00Z">
              <w:tcPr>
                <w:tcW w:w="1894" w:type="dxa"/>
                <w:vAlign w:val="center"/>
              </w:tcPr>
            </w:tcPrChange>
          </w:tcPr>
          <w:p w14:paraId="5F69A24D" w14:textId="77777777" w:rsidR="00AA744A" w:rsidRDefault="00944D31">
            <w:pPr>
              <w:pStyle w:val="TAC"/>
              <w:rPr>
                <w:ins w:id="15396" w:author="TR Rapporteur (Ericsson)" w:date="2020-11-11T06:47:00Z"/>
              </w:rPr>
            </w:pPr>
            <w:ins w:id="15397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398" w:author="vivo-Yuan" w:date="2020-11-11T20:35:00Z">
              <w:tcPr>
                <w:tcW w:w="851" w:type="dxa"/>
                <w:vAlign w:val="center"/>
              </w:tcPr>
            </w:tcPrChange>
          </w:tcPr>
          <w:p w14:paraId="7284429B" w14:textId="77777777" w:rsidR="00AA744A" w:rsidRDefault="00944D31">
            <w:pPr>
              <w:pStyle w:val="TAC"/>
              <w:rPr>
                <w:ins w:id="15399" w:author="TR Rapporteur (Ericsson)" w:date="2020-11-11T06:47:00Z"/>
              </w:rPr>
            </w:pPr>
            <w:ins w:id="15400" w:author="TR Rapporteur (Ericsson)" w:date="2020-11-11T06:47:00Z">
              <w:r>
                <w:t>0.058</w:t>
              </w:r>
            </w:ins>
          </w:p>
        </w:tc>
        <w:tc>
          <w:tcPr>
            <w:tcW w:w="709" w:type="dxa"/>
            <w:vAlign w:val="center"/>
            <w:tcPrChange w:id="15401" w:author="vivo-Yuan" w:date="2020-11-11T20:35:00Z">
              <w:tcPr>
                <w:tcW w:w="709" w:type="dxa"/>
                <w:vAlign w:val="center"/>
              </w:tcPr>
            </w:tcPrChange>
          </w:tcPr>
          <w:p w14:paraId="56FC1DF5" w14:textId="77777777" w:rsidR="00AA744A" w:rsidRDefault="00944D31">
            <w:pPr>
              <w:pStyle w:val="TAC"/>
              <w:rPr>
                <w:ins w:id="15402" w:author="TR Rapporteur (Ericsson)" w:date="2020-11-11T06:47:00Z"/>
              </w:rPr>
            </w:pPr>
            <w:ins w:id="15403" w:author="TR Rapporteur (Ericsson)" w:date="2020-11-11T06:47:00Z">
              <w:r>
                <w:t>0.075</w:t>
              </w:r>
            </w:ins>
          </w:p>
        </w:tc>
        <w:tc>
          <w:tcPr>
            <w:tcW w:w="708" w:type="dxa"/>
            <w:vAlign w:val="center"/>
            <w:tcPrChange w:id="15404" w:author="vivo-Yuan" w:date="2020-11-11T20:35:00Z">
              <w:tcPr>
                <w:tcW w:w="708" w:type="dxa"/>
                <w:vAlign w:val="center"/>
              </w:tcPr>
            </w:tcPrChange>
          </w:tcPr>
          <w:p w14:paraId="21161E57" w14:textId="77777777" w:rsidR="00AA744A" w:rsidRDefault="00944D31">
            <w:pPr>
              <w:pStyle w:val="TAC"/>
              <w:rPr>
                <w:ins w:id="15405" w:author="TR Rapporteur (Ericsson)" w:date="2020-11-11T06:47:00Z"/>
              </w:rPr>
            </w:pPr>
            <w:ins w:id="15406" w:author="TR Rapporteur (Ericsson)" w:date="2020-11-11T06:47:00Z">
              <w:r>
                <w:t>0.11</w:t>
              </w:r>
            </w:ins>
          </w:p>
        </w:tc>
        <w:tc>
          <w:tcPr>
            <w:tcW w:w="709" w:type="dxa"/>
            <w:vAlign w:val="center"/>
            <w:tcPrChange w:id="15407" w:author="vivo-Yuan" w:date="2020-11-11T20:35:00Z">
              <w:tcPr>
                <w:tcW w:w="636" w:type="dxa"/>
                <w:vAlign w:val="center"/>
              </w:tcPr>
            </w:tcPrChange>
          </w:tcPr>
          <w:p w14:paraId="6896BD61" w14:textId="77777777" w:rsidR="00AA744A" w:rsidRDefault="00944D31">
            <w:pPr>
              <w:pStyle w:val="TAC"/>
              <w:rPr>
                <w:ins w:id="15408" w:author="TR Rapporteur (Ericsson)" w:date="2020-11-11T06:47:00Z"/>
              </w:rPr>
            </w:pPr>
            <w:ins w:id="15409" w:author="TR Rapporteur (Ericsson)" w:date="2020-11-11T06:47:00Z">
              <w:r>
                <w:t>0.60</w:t>
              </w:r>
            </w:ins>
          </w:p>
        </w:tc>
      </w:tr>
      <w:tr w:rsidR="00AA744A" w14:paraId="7CFA4750" w14:textId="77777777" w:rsidTr="00AA744A">
        <w:trPr>
          <w:jc w:val="center"/>
          <w:ins w:id="15410" w:author="TR Rapporteur (Ericsson)" w:date="2020-11-11T06:47:00Z"/>
          <w:trPrChange w:id="15411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412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2B748FB" w14:textId="77777777" w:rsidR="00AA744A" w:rsidRDefault="00AA744A">
            <w:pPr>
              <w:pStyle w:val="TAC"/>
              <w:rPr>
                <w:ins w:id="15413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414" w:author="vivo-Yuan" w:date="2020-11-11T20:35:00Z">
              <w:tcPr>
                <w:tcW w:w="1894" w:type="dxa"/>
                <w:vAlign w:val="center"/>
              </w:tcPr>
            </w:tcPrChange>
          </w:tcPr>
          <w:p w14:paraId="7C77CA2E" w14:textId="77777777" w:rsidR="00AA744A" w:rsidRDefault="00944D31">
            <w:pPr>
              <w:pStyle w:val="TAC"/>
              <w:rPr>
                <w:ins w:id="15415" w:author="TR Rapporteur (Ericsson)" w:date="2020-11-11T06:47:00Z"/>
              </w:rPr>
            </w:pPr>
            <w:ins w:id="15416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417" w:author="vivo-Yuan" w:date="2020-11-11T20:35:00Z">
              <w:tcPr>
                <w:tcW w:w="851" w:type="dxa"/>
                <w:vAlign w:val="center"/>
              </w:tcPr>
            </w:tcPrChange>
          </w:tcPr>
          <w:p w14:paraId="1A943070" w14:textId="77777777" w:rsidR="00AA744A" w:rsidRDefault="00944D31">
            <w:pPr>
              <w:pStyle w:val="TAC"/>
              <w:rPr>
                <w:ins w:id="15418" w:author="TR Rapporteur (Ericsson)" w:date="2020-11-11T06:47:00Z"/>
              </w:rPr>
            </w:pPr>
            <w:ins w:id="15419" w:author="TR Rapporteur (Ericsson)" w:date="2020-11-11T06:47:00Z">
              <w:r>
                <w:t>0.088</w:t>
              </w:r>
            </w:ins>
          </w:p>
        </w:tc>
        <w:tc>
          <w:tcPr>
            <w:tcW w:w="709" w:type="dxa"/>
            <w:vAlign w:val="center"/>
            <w:tcPrChange w:id="15420" w:author="vivo-Yuan" w:date="2020-11-11T20:35:00Z">
              <w:tcPr>
                <w:tcW w:w="709" w:type="dxa"/>
                <w:vAlign w:val="center"/>
              </w:tcPr>
            </w:tcPrChange>
          </w:tcPr>
          <w:p w14:paraId="4212F78D" w14:textId="77777777" w:rsidR="00AA744A" w:rsidRDefault="00944D31">
            <w:pPr>
              <w:pStyle w:val="TAC"/>
              <w:rPr>
                <w:ins w:id="15421" w:author="TR Rapporteur (Ericsson)" w:date="2020-11-11T06:47:00Z"/>
              </w:rPr>
            </w:pPr>
            <w:ins w:id="15422" w:author="TR Rapporteur (Ericsson)" w:date="2020-11-11T06:47:00Z">
              <w:r>
                <w:t>0.16</w:t>
              </w:r>
            </w:ins>
          </w:p>
        </w:tc>
        <w:tc>
          <w:tcPr>
            <w:tcW w:w="708" w:type="dxa"/>
            <w:vAlign w:val="center"/>
            <w:tcPrChange w:id="15423" w:author="vivo-Yuan" w:date="2020-11-11T20:35:00Z">
              <w:tcPr>
                <w:tcW w:w="708" w:type="dxa"/>
                <w:vAlign w:val="center"/>
              </w:tcPr>
            </w:tcPrChange>
          </w:tcPr>
          <w:p w14:paraId="6CAFC545" w14:textId="77777777" w:rsidR="00AA744A" w:rsidRDefault="00944D31">
            <w:pPr>
              <w:pStyle w:val="TAC"/>
              <w:rPr>
                <w:ins w:id="15424" w:author="TR Rapporteur (Ericsson)" w:date="2020-11-11T06:47:00Z"/>
              </w:rPr>
            </w:pPr>
            <w:ins w:id="15425" w:author="TR Rapporteur (Ericsson)" w:date="2020-11-11T06:47:00Z">
              <w:r>
                <w:t>0.26</w:t>
              </w:r>
            </w:ins>
          </w:p>
        </w:tc>
        <w:tc>
          <w:tcPr>
            <w:tcW w:w="709" w:type="dxa"/>
            <w:vAlign w:val="center"/>
            <w:tcPrChange w:id="15426" w:author="vivo-Yuan" w:date="2020-11-11T20:35:00Z">
              <w:tcPr>
                <w:tcW w:w="636" w:type="dxa"/>
                <w:vAlign w:val="center"/>
              </w:tcPr>
            </w:tcPrChange>
          </w:tcPr>
          <w:p w14:paraId="2E2FDB3C" w14:textId="77777777" w:rsidR="00AA744A" w:rsidRDefault="00944D31">
            <w:pPr>
              <w:pStyle w:val="TAC"/>
              <w:rPr>
                <w:ins w:id="15427" w:author="TR Rapporteur (Ericsson)" w:date="2020-11-11T06:47:00Z"/>
              </w:rPr>
            </w:pPr>
            <w:ins w:id="15428" w:author="TR Rapporteur (Ericsson)" w:date="2020-11-11T06:47:00Z">
              <w:r>
                <w:t>2.83</w:t>
              </w:r>
            </w:ins>
          </w:p>
        </w:tc>
      </w:tr>
      <w:tr w:rsidR="00AA744A" w14:paraId="3D0EA2EC" w14:textId="77777777" w:rsidTr="00AA744A">
        <w:trPr>
          <w:jc w:val="center"/>
          <w:ins w:id="15429" w:author="TR Rapporteur (Ericsson)" w:date="2020-11-11T06:47:00Z"/>
          <w:trPrChange w:id="15430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431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88EC2F2" w14:textId="77777777" w:rsidR="00AA744A" w:rsidRDefault="00944D31">
            <w:pPr>
              <w:pStyle w:val="TAC"/>
              <w:rPr>
                <w:ins w:id="15432" w:author="TR Rapporteur (Ericsson)" w:date="2020-11-11T06:47:00Z"/>
              </w:rPr>
            </w:pPr>
            <w:ins w:id="15433" w:author="TR Rapporteur (Ericsson)" w:date="2020-11-11T06:47:00Z">
              <w:r>
                <w:t>[Case 32], [DH, sync error 50ns], [FR1], [UL-TDOA,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5434" w:author="vivo-Yuan" w:date="2020-11-11T20:35:00Z">
              <w:tcPr>
                <w:tcW w:w="1894" w:type="dxa"/>
                <w:vAlign w:val="center"/>
              </w:tcPr>
            </w:tcPrChange>
          </w:tcPr>
          <w:p w14:paraId="07D99390" w14:textId="77777777" w:rsidR="00AA744A" w:rsidRDefault="00944D31">
            <w:pPr>
              <w:pStyle w:val="TAC"/>
              <w:rPr>
                <w:ins w:id="15435" w:author="TR Rapporteur (Ericsson)" w:date="2020-11-11T06:47:00Z"/>
              </w:rPr>
            </w:pPr>
            <w:ins w:id="15436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437" w:author="vivo-Yuan" w:date="2020-11-11T20:35:00Z">
              <w:tcPr>
                <w:tcW w:w="851" w:type="dxa"/>
                <w:vAlign w:val="center"/>
              </w:tcPr>
            </w:tcPrChange>
          </w:tcPr>
          <w:p w14:paraId="40FEA007" w14:textId="77777777" w:rsidR="00AA744A" w:rsidRDefault="00944D31">
            <w:pPr>
              <w:pStyle w:val="TAC"/>
              <w:rPr>
                <w:ins w:id="15438" w:author="TR Rapporteur (Ericsson)" w:date="2020-11-11T06:47:00Z"/>
              </w:rPr>
            </w:pPr>
            <w:ins w:id="15439" w:author="TR Rapporteur (Ericsson)" w:date="2020-11-11T06:47:00Z">
              <w:r>
                <w:t>10.14</w:t>
              </w:r>
            </w:ins>
          </w:p>
        </w:tc>
        <w:tc>
          <w:tcPr>
            <w:tcW w:w="709" w:type="dxa"/>
            <w:vAlign w:val="center"/>
            <w:tcPrChange w:id="15440" w:author="vivo-Yuan" w:date="2020-11-11T20:35:00Z">
              <w:tcPr>
                <w:tcW w:w="709" w:type="dxa"/>
                <w:vAlign w:val="center"/>
              </w:tcPr>
            </w:tcPrChange>
          </w:tcPr>
          <w:p w14:paraId="034E0689" w14:textId="77777777" w:rsidR="00AA744A" w:rsidRDefault="00944D31">
            <w:pPr>
              <w:pStyle w:val="TAC"/>
              <w:rPr>
                <w:ins w:id="15441" w:author="TR Rapporteur (Ericsson)" w:date="2020-11-11T06:47:00Z"/>
              </w:rPr>
            </w:pPr>
            <w:ins w:id="15442" w:author="TR Rapporteur (Ericsson)" w:date="2020-11-11T06:47:00Z">
              <w:r>
                <w:t>13.35</w:t>
              </w:r>
            </w:ins>
          </w:p>
        </w:tc>
        <w:tc>
          <w:tcPr>
            <w:tcW w:w="708" w:type="dxa"/>
            <w:vAlign w:val="center"/>
            <w:tcPrChange w:id="15443" w:author="vivo-Yuan" w:date="2020-11-11T20:35:00Z">
              <w:tcPr>
                <w:tcW w:w="708" w:type="dxa"/>
                <w:vAlign w:val="center"/>
              </w:tcPr>
            </w:tcPrChange>
          </w:tcPr>
          <w:p w14:paraId="635D6F03" w14:textId="77777777" w:rsidR="00AA744A" w:rsidRDefault="00944D31">
            <w:pPr>
              <w:pStyle w:val="TAC"/>
              <w:rPr>
                <w:ins w:id="15444" w:author="TR Rapporteur (Ericsson)" w:date="2020-11-11T06:47:00Z"/>
              </w:rPr>
            </w:pPr>
            <w:ins w:id="15445" w:author="TR Rapporteur (Ericsson)" w:date="2020-11-11T06:47:00Z">
              <w:r>
                <w:t>16.32</w:t>
              </w:r>
            </w:ins>
          </w:p>
        </w:tc>
        <w:tc>
          <w:tcPr>
            <w:tcW w:w="709" w:type="dxa"/>
            <w:vAlign w:val="center"/>
            <w:tcPrChange w:id="15446" w:author="vivo-Yuan" w:date="2020-11-11T20:35:00Z">
              <w:tcPr>
                <w:tcW w:w="636" w:type="dxa"/>
                <w:vAlign w:val="center"/>
              </w:tcPr>
            </w:tcPrChange>
          </w:tcPr>
          <w:p w14:paraId="1278BD9B" w14:textId="77777777" w:rsidR="00AA744A" w:rsidRDefault="00944D31">
            <w:pPr>
              <w:pStyle w:val="TAC"/>
              <w:rPr>
                <w:ins w:id="15447" w:author="TR Rapporteur (Ericsson)" w:date="2020-11-11T06:47:00Z"/>
              </w:rPr>
            </w:pPr>
            <w:ins w:id="15448" w:author="TR Rapporteur (Ericsson)" w:date="2020-11-11T06:47:00Z">
              <w:r>
                <w:t>22.01</w:t>
              </w:r>
            </w:ins>
          </w:p>
        </w:tc>
      </w:tr>
      <w:tr w:rsidR="00AA744A" w14:paraId="78B6D7CD" w14:textId="77777777" w:rsidTr="00AA744A">
        <w:trPr>
          <w:jc w:val="center"/>
          <w:ins w:id="15449" w:author="TR Rapporteur (Ericsson)" w:date="2020-11-11T06:47:00Z"/>
          <w:trPrChange w:id="15450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451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58D19BD" w14:textId="77777777" w:rsidR="00AA744A" w:rsidRDefault="00AA744A">
            <w:pPr>
              <w:pStyle w:val="TAC"/>
              <w:rPr>
                <w:ins w:id="15452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453" w:author="vivo-Yuan" w:date="2020-11-11T20:35:00Z">
              <w:tcPr>
                <w:tcW w:w="1894" w:type="dxa"/>
                <w:vAlign w:val="center"/>
              </w:tcPr>
            </w:tcPrChange>
          </w:tcPr>
          <w:p w14:paraId="412157FA" w14:textId="77777777" w:rsidR="00AA744A" w:rsidRDefault="00944D31">
            <w:pPr>
              <w:pStyle w:val="TAC"/>
              <w:rPr>
                <w:ins w:id="15454" w:author="TR Rapporteur (Ericsson)" w:date="2020-11-11T06:47:00Z"/>
              </w:rPr>
            </w:pPr>
            <w:ins w:id="15455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456" w:author="vivo-Yuan" w:date="2020-11-11T20:35:00Z">
              <w:tcPr>
                <w:tcW w:w="851" w:type="dxa"/>
                <w:vAlign w:val="center"/>
              </w:tcPr>
            </w:tcPrChange>
          </w:tcPr>
          <w:p w14:paraId="3738F673" w14:textId="77777777" w:rsidR="00AA744A" w:rsidRDefault="00944D31">
            <w:pPr>
              <w:pStyle w:val="TAC"/>
              <w:rPr>
                <w:ins w:id="15457" w:author="TR Rapporteur (Ericsson)" w:date="2020-11-11T06:47:00Z"/>
              </w:rPr>
            </w:pPr>
            <w:ins w:id="15458" w:author="TR Rapporteur (Ericsson)" w:date="2020-11-11T06:47:00Z">
              <w:r>
                <w:t>12.14</w:t>
              </w:r>
            </w:ins>
          </w:p>
        </w:tc>
        <w:tc>
          <w:tcPr>
            <w:tcW w:w="709" w:type="dxa"/>
            <w:vAlign w:val="center"/>
            <w:tcPrChange w:id="15459" w:author="vivo-Yuan" w:date="2020-11-11T20:35:00Z">
              <w:tcPr>
                <w:tcW w:w="709" w:type="dxa"/>
                <w:vAlign w:val="center"/>
              </w:tcPr>
            </w:tcPrChange>
          </w:tcPr>
          <w:p w14:paraId="1F537172" w14:textId="77777777" w:rsidR="00AA744A" w:rsidRDefault="00944D31">
            <w:pPr>
              <w:pStyle w:val="TAC"/>
              <w:rPr>
                <w:ins w:id="15460" w:author="TR Rapporteur (Ericsson)" w:date="2020-11-11T06:47:00Z"/>
              </w:rPr>
            </w:pPr>
            <w:ins w:id="15461" w:author="TR Rapporteur (Ericsson)" w:date="2020-11-11T06:47:00Z">
              <w:r>
                <w:t>15.29</w:t>
              </w:r>
            </w:ins>
          </w:p>
        </w:tc>
        <w:tc>
          <w:tcPr>
            <w:tcW w:w="708" w:type="dxa"/>
            <w:vAlign w:val="center"/>
            <w:tcPrChange w:id="15462" w:author="vivo-Yuan" w:date="2020-11-11T20:35:00Z">
              <w:tcPr>
                <w:tcW w:w="708" w:type="dxa"/>
                <w:vAlign w:val="center"/>
              </w:tcPr>
            </w:tcPrChange>
          </w:tcPr>
          <w:p w14:paraId="5F33E9D2" w14:textId="77777777" w:rsidR="00AA744A" w:rsidRDefault="00944D31">
            <w:pPr>
              <w:pStyle w:val="TAC"/>
              <w:rPr>
                <w:ins w:id="15463" w:author="TR Rapporteur (Ericsson)" w:date="2020-11-11T06:47:00Z"/>
              </w:rPr>
            </w:pPr>
            <w:ins w:id="15464" w:author="TR Rapporteur (Ericsson)" w:date="2020-11-11T06:47:00Z">
              <w:r>
                <w:t>18.76</w:t>
              </w:r>
            </w:ins>
          </w:p>
        </w:tc>
        <w:tc>
          <w:tcPr>
            <w:tcW w:w="709" w:type="dxa"/>
            <w:vAlign w:val="center"/>
            <w:tcPrChange w:id="15465" w:author="vivo-Yuan" w:date="2020-11-11T20:35:00Z">
              <w:tcPr>
                <w:tcW w:w="636" w:type="dxa"/>
                <w:vAlign w:val="center"/>
              </w:tcPr>
            </w:tcPrChange>
          </w:tcPr>
          <w:p w14:paraId="659DFB19" w14:textId="77777777" w:rsidR="00AA744A" w:rsidRDefault="00944D31">
            <w:pPr>
              <w:pStyle w:val="TAC"/>
              <w:rPr>
                <w:ins w:id="15466" w:author="TR Rapporteur (Ericsson)" w:date="2020-11-11T06:47:00Z"/>
              </w:rPr>
            </w:pPr>
            <w:ins w:id="15467" w:author="TR Rapporteur (Ericsson)" w:date="2020-11-11T06:47:00Z">
              <w:r>
                <w:t>27.05</w:t>
              </w:r>
            </w:ins>
          </w:p>
        </w:tc>
      </w:tr>
      <w:tr w:rsidR="00AA744A" w14:paraId="24682147" w14:textId="77777777" w:rsidTr="00AA744A">
        <w:trPr>
          <w:jc w:val="center"/>
          <w:ins w:id="15468" w:author="TR Rapporteur (Ericsson)" w:date="2020-11-11T06:47:00Z"/>
          <w:trPrChange w:id="15469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470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1981DEFE" w14:textId="77777777" w:rsidR="00AA744A" w:rsidRDefault="00944D31">
            <w:pPr>
              <w:pStyle w:val="TAC"/>
              <w:rPr>
                <w:ins w:id="15471" w:author="TR Rapporteur (Ericsson)" w:date="2020-11-11T06:47:00Z"/>
              </w:rPr>
            </w:pPr>
            <w:ins w:id="15472" w:author="TR Rapporteur (Ericsson)" w:date="2020-11-11T06:47:00Z">
              <w:r>
                <w:t>[Case 33], [DH, perfect sync], [FR2], [UL-TDOA,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5473" w:author="vivo-Yuan" w:date="2020-11-11T20:35:00Z">
              <w:tcPr>
                <w:tcW w:w="1894" w:type="dxa"/>
                <w:vAlign w:val="center"/>
              </w:tcPr>
            </w:tcPrChange>
          </w:tcPr>
          <w:p w14:paraId="26547225" w14:textId="77777777" w:rsidR="00AA744A" w:rsidRDefault="00944D31">
            <w:pPr>
              <w:pStyle w:val="TAC"/>
              <w:rPr>
                <w:ins w:id="15474" w:author="TR Rapporteur (Ericsson)" w:date="2020-11-11T06:47:00Z"/>
              </w:rPr>
            </w:pPr>
            <w:ins w:id="15475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476" w:author="vivo-Yuan" w:date="2020-11-11T20:35:00Z">
              <w:tcPr>
                <w:tcW w:w="851" w:type="dxa"/>
                <w:vAlign w:val="center"/>
              </w:tcPr>
            </w:tcPrChange>
          </w:tcPr>
          <w:p w14:paraId="10ABADF1" w14:textId="77777777" w:rsidR="00AA744A" w:rsidRDefault="00944D31">
            <w:pPr>
              <w:pStyle w:val="TAC"/>
              <w:rPr>
                <w:ins w:id="15477" w:author="TR Rapporteur (Ericsson)" w:date="2020-11-11T06:47:00Z"/>
              </w:rPr>
            </w:pPr>
            <w:ins w:id="15478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5479" w:author="vivo-Yuan" w:date="2020-11-11T20:35:00Z">
              <w:tcPr>
                <w:tcW w:w="709" w:type="dxa"/>
                <w:vAlign w:val="center"/>
              </w:tcPr>
            </w:tcPrChange>
          </w:tcPr>
          <w:p w14:paraId="253CA861" w14:textId="77777777" w:rsidR="00AA744A" w:rsidRDefault="00944D31">
            <w:pPr>
              <w:pStyle w:val="TAC"/>
              <w:rPr>
                <w:ins w:id="15480" w:author="TR Rapporteur (Ericsson)" w:date="2020-11-11T06:47:00Z"/>
              </w:rPr>
            </w:pPr>
            <w:ins w:id="15481" w:author="TR Rapporteur (Ericsson)" w:date="2020-11-11T06:47:00Z">
              <w:r>
                <w:t>0.014</w:t>
              </w:r>
            </w:ins>
          </w:p>
        </w:tc>
        <w:tc>
          <w:tcPr>
            <w:tcW w:w="708" w:type="dxa"/>
            <w:vAlign w:val="center"/>
            <w:tcPrChange w:id="15482" w:author="vivo-Yuan" w:date="2020-11-11T20:35:00Z">
              <w:tcPr>
                <w:tcW w:w="708" w:type="dxa"/>
                <w:vAlign w:val="center"/>
              </w:tcPr>
            </w:tcPrChange>
          </w:tcPr>
          <w:p w14:paraId="23146310" w14:textId="77777777" w:rsidR="00AA744A" w:rsidRDefault="00944D31">
            <w:pPr>
              <w:pStyle w:val="TAC"/>
              <w:rPr>
                <w:ins w:id="15483" w:author="TR Rapporteur (Ericsson)" w:date="2020-11-11T06:47:00Z"/>
              </w:rPr>
            </w:pPr>
            <w:ins w:id="15484" w:author="TR Rapporteur (Ericsson)" w:date="2020-11-11T06:47:00Z">
              <w:r>
                <w:t>0.019</w:t>
              </w:r>
            </w:ins>
          </w:p>
        </w:tc>
        <w:tc>
          <w:tcPr>
            <w:tcW w:w="709" w:type="dxa"/>
            <w:vAlign w:val="center"/>
            <w:tcPrChange w:id="15485" w:author="vivo-Yuan" w:date="2020-11-11T20:35:00Z">
              <w:tcPr>
                <w:tcW w:w="636" w:type="dxa"/>
                <w:vAlign w:val="center"/>
              </w:tcPr>
            </w:tcPrChange>
          </w:tcPr>
          <w:p w14:paraId="60291DC6" w14:textId="77777777" w:rsidR="00AA744A" w:rsidRDefault="00944D31">
            <w:pPr>
              <w:pStyle w:val="TAC"/>
              <w:rPr>
                <w:ins w:id="15486" w:author="TR Rapporteur (Ericsson)" w:date="2020-11-11T06:47:00Z"/>
              </w:rPr>
            </w:pPr>
            <w:ins w:id="15487" w:author="TR Rapporteur (Ericsson)" w:date="2020-11-11T06:47:00Z">
              <w:r>
                <w:t>0.051</w:t>
              </w:r>
            </w:ins>
          </w:p>
        </w:tc>
      </w:tr>
      <w:tr w:rsidR="00AA744A" w14:paraId="7B5F6CE5" w14:textId="77777777" w:rsidTr="00AA744A">
        <w:trPr>
          <w:jc w:val="center"/>
          <w:ins w:id="15488" w:author="TR Rapporteur (Ericsson)" w:date="2020-11-11T06:47:00Z"/>
          <w:trPrChange w:id="15489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490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9D16D4B" w14:textId="77777777" w:rsidR="00AA744A" w:rsidRDefault="00AA744A">
            <w:pPr>
              <w:pStyle w:val="TAC"/>
              <w:rPr>
                <w:ins w:id="15491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492" w:author="vivo-Yuan" w:date="2020-11-11T20:35:00Z">
              <w:tcPr>
                <w:tcW w:w="1894" w:type="dxa"/>
                <w:vAlign w:val="center"/>
              </w:tcPr>
            </w:tcPrChange>
          </w:tcPr>
          <w:p w14:paraId="025AC18C" w14:textId="77777777" w:rsidR="00AA744A" w:rsidRDefault="00944D31">
            <w:pPr>
              <w:pStyle w:val="TAC"/>
              <w:rPr>
                <w:ins w:id="15493" w:author="TR Rapporteur (Ericsson)" w:date="2020-11-11T06:47:00Z"/>
              </w:rPr>
            </w:pPr>
            <w:ins w:id="15494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495" w:author="vivo-Yuan" w:date="2020-11-11T20:35:00Z">
              <w:tcPr>
                <w:tcW w:w="851" w:type="dxa"/>
                <w:vAlign w:val="center"/>
              </w:tcPr>
            </w:tcPrChange>
          </w:tcPr>
          <w:p w14:paraId="6EBFCF87" w14:textId="77777777" w:rsidR="00AA744A" w:rsidRDefault="00944D31">
            <w:pPr>
              <w:pStyle w:val="TAC"/>
              <w:rPr>
                <w:ins w:id="15496" w:author="TR Rapporteur (Ericsson)" w:date="2020-11-11T06:47:00Z"/>
              </w:rPr>
            </w:pPr>
            <w:ins w:id="15497" w:author="TR Rapporteur (Ericsson)" w:date="2020-11-11T06:47:00Z">
              <w:r>
                <w:t>0.015</w:t>
              </w:r>
            </w:ins>
          </w:p>
        </w:tc>
        <w:tc>
          <w:tcPr>
            <w:tcW w:w="709" w:type="dxa"/>
            <w:vAlign w:val="center"/>
            <w:tcPrChange w:id="15498" w:author="vivo-Yuan" w:date="2020-11-11T20:35:00Z">
              <w:tcPr>
                <w:tcW w:w="709" w:type="dxa"/>
                <w:vAlign w:val="center"/>
              </w:tcPr>
            </w:tcPrChange>
          </w:tcPr>
          <w:p w14:paraId="4F896CAC" w14:textId="77777777" w:rsidR="00AA744A" w:rsidRDefault="00944D31">
            <w:pPr>
              <w:pStyle w:val="TAC"/>
              <w:rPr>
                <w:ins w:id="15499" w:author="TR Rapporteur (Ericsson)" w:date="2020-11-11T06:47:00Z"/>
              </w:rPr>
            </w:pPr>
            <w:ins w:id="15500" w:author="TR Rapporteur (Ericsson)" w:date="2020-11-11T06:47:00Z">
              <w:r>
                <w:t>0.023</w:t>
              </w:r>
            </w:ins>
          </w:p>
        </w:tc>
        <w:tc>
          <w:tcPr>
            <w:tcW w:w="708" w:type="dxa"/>
            <w:vAlign w:val="center"/>
            <w:tcPrChange w:id="15501" w:author="vivo-Yuan" w:date="2020-11-11T20:35:00Z">
              <w:tcPr>
                <w:tcW w:w="708" w:type="dxa"/>
                <w:vAlign w:val="center"/>
              </w:tcPr>
            </w:tcPrChange>
          </w:tcPr>
          <w:p w14:paraId="661AF25A" w14:textId="77777777" w:rsidR="00AA744A" w:rsidRDefault="00944D31">
            <w:pPr>
              <w:pStyle w:val="TAC"/>
              <w:rPr>
                <w:ins w:id="15502" w:author="TR Rapporteur (Ericsson)" w:date="2020-11-11T06:47:00Z"/>
              </w:rPr>
            </w:pPr>
            <w:ins w:id="15503" w:author="TR Rapporteur (Ericsson)" w:date="2020-11-11T06:47:00Z">
              <w:r>
                <w:t>0.052</w:t>
              </w:r>
            </w:ins>
          </w:p>
        </w:tc>
        <w:tc>
          <w:tcPr>
            <w:tcW w:w="709" w:type="dxa"/>
            <w:vAlign w:val="center"/>
            <w:tcPrChange w:id="15504" w:author="vivo-Yuan" w:date="2020-11-11T20:35:00Z">
              <w:tcPr>
                <w:tcW w:w="636" w:type="dxa"/>
                <w:vAlign w:val="center"/>
              </w:tcPr>
            </w:tcPrChange>
          </w:tcPr>
          <w:p w14:paraId="32D047CE" w14:textId="77777777" w:rsidR="00AA744A" w:rsidRDefault="00944D31">
            <w:pPr>
              <w:pStyle w:val="TAC"/>
              <w:rPr>
                <w:ins w:id="15505" w:author="TR Rapporteur (Ericsson)" w:date="2020-11-11T06:47:00Z"/>
              </w:rPr>
            </w:pPr>
            <w:ins w:id="15506" w:author="TR Rapporteur (Ericsson)" w:date="2020-11-11T06:47:00Z">
              <w:r>
                <w:t>0.89</w:t>
              </w:r>
            </w:ins>
          </w:p>
        </w:tc>
      </w:tr>
      <w:tr w:rsidR="00AA744A" w14:paraId="6C178AC9" w14:textId="77777777" w:rsidTr="00AA744A">
        <w:trPr>
          <w:jc w:val="center"/>
          <w:ins w:id="15507" w:author="TR Rapporteur (Ericsson)" w:date="2020-11-11T06:47:00Z"/>
          <w:trPrChange w:id="15508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509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16E17CD6" w14:textId="77777777" w:rsidR="00AA744A" w:rsidRDefault="00944D31">
            <w:pPr>
              <w:pStyle w:val="TAC"/>
              <w:rPr>
                <w:ins w:id="15510" w:author="TR Rapporteur (Ericsson)" w:date="2020-11-11T06:47:00Z"/>
              </w:rPr>
            </w:pPr>
            <w:ins w:id="15511" w:author="TR Rapporteur (Ericsson)" w:date="2020-11-11T06:47:00Z">
              <w:r>
                <w:t>[Case 34], [DH, sync error 50ns], [FR2], [UL-TDOA, MUSIC, select based on first/median peak]</w:t>
              </w:r>
            </w:ins>
          </w:p>
        </w:tc>
        <w:tc>
          <w:tcPr>
            <w:tcW w:w="1894" w:type="dxa"/>
            <w:vAlign w:val="center"/>
            <w:tcPrChange w:id="15512" w:author="vivo-Yuan" w:date="2020-11-11T20:35:00Z">
              <w:tcPr>
                <w:tcW w:w="1894" w:type="dxa"/>
                <w:vAlign w:val="center"/>
              </w:tcPr>
            </w:tcPrChange>
          </w:tcPr>
          <w:p w14:paraId="637EEA18" w14:textId="77777777" w:rsidR="00AA744A" w:rsidRDefault="00944D31">
            <w:pPr>
              <w:pStyle w:val="TAC"/>
              <w:rPr>
                <w:ins w:id="15513" w:author="TR Rapporteur (Ericsson)" w:date="2020-11-11T06:47:00Z"/>
              </w:rPr>
            </w:pPr>
            <w:ins w:id="15514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515" w:author="vivo-Yuan" w:date="2020-11-11T20:35:00Z">
              <w:tcPr>
                <w:tcW w:w="851" w:type="dxa"/>
                <w:vAlign w:val="center"/>
              </w:tcPr>
            </w:tcPrChange>
          </w:tcPr>
          <w:p w14:paraId="16E77815" w14:textId="77777777" w:rsidR="00AA744A" w:rsidRDefault="00944D31">
            <w:pPr>
              <w:pStyle w:val="TAC"/>
              <w:rPr>
                <w:ins w:id="15516" w:author="TR Rapporteur (Ericsson)" w:date="2020-11-11T06:47:00Z"/>
              </w:rPr>
            </w:pPr>
            <w:ins w:id="15517" w:author="TR Rapporteur (Ericsson)" w:date="2020-11-11T06:47:00Z">
              <w:r>
                <w:t>9.93</w:t>
              </w:r>
            </w:ins>
          </w:p>
        </w:tc>
        <w:tc>
          <w:tcPr>
            <w:tcW w:w="709" w:type="dxa"/>
            <w:vAlign w:val="center"/>
            <w:tcPrChange w:id="15518" w:author="vivo-Yuan" w:date="2020-11-11T20:35:00Z">
              <w:tcPr>
                <w:tcW w:w="709" w:type="dxa"/>
                <w:vAlign w:val="center"/>
              </w:tcPr>
            </w:tcPrChange>
          </w:tcPr>
          <w:p w14:paraId="48F67D8B" w14:textId="77777777" w:rsidR="00AA744A" w:rsidRDefault="00944D31">
            <w:pPr>
              <w:pStyle w:val="TAC"/>
              <w:rPr>
                <w:ins w:id="15519" w:author="TR Rapporteur (Ericsson)" w:date="2020-11-11T06:47:00Z"/>
              </w:rPr>
            </w:pPr>
            <w:ins w:id="15520" w:author="TR Rapporteur (Ericsson)" w:date="2020-11-11T06:47:00Z">
              <w:r>
                <w:t>13.20</w:t>
              </w:r>
            </w:ins>
          </w:p>
        </w:tc>
        <w:tc>
          <w:tcPr>
            <w:tcW w:w="708" w:type="dxa"/>
            <w:vAlign w:val="center"/>
            <w:tcPrChange w:id="15521" w:author="vivo-Yuan" w:date="2020-11-11T20:35:00Z">
              <w:tcPr>
                <w:tcW w:w="708" w:type="dxa"/>
                <w:vAlign w:val="center"/>
              </w:tcPr>
            </w:tcPrChange>
          </w:tcPr>
          <w:p w14:paraId="333B1503" w14:textId="77777777" w:rsidR="00AA744A" w:rsidRDefault="00944D31">
            <w:pPr>
              <w:pStyle w:val="TAC"/>
              <w:rPr>
                <w:ins w:id="15522" w:author="TR Rapporteur (Ericsson)" w:date="2020-11-11T06:47:00Z"/>
              </w:rPr>
            </w:pPr>
            <w:ins w:id="15523" w:author="TR Rapporteur (Ericsson)" w:date="2020-11-11T06:47:00Z">
              <w:r>
                <w:t>16.64</w:t>
              </w:r>
            </w:ins>
          </w:p>
        </w:tc>
        <w:tc>
          <w:tcPr>
            <w:tcW w:w="709" w:type="dxa"/>
            <w:vAlign w:val="center"/>
            <w:tcPrChange w:id="15524" w:author="vivo-Yuan" w:date="2020-11-11T20:35:00Z">
              <w:tcPr>
                <w:tcW w:w="636" w:type="dxa"/>
                <w:vAlign w:val="center"/>
              </w:tcPr>
            </w:tcPrChange>
          </w:tcPr>
          <w:p w14:paraId="7CA1F3EB" w14:textId="77777777" w:rsidR="00AA744A" w:rsidRDefault="00944D31">
            <w:pPr>
              <w:pStyle w:val="TAC"/>
              <w:rPr>
                <w:ins w:id="15525" w:author="TR Rapporteur (Ericsson)" w:date="2020-11-11T06:47:00Z"/>
              </w:rPr>
            </w:pPr>
            <w:ins w:id="15526" w:author="TR Rapporteur (Ericsson)" w:date="2020-11-11T06:47:00Z">
              <w:r>
                <w:t>19.74</w:t>
              </w:r>
            </w:ins>
          </w:p>
        </w:tc>
      </w:tr>
      <w:tr w:rsidR="00AA744A" w14:paraId="443E3409" w14:textId="77777777" w:rsidTr="00AA744A">
        <w:trPr>
          <w:jc w:val="center"/>
          <w:ins w:id="15527" w:author="TR Rapporteur (Ericsson)" w:date="2020-11-11T06:47:00Z"/>
          <w:trPrChange w:id="15528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529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E342A24" w14:textId="77777777" w:rsidR="00AA744A" w:rsidRDefault="00AA744A">
            <w:pPr>
              <w:pStyle w:val="TAC"/>
              <w:rPr>
                <w:ins w:id="15530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531" w:author="vivo-Yuan" w:date="2020-11-11T20:35:00Z">
              <w:tcPr>
                <w:tcW w:w="1894" w:type="dxa"/>
                <w:vAlign w:val="center"/>
              </w:tcPr>
            </w:tcPrChange>
          </w:tcPr>
          <w:p w14:paraId="1241A14A" w14:textId="77777777" w:rsidR="00AA744A" w:rsidRDefault="00944D31">
            <w:pPr>
              <w:pStyle w:val="TAC"/>
              <w:rPr>
                <w:ins w:id="15532" w:author="TR Rapporteur (Ericsson)" w:date="2020-11-11T06:47:00Z"/>
              </w:rPr>
            </w:pPr>
            <w:ins w:id="15533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534" w:author="vivo-Yuan" w:date="2020-11-11T20:35:00Z">
              <w:tcPr>
                <w:tcW w:w="851" w:type="dxa"/>
                <w:vAlign w:val="center"/>
              </w:tcPr>
            </w:tcPrChange>
          </w:tcPr>
          <w:p w14:paraId="7AD5512C" w14:textId="77777777" w:rsidR="00AA744A" w:rsidRDefault="00944D31">
            <w:pPr>
              <w:pStyle w:val="TAC"/>
              <w:rPr>
                <w:ins w:id="15535" w:author="TR Rapporteur (Ericsson)" w:date="2020-11-11T06:47:00Z"/>
              </w:rPr>
            </w:pPr>
            <w:ins w:id="15536" w:author="TR Rapporteur (Ericsson)" w:date="2020-11-11T06:47:00Z">
              <w:r>
                <w:t>12.15</w:t>
              </w:r>
            </w:ins>
          </w:p>
        </w:tc>
        <w:tc>
          <w:tcPr>
            <w:tcW w:w="709" w:type="dxa"/>
            <w:vAlign w:val="center"/>
            <w:tcPrChange w:id="15537" w:author="vivo-Yuan" w:date="2020-11-11T20:35:00Z">
              <w:tcPr>
                <w:tcW w:w="709" w:type="dxa"/>
                <w:vAlign w:val="center"/>
              </w:tcPr>
            </w:tcPrChange>
          </w:tcPr>
          <w:p w14:paraId="6497F526" w14:textId="77777777" w:rsidR="00AA744A" w:rsidRDefault="00944D31">
            <w:pPr>
              <w:pStyle w:val="TAC"/>
              <w:rPr>
                <w:ins w:id="15538" w:author="TR Rapporteur (Ericsson)" w:date="2020-11-11T06:47:00Z"/>
              </w:rPr>
            </w:pPr>
            <w:ins w:id="15539" w:author="TR Rapporteur (Ericsson)" w:date="2020-11-11T06:47:00Z">
              <w:r>
                <w:t>15.34</w:t>
              </w:r>
            </w:ins>
          </w:p>
        </w:tc>
        <w:tc>
          <w:tcPr>
            <w:tcW w:w="708" w:type="dxa"/>
            <w:vAlign w:val="center"/>
            <w:tcPrChange w:id="15540" w:author="vivo-Yuan" w:date="2020-11-11T20:35:00Z">
              <w:tcPr>
                <w:tcW w:w="708" w:type="dxa"/>
                <w:vAlign w:val="center"/>
              </w:tcPr>
            </w:tcPrChange>
          </w:tcPr>
          <w:p w14:paraId="34A4AFDC" w14:textId="77777777" w:rsidR="00AA744A" w:rsidRDefault="00944D31">
            <w:pPr>
              <w:pStyle w:val="TAC"/>
              <w:rPr>
                <w:ins w:id="15541" w:author="TR Rapporteur (Ericsson)" w:date="2020-11-11T06:47:00Z"/>
              </w:rPr>
            </w:pPr>
            <w:ins w:id="15542" w:author="TR Rapporteur (Ericsson)" w:date="2020-11-11T06:47:00Z">
              <w:r>
                <w:t>18.35</w:t>
              </w:r>
            </w:ins>
          </w:p>
        </w:tc>
        <w:tc>
          <w:tcPr>
            <w:tcW w:w="709" w:type="dxa"/>
            <w:vAlign w:val="center"/>
            <w:tcPrChange w:id="15543" w:author="vivo-Yuan" w:date="2020-11-11T20:35:00Z">
              <w:tcPr>
                <w:tcW w:w="636" w:type="dxa"/>
                <w:vAlign w:val="center"/>
              </w:tcPr>
            </w:tcPrChange>
          </w:tcPr>
          <w:p w14:paraId="2CFB6AD5" w14:textId="77777777" w:rsidR="00AA744A" w:rsidRDefault="00944D31">
            <w:pPr>
              <w:pStyle w:val="TAC"/>
              <w:rPr>
                <w:ins w:id="15544" w:author="TR Rapporteur (Ericsson)" w:date="2020-11-11T06:47:00Z"/>
              </w:rPr>
            </w:pPr>
            <w:ins w:id="15545" w:author="TR Rapporteur (Ericsson)" w:date="2020-11-11T06:47:00Z">
              <w:r>
                <w:t>24.03</w:t>
              </w:r>
            </w:ins>
          </w:p>
        </w:tc>
      </w:tr>
      <w:tr w:rsidR="00AA744A" w14:paraId="2F5960B0" w14:textId="77777777" w:rsidTr="00AA744A">
        <w:trPr>
          <w:jc w:val="center"/>
          <w:ins w:id="15546" w:author="TR Rapporteur (Ericsson)" w:date="2020-11-11T06:47:00Z"/>
          <w:trPrChange w:id="15547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548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15F2220" w14:textId="77777777" w:rsidR="00AA744A" w:rsidRDefault="00944D31">
            <w:pPr>
              <w:pStyle w:val="TAC"/>
              <w:rPr>
                <w:ins w:id="15549" w:author="TR Rapporteur (Ericsson)" w:date="2020-11-11T06:47:00Z"/>
              </w:rPr>
            </w:pPr>
            <w:ins w:id="15550" w:author="TR Rapporteur (Ericsson)" w:date="2020-11-11T06:47:00Z">
              <w:r>
                <w:t>[Case 35], [SH, perfect sync], [FR1], [UL-AOA]</w:t>
              </w:r>
            </w:ins>
          </w:p>
        </w:tc>
        <w:tc>
          <w:tcPr>
            <w:tcW w:w="1894" w:type="dxa"/>
            <w:vAlign w:val="center"/>
            <w:tcPrChange w:id="15551" w:author="vivo-Yuan" w:date="2020-11-11T20:35:00Z">
              <w:tcPr>
                <w:tcW w:w="1894" w:type="dxa"/>
                <w:vAlign w:val="center"/>
              </w:tcPr>
            </w:tcPrChange>
          </w:tcPr>
          <w:p w14:paraId="59ACEBD5" w14:textId="77777777" w:rsidR="00AA744A" w:rsidRDefault="00944D31">
            <w:pPr>
              <w:pStyle w:val="TAC"/>
              <w:rPr>
                <w:ins w:id="15552" w:author="TR Rapporteur (Ericsson)" w:date="2020-11-11T06:47:00Z"/>
              </w:rPr>
            </w:pPr>
            <w:ins w:id="15553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554" w:author="vivo-Yuan" w:date="2020-11-11T20:35:00Z">
              <w:tcPr>
                <w:tcW w:w="851" w:type="dxa"/>
                <w:vAlign w:val="center"/>
              </w:tcPr>
            </w:tcPrChange>
          </w:tcPr>
          <w:p w14:paraId="59E02BC9" w14:textId="77777777" w:rsidR="00AA744A" w:rsidRDefault="00944D31">
            <w:pPr>
              <w:pStyle w:val="TAC"/>
              <w:rPr>
                <w:ins w:id="15555" w:author="TR Rapporteur (Ericsson)" w:date="2020-11-11T06:47:00Z"/>
              </w:rPr>
            </w:pPr>
            <w:ins w:id="15556" w:author="TR Rapporteur (Ericsson)" w:date="2020-11-11T06:47:00Z">
              <w:r>
                <w:t>1.25</w:t>
              </w:r>
            </w:ins>
          </w:p>
        </w:tc>
        <w:tc>
          <w:tcPr>
            <w:tcW w:w="709" w:type="dxa"/>
            <w:vAlign w:val="center"/>
            <w:tcPrChange w:id="15557" w:author="vivo-Yuan" w:date="2020-11-11T20:35:00Z">
              <w:tcPr>
                <w:tcW w:w="709" w:type="dxa"/>
                <w:vAlign w:val="center"/>
              </w:tcPr>
            </w:tcPrChange>
          </w:tcPr>
          <w:p w14:paraId="07FC9CF5" w14:textId="77777777" w:rsidR="00AA744A" w:rsidRDefault="00944D31">
            <w:pPr>
              <w:pStyle w:val="TAC"/>
              <w:rPr>
                <w:ins w:id="15558" w:author="TR Rapporteur (Ericsson)" w:date="2020-11-11T06:47:00Z"/>
              </w:rPr>
            </w:pPr>
            <w:ins w:id="15559" w:author="TR Rapporteur (Ericsson)" w:date="2020-11-11T06:47:00Z">
              <w:r>
                <w:t>2.15</w:t>
              </w:r>
            </w:ins>
          </w:p>
        </w:tc>
        <w:tc>
          <w:tcPr>
            <w:tcW w:w="708" w:type="dxa"/>
            <w:vAlign w:val="center"/>
            <w:tcPrChange w:id="15560" w:author="vivo-Yuan" w:date="2020-11-11T20:35:00Z">
              <w:tcPr>
                <w:tcW w:w="708" w:type="dxa"/>
                <w:vAlign w:val="center"/>
              </w:tcPr>
            </w:tcPrChange>
          </w:tcPr>
          <w:p w14:paraId="011E1BCE" w14:textId="77777777" w:rsidR="00AA744A" w:rsidRDefault="00944D31">
            <w:pPr>
              <w:pStyle w:val="TAC"/>
              <w:rPr>
                <w:ins w:id="15561" w:author="TR Rapporteur (Ericsson)" w:date="2020-11-11T06:47:00Z"/>
              </w:rPr>
            </w:pPr>
            <w:ins w:id="15562" w:author="TR Rapporteur (Ericsson)" w:date="2020-11-11T06:47:00Z">
              <w:r>
                <w:t>3.28</w:t>
              </w:r>
            </w:ins>
          </w:p>
        </w:tc>
        <w:tc>
          <w:tcPr>
            <w:tcW w:w="709" w:type="dxa"/>
            <w:vAlign w:val="center"/>
            <w:tcPrChange w:id="15563" w:author="vivo-Yuan" w:date="2020-11-11T20:35:00Z">
              <w:tcPr>
                <w:tcW w:w="636" w:type="dxa"/>
                <w:vAlign w:val="center"/>
              </w:tcPr>
            </w:tcPrChange>
          </w:tcPr>
          <w:p w14:paraId="7B1D552C" w14:textId="77777777" w:rsidR="00AA744A" w:rsidRDefault="00944D31">
            <w:pPr>
              <w:pStyle w:val="TAC"/>
              <w:rPr>
                <w:ins w:id="15564" w:author="TR Rapporteur (Ericsson)" w:date="2020-11-11T06:47:00Z"/>
              </w:rPr>
            </w:pPr>
            <w:ins w:id="15565" w:author="TR Rapporteur (Ericsson)" w:date="2020-11-11T06:47:00Z">
              <w:r>
                <w:t>5.93</w:t>
              </w:r>
            </w:ins>
          </w:p>
        </w:tc>
      </w:tr>
      <w:tr w:rsidR="00AA744A" w14:paraId="26AF7835" w14:textId="77777777" w:rsidTr="00AA744A">
        <w:trPr>
          <w:jc w:val="center"/>
          <w:ins w:id="15566" w:author="TR Rapporteur (Ericsson)" w:date="2020-11-11T06:47:00Z"/>
          <w:trPrChange w:id="15567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568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12DF0DF1" w14:textId="77777777" w:rsidR="00AA744A" w:rsidRDefault="00AA744A">
            <w:pPr>
              <w:pStyle w:val="TAC"/>
              <w:rPr>
                <w:ins w:id="15569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570" w:author="vivo-Yuan" w:date="2020-11-11T20:35:00Z">
              <w:tcPr>
                <w:tcW w:w="1894" w:type="dxa"/>
                <w:vAlign w:val="center"/>
              </w:tcPr>
            </w:tcPrChange>
          </w:tcPr>
          <w:p w14:paraId="12268D67" w14:textId="77777777" w:rsidR="00AA744A" w:rsidRDefault="00944D31">
            <w:pPr>
              <w:pStyle w:val="TAC"/>
              <w:rPr>
                <w:ins w:id="15571" w:author="TR Rapporteur (Ericsson)" w:date="2020-11-11T06:47:00Z"/>
              </w:rPr>
            </w:pPr>
            <w:ins w:id="15572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573" w:author="vivo-Yuan" w:date="2020-11-11T20:35:00Z">
              <w:tcPr>
                <w:tcW w:w="851" w:type="dxa"/>
                <w:vAlign w:val="center"/>
              </w:tcPr>
            </w:tcPrChange>
          </w:tcPr>
          <w:p w14:paraId="6C0B5A65" w14:textId="77777777" w:rsidR="00AA744A" w:rsidRDefault="00944D31">
            <w:pPr>
              <w:pStyle w:val="TAC"/>
              <w:rPr>
                <w:ins w:id="15574" w:author="TR Rapporteur (Ericsson)" w:date="2020-11-11T06:47:00Z"/>
              </w:rPr>
            </w:pPr>
            <w:ins w:id="15575" w:author="TR Rapporteur (Ericsson)" w:date="2020-11-11T06:47:00Z">
              <w:r>
                <w:t>1.35</w:t>
              </w:r>
            </w:ins>
          </w:p>
        </w:tc>
        <w:tc>
          <w:tcPr>
            <w:tcW w:w="709" w:type="dxa"/>
            <w:vAlign w:val="center"/>
            <w:tcPrChange w:id="15576" w:author="vivo-Yuan" w:date="2020-11-11T20:35:00Z">
              <w:tcPr>
                <w:tcW w:w="709" w:type="dxa"/>
                <w:vAlign w:val="center"/>
              </w:tcPr>
            </w:tcPrChange>
          </w:tcPr>
          <w:p w14:paraId="0A97B474" w14:textId="77777777" w:rsidR="00AA744A" w:rsidRDefault="00944D31">
            <w:pPr>
              <w:pStyle w:val="TAC"/>
              <w:rPr>
                <w:ins w:id="15577" w:author="TR Rapporteur (Ericsson)" w:date="2020-11-11T06:47:00Z"/>
              </w:rPr>
            </w:pPr>
            <w:ins w:id="15578" w:author="TR Rapporteur (Ericsson)" w:date="2020-11-11T06:47:00Z">
              <w:r>
                <w:t>2.21</w:t>
              </w:r>
            </w:ins>
          </w:p>
        </w:tc>
        <w:tc>
          <w:tcPr>
            <w:tcW w:w="708" w:type="dxa"/>
            <w:vAlign w:val="center"/>
            <w:tcPrChange w:id="15579" w:author="vivo-Yuan" w:date="2020-11-11T20:35:00Z">
              <w:tcPr>
                <w:tcW w:w="708" w:type="dxa"/>
                <w:vAlign w:val="center"/>
              </w:tcPr>
            </w:tcPrChange>
          </w:tcPr>
          <w:p w14:paraId="78F27F02" w14:textId="77777777" w:rsidR="00AA744A" w:rsidRDefault="00944D31">
            <w:pPr>
              <w:pStyle w:val="TAC"/>
              <w:rPr>
                <w:ins w:id="15580" w:author="TR Rapporteur (Ericsson)" w:date="2020-11-11T06:47:00Z"/>
              </w:rPr>
            </w:pPr>
            <w:ins w:id="15581" w:author="TR Rapporteur (Ericsson)" w:date="2020-11-11T06:47:00Z">
              <w:r>
                <w:t>3.38</w:t>
              </w:r>
            </w:ins>
          </w:p>
        </w:tc>
        <w:tc>
          <w:tcPr>
            <w:tcW w:w="709" w:type="dxa"/>
            <w:vAlign w:val="center"/>
            <w:tcPrChange w:id="15582" w:author="vivo-Yuan" w:date="2020-11-11T20:35:00Z">
              <w:tcPr>
                <w:tcW w:w="636" w:type="dxa"/>
                <w:vAlign w:val="center"/>
              </w:tcPr>
            </w:tcPrChange>
          </w:tcPr>
          <w:p w14:paraId="09FF6AC3" w14:textId="77777777" w:rsidR="00AA744A" w:rsidRDefault="00944D31">
            <w:pPr>
              <w:pStyle w:val="TAC"/>
              <w:rPr>
                <w:ins w:id="15583" w:author="TR Rapporteur (Ericsson)" w:date="2020-11-11T06:47:00Z"/>
              </w:rPr>
            </w:pPr>
            <w:ins w:id="15584" w:author="TR Rapporteur (Ericsson)" w:date="2020-11-11T06:47:00Z">
              <w:r>
                <w:t>6.08</w:t>
              </w:r>
            </w:ins>
          </w:p>
        </w:tc>
      </w:tr>
      <w:tr w:rsidR="00AA744A" w14:paraId="7EF462E6" w14:textId="77777777" w:rsidTr="00AA744A">
        <w:trPr>
          <w:jc w:val="center"/>
          <w:ins w:id="15585" w:author="TR Rapporteur (Ericsson)" w:date="2020-11-11T06:47:00Z"/>
          <w:trPrChange w:id="15586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587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34A35A07" w14:textId="77777777" w:rsidR="00AA744A" w:rsidRDefault="00944D31">
            <w:pPr>
              <w:pStyle w:val="TAC"/>
              <w:rPr>
                <w:ins w:id="15588" w:author="TR Rapporteur (Ericsson)" w:date="2020-11-11T06:47:00Z"/>
              </w:rPr>
            </w:pPr>
            <w:ins w:id="15589" w:author="TR Rapporteur (Ericsson)" w:date="2020-11-11T06:47:00Z">
              <w:r>
                <w:t>[Case 36], [SH, sync error 50ns], [FR1], [UL-AOA]</w:t>
              </w:r>
            </w:ins>
          </w:p>
        </w:tc>
        <w:tc>
          <w:tcPr>
            <w:tcW w:w="1894" w:type="dxa"/>
            <w:vAlign w:val="center"/>
            <w:tcPrChange w:id="15590" w:author="vivo-Yuan" w:date="2020-11-11T20:35:00Z">
              <w:tcPr>
                <w:tcW w:w="1894" w:type="dxa"/>
                <w:vAlign w:val="center"/>
              </w:tcPr>
            </w:tcPrChange>
          </w:tcPr>
          <w:p w14:paraId="79C19109" w14:textId="77777777" w:rsidR="00AA744A" w:rsidRDefault="00944D31">
            <w:pPr>
              <w:pStyle w:val="TAC"/>
              <w:rPr>
                <w:ins w:id="15591" w:author="TR Rapporteur (Ericsson)" w:date="2020-11-11T06:47:00Z"/>
              </w:rPr>
            </w:pPr>
            <w:ins w:id="15592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593" w:author="vivo-Yuan" w:date="2020-11-11T20:35:00Z">
              <w:tcPr>
                <w:tcW w:w="851" w:type="dxa"/>
                <w:vAlign w:val="center"/>
              </w:tcPr>
            </w:tcPrChange>
          </w:tcPr>
          <w:p w14:paraId="11E605F3" w14:textId="77777777" w:rsidR="00AA744A" w:rsidRDefault="00944D31">
            <w:pPr>
              <w:pStyle w:val="TAC"/>
              <w:rPr>
                <w:ins w:id="15594" w:author="TR Rapporteur (Ericsson)" w:date="2020-11-11T06:47:00Z"/>
              </w:rPr>
            </w:pPr>
            <w:ins w:id="15595" w:author="TR Rapporteur (Ericsson)" w:date="2020-11-11T06:47:00Z">
              <w:r>
                <w:t>1.31</w:t>
              </w:r>
            </w:ins>
          </w:p>
        </w:tc>
        <w:tc>
          <w:tcPr>
            <w:tcW w:w="709" w:type="dxa"/>
            <w:vAlign w:val="center"/>
            <w:tcPrChange w:id="15596" w:author="vivo-Yuan" w:date="2020-11-11T20:35:00Z">
              <w:tcPr>
                <w:tcW w:w="709" w:type="dxa"/>
                <w:vAlign w:val="center"/>
              </w:tcPr>
            </w:tcPrChange>
          </w:tcPr>
          <w:p w14:paraId="407F0289" w14:textId="77777777" w:rsidR="00AA744A" w:rsidRDefault="00944D31">
            <w:pPr>
              <w:pStyle w:val="TAC"/>
              <w:rPr>
                <w:ins w:id="15597" w:author="TR Rapporteur (Ericsson)" w:date="2020-11-11T06:47:00Z"/>
              </w:rPr>
            </w:pPr>
            <w:ins w:id="15598" w:author="TR Rapporteur (Ericsson)" w:date="2020-11-11T06:47:00Z">
              <w:r>
                <w:t>2.24</w:t>
              </w:r>
            </w:ins>
          </w:p>
        </w:tc>
        <w:tc>
          <w:tcPr>
            <w:tcW w:w="708" w:type="dxa"/>
            <w:vAlign w:val="center"/>
            <w:tcPrChange w:id="15599" w:author="vivo-Yuan" w:date="2020-11-11T20:35:00Z">
              <w:tcPr>
                <w:tcW w:w="708" w:type="dxa"/>
                <w:vAlign w:val="center"/>
              </w:tcPr>
            </w:tcPrChange>
          </w:tcPr>
          <w:p w14:paraId="639111A4" w14:textId="77777777" w:rsidR="00AA744A" w:rsidRDefault="00944D31">
            <w:pPr>
              <w:pStyle w:val="TAC"/>
              <w:rPr>
                <w:ins w:id="15600" w:author="TR Rapporteur (Ericsson)" w:date="2020-11-11T06:47:00Z"/>
              </w:rPr>
            </w:pPr>
            <w:ins w:id="15601" w:author="TR Rapporteur (Ericsson)" w:date="2020-11-11T06:47:00Z">
              <w:r>
                <w:t>3.75</w:t>
              </w:r>
            </w:ins>
          </w:p>
        </w:tc>
        <w:tc>
          <w:tcPr>
            <w:tcW w:w="709" w:type="dxa"/>
            <w:vAlign w:val="center"/>
            <w:tcPrChange w:id="15602" w:author="vivo-Yuan" w:date="2020-11-11T20:35:00Z">
              <w:tcPr>
                <w:tcW w:w="636" w:type="dxa"/>
                <w:vAlign w:val="center"/>
              </w:tcPr>
            </w:tcPrChange>
          </w:tcPr>
          <w:p w14:paraId="4F5EB28B" w14:textId="77777777" w:rsidR="00AA744A" w:rsidRDefault="00944D31">
            <w:pPr>
              <w:pStyle w:val="TAC"/>
              <w:rPr>
                <w:ins w:id="15603" w:author="TR Rapporteur (Ericsson)" w:date="2020-11-11T06:47:00Z"/>
              </w:rPr>
            </w:pPr>
            <w:ins w:id="15604" w:author="TR Rapporteur (Ericsson)" w:date="2020-11-11T06:47:00Z">
              <w:r>
                <w:t>6.20</w:t>
              </w:r>
            </w:ins>
          </w:p>
        </w:tc>
      </w:tr>
      <w:tr w:rsidR="00AA744A" w14:paraId="34E5466B" w14:textId="77777777" w:rsidTr="00AA744A">
        <w:trPr>
          <w:jc w:val="center"/>
          <w:ins w:id="15605" w:author="TR Rapporteur (Ericsson)" w:date="2020-11-11T06:47:00Z"/>
          <w:trPrChange w:id="15606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607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0082FAAF" w14:textId="77777777" w:rsidR="00AA744A" w:rsidRDefault="00AA744A">
            <w:pPr>
              <w:pStyle w:val="TAC"/>
              <w:rPr>
                <w:ins w:id="15608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609" w:author="vivo-Yuan" w:date="2020-11-11T20:35:00Z">
              <w:tcPr>
                <w:tcW w:w="1894" w:type="dxa"/>
                <w:vAlign w:val="center"/>
              </w:tcPr>
            </w:tcPrChange>
          </w:tcPr>
          <w:p w14:paraId="3BD7B90E" w14:textId="77777777" w:rsidR="00AA744A" w:rsidRDefault="00944D31">
            <w:pPr>
              <w:pStyle w:val="TAC"/>
              <w:rPr>
                <w:ins w:id="15610" w:author="TR Rapporteur (Ericsson)" w:date="2020-11-11T06:47:00Z"/>
              </w:rPr>
            </w:pPr>
            <w:ins w:id="15611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612" w:author="vivo-Yuan" w:date="2020-11-11T20:35:00Z">
              <w:tcPr>
                <w:tcW w:w="851" w:type="dxa"/>
                <w:vAlign w:val="center"/>
              </w:tcPr>
            </w:tcPrChange>
          </w:tcPr>
          <w:p w14:paraId="5DE331BD" w14:textId="77777777" w:rsidR="00AA744A" w:rsidRDefault="00944D31">
            <w:pPr>
              <w:pStyle w:val="TAC"/>
              <w:rPr>
                <w:ins w:id="15613" w:author="TR Rapporteur (Ericsson)" w:date="2020-11-11T06:47:00Z"/>
              </w:rPr>
            </w:pPr>
            <w:ins w:id="15614" w:author="TR Rapporteur (Ericsson)" w:date="2020-11-11T06:47:00Z">
              <w:r>
                <w:t>1.43</w:t>
              </w:r>
            </w:ins>
          </w:p>
        </w:tc>
        <w:tc>
          <w:tcPr>
            <w:tcW w:w="709" w:type="dxa"/>
            <w:vAlign w:val="center"/>
            <w:tcPrChange w:id="15615" w:author="vivo-Yuan" w:date="2020-11-11T20:35:00Z">
              <w:tcPr>
                <w:tcW w:w="709" w:type="dxa"/>
                <w:vAlign w:val="center"/>
              </w:tcPr>
            </w:tcPrChange>
          </w:tcPr>
          <w:p w14:paraId="6FF81B4A" w14:textId="77777777" w:rsidR="00AA744A" w:rsidRDefault="00944D31">
            <w:pPr>
              <w:pStyle w:val="TAC"/>
              <w:rPr>
                <w:ins w:id="15616" w:author="TR Rapporteur (Ericsson)" w:date="2020-11-11T06:47:00Z"/>
              </w:rPr>
            </w:pPr>
            <w:ins w:id="15617" w:author="TR Rapporteur (Ericsson)" w:date="2020-11-11T06:47:00Z">
              <w:r>
                <w:t>2.41</w:t>
              </w:r>
            </w:ins>
          </w:p>
        </w:tc>
        <w:tc>
          <w:tcPr>
            <w:tcW w:w="708" w:type="dxa"/>
            <w:vAlign w:val="center"/>
            <w:tcPrChange w:id="15618" w:author="vivo-Yuan" w:date="2020-11-11T20:35:00Z">
              <w:tcPr>
                <w:tcW w:w="708" w:type="dxa"/>
                <w:vAlign w:val="center"/>
              </w:tcPr>
            </w:tcPrChange>
          </w:tcPr>
          <w:p w14:paraId="1C3BDAD9" w14:textId="77777777" w:rsidR="00AA744A" w:rsidRDefault="00944D31">
            <w:pPr>
              <w:pStyle w:val="TAC"/>
              <w:rPr>
                <w:ins w:id="15619" w:author="TR Rapporteur (Ericsson)" w:date="2020-11-11T06:47:00Z"/>
              </w:rPr>
            </w:pPr>
            <w:ins w:id="15620" w:author="TR Rapporteur (Ericsson)" w:date="2020-11-11T06:47:00Z">
              <w:r>
                <w:t>4.02</w:t>
              </w:r>
            </w:ins>
          </w:p>
        </w:tc>
        <w:tc>
          <w:tcPr>
            <w:tcW w:w="709" w:type="dxa"/>
            <w:vAlign w:val="center"/>
            <w:tcPrChange w:id="15621" w:author="vivo-Yuan" w:date="2020-11-11T20:35:00Z">
              <w:tcPr>
                <w:tcW w:w="636" w:type="dxa"/>
                <w:vAlign w:val="center"/>
              </w:tcPr>
            </w:tcPrChange>
          </w:tcPr>
          <w:p w14:paraId="3F477F23" w14:textId="77777777" w:rsidR="00AA744A" w:rsidRDefault="00944D31">
            <w:pPr>
              <w:pStyle w:val="TAC"/>
              <w:rPr>
                <w:ins w:id="15622" w:author="TR Rapporteur (Ericsson)" w:date="2020-11-11T06:47:00Z"/>
              </w:rPr>
            </w:pPr>
            <w:ins w:id="15623" w:author="TR Rapporteur (Ericsson)" w:date="2020-11-11T06:47:00Z">
              <w:r>
                <w:t>6.47</w:t>
              </w:r>
            </w:ins>
          </w:p>
        </w:tc>
      </w:tr>
      <w:tr w:rsidR="00AA744A" w14:paraId="76FFD3E7" w14:textId="77777777" w:rsidTr="00AA744A">
        <w:trPr>
          <w:jc w:val="center"/>
          <w:ins w:id="15624" w:author="TR Rapporteur (Ericsson)" w:date="2020-11-11T06:47:00Z"/>
          <w:trPrChange w:id="15625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626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ACB5581" w14:textId="77777777" w:rsidR="00AA744A" w:rsidRDefault="00944D31">
            <w:pPr>
              <w:pStyle w:val="TAC"/>
              <w:rPr>
                <w:ins w:id="15627" w:author="TR Rapporteur (Ericsson)" w:date="2020-11-11T06:47:00Z"/>
              </w:rPr>
            </w:pPr>
            <w:ins w:id="15628" w:author="TR Rapporteur (Ericsson)" w:date="2020-11-11T06:47:00Z">
              <w:r>
                <w:t>[Case 37], [DH, perfect sync], [FR1], [UL-AOA]</w:t>
              </w:r>
            </w:ins>
          </w:p>
        </w:tc>
        <w:tc>
          <w:tcPr>
            <w:tcW w:w="1894" w:type="dxa"/>
            <w:vAlign w:val="center"/>
            <w:tcPrChange w:id="15629" w:author="vivo-Yuan" w:date="2020-11-11T20:35:00Z">
              <w:tcPr>
                <w:tcW w:w="1894" w:type="dxa"/>
                <w:vAlign w:val="center"/>
              </w:tcPr>
            </w:tcPrChange>
          </w:tcPr>
          <w:p w14:paraId="459C1F83" w14:textId="77777777" w:rsidR="00AA744A" w:rsidRDefault="00944D31">
            <w:pPr>
              <w:pStyle w:val="TAC"/>
              <w:rPr>
                <w:ins w:id="15630" w:author="TR Rapporteur (Ericsson)" w:date="2020-11-11T06:47:00Z"/>
              </w:rPr>
            </w:pPr>
            <w:ins w:id="1563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632" w:author="vivo-Yuan" w:date="2020-11-11T20:35:00Z">
              <w:tcPr>
                <w:tcW w:w="851" w:type="dxa"/>
                <w:vAlign w:val="center"/>
              </w:tcPr>
            </w:tcPrChange>
          </w:tcPr>
          <w:p w14:paraId="1171C2C7" w14:textId="77777777" w:rsidR="00AA744A" w:rsidRDefault="00944D31">
            <w:pPr>
              <w:pStyle w:val="TAC"/>
              <w:rPr>
                <w:ins w:id="15633" w:author="TR Rapporteur (Ericsson)" w:date="2020-11-11T06:47:00Z"/>
              </w:rPr>
            </w:pPr>
            <w:ins w:id="15634" w:author="TR Rapporteur (Ericsson)" w:date="2020-11-11T06:47:00Z">
              <w:r>
                <w:t>2.28</w:t>
              </w:r>
            </w:ins>
          </w:p>
        </w:tc>
        <w:tc>
          <w:tcPr>
            <w:tcW w:w="709" w:type="dxa"/>
            <w:vAlign w:val="center"/>
            <w:tcPrChange w:id="15635" w:author="vivo-Yuan" w:date="2020-11-11T20:35:00Z">
              <w:tcPr>
                <w:tcW w:w="709" w:type="dxa"/>
                <w:vAlign w:val="center"/>
              </w:tcPr>
            </w:tcPrChange>
          </w:tcPr>
          <w:p w14:paraId="544A0C22" w14:textId="77777777" w:rsidR="00AA744A" w:rsidRDefault="00944D31">
            <w:pPr>
              <w:pStyle w:val="TAC"/>
              <w:rPr>
                <w:ins w:id="15636" w:author="TR Rapporteur (Ericsson)" w:date="2020-11-11T06:47:00Z"/>
              </w:rPr>
            </w:pPr>
            <w:ins w:id="15637" w:author="TR Rapporteur (Ericsson)" w:date="2020-11-11T06:47:00Z">
              <w:r>
                <w:t>3.39</w:t>
              </w:r>
            </w:ins>
          </w:p>
        </w:tc>
        <w:tc>
          <w:tcPr>
            <w:tcW w:w="708" w:type="dxa"/>
            <w:vAlign w:val="center"/>
            <w:tcPrChange w:id="15638" w:author="vivo-Yuan" w:date="2020-11-11T20:35:00Z">
              <w:tcPr>
                <w:tcW w:w="708" w:type="dxa"/>
                <w:vAlign w:val="center"/>
              </w:tcPr>
            </w:tcPrChange>
          </w:tcPr>
          <w:p w14:paraId="37C044E6" w14:textId="77777777" w:rsidR="00AA744A" w:rsidRDefault="00944D31">
            <w:pPr>
              <w:pStyle w:val="TAC"/>
              <w:rPr>
                <w:ins w:id="15639" w:author="TR Rapporteur (Ericsson)" w:date="2020-11-11T06:47:00Z"/>
              </w:rPr>
            </w:pPr>
            <w:ins w:id="15640" w:author="TR Rapporteur (Ericsson)" w:date="2020-11-11T06:47:00Z">
              <w:r>
                <w:t>4.29</w:t>
              </w:r>
            </w:ins>
          </w:p>
        </w:tc>
        <w:tc>
          <w:tcPr>
            <w:tcW w:w="709" w:type="dxa"/>
            <w:vAlign w:val="center"/>
            <w:tcPrChange w:id="15641" w:author="vivo-Yuan" w:date="2020-11-11T20:35:00Z">
              <w:tcPr>
                <w:tcW w:w="636" w:type="dxa"/>
                <w:vAlign w:val="center"/>
              </w:tcPr>
            </w:tcPrChange>
          </w:tcPr>
          <w:p w14:paraId="66200F82" w14:textId="77777777" w:rsidR="00AA744A" w:rsidRDefault="00944D31">
            <w:pPr>
              <w:pStyle w:val="TAC"/>
              <w:rPr>
                <w:ins w:id="15642" w:author="TR Rapporteur (Ericsson)" w:date="2020-11-11T06:47:00Z"/>
              </w:rPr>
            </w:pPr>
            <w:ins w:id="15643" w:author="TR Rapporteur (Ericsson)" w:date="2020-11-11T06:47:00Z">
              <w:r>
                <w:t>5.48</w:t>
              </w:r>
            </w:ins>
          </w:p>
        </w:tc>
      </w:tr>
      <w:tr w:rsidR="00AA744A" w14:paraId="20D58FA7" w14:textId="77777777" w:rsidTr="00AA744A">
        <w:trPr>
          <w:jc w:val="center"/>
          <w:ins w:id="15644" w:author="TR Rapporteur (Ericsson)" w:date="2020-11-11T06:47:00Z"/>
          <w:trPrChange w:id="15645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646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F71316A" w14:textId="77777777" w:rsidR="00AA744A" w:rsidRDefault="00AA744A">
            <w:pPr>
              <w:pStyle w:val="TAC"/>
              <w:rPr>
                <w:ins w:id="15647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648" w:author="vivo-Yuan" w:date="2020-11-11T20:35:00Z">
              <w:tcPr>
                <w:tcW w:w="1894" w:type="dxa"/>
                <w:vAlign w:val="center"/>
              </w:tcPr>
            </w:tcPrChange>
          </w:tcPr>
          <w:p w14:paraId="448189F2" w14:textId="77777777" w:rsidR="00AA744A" w:rsidRDefault="00944D31">
            <w:pPr>
              <w:pStyle w:val="TAC"/>
              <w:rPr>
                <w:ins w:id="15649" w:author="TR Rapporteur (Ericsson)" w:date="2020-11-11T06:47:00Z"/>
              </w:rPr>
            </w:pPr>
            <w:ins w:id="1565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651" w:author="vivo-Yuan" w:date="2020-11-11T20:35:00Z">
              <w:tcPr>
                <w:tcW w:w="851" w:type="dxa"/>
                <w:vAlign w:val="center"/>
              </w:tcPr>
            </w:tcPrChange>
          </w:tcPr>
          <w:p w14:paraId="3895EBF8" w14:textId="77777777" w:rsidR="00AA744A" w:rsidRDefault="00944D31">
            <w:pPr>
              <w:pStyle w:val="TAC"/>
              <w:rPr>
                <w:ins w:id="15652" w:author="TR Rapporteur (Ericsson)" w:date="2020-11-11T06:47:00Z"/>
              </w:rPr>
            </w:pPr>
            <w:ins w:id="15653" w:author="TR Rapporteur (Ericsson)" w:date="2020-11-11T06:47:00Z">
              <w:r>
                <w:t>2.45</w:t>
              </w:r>
            </w:ins>
          </w:p>
        </w:tc>
        <w:tc>
          <w:tcPr>
            <w:tcW w:w="709" w:type="dxa"/>
            <w:vAlign w:val="center"/>
            <w:tcPrChange w:id="15654" w:author="vivo-Yuan" w:date="2020-11-11T20:35:00Z">
              <w:tcPr>
                <w:tcW w:w="709" w:type="dxa"/>
                <w:vAlign w:val="center"/>
              </w:tcPr>
            </w:tcPrChange>
          </w:tcPr>
          <w:p w14:paraId="6A8A67E0" w14:textId="77777777" w:rsidR="00AA744A" w:rsidRDefault="00944D31">
            <w:pPr>
              <w:pStyle w:val="TAC"/>
              <w:rPr>
                <w:ins w:id="15655" w:author="TR Rapporteur (Ericsson)" w:date="2020-11-11T06:47:00Z"/>
              </w:rPr>
            </w:pPr>
            <w:ins w:id="15656" w:author="TR Rapporteur (Ericsson)" w:date="2020-11-11T06:47:00Z">
              <w:r>
                <w:t>3.63</w:t>
              </w:r>
            </w:ins>
          </w:p>
        </w:tc>
        <w:tc>
          <w:tcPr>
            <w:tcW w:w="708" w:type="dxa"/>
            <w:vAlign w:val="center"/>
            <w:tcPrChange w:id="15657" w:author="vivo-Yuan" w:date="2020-11-11T20:35:00Z">
              <w:tcPr>
                <w:tcW w:w="708" w:type="dxa"/>
                <w:vAlign w:val="center"/>
              </w:tcPr>
            </w:tcPrChange>
          </w:tcPr>
          <w:p w14:paraId="5ABFF3F6" w14:textId="77777777" w:rsidR="00AA744A" w:rsidRDefault="00944D31">
            <w:pPr>
              <w:pStyle w:val="TAC"/>
              <w:rPr>
                <w:ins w:id="15658" w:author="TR Rapporteur (Ericsson)" w:date="2020-11-11T06:47:00Z"/>
              </w:rPr>
            </w:pPr>
            <w:ins w:id="15659" w:author="TR Rapporteur (Ericsson)" w:date="2020-11-11T06:47:00Z">
              <w:r>
                <w:t>4.70</w:t>
              </w:r>
            </w:ins>
          </w:p>
        </w:tc>
        <w:tc>
          <w:tcPr>
            <w:tcW w:w="709" w:type="dxa"/>
            <w:vAlign w:val="center"/>
            <w:tcPrChange w:id="15660" w:author="vivo-Yuan" w:date="2020-11-11T20:35:00Z">
              <w:tcPr>
                <w:tcW w:w="636" w:type="dxa"/>
                <w:vAlign w:val="center"/>
              </w:tcPr>
            </w:tcPrChange>
          </w:tcPr>
          <w:p w14:paraId="10FEFA50" w14:textId="77777777" w:rsidR="00AA744A" w:rsidRDefault="00944D31">
            <w:pPr>
              <w:pStyle w:val="TAC"/>
              <w:rPr>
                <w:ins w:id="15661" w:author="TR Rapporteur (Ericsson)" w:date="2020-11-11T06:47:00Z"/>
              </w:rPr>
            </w:pPr>
            <w:ins w:id="15662" w:author="TR Rapporteur (Ericsson)" w:date="2020-11-11T06:47:00Z">
              <w:r>
                <w:t>6.86</w:t>
              </w:r>
            </w:ins>
          </w:p>
        </w:tc>
      </w:tr>
      <w:tr w:rsidR="00AA744A" w14:paraId="1D73AE46" w14:textId="77777777" w:rsidTr="00AA744A">
        <w:trPr>
          <w:jc w:val="center"/>
          <w:ins w:id="15663" w:author="TR Rapporteur (Ericsson)" w:date="2020-11-11T06:47:00Z"/>
          <w:trPrChange w:id="1566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66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3BF4C32C" w14:textId="77777777" w:rsidR="00AA744A" w:rsidRDefault="00944D31">
            <w:pPr>
              <w:pStyle w:val="TAC"/>
              <w:rPr>
                <w:ins w:id="15666" w:author="TR Rapporteur (Ericsson)" w:date="2020-11-11T06:47:00Z"/>
              </w:rPr>
            </w:pPr>
            <w:ins w:id="15667" w:author="TR Rapporteur (Ericsson)" w:date="2020-11-11T06:47:00Z">
              <w:r>
                <w:t>[Case 38], [DH, sync error 50ns], [FR1], [UL-AOA]</w:t>
              </w:r>
            </w:ins>
          </w:p>
        </w:tc>
        <w:tc>
          <w:tcPr>
            <w:tcW w:w="1894" w:type="dxa"/>
            <w:vAlign w:val="center"/>
            <w:tcPrChange w:id="15668" w:author="vivo-Yuan" w:date="2020-11-11T20:35:00Z">
              <w:tcPr>
                <w:tcW w:w="1894" w:type="dxa"/>
                <w:vAlign w:val="center"/>
              </w:tcPr>
            </w:tcPrChange>
          </w:tcPr>
          <w:p w14:paraId="37F05018" w14:textId="77777777" w:rsidR="00AA744A" w:rsidRDefault="00944D31">
            <w:pPr>
              <w:pStyle w:val="TAC"/>
              <w:rPr>
                <w:ins w:id="15669" w:author="TR Rapporteur (Ericsson)" w:date="2020-11-11T06:47:00Z"/>
              </w:rPr>
            </w:pPr>
            <w:ins w:id="1567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671" w:author="vivo-Yuan" w:date="2020-11-11T20:35:00Z">
              <w:tcPr>
                <w:tcW w:w="851" w:type="dxa"/>
                <w:vAlign w:val="center"/>
              </w:tcPr>
            </w:tcPrChange>
          </w:tcPr>
          <w:p w14:paraId="193D6BC8" w14:textId="77777777" w:rsidR="00AA744A" w:rsidRDefault="00944D31">
            <w:pPr>
              <w:pStyle w:val="TAC"/>
              <w:rPr>
                <w:ins w:id="15672" w:author="TR Rapporteur (Ericsson)" w:date="2020-11-11T06:47:00Z"/>
              </w:rPr>
            </w:pPr>
            <w:ins w:id="15673" w:author="TR Rapporteur (Ericsson)" w:date="2020-11-11T06:47:00Z">
              <w:r>
                <w:t>2.45</w:t>
              </w:r>
            </w:ins>
          </w:p>
        </w:tc>
        <w:tc>
          <w:tcPr>
            <w:tcW w:w="709" w:type="dxa"/>
            <w:vAlign w:val="center"/>
            <w:tcPrChange w:id="15674" w:author="vivo-Yuan" w:date="2020-11-11T20:35:00Z">
              <w:tcPr>
                <w:tcW w:w="709" w:type="dxa"/>
                <w:vAlign w:val="center"/>
              </w:tcPr>
            </w:tcPrChange>
          </w:tcPr>
          <w:p w14:paraId="645CA0EF" w14:textId="77777777" w:rsidR="00AA744A" w:rsidRDefault="00944D31">
            <w:pPr>
              <w:pStyle w:val="TAC"/>
              <w:rPr>
                <w:ins w:id="15675" w:author="TR Rapporteur (Ericsson)" w:date="2020-11-11T06:47:00Z"/>
              </w:rPr>
            </w:pPr>
            <w:ins w:id="15676" w:author="TR Rapporteur (Ericsson)" w:date="2020-11-11T06:47:00Z">
              <w:r>
                <w:t>3.56</w:t>
              </w:r>
            </w:ins>
          </w:p>
        </w:tc>
        <w:tc>
          <w:tcPr>
            <w:tcW w:w="708" w:type="dxa"/>
            <w:vAlign w:val="center"/>
            <w:tcPrChange w:id="15677" w:author="vivo-Yuan" w:date="2020-11-11T20:35:00Z">
              <w:tcPr>
                <w:tcW w:w="708" w:type="dxa"/>
                <w:vAlign w:val="center"/>
              </w:tcPr>
            </w:tcPrChange>
          </w:tcPr>
          <w:p w14:paraId="5096E364" w14:textId="77777777" w:rsidR="00AA744A" w:rsidRDefault="00944D31">
            <w:pPr>
              <w:pStyle w:val="TAC"/>
              <w:rPr>
                <w:ins w:id="15678" w:author="TR Rapporteur (Ericsson)" w:date="2020-11-11T06:47:00Z"/>
              </w:rPr>
            </w:pPr>
            <w:ins w:id="15679" w:author="TR Rapporteur (Ericsson)" w:date="2020-11-11T06:47:00Z">
              <w:r>
                <w:t>4.45</w:t>
              </w:r>
            </w:ins>
          </w:p>
        </w:tc>
        <w:tc>
          <w:tcPr>
            <w:tcW w:w="709" w:type="dxa"/>
            <w:vAlign w:val="center"/>
            <w:tcPrChange w:id="15680" w:author="vivo-Yuan" w:date="2020-11-11T20:35:00Z">
              <w:tcPr>
                <w:tcW w:w="636" w:type="dxa"/>
                <w:vAlign w:val="center"/>
              </w:tcPr>
            </w:tcPrChange>
          </w:tcPr>
          <w:p w14:paraId="479E42C1" w14:textId="77777777" w:rsidR="00AA744A" w:rsidRDefault="00944D31">
            <w:pPr>
              <w:pStyle w:val="TAC"/>
              <w:rPr>
                <w:ins w:id="15681" w:author="TR Rapporteur (Ericsson)" w:date="2020-11-11T06:47:00Z"/>
              </w:rPr>
            </w:pPr>
            <w:ins w:id="15682" w:author="TR Rapporteur (Ericsson)" w:date="2020-11-11T06:47:00Z">
              <w:r>
                <w:t>5.76</w:t>
              </w:r>
            </w:ins>
          </w:p>
        </w:tc>
      </w:tr>
      <w:tr w:rsidR="00AA744A" w14:paraId="5EDB85CF" w14:textId="77777777" w:rsidTr="00AA744A">
        <w:trPr>
          <w:jc w:val="center"/>
          <w:ins w:id="15683" w:author="TR Rapporteur (Ericsson)" w:date="2020-11-11T06:47:00Z"/>
          <w:trPrChange w:id="15684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685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9F163D5" w14:textId="77777777" w:rsidR="00AA744A" w:rsidRDefault="00AA744A">
            <w:pPr>
              <w:pStyle w:val="TAC"/>
              <w:rPr>
                <w:ins w:id="15686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687" w:author="vivo-Yuan" w:date="2020-11-11T20:35:00Z">
              <w:tcPr>
                <w:tcW w:w="1894" w:type="dxa"/>
                <w:vAlign w:val="center"/>
              </w:tcPr>
            </w:tcPrChange>
          </w:tcPr>
          <w:p w14:paraId="3C8FC942" w14:textId="77777777" w:rsidR="00AA744A" w:rsidRDefault="00944D31">
            <w:pPr>
              <w:pStyle w:val="TAC"/>
              <w:rPr>
                <w:ins w:id="15688" w:author="TR Rapporteur (Ericsson)" w:date="2020-11-11T06:47:00Z"/>
              </w:rPr>
            </w:pPr>
            <w:ins w:id="1568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690" w:author="vivo-Yuan" w:date="2020-11-11T20:35:00Z">
              <w:tcPr>
                <w:tcW w:w="851" w:type="dxa"/>
                <w:vAlign w:val="center"/>
              </w:tcPr>
            </w:tcPrChange>
          </w:tcPr>
          <w:p w14:paraId="7328AB96" w14:textId="77777777" w:rsidR="00AA744A" w:rsidRDefault="00944D31">
            <w:pPr>
              <w:pStyle w:val="TAC"/>
              <w:rPr>
                <w:ins w:id="15691" w:author="TR Rapporteur (Ericsson)" w:date="2020-11-11T06:47:00Z"/>
              </w:rPr>
            </w:pPr>
            <w:ins w:id="15692" w:author="TR Rapporteur (Ericsson)" w:date="2020-11-11T06:47:00Z">
              <w:r>
                <w:t>2.63</w:t>
              </w:r>
            </w:ins>
          </w:p>
        </w:tc>
        <w:tc>
          <w:tcPr>
            <w:tcW w:w="709" w:type="dxa"/>
            <w:vAlign w:val="center"/>
            <w:tcPrChange w:id="15693" w:author="vivo-Yuan" w:date="2020-11-11T20:35:00Z">
              <w:tcPr>
                <w:tcW w:w="709" w:type="dxa"/>
                <w:vAlign w:val="center"/>
              </w:tcPr>
            </w:tcPrChange>
          </w:tcPr>
          <w:p w14:paraId="7A4B85AF" w14:textId="77777777" w:rsidR="00AA744A" w:rsidRDefault="00944D31">
            <w:pPr>
              <w:pStyle w:val="TAC"/>
              <w:rPr>
                <w:ins w:id="15694" w:author="TR Rapporteur (Ericsson)" w:date="2020-11-11T06:47:00Z"/>
              </w:rPr>
            </w:pPr>
            <w:ins w:id="15695" w:author="TR Rapporteur (Ericsson)" w:date="2020-11-11T06:47:00Z">
              <w:r>
                <w:t>3.68</w:t>
              </w:r>
            </w:ins>
          </w:p>
        </w:tc>
        <w:tc>
          <w:tcPr>
            <w:tcW w:w="708" w:type="dxa"/>
            <w:vAlign w:val="center"/>
            <w:tcPrChange w:id="15696" w:author="vivo-Yuan" w:date="2020-11-11T20:35:00Z">
              <w:tcPr>
                <w:tcW w:w="708" w:type="dxa"/>
                <w:vAlign w:val="center"/>
              </w:tcPr>
            </w:tcPrChange>
          </w:tcPr>
          <w:p w14:paraId="3E5495DE" w14:textId="77777777" w:rsidR="00AA744A" w:rsidRDefault="00944D31">
            <w:pPr>
              <w:pStyle w:val="TAC"/>
              <w:rPr>
                <w:ins w:id="15697" w:author="TR Rapporteur (Ericsson)" w:date="2020-11-11T06:47:00Z"/>
              </w:rPr>
            </w:pPr>
            <w:ins w:id="15698" w:author="TR Rapporteur (Ericsson)" w:date="2020-11-11T06:47:00Z">
              <w:r>
                <w:t>4.75</w:t>
              </w:r>
            </w:ins>
          </w:p>
        </w:tc>
        <w:tc>
          <w:tcPr>
            <w:tcW w:w="709" w:type="dxa"/>
            <w:vAlign w:val="center"/>
            <w:tcPrChange w:id="15699" w:author="vivo-Yuan" w:date="2020-11-11T20:35:00Z">
              <w:tcPr>
                <w:tcW w:w="636" w:type="dxa"/>
                <w:vAlign w:val="center"/>
              </w:tcPr>
            </w:tcPrChange>
          </w:tcPr>
          <w:p w14:paraId="4E0632E6" w14:textId="77777777" w:rsidR="00AA744A" w:rsidRDefault="00944D31">
            <w:pPr>
              <w:pStyle w:val="TAC"/>
              <w:rPr>
                <w:ins w:id="15700" w:author="TR Rapporteur (Ericsson)" w:date="2020-11-11T06:47:00Z"/>
              </w:rPr>
            </w:pPr>
            <w:ins w:id="15701" w:author="TR Rapporteur (Ericsson)" w:date="2020-11-11T06:47:00Z">
              <w:r>
                <w:t>7.06</w:t>
              </w:r>
            </w:ins>
          </w:p>
        </w:tc>
      </w:tr>
      <w:tr w:rsidR="00AA744A" w14:paraId="7E085C00" w14:textId="77777777" w:rsidTr="00AA744A">
        <w:trPr>
          <w:jc w:val="center"/>
          <w:ins w:id="15702" w:author="TR Rapporteur (Ericsson)" w:date="2020-11-11T06:47:00Z"/>
          <w:trPrChange w:id="15703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704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6A93164" w14:textId="77777777" w:rsidR="00AA744A" w:rsidRDefault="00944D31">
            <w:pPr>
              <w:pStyle w:val="TAC"/>
              <w:rPr>
                <w:ins w:id="15705" w:author="TR Rapporteur (Ericsson)" w:date="2020-11-11T06:47:00Z"/>
              </w:rPr>
            </w:pPr>
            <w:ins w:id="15706" w:author="TR Rapporteur (Ericsson)" w:date="2020-11-11T06:47:00Z">
              <w:r>
                <w:t>[Case 39], [SH, perfect sync], [FR1], [UL-TDOA+UL-AOA]</w:t>
              </w:r>
            </w:ins>
          </w:p>
        </w:tc>
        <w:tc>
          <w:tcPr>
            <w:tcW w:w="1894" w:type="dxa"/>
            <w:vAlign w:val="center"/>
            <w:tcPrChange w:id="15707" w:author="vivo-Yuan" w:date="2020-11-11T20:35:00Z">
              <w:tcPr>
                <w:tcW w:w="1894" w:type="dxa"/>
                <w:vAlign w:val="center"/>
              </w:tcPr>
            </w:tcPrChange>
          </w:tcPr>
          <w:p w14:paraId="43D87EFA" w14:textId="77777777" w:rsidR="00AA744A" w:rsidRDefault="00944D31">
            <w:pPr>
              <w:pStyle w:val="TAC"/>
              <w:rPr>
                <w:ins w:id="15708" w:author="TR Rapporteur (Ericsson)" w:date="2020-11-11T06:47:00Z"/>
              </w:rPr>
            </w:pPr>
            <w:ins w:id="15709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710" w:author="vivo-Yuan" w:date="2020-11-11T20:35:00Z">
              <w:tcPr>
                <w:tcW w:w="851" w:type="dxa"/>
                <w:vAlign w:val="center"/>
              </w:tcPr>
            </w:tcPrChange>
          </w:tcPr>
          <w:p w14:paraId="638C18C1" w14:textId="77777777" w:rsidR="00AA744A" w:rsidRDefault="00944D31">
            <w:pPr>
              <w:pStyle w:val="TAC"/>
              <w:rPr>
                <w:ins w:id="15711" w:author="TR Rapporteur (Ericsson)" w:date="2020-11-11T06:47:00Z"/>
              </w:rPr>
            </w:pPr>
            <w:ins w:id="15712" w:author="TR Rapporteur (Ericsson)" w:date="2020-11-11T06:47:00Z">
              <w:r>
                <w:t>0.067</w:t>
              </w:r>
            </w:ins>
          </w:p>
        </w:tc>
        <w:tc>
          <w:tcPr>
            <w:tcW w:w="709" w:type="dxa"/>
            <w:vAlign w:val="center"/>
            <w:tcPrChange w:id="15713" w:author="vivo-Yuan" w:date="2020-11-11T20:35:00Z">
              <w:tcPr>
                <w:tcW w:w="709" w:type="dxa"/>
                <w:vAlign w:val="center"/>
              </w:tcPr>
            </w:tcPrChange>
          </w:tcPr>
          <w:p w14:paraId="109E9F73" w14:textId="77777777" w:rsidR="00AA744A" w:rsidRDefault="00944D31">
            <w:pPr>
              <w:pStyle w:val="TAC"/>
              <w:rPr>
                <w:ins w:id="15714" w:author="TR Rapporteur (Ericsson)" w:date="2020-11-11T06:47:00Z"/>
              </w:rPr>
            </w:pPr>
            <w:ins w:id="15715" w:author="TR Rapporteur (Ericsson)" w:date="2020-11-11T06:47:00Z">
              <w:r>
                <w:t>0.11</w:t>
              </w:r>
            </w:ins>
          </w:p>
        </w:tc>
        <w:tc>
          <w:tcPr>
            <w:tcW w:w="708" w:type="dxa"/>
            <w:vAlign w:val="center"/>
            <w:tcPrChange w:id="15716" w:author="vivo-Yuan" w:date="2020-11-11T20:35:00Z">
              <w:tcPr>
                <w:tcW w:w="708" w:type="dxa"/>
                <w:vAlign w:val="center"/>
              </w:tcPr>
            </w:tcPrChange>
          </w:tcPr>
          <w:p w14:paraId="3057B181" w14:textId="77777777" w:rsidR="00AA744A" w:rsidRDefault="00944D31">
            <w:pPr>
              <w:pStyle w:val="TAC"/>
              <w:rPr>
                <w:ins w:id="15717" w:author="TR Rapporteur (Ericsson)" w:date="2020-11-11T06:47:00Z"/>
              </w:rPr>
            </w:pPr>
            <w:ins w:id="15718" w:author="TR Rapporteur (Ericsson)" w:date="2020-11-11T06:47:00Z">
              <w:r>
                <w:t>0.21</w:t>
              </w:r>
            </w:ins>
          </w:p>
        </w:tc>
        <w:tc>
          <w:tcPr>
            <w:tcW w:w="709" w:type="dxa"/>
            <w:vAlign w:val="center"/>
            <w:tcPrChange w:id="15719" w:author="vivo-Yuan" w:date="2020-11-11T20:35:00Z">
              <w:tcPr>
                <w:tcW w:w="636" w:type="dxa"/>
                <w:vAlign w:val="center"/>
              </w:tcPr>
            </w:tcPrChange>
          </w:tcPr>
          <w:p w14:paraId="2F417A94" w14:textId="77777777" w:rsidR="00AA744A" w:rsidRDefault="00944D31">
            <w:pPr>
              <w:pStyle w:val="TAC"/>
              <w:rPr>
                <w:ins w:id="15720" w:author="TR Rapporteur (Ericsson)" w:date="2020-11-11T06:47:00Z"/>
              </w:rPr>
            </w:pPr>
            <w:ins w:id="15721" w:author="TR Rapporteur (Ericsson)" w:date="2020-11-11T06:47:00Z">
              <w:r>
                <w:t>0.41</w:t>
              </w:r>
            </w:ins>
          </w:p>
        </w:tc>
      </w:tr>
      <w:tr w:rsidR="00AA744A" w14:paraId="57887F79" w14:textId="77777777" w:rsidTr="00AA744A">
        <w:trPr>
          <w:jc w:val="center"/>
          <w:ins w:id="15722" w:author="TR Rapporteur (Ericsson)" w:date="2020-11-11T06:47:00Z"/>
          <w:trPrChange w:id="15723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724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21BE5CD8" w14:textId="77777777" w:rsidR="00AA744A" w:rsidRDefault="00AA744A">
            <w:pPr>
              <w:pStyle w:val="TAC"/>
              <w:rPr>
                <w:ins w:id="15725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726" w:author="vivo-Yuan" w:date="2020-11-11T20:35:00Z">
              <w:tcPr>
                <w:tcW w:w="1894" w:type="dxa"/>
                <w:vAlign w:val="center"/>
              </w:tcPr>
            </w:tcPrChange>
          </w:tcPr>
          <w:p w14:paraId="1EFC933A" w14:textId="77777777" w:rsidR="00AA744A" w:rsidRDefault="00944D31">
            <w:pPr>
              <w:pStyle w:val="TAC"/>
              <w:rPr>
                <w:ins w:id="15727" w:author="TR Rapporteur (Ericsson)" w:date="2020-11-11T06:47:00Z"/>
              </w:rPr>
            </w:pPr>
            <w:ins w:id="15728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729" w:author="vivo-Yuan" w:date="2020-11-11T20:35:00Z">
              <w:tcPr>
                <w:tcW w:w="851" w:type="dxa"/>
                <w:vAlign w:val="center"/>
              </w:tcPr>
            </w:tcPrChange>
          </w:tcPr>
          <w:p w14:paraId="5AA8D9DB" w14:textId="77777777" w:rsidR="00AA744A" w:rsidRDefault="00944D31">
            <w:pPr>
              <w:pStyle w:val="TAC"/>
              <w:rPr>
                <w:ins w:id="15730" w:author="TR Rapporteur (Ericsson)" w:date="2020-11-11T06:47:00Z"/>
              </w:rPr>
            </w:pPr>
            <w:ins w:id="15731" w:author="TR Rapporteur (Ericsson)" w:date="2020-11-11T06:47:00Z">
              <w:r>
                <w:t>0.078</w:t>
              </w:r>
            </w:ins>
          </w:p>
        </w:tc>
        <w:tc>
          <w:tcPr>
            <w:tcW w:w="709" w:type="dxa"/>
            <w:vAlign w:val="center"/>
            <w:tcPrChange w:id="15732" w:author="vivo-Yuan" w:date="2020-11-11T20:35:00Z">
              <w:tcPr>
                <w:tcW w:w="709" w:type="dxa"/>
                <w:vAlign w:val="center"/>
              </w:tcPr>
            </w:tcPrChange>
          </w:tcPr>
          <w:p w14:paraId="1ABA92D5" w14:textId="77777777" w:rsidR="00AA744A" w:rsidRDefault="00944D31">
            <w:pPr>
              <w:pStyle w:val="TAC"/>
              <w:rPr>
                <w:ins w:id="15733" w:author="TR Rapporteur (Ericsson)" w:date="2020-11-11T06:47:00Z"/>
              </w:rPr>
            </w:pPr>
            <w:ins w:id="15734" w:author="TR Rapporteur (Ericsson)" w:date="2020-11-11T06:47:00Z">
              <w:r>
                <w:t>0.14</w:t>
              </w:r>
            </w:ins>
          </w:p>
        </w:tc>
        <w:tc>
          <w:tcPr>
            <w:tcW w:w="708" w:type="dxa"/>
            <w:vAlign w:val="center"/>
            <w:tcPrChange w:id="15735" w:author="vivo-Yuan" w:date="2020-11-11T20:35:00Z">
              <w:tcPr>
                <w:tcW w:w="708" w:type="dxa"/>
                <w:vAlign w:val="center"/>
              </w:tcPr>
            </w:tcPrChange>
          </w:tcPr>
          <w:p w14:paraId="029FBAEB" w14:textId="77777777" w:rsidR="00AA744A" w:rsidRDefault="00944D31">
            <w:pPr>
              <w:pStyle w:val="TAC"/>
              <w:rPr>
                <w:ins w:id="15736" w:author="TR Rapporteur (Ericsson)" w:date="2020-11-11T06:47:00Z"/>
              </w:rPr>
            </w:pPr>
            <w:ins w:id="15737" w:author="TR Rapporteur (Ericsson)" w:date="2020-11-11T06:47:00Z">
              <w:r>
                <w:t>0.25</w:t>
              </w:r>
            </w:ins>
          </w:p>
        </w:tc>
        <w:tc>
          <w:tcPr>
            <w:tcW w:w="709" w:type="dxa"/>
            <w:vAlign w:val="center"/>
            <w:tcPrChange w:id="15738" w:author="vivo-Yuan" w:date="2020-11-11T20:35:00Z">
              <w:tcPr>
                <w:tcW w:w="636" w:type="dxa"/>
                <w:vAlign w:val="center"/>
              </w:tcPr>
            </w:tcPrChange>
          </w:tcPr>
          <w:p w14:paraId="44D26C10" w14:textId="77777777" w:rsidR="00AA744A" w:rsidRDefault="00944D31">
            <w:pPr>
              <w:pStyle w:val="TAC"/>
              <w:rPr>
                <w:ins w:id="15739" w:author="TR Rapporteur (Ericsson)" w:date="2020-11-11T06:47:00Z"/>
              </w:rPr>
            </w:pPr>
            <w:ins w:id="15740" w:author="TR Rapporteur (Ericsson)" w:date="2020-11-11T06:47:00Z">
              <w:r>
                <w:t>0.41</w:t>
              </w:r>
            </w:ins>
          </w:p>
        </w:tc>
      </w:tr>
      <w:tr w:rsidR="00AA744A" w14:paraId="46CCBDAD" w14:textId="77777777" w:rsidTr="00AA744A">
        <w:trPr>
          <w:jc w:val="center"/>
          <w:ins w:id="15741" w:author="TR Rapporteur (Ericsson)" w:date="2020-11-11T06:47:00Z"/>
          <w:trPrChange w:id="15742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743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A8F37C0" w14:textId="77777777" w:rsidR="00AA744A" w:rsidRDefault="00944D31">
            <w:pPr>
              <w:pStyle w:val="TAC"/>
              <w:rPr>
                <w:ins w:id="15744" w:author="TR Rapporteur (Ericsson)" w:date="2020-11-11T06:47:00Z"/>
              </w:rPr>
            </w:pPr>
            <w:ins w:id="15745" w:author="TR Rapporteur (Ericsson)" w:date="2020-11-11T06:47:00Z">
              <w:r>
                <w:t>[Case 40], [SH, sync error 50ns], [FR1], [UL-TDOA+UL-AOA]</w:t>
              </w:r>
            </w:ins>
          </w:p>
        </w:tc>
        <w:tc>
          <w:tcPr>
            <w:tcW w:w="1894" w:type="dxa"/>
            <w:vAlign w:val="center"/>
            <w:tcPrChange w:id="15746" w:author="vivo-Yuan" w:date="2020-11-11T20:35:00Z">
              <w:tcPr>
                <w:tcW w:w="1894" w:type="dxa"/>
                <w:vAlign w:val="center"/>
              </w:tcPr>
            </w:tcPrChange>
          </w:tcPr>
          <w:p w14:paraId="535A7EB7" w14:textId="77777777" w:rsidR="00AA744A" w:rsidRDefault="00944D31">
            <w:pPr>
              <w:pStyle w:val="TAC"/>
              <w:rPr>
                <w:ins w:id="15747" w:author="TR Rapporteur (Ericsson)" w:date="2020-11-11T06:47:00Z"/>
              </w:rPr>
            </w:pPr>
            <w:ins w:id="15748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749" w:author="vivo-Yuan" w:date="2020-11-11T20:35:00Z">
              <w:tcPr>
                <w:tcW w:w="851" w:type="dxa"/>
                <w:vAlign w:val="center"/>
              </w:tcPr>
            </w:tcPrChange>
          </w:tcPr>
          <w:p w14:paraId="51BC14A3" w14:textId="77777777" w:rsidR="00AA744A" w:rsidRDefault="00944D31">
            <w:pPr>
              <w:pStyle w:val="TAC"/>
              <w:rPr>
                <w:ins w:id="15750" w:author="TR Rapporteur (Ericsson)" w:date="2020-11-11T06:47:00Z"/>
              </w:rPr>
            </w:pPr>
            <w:ins w:id="15751" w:author="TR Rapporteur (Ericsson)" w:date="2020-11-11T06:47:00Z">
              <w:r>
                <w:t>0.098</w:t>
              </w:r>
            </w:ins>
          </w:p>
        </w:tc>
        <w:tc>
          <w:tcPr>
            <w:tcW w:w="709" w:type="dxa"/>
            <w:vAlign w:val="center"/>
            <w:tcPrChange w:id="15752" w:author="vivo-Yuan" w:date="2020-11-11T20:35:00Z">
              <w:tcPr>
                <w:tcW w:w="709" w:type="dxa"/>
                <w:vAlign w:val="center"/>
              </w:tcPr>
            </w:tcPrChange>
          </w:tcPr>
          <w:p w14:paraId="3770891B" w14:textId="77777777" w:rsidR="00AA744A" w:rsidRDefault="00944D31">
            <w:pPr>
              <w:pStyle w:val="TAC"/>
              <w:rPr>
                <w:ins w:id="15753" w:author="TR Rapporteur (Ericsson)" w:date="2020-11-11T06:47:00Z"/>
              </w:rPr>
            </w:pPr>
            <w:ins w:id="15754" w:author="TR Rapporteur (Ericsson)" w:date="2020-11-11T06:47:00Z">
              <w:r>
                <w:t>0.17</w:t>
              </w:r>
            </w:ins>
          </w:p>
        </w:tc>
        <w:tc>
          <w:tcPr>
            <w:tcW w:w="708" w:type="dxa"/>
            <w:vAlign w:val="center"/>
            <w:tcPrChange w:id="15755" w:author="vivo-Yuan" w:date="2020-11-11T20:35:00Z">
              <w:tcPr>
                <w:tcW w:w="708" w:type="dxa"/>
                <w:vAlign w:val="center"/>
              </w:tcPr>
            </w:tcPrChange>
          </w:tcPr>
          <w:p w14:paraId="7348AD1E" w14:textId="77777777" w:rsidR="00AA744A" w:rsidRDefault="00944D31">
            <w:pPr>
              <w:pStyle w:val="TAC"/>
              <w:rPr>
                <w:ins w:id="15756" w:author="TR Rapporteur (Ericsson)" w:date="2020-11-11T06:47:00Z"/>
              </w:rPr>
            </w:pPr>
            <w:ins w:id="15757" w:author="TR Rapporteur (Ericsson)" w:date="2020-11-11T06:47:00Z">
              <w:r>
                <w:t>0.26</w:t>
              </w:r>
            </w:ins>
          </w:p>
        </w:tc>
        <w:tc>
          <w:tcPr>
            <w:tcW w:w="709" w:type="dxa"/>
            <w:vAlign w:val="center"/>
            <w:tcPrChange w:id="15758" w:author="vivo-Yuan" w:date="2020-11-11T20:35:00Z">
              <w:tcPr>
                <w:tcW w:w="636" w:type="dxa"/>
                <w:vAlign w:val="center"/>
              </w:tcPr>
            </w:tcPrChange>
          </w:tcPr>
          <w:p w14:paraId="46264FB5" w14:textId="77777777" w:rsidR="00AA744A" w:rsidRDefault="00944D31">
            <w:pPr>
              <w:pStyle w:val="TAC"/>
              <w:rPr>
                <w:ins w:id="15759" w:author="TR Rapporteur (Ericsson)" w:date="2020-11-11T06:47:00Z"/>
              </w:rPr>
            </w:pPr>
            <w:ins w:id="15760" w:author="TR Rapporteur (Ericsson)" w:date="2020-11-11T06:47:00Z">
              <w:r>
                <w:t>0.43</w:t>
              </w:r>
            </w:ins>
          </w:p>
        </w:tc>
      </w:tr>
      <w:tr w:rsidR="00AA744A" w14:paraId="3E39AA3C" w14:textId="77777777" w:rsidTr="00AA744A">
        <w:trPr>
          <w:jc w:val="center"/>
          <w:ins w:id="15761" w:author="TR Rapporteur (Ericsson)" w:date="2020-11-11T06:47:00Z"/>
          <w:trPrChange w:id="15762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763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37957768" w14:textId="77777777" w:rsidR="00AA744A" w:rsidRDefault="00AA744A">
            <w:pPr>
              <w:pStyle w:val="TAC"/>
              <w:rPr>
                <w:ins w:id="15764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765" w:author="vivo-Yuan" w:date="2020-11-11T20:35:00Z">
              <w:tcPr>
                <w:tcW w:w="1894" w:type="dxa"/>
                <w:vAlign w:val="center"/>
              </w:tcPr>
            </w:tcPrChange>
          </w:tcPr>
          <w:p w14:paraId="7C129749" w14:textId="77777777" w:rsidR="00AA744A" w:rsidRDefault="00944D31">
            <w:pPr>
              <w:pStyle w:val="TAC"/>
              <w:rPr>
                <w:ins w:id="15766" w:author="TR Rapporteur (Ericsson)" w:date="2020-11-11T06:47:00Z"/>
              </w:rPr>
            </w:pPr>
            <w:ins w:id="15767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768" w:author="vivo-Yuan" w:date="2020-11-11T20:35:00Z">
              <w:tcPr>
                <w:tcW w:w="851" w:type="dxa"/>
                <w:vAlign w:val="center"/>
              </w:tcPr>
            </w:tcPrChange>
          </w:tcPr>
          <w:p w14:paraId="7042C8CC" w14:textId="77777777" w:rsidR="00AA744A" w:rsidRDefault="00944D31">
            <w:pPr>
              <w:pStyle w:val="TAC"/>
              <w:rPr>
                <w:ins w:id="15769" w:author="TR Rapporteur (Ericsson)" w:date="2020-11-11T06:47:00Z"/>
              </w:rPr>
            </w:pPr>
            <w:ins w:id="15770" w:author="TR Rapporteur (Ericsson)" w:date="2020-11-11T06:47:00Z">
              <w:r>
                <w:t>0.11</w:t>
              </w:r>
            </w:ins>
          </w:p>
        </w:tc>
        <w:tc>
          <w:tcPr>
            <w:tcW w:w="709" w:type="dxa"/>
            <w:vAlign w:val="center"/>
            <w:tcPrChange w:id="15771" w:author="vivo-Yuan" w:date="2020-11-11T20:35:00Z">
              <w:tcPr>
                <w:tcW w:w="709" w:type="dxa"/>
                <w:vAlign w:val="center"/>
              </w:tcPr>
            </w:tcPrChange>
          </w:tcPr>
          <w:p w14:paraId="4D1E2EEC" w14:textId="77777777" w:rsidR="00AA744A" w:rsidRDefault="00944D31">
            <w:pPr>
              <w:pStyle w:val="TAC"/>
              <w:rPr>
                <w:ins w:id="15772" w:author="TR Rapporteur (Ericsson)" w:date="2020-11-11T06:47:00Z"/>
              </w:rPr>
            </w:pPr>
            <w:ins w:id="15773" w:author="TR Rapporteur (Ericsson)" w:date="2020-11-11T06:47:00Z">
              <w:r>
                <w:t>0.21</w:t>
              </w:r>
            </w:ins>
          </w:p>
        </w:tc>
        <w:tc>
          <w:tcPr>
            <w:tcW w:w="708" w:type="dxa"/>
            <w:vAlign w:val="center"/>
            <w:tcPrChange w:id="15774" w:author="vivo-Yuan" w:date="2020-11-11T20:35:00Z">
              <w:tcPr>
                <w:tcW w:w="708" w:type="dxa"/>
                <w:vAlign w:val="center"/>
              </w:tcPr>
            </w:tcPrChange>
          </w:tcPr>
          <w:p w14:paraId="19FAF478" w14:textId="77777777" w:rsidR="00AA744A" w:rsidRDefault="00944D31">
            <w:pPr>
              <w:pStyle w:val="TAC"/>
              <w:rPr>
                <w:ins w:id="15775" w:author="TR Rapporteur (Ericsson)" w:date="2020-11-11T06:47:00Z"/>
              </w:rPr>
            </w:pPr>
            <w:ins w:id="15776" w:author="TR Rapporteur (Ericsson)" w:date="2020-11-11T06:47:00Z">
              <w:r>
                <w:t>0.33</w:t>
              </w:r>
            </w:ins>
          </w:p>
        </w:tc>
        <w:tc>
          <w:tcPr>
            <w:tcW w:w="709" w:type="dxa"/>
            <w:vAlign w:val="center"/>
            <w:tcPrChange w:id="15777" w:author="vivo-Yuan" w:date="2020-11-11T20:35:00Z">
              <w:tcPr>
                <w:tcW w:w="636" w:type="dxa"/>
                <w:vAlign w:val="center"/>
              </w:tcPr>
            </w:tcPrChange>
          </w:tcPr>
          <w:p w14:paraId="4B81662D" w14:textId="77777777" w:rsidR="00AA744A" w:rsidRDefault="00944D31">
            <w:pPr>
              <w:pStyle w:val="TAC"/>
              <w:rPr>
                <w:ins w:id="15778" w:author="TR Rapporteur (Ericsson)" w:date="2020-11-11T06:47:00Z"/>
              </w:rPr>
            </w:pPr>
            <w:ins w:id="15779" w:author="TR Rapporteur (Ericsson)" w:date="2020-11-11T06:47:00Z">
              <w:r>
                <w:t>0.63</w:t>
              </w:r>
            </w:ins>
          </w:p>
        </w:tc>
      </w:tr>
      <w:tr w:rsidR="00AA744A" w14:paraId="664D31E4" w14:textId="77777777" w:rsidTr="00AA744A">
        <w:trPr>
          <w:jc w:val="center"/>
          <w:ins w:id="15780" w:author="TR Rapporteur (Ericsson)" w:date="2020-11-11T06:47:00Z"/>
          <w:trPrChange w:id="15781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782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45448A20" w14:textId="77777777" w:rsidR="00AA744A" w:rsidRDefault="00944D31">
            <w:pPr>
              <w:pStyle w:val="TAC"/>
              <w:rPr>
                <w:ins w:id="15783" w:author="TR Rapporteur (Ericsson)" w:date="2020-11-11T06:47:00Z"/>
              </w:rPr>
            </w:pPr>
            <w:ins w:id="15784" w:author="TR Rapporteur (Ericsson)" w:date="2020-11-11T06:47:00Z">
              <w:r>
                <w:t>[Case 41], [DH, perfect sync], [FR1], [UL-TDOA+UL-AOA]</w:t>
              </w:r>
            </w:ins>
          </w:p>
        </w:tc>
        <w:tc>
          <w:tcPr>
            <w:tcW w:w="1894" w:type="dxa"/>
            <w:vAlign w:val="center"/>
            <w:tcPrChange w:id="15785" w:author="vivo-Yuan" w:date="2020-11-11T20:35:00Z">
              <w:tcPr>
                <w:tcW w:w="1894" w:type="dxa"/>
                <w:vAlign w:val="center"/>
              </w:tcPr>
            </w:tcPrChange>
          </w:tcPr>
          <w:p w14:paraId="7173CEA8" w14:textId="77777777" w:rsidR="00AA744A" w:rsidRDefault="00944D31">
            <w:pPr>
              <w:pStyle w:val="TAC"/>
              <w:rPr>
                <w:ins w:id="15786" w:author="TR Rapporteur (Ericsson)" w:date="2020-11-11T06:47:00Z"/>
              </w:rPr>
            </w:pPr>
            <w:ins w:id="15787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788" w:author="vivo-Yuan" w:date="2020-11-11T20:35:00Z">
              <w:tcPr>
                <w:tcW w:w="851" w:type="dxa"/>
                <w:vAlign w:val="center"/>
              </w:tcPr>
            </w:tcPrChange>
          </w:tcPr>
          <w:p w14:paraId="02CBE57E" w14:textId="77777777" w:rsidR="00AA744A" w:rsidRDefault="00944D31">
            <w:pPr>
              <w:pStyle w:val="TAC"/>
              <w:rPr>
                <w:ins w:id="15789" w:author="TR Rapporteur (Ericsson)" w:date="2020-11-11T06:47:00Z"/>
              </w:rPr>
            </w:pPr>
            <w:ins w:id="15790" w:author="TR Rapporteur (Ericsson)" w:date="2020-11-11T06:47:00Z">
              <w:r>
                <w:t>0.047</w:t>
              </w:r>
            </w:ins>
          </w:p>
        </w:tc>
        <w:tc>
          <w:tcPr>
            <w:tcW w:w="709" w:type="dxa"/>
            <w:vAlign w:val="center"/>
            <w:tcPrChange w:id="15791" w:author="vivo-Yuan" w:date="2020-11-11T20:35:00Z">
              <w:tcPr>
                <w:tcW w:w="709" w:type="dxa"/>
                <w:vAlign w:val="center"/>
              </w:tcPr>
            </w:tcPrChange>
          </w:tcPr>
          <w:p w14:paraId="632FB9F6" w14:textId="77777777" w:rsidR="00AA744A" w:rsidRDefault="00944D31">
            <w:pPr>
              <w:pStyle w:val="TAC"/>
              <w:rPr>
                <w:ins w:id="15792" w:author="TR Rapporteur (Ericsson)" w:date="2020-11-11T06:47:00Z"/>
              </w:rPr>
            </w:pPr>
            <w:ins w:id="15793" w:author="TR Rapporteur (Ericsson)" w:date="2020-11-11T06:47:00Z">
              <w:r>
                <w:t>0.094</w:t>
              </w:r>
            </w:ins>
          </w:p>
        </w:tc>
        <w:tc>
          <w:tcPr>
            <w:tcW w:w="708" w:type="dxa"/>
            <w:vAlign w:val="center"/>
            <w:tcPrChange w:id="15794" w:author="vivo-Yuan" w:date="2020-11-11T20:35:00Z">
              <w:tcPr>
                <w:tcW w:w="708" w:type="dxa"/>
                <w:vAlign w:val="center"/>
              </w:tcPr>
            </w:tcPrChange>
          </w:tcPr>
          <w:p w14:paraId="38FDEC22" w14:textId="77777777" w:rsidR="00AA744A" w:rsidRDefault="00944D31">
            <w:pPr>
              <w:pStyle w:val="TAC"/>
              <w:rPr>
                <w:ins w:id="15795" w:author="TR Rapporteur (Ericsson)" w:date="2020-11-11T06:47:00Z"/>
              </w:rPr>
            </w:pPr>
            <w:ins w:id="15796" w:author="TR Rapporteur (Ericsson)" w:date="2020-11-11T06:47:00Z">
              <w:r>
                <w:t>0.18</w:t>
              </w:r>
            </w:ins>
          </w:p>
        </w:tc>
        <w:tc>
          <w:tcPr>
            <w:tcW w:w="709" w:type="dxa"/>
            <w:vAlign w:val="center"/>
            <w:tcPrChange w:id="15797" w:author="vivo-Yuan" w:date="2020-11-11T20:35:00Z">
              <w:tcPr>
                <w:tcW w:w="636" w:type="dxa"/>
                <w:vAlign w:val="center"/>
              </w:tcPr>
            </w:tcPrChange>
          </w:tcPr>
          <w:p w14:paraId="0058B610" w14:textId="77777777" w:rsidR="00AA744A" w:rsidRDefault="00944D31">
            <w:pPr>
              <w:pStyle w:val="TAC"/>
              <w:rPr>
                <w:ins w:id="15798" w:author="TR Rapporteur (Ericsson)" w:date="2020-11-11T06:47:00Z"/>
              </w:rPr>
            </w:pPr>
            <w:ins w:id="15799" w:author="TR Rapporteur (Ericsson)" w:date="2020-11-11T06:47:00Z">
              <w:r>
                <w:t>0.68</w:t>
              </w:r>
            </w:ins>
          </w:p>
        </w:tc>
      </w:tr>
      <w:tr w:rsidR="00AA744A" w14:paraId="419F180D" w14:textId="77777777" w:rsidTr="00AA744A">
        <w:trPr>
          <w:jc w:val="center"/>
          <w:ins w:id="15800" w:author="TR Rapporteur (Ericsson)" w:date="2020-11-11T06:47:00Z"/>
          <w:trPrChange w:id="15801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802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3A7FECDE" w14:textId="77777777" w:rsidR="00AA744A" w:rsidRDefault="00AA744A">
            <w:pPr>
              <w:pStyle w:val="TAC"/>
              <w:rPr>
                <w:ins w:id="15803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804" w:author="vivo-Yuan" w:date="2020-11-11T20:35:00Z">
              <w:tcPr>
                <w:tcW w:w="1894" w:type="dxa"/>
                <w:vAlign w:val="center"/>
              </w:tcPr>
            </w:tcPrChange>
          </w:tcPr>
          <w:p w14:paraId="58AEDE3C" w14:textId="77777777" w:rsidR="00AA744A" w:rsidRDefault="00944D31">
            <w:pPr>
              <w:pStyle w:val="TAC"/>
              <w:rPr>
                <w:ins w:id="15805" w:author="TR Rapporteur (Ericsson)" w:date="2020-11-11T06:47:00Z"/>
              </w:rPr>
            </w:pPr>
            <w:ins w:id="15806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807" w:author="vivo-Yuan" w:date="2020-11-11T20:35:00Z">
              <w:tcPr>
                <w:tcW w:w="851" w:type="dxa"/>
                <w:vAlign w:val="center"/>
              </w:tcPr>
            </w:tcPrChange>
          </w:tcPr>
          <w:p w14:paraId="4790789E" w14:textId="77777777" w:rsidR="00AA744A" w:rsidRDefault="00944D31">
            <w:pPr>
              <w:pStyle w:val="TAC"/>
              <w:rPr>
                <w:ins w:id="15808" w:author="TR Rapporteur (Ericsson)" w:date="2020-11-11T06:47:00Z"/>
              </w:rPr>
            </w:pPr>
            <w:ins w:id="15809" w:author="TR Rapporteur (Ericsson)" w:date="2020-11-11T06:47:00Z">
              <w:r>
                <w:t>0.055</w:t>
              </w:r>
            </w:ins>
          </w:p>
        </w:tc>
        <w:tc>
          <w:tcPr>
            <w:tcW w:w="709" w:type="dxa"/>
            <w:vAlign w:val="center"/>
            <w:tcPrChange w:id="15810" w:author="vivo-Yuan" w:date="2020-11-11T20:35:00Z">
              <w:tcPr>
                <w:tcW w:w="709" w:type="dxa"/>
                <w:vAlign w:val="center"/>
              </w:tcPr>
            </w:tcPrChange>
          </w:tcPr>
          <w:p w14:paraId="0C70108E" w14:textId="77777777" w:rsidR="00AA744A" w:rsidRDefault="00944D31">
            <w:pPr>
              <w:pStyle w:val="TAC"/>
              <w:rPr>
                <w:ins w:id="15811" w:author="TR Rapporteur (Ericsson)" w:date="2020-11-11T06:47:00Z"/>
              </w:rPr>
            </w:pPr>
            <w:ins w:id="15812" w:author="TR Rapporteur (Ericsson)" w:date="2020-11-11T06:47:00Z">
              <w:r>
                <w:t>0.11</w:t>
              </w:r>
            </w:ins>
          </w:p>
        </w:tc>
        <w:tc>
          <w:tcPr>
            <w:tcW w:w="708" w:type="dxa"/>
            <w:vAlign w:val="center"/>
            <w:tcPrChange w:id="15813" w:author="vivo-Yuan" w:date="2020-11-11T20:35:00Z">
              <w:tcPr>
                <w:tcW w:w="708" w:type="dxa"/>
                <w:vAlign w:val="center"/>
              </w:tcPr>
            </w:tcPrChange>
          </w:tcPr>
          <w:p w14:paraId="4237D22E" w14:textId="77777777" w:rsidR="00AA744A" w:rsidRDefault="00944D31">
            <w:pPr>
              <w:pStyle w:val="TAC"/>
              <w:rPr>
                <w:ins w:id="15814" w:author="TR Rapporteur (Ericsson)" w:date="2020-11-11T06:47:00Z"/>
              </w:rPr>
            </w:pPr>
            <w:ins w:id="15815" w:author="TR Rapporteur (Ericsson)" w:date="2020-11-11T06:47:00Z">
              <w:r>
                <w:t>0.41</w:t>
              </w:r>
            </w:ins>
          </w:p>
        </w:tc>
        <w:tc>
          <w:tcPr>
            <w:tcW w:w="709" w:type="dxa"/>
            <w:vAlign w:val="center"/>
            <w:tcPrChange w:id="15816" w:author="vivo-Yuan" w:date="2020-11-11T20:35:00Z">
              <w:tcPr>
                <w:tcW w:w="636" w:type="dxa"/>
                <w:vAlign w:val="center"/>
              </w:tcPr>
            </w:tcPrChange>
          </w:tcPr>
          <w:p w14:paraId="72870A32" w14:textId="77777777" w:rsidR="00AA744A" w:rsidRDefault="00944D31">
            <w:pPr>
              <w:pStyle w:val="TAC"/>
              <w:rPr>
                <w:ins w:id="15817" w:author="TR Rapporteur (Ericsson)" w:date="2020-11-11T06:47:00Z"/>
              </w:rPr>
            </w:pPr>
            <w:ins w:id="15818" w:author="TR Rapporteur (Ericsson)" w:date="2020-11-11T06:47:00Z">
              <w:r>
                <w:t>4.12</w:t>
              </w:r>
            </w:ins>
          </w:p>
        </w:tc>
      </w:tr>
      <w:tr w:rsidR="00AA744A" w14:paraId="469FD929" w14:textId="77777777" w:rsidTr="00AA744A">
        <w:trPr>
          <w:jc w:val="center"/>
          <w:ins w:id="15819" w:author="TR Rapporteur (Ericsson)" w:date="2020-11-11T06:47:00Z"/>
          <w:trPrChange w:id="15820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821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0F6A762E" w14:textId="77777777" w:rsidR="00AA744A" w:rsidRDefault="00944D31">
            <w:pPr>
              <w:pStyle w:val="TAC"/>
              <w:rPr>
                <w:ins w:id="15822" w:author="TR Rapporteur (Ericsson)" w:date="2020-11-11T06:47:00Z"/>
              </w:rPr>
            </w:pPr>
            <w:ins w:id="15823" w:author="TR Rapporteur (Ericsson)" w:date="2020-11-11T06:47:00Z">
              <w:r>
                <w:t>[Case 42], [DH, sync error 50ns], [FR1], [UL-TDOA+UL-AOA]</w:t>
              </w:r>
            </w:ins>
          </w:p>
        </w:tc>
        <w:tc>
          <w:tcPr>
            <w:tcW w:w="1894" w:type="dxa"/>
            <w:vAlign w:val="center"/>
            <w:tcPrChange w:id="15824" w:author="vivo-Yuan" w:date="2020-11-11T20:35:00Z">
              <w:tcPr>
                <w:tcW w:w="1894" w:type="dxa"/>
                <w:vAlign w:val="center"/>
              </w:tcPr>
            </w:tcPrChange>
          </w:tcPr>
          <w:p w14:paraId="024472D2" w14:textId="77777777" w:rsidR="00AA744A" w:rsidRDefault="00944D31">
            <w:pPr>
              <w:pStyle w:val="TAC"/>
              <w:rPr>
                <w:ins w:id="15825" w:author="TR Rapporteur (Ericsson)" w:date="2020-11-11T06:47:00Z"/>
              </w:rPr>
            </w:pPr>
            <w:ins w:id="15826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827" w:author="vivo-Yuan" w:date="2020-11-11T20:35:00Z">
              <w:tcPr>
                <w:tcW w:w="851" w:type="dxa"/>
                <w:vAlign w:val="center"/>
              </w:tcPr>
            </w:tcPrChange>
          </w:tcPr>
          <w:p w14:paraId="16F586EF" w14:textId="77777777" w:rsidR="00AA744A" w:rsidRDefault="00944D31">
            <w:pPr>
              <w:pStyle w:val="TAC"/>
              <w:rPr>
                <w:ins w:id="15828" w:author="TR Rapporteur (Ericsson)" w:date="2020-11-11T06:47:00Z"/>
              </w:rPr>
            </w:pPr>
            <w:ins w:id="15829" w:author="TR Rapporteur (Ericsson)" w:date="2020-11-11T06:47:00Z">
              <w:r>
                <w:t>0.059</w:t>
              </w:r>
            </w:ins>
          </w:p>
        </w:tc>
        <w:tc>
          <w:tcPr>
            <w:tcW w:w="709" w:type="dxa"/>
            <w:vAlign w:val="center"/>
            <w:tcPrChange w:id="15830" w:author="vivo-Yuan" w:date="2020-11-11T20:35:00Z">
              <w:tcPr>
                <w:tcW w:w="709" w:type="dxa"/>
                <w:vAlign w:val="center"/>
              </w:tcPr>
            </w:tcPrChange>
          </w:tcPr>
          <w:p w14:paraId="64462B7B" w14:textId="77777777" w:rsidR="00AA744A" w:rsidRDefault="00944D31">
            <w:pPr>
              <w:pStyle w:val="TAC"/>
              <w:rPr>
                <w:ins w:id="15831" w:author="TR Rapporteur (Ericsson)" w:date="2020-11-11T06:47:00Z"/>
              </w:rPr>
            </w:pPr>
            <w:ins w:id="15832" w:author="TR Rapporteur (Ericsson)" w:date="2020-11-11T06:47:00Z">
              <w:r>
                <w:t>0.10</w:t>
              </w:r>
            </w:ins>
          </w:p>
        </w:tc>
        <w:tc>
          <w:tcPr>
            <w:tcW w:w="708" w:type="dxa"/>
            <w:vAlign w:val="center"/>
            <w:tcPrChange w:id="15833" w:author="vivo-Yuan" w:date="2020-11-11T20:35:00Z">
              <w:tcPr>
                <w:tcW w:w="708" w:type="dxa"/>
                <w:vAlign w:val="center"/>
              </w:tcPr>
            </w:tcPrChange>
          </w:tcPr>
          <w:p w14:paraId="72FF086A" w14:textId="77777777" w:rsidR="00AA744A" w:rsidRDefault="00944D31">
            <w:pPr>
              <w:pStyle w:val="TAC"/>
              <w:rPr>
                <w:ins w:id="15834" w:author="TR Rapporteur (Ericsson)" w:date="2020-11-11T06:47:00Z"/>
              </w:rPr>
            </w:pPr>
            <w:ins w:id="15835" w:author="TR Rapporteur (Ericsson)" w:date="2020-11-11T06:47:00Z">
              <w:r>
                <w:t>0.26</w:t>
              </w:r>
            </w:ins>
          </w:p>
        </w:tc>
        <w:tc>
          <w:tcPr>
            <w:tcW w:w="709" w:type="dxa"/>
            <w:vAlign w:val="center"/>
            <w:tcPrChange w:id="15836" w:author="vivo-Yuan" w:date="2020-11-11T20:35:00Z">
              <w:tcPr>
                <w:tcW w:w="636" w:type="dxa"/>
                <w:vAlign w:val="center"/>
              </w:tcPr>
            </w:tcPrChange>
          </w:tcPr>
          <w:p w14:paraId="3CF2B894" w14:textId="77777777" w:rsidR="00AA744A" w:rsidRDefault="00944D31">
            <w:pPr>
              <w:pStyle w:val="TAC"/>
              <w:rPr>
                <w:ins w:id="15837" w:author="TR Rapporteur (Ericsson)" w:date="2020-11-11T06:47:00Z"/>
              </w:rPr>
            </w:pPr>
            <w:ins w:id="15838" w:author="TR Rapporteur (Ericsson)" w:date="2020-11-11T06:47:00Z">
              <w:r>
                <w:t>0.77</w:t>
              </w:r>
            </w:ins>
          </w:p>
        </w:tc>
      </w:tr>
      <w:tr w:rsidR="00AA744A" w14:paraId="6AEB1A1A" w14:textId="77777777" w:rsidTr="00AA744A">
        <w:trPr>
          <w:jc w:val="center"/>
          <w:ins w:id="15839" w:author="TR Rapporteur (Ericsson)" w:date="2020-11-11T06:47:00Z"/>
          <w:trPrChange w:id="15840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841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D5ADA19" w14:textId="77777777" w:rsidR="00AA744A" w:rsidRDefault="00AA744A">
            <w:pPr>
              <w:pStyle w:val="TAC"/>
              <w:rPr>
                <w:ins w:id="15842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843" w:author="vivo-Yuan" w:date="2020-11-11T20:35:00Z">
              <w:tcPr>
                <w:tcW w:w="1894" w:type="dxa"/>
                <w:vAlign w:val="center"/>
              </w:tcPr>
            </w:tcPrChange>
          </w:tcPr>
          <w:p w14:paraId="216DF9FA" w14:textId="77777777" w:rsidR="00AA744A" w:rsidRDefault="00944D31">
            <w:pPr>
              <w:pStyle w:val="TAC"/>
              <w:rPr>
                <w:ins w:id="15844" w:author="TR Rapporteur (Ericsson)" w:date="2020-11-11T06:47:00Z"/>
              </w:rPr>
            </w:pPr>
            <w:ins w:id="15845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846" w:author="vivo-Yuan" w:date="2020-11-11T20:35:00Z">
              <w:tcPr>
                <w:tcW w:w="851" w:type="dxa"/>
                <w:vAlign w:val="center"/>
              </w:tcPr>
            </w:tcPrChange>
          </w:tcPr>
          <w:p w14:paraId="131BC044" w14:textId="77777777" w:rsidR="00AA744A" w:rsidRDefault="00944D31">
            <w:pPr>
              <w:pStyle w:val="TAC"/>
              <w:rPr>
                <w:ins w:id="15847" w:author="TR Rapporteur (Ericsson)" w:date="2020-11-11T06:47:00Z"/>
              </w:rPr>
            </w:pPr>
            <w:ins w:id="15848" w:author="TR Rapporteur (Ericsson)" w:date="2020-11-11T06:47:00Z">
              <w:r>
                <w:t>0.083</w:t>
              </w:r>
            </w:ins>
          </w:p>
        </w:tc>
        <w:tc>
          <w:tcPr>
            <w:tcW w:w="709" w:type="dxa"/>
            <w:vAlign w:val="center"/>
            <w:tcPrChange w:id="15849" w:author="vivo-Yuan" w:date="2020-11-11T20:35:00Z">
              <w:tcPr>
                <w:tcW w:w="709" w:type="dxa"/>
                <w:vAlign w:val="center"/>
              </w:tcPr>
            </w:tcPrChange>
          </w:tcPr>
          <w:p w14:paraId="2AABBF61" w14:textId="77777777" w:rsidR="00AA744A" w:rsidRDefault="00944D31">
            <w:pPr>
              <w:pStyle w:val="TAC"/>
              <w:rPr>
                <w:ins w:id="15850" w:author="TR Rapporteur (Ericsson)" w:date="2020-11-11T06:47:00Z"/>
              </w:rPr>
            </w:pPr>
            <w:ins w:id="15851" w:author="TR Rapporteur (Ericsson)" w:date="2020-11-11T06:47:00Z">
              <w:r>
                <w:t>0.17</w:t>
              </w:r>
            </w:ins>
          </w:p>
        </w:tc>
        <w:tc>
          <w:tcPr>
            <w:tcW w:w="708" w:type="dxa"/>
            <w:vAlign w:val="center"/>
            <w:tcPrChange w:id="15852" w:author="vivo-Yuan" w:date="2020-11-11T20:35:00Z">
              <w:tcPr>
                <w:tcW w:w="708" w:type="dxa"/>
                <w:vAlign w:val="center"/>
              </w:tcPr>
            </w:tcPrChange>
          </w:tcPr>
          <w:p w14:paraId="19D9BB71" w14:textId="77777777" w:rsidR="00AA744A" w:rsidRDefault="00944D31">
            <w:pPr>
              <w:pStyle w:val="TAC"/>
              <w:rPr>
                <w:ins w:id="15853" w:author="TR Rapporteur (Ericsson)" w:date="2020-11-11T06:47:00Z"/>
              </w:rPr>
            </w:pPr>
            <w:ins w:id="15854" w:author="TR Rapporteur (Ericsson)" w:date="2020-11-11T06:47:00Z">
              <w:r>
                <w:t>0.44</w:t>
              </w:r>
            </w:ins>
          </w:p>
        </w:tc>
        <w:tc>
          <w:tcPr>
            <w:tcW w:w="709" w:type="dxa"/>
            <w:vAlign w:val="center"/>
            <w:tcPrChange w:id="15855" w:author="vivo-Yuan" w:date="2020-11-11T20:35:00Z">
              <w:tcPr>
                <w:tcW w:w="636" w:type="dxa"/>
                <w:vAlign w:val="center"/>
              </w:tcPr>
            </w:tcPrChange>
          </w:tcPr>
          <w:p w14:paraId="50F8914D" w14:textId="77777777" w:rsidR="00AA744A" w:rsidRDefault="00944D31">
            <w:pPr>
              <w:pStyle w:val="TAC"/>
              <w:rPr>
                <w:ins w:id="15856" w:author="TR Rapporteur (Ericsson)" w:date="2020-11-11T06:47:00Z"/>
              </w:rPr>
            </w:pPr>
            <w:ins w:id="15857" w:author="TR Rapporteur (Ericsson)" w:date="2020-11-11T06:47:00Z">
              <w:r>
                <w:t>4.23</w:t>
              </w:r>
            </w:ins>
          </w:p>
        </w:tc>
      </w:tr>
      <w:tr w:rsidR="00AA744A" w14:paraId="4DCD06BF" w14:textId="77777777" w:rsidTr="00AA744A">
        <w:trPr>
          <w:jc w:val="center"/>
          <w:ins w:id="15858" w:author="TR Rapporteur (Ericsson)" w:date="2020-11-11T06:47:00Z"/>
          <w:trPrChange w:id="15859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860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8553D32" w14:textId="77777777" w:rsidR="00AA744A" w:rsidRDefault="00944D31">
            <w:pPr>
              <w:pStyle w:val="TAC"/>
              <w:rPr>
                <w:ins w:id="15861" w:author="TR Rapporteur (Ericsson)" w:date="2020-11-11T06:47:00Z"/>
              </w:rPr>
            </w:pPr>
            <w:ins w:id="15862" w:author="TR Rapporteur (Ericsson)" w:date="2020-11-11T06:47:00Z">
              <w:r>
                <w:t>[Case 43], [SH, perfect sync], [FR1], [Multi-RTT, MUSIC, select based on RSRP]</w:t>
              </w:r>
            </w:ins>
          </w:p>
        </w:tc>
        <w:tc>
          <w:tcPr>
            <w:tcW w:w="1894" w:type="dxa"/>
            <w:vAlign w:val="center"/>
            <w:tcPrChange w:id="15863" w:author="vivo-Yuan" w:date="2020-11-11T20:35:00Z">
              <w:tcPr>
                <w:tcW w:w="1894" w:type="dxa"/>
                <w:vAlign w:val="center"/>
              </w:tcPr>
            </w:tcPrChange>
          </w:tcPr>
          <w:p w14:paraId="59199AC7" w14:textId="77777777" w:rsidR="00AA744A" w:rsidRDefault="00944D31">
            <w:pPr>
              <w:pStyle w:val="TAC"/>
              <w:rPr>
                <w:ins w:id="15864" w:author="TR Rapporteur (Ericsson)" w:date="2020-11-11T06:47:00Z"/>
              </w:rPr>
            </w:pPr>
            <w:ins w:id="15865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866" w:author="vivo-Yuan" w:date="2020-11-11T20:35:00Z">
              <w:tcPr>
                <w:tcW w:w="851" w:type="dxa"/>
                <w:vAlign w:val="center"/>
              </w:tcPr>
            </w:tcPrChange>
          </w:tcPr>
          <w:p w14:paraId="4653A88C" w14:textId="77777777" w:rsidR="00AA744A" w:rsidRDefault="00944D31">
            <w:pPr>
              <w:pStyle w:val="TAC"/>
              <w:rPr>
                <w:ins w:id="15867" w:author="TR Rapporteur (Ericsson)" w:date="2020-11-11T06:47:00Z"/>
              </w:rPr>
            </w:pPr>
            <w:ins w:id="15868" w:author="TR Rapporteur (Ericsson)" w:date="2020-11-11T06:47:00Z">
              <w:r>
                <w:t>0.039</w:t>
              </w:r>
            </w:ins>
          </w:p>
        </w:tc>
        <w:tc>
          <w:tcPr>
            <w:tcW w:w="709" w:type="dxa"/>
            <w:vAlign w:val="center"/>
            <w:tcPrChange w:id="15869" w:author="vivo-Yuan" w:date="2020-11-11T20:35:00Z">
              <w:tcPr>
                <w:tcW w:w="709" w:type="dxa"/>
                <w:vAlign w:val="center"/>
              </w:tcPr>
            </w:tcPrChange>
          </w:tcPr>
          <w:p w14:paraId="1275DE0D" w14:textId="77777777" w:rsidR="00AA744A" w:rsidRDefault="00944D31">
            <w:pPr>
              <w:pStyle w:val="TAC"/>
              <w:rPr>
                <w:ins w:id="15870" w:author="TR Rapporteur (Ericsson)" w:date="2020-11-11T06:47:00Z"/>
              </w:rPr>
            </w:pPr>
            <w:ins w:id="15871" w:author="TR Rapporteur (Ericsson)" w:date="2020-11-11T06:47:00Z">
              <w:r>
                <w:t>0.050</w:t>
              </w:r>
            </w:ins>
          </w:p>
        </w:tc>
        <w:tc>
          <w:tcPr>
            <w:tcW w:w="708" w:type="dxa"/>
            <w:vAlign w:val="center"/>
            <w:tcPrChange w:id="15872" w:author="vivo-Yuan" w:date="2020-11-11T20:35:00Z">
              <w:tcPr>
                <w:tcW w:w="708" w:type="dxa"/>
                <w:vAlign w:val="center"/>
              </w:tcPr>
            </w:tcPrChange>
          </w:tcPr>
          <w:p w14:paraId="4ED44E5F" w14:textId="77777777" w:rsidR="00AA744A" w:rsidRDefault="00944D31">
            <w:pPr>
              <w:pStyle w:val="TAC"/>
              <w:rPr>
                <w:ins w:id="15873" w:author="TR Rapporteur (Ericsson)" w:date="2020-11-11T06:47:00Z"/>
              </w:rPr>
            </w:pPr>
            <w:ins w:id="15874" w:author="TR Rapporteur (Ericsson)" w:date="2020-11-11T06:47:00Z">
              <w:r>
                <w:t>0.095</w:t>
              </w:r>
            </w:ins>
          </w:p>
        </w:tc>
        <w:tc>
          <w:tcPr>
            <w:tcW w:w="709" w:type="dxa"/>
            <w:vAlign w:val="center"/>
            <w:tcPrChange w:id="15875" w:author="vivo-Yuan" w:date="2020-11-11T20:35:00Z">
              <w:tcPr>
                <w:tcW w:w="636" w:type="dxa"/>
                <w:vAlign w:val="center"/>
              </w:tcPr>
            </w:tcPrChange>
          </w:tcPr>
          <w:p w14:paraId="41CF6E73" w14:textId="77777777" w:rsidR="00AA744A" w:rsidRDefault="00944D31">
            <w:pPr>
              <w:pStyle w:val="TAC"/>
              <w:rPr>
                <w:ins w:id="15876" w:author="TR Rapporteur (Ericsson)" w:date="2020-11-11T06:47:00Z"/>
              </w:rPr>
            </w:pPr>
            <w:ins w:id="15877" w:author="TR Rapporteur (Ericsson)" w:date="2020-11-11T06:47:00Z">
              <w:r>
                <w:t>4.25</w:t>
              </w:r>
            </w:ins>
          </w:p>
        </w:tc>
      </w:tr>
      <w:tr w:rsidR="00AA744A" w14:paraId="105CFB5E" w14:textId="77777777" w:rsidTr="00AA744A">
        <w:trPr>
          <w:jc w:val="center"/>
          <w:ins w:id="15878" w:author="TR Rapporteur (Ericsson)" w:date="2020-11-11T06:47:00Z"/>
          <w:trPrChange w:id="15879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880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4D88A67A" w14:textId="77777777" w:rsidR="00AA744A" w:rsidRDefault="00AA744A">
            <w:pPr>
              <w:pStyle w:val="TAC"/>
              <w:rPr>
                <w:ins w:id="15881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882" w:author="vivo-Yuan" w:date="2020-11-11T20:35:00Z">
              <w:tcPr>
                <w:tcW w:w="1894" w:type="dxa"/>
                <w:vAlign w:val="center"/>
              </w:tcPr>
            </w:tcPrChange>
          </w:tcPr>
          <w:p w14:paraId="0E676F0A" w14:textId="77777777" w:rsidR="00AA744A" w:rsidRDefault="00944D31">
            <w:pPr>
              <w:pStyle w:val="TAC"/>
              <w:rPr>
                <w:ins w:id="15883" w:author="TR Rapporteur (Ericsson)" w:date="2020-11-11T06:47:00Z"/>
              </w:rPr>
            </w:pPr>
            <w:ins w:id="15884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885" w:author="vivo-Yuan" w:date="2020-11-11T20:35:00Z">
              <w:tcPr>
                <w:tcW w:w="851" w:type="dxa"/>
                <w:vAlign w:val="center"/>
              </w:tcPr>
            </w:tcPrChange>
          </w:tcPr>
          <w:p w14:paraId="311B8882" w14:textId="77777777" w:rsidR="00AA744A" w:rsidRDefault="00944D31">
            <w:pPr>
              <w:pStyle w:val="TAC"/>
              <w:rPr>
                <w:ins w:id="15886" w:author="TR Rapporteur (Ericsson)" w:date="2020-11-11T06:47:00Z"/>
              </w:rPr>
            </w:pPr>
            <w:ins w:id="15887" w:author="TR Rapporteur (Ericsson)" w:date="2020-11-11T06:47:00Z">
              <w:r>
                <w:t>0.054</w:t>
              </w:r>
            </w:ins>
          </w:p>
        </w:tc>
        <w:tc>
          <w:tcPr>
            <w:tcW w:w="709" w:type="dxa"/>
            <w:vAlign w:val="center"/>
            <w:tcPrChange w:id="15888" w:author="vivo-Yuan" w:date="2020-11-11T20:35:00Z">
              <w:tcPr>
                <w:tcW w:w="709" w:type="dxa"/>
                <w:vAlign w:val="center"/>
              </w:tcPr>
            </w:tcPrChange>
          </w:tcPr>
          <w:p w14:paraId="0850ADB6" w14:textId="77777777" w:rsidR="00AA744A" w:rsidRDefault="00944D31">
            <w:pPr>
              <w:pStyle w:val="TAC"/>
              <w:rPr>
                <w:ins w:id="15889" w:author="TR Rapporteur (Ericsson)" w:date="2020-11-11T06:47:00Z"/>
              </w:rPr>
            </w:pPr>
            <w:ins w:id="15890" w:author="TR Rapporteur (Ericsson)" w:date="2020-11-11T06:47:00Z">
              <w:r>
                <w:t>0.12</w:t>
              </w:r>
            </w:ins>
          </w:p>
        </w:tc>
        <w:tc>
          <w:tcPr>
            <w:tcW w:w="708" w:type="dxa"/>
            <w:vAlign w:val="center"/>
            <w:tcPrChange w:id="15891" w:author="vivo-Yuan" w:date="2020-11-11T20:35:00Z">
              <w:tcPr>
                <w:tcW w:w="708" w:type="dxa"/>
                <w:vAlign w:val="center"/>
              </w:tcPr>
            </w:tcPrChange>
          </w:tcPr>
          <w:p w14:paraId="1A24C15D" w14:textId="77777777" w:rsidR="00AA744A" w:rsidRDefault="00944D31">
            <w:pPr>
              <w:pStyle w:val="TAC"/>
              <w:rPr>
                <w:ins w:id="15892" w:author="TR Rapporteur (Ericsson)" w:date="2020-11-11T06:47:00Z"/>
              </w:rPr>
            </w:pPr>
            <w:ins w:id="15893" w:author="TR Rapporteur (Ericsson)" w:date="2020-11-11T06:47:00Z">
              <w:r>
                <w:t>1.34</w:t>
              </w:r>
            </w:ins>
          </w:p>
        </w:tc>
        <w:tc>
          <w:tcPr>
            <w:tcW w:w="709" w:type="dxa"/>
            <w:vAlign w:val="center"/>
            <w:tcPrChange w:id="15894" w:author="vivo-Yuan" w:date="2020-11-11T20:35:00Z">
              <w:tcPr>
                <w:tcW w:w="636" w:type="dxa"/>
                <w:vAlign w:val="center"/>
              </w:tcPr>
            </w:tcPrChange>
          </w:tcPr>
          <w:p w14:paraId="0F1AC0A4" w14:textId="77777777" w:rsidR="00AA744A" w:rsidRDefault="00944D31">
            <w:pPr>
              <w:pStyle w:val="TAC"/>
              <w:rPr>
                <w:ins w:id="15895" w:author="TR Rapporteur (Ericsson)" w:date="2020-11-11T06:47:00Z"/>
              </w:rPr>
            </w:pPr>
            <w:ins w:id="15896" w:author="TR Rapporteur (Ericsson)" w:date="2020-11-11T06:47:00Z">
              <w:r>
                <w:t>6.70</w:t>
              </w:r>
            </w:ins>
          </w:p>
        </w:tc>
      </w:tr>
      <w:tr w:rsidR="00AA744A" w14:paraId="6E31B38C" w14:textId="77777777" w:rsidTr="00AA744A">
        <w:trPr>
          <w:jc w:val="center"/>
          <w:ins w:id="15897" w:author="TR Rapporteur (Ericsson)" w:date="2020-11-11T06:47:00Z"/>
          <w:trPrChange w:id="15898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899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A2409EE" w14:textId="77777777" w:rsidR="00AA744A" w:rsidRDefault="00944D31">
            <w:pPr>
              <w:pStyle w:val="TAC"/>
              <w:rPr>
                <w:ins w:id="15900" w:author="TR Rapporteur (Ericsson)" w:date="2020-11-11T06:47:00Z"/>
              </w:rPr>
            </w:pPr>
            <w:ins w:id="15901" w:author="TR Rapporteur (Ericsson)" w:date="2020-11-11T06:47:00Z">
              <w:r>
                <w:t>[Case 44], [SH, sync error 50ns], [FR1], [Multi-RTT, MUSIC, select based on RSRP]</w:t>
              </w:r>
            </w:ins>
          </w:p>
        </w:tc>
        <w:tc>
          <w:tcPr>
            <w:tcW w:w="1894" w:type="dxa"/>
            <w:vAlign w:val="center"/>
            <w:tcPrChange w:id="15902" w:author="vivo-Yuan" w:date="2020-11-11T20:35:00Z">
              <w:tcPr>
                <w:tcW w:w="1894" w:type="dxa"/>
                <w:vAlign w:val="center"/>
              </w:tcPr>
            </w:tcPrChange>
          </w:tcPr>
          <w:p w14:paraId="339DE5EC" w14:textId="77777777" w:rsidR="00AA744A" w:rsidRDefault="00944D31">
            <w:pPr>
              <w:pStyle w:val="TAC"/>
              <w:rPr>
                <w:ins w:id="15903" w:author="TR Rapporteur (Ericsson)" w:date="2020-11-11T06:47:00Z"/>
              </w:rPr>
            </w:pPr>
            <w:ins w:id="15904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905" w:author="vivo-Yuan" w:date="2020-11-11T20:35:00Z">
              <w:tcPr>
                <w:tcW w:w="851" w:type="dxa"/>
                <w:vAlign w:val="center"/>
              </w:tcPr>
            </w:tcPrChange>
          </w:tcPr>
          <w:p w14:paraId="4B8A6F3E" w14:textId="77777777" w:rsidR="00AA744A" w:rsidRDefault="00944D31">
            <w:pPr>
              <w:pStyle w:val="TAC"/>
              <w:rPr>
                <w:ins w:id="15906" w:author="TR Rapporteur (Ericsson)" w:date="2020-11-11T06:47:00Z"/>
              </w:rPr>
            </w:pPr>
            <w:ins w:id="15907" w:author="TR Rapporteur (Ericsson)" w:date="2020-11-11T06:47:00Z">
              <w:r>
                <w:t>0.042</w:t>
              </w:r>
            </w:ins>
          </w:p>
        </w:tc>
        <w:tc>
          <w:tcPr>
            <w:tcW w:w="709" w:type="dxa"/>
            <w:vAlign w:val="center"/>
            <w:tcPrChange w:id="15908" w:author="vivo-Yuan" w:date="2020-11-11T20:35:00Z">
              <w:tcPr>
                <w:tcW w:w="709" w:type="dxa"/>
                <w:vAlign w:val="center"/>
              </w:tcPr>
            </w:tcPrChange>
          </w:tcPr>
          <w:p w14:paraId="18DA7591" w14:textId="77777777" w:rsidR="00AA744A" w:rsidRDefault="00944D31">
            <w:pPr>
              <w:pStyle w:val="TAC"/>
              <w:rPr>
                <w:ins w:id="15909" w:author="TR Rapporteur (Ericsson)" w:date="2020-11-11T06:47:00Z"/>
              </w:rPr>
            </w:pPr>
            <w:ins w:id="15910" w:author="TR Rapporteur (Ericsson)" w:date="2020-11-11T06:47:00Z">
              <w:r>
                <w:t>0.055</w:t>
              </w:r>
            </w:ins>
          </w:p>
        </w:tc>
        <w:tc>
          <w:tcPr>
            <w:tcW w:w="708" w:type="dxa"/>
            <w:vAlign w:val="center"/>
            <w:tcPrChange w:id="15911" w:author="vivo-Yuan" w:date="2020-11-11T20:35:00Z">
              <w:tcPr>
                <w:tcW w:w="708" w:type="dxa"/>
                <w:vAlign w:val="center"/>
              </w:tcPr>
            </w:tcPrChange>
          </w:tcPr>
          <w:p w14:paraId="0FDCFF90" w14:textId="77777777" w:rsidR="00AA744A" w:rsidRDefault="00944D31">
            <w:pPr>
              <w:pStyle w:val="TAC"/>
              <w:rPr>
                <w:ins w:id="15912" w:author="TR Rapporteur (Ericsson)" w:date="2020-11-11T06:47:00Z"/>
              </w:rPr>
            </w:pPr>
            <w:ins w:id="15913" w:author="TR Rapporteur (Ericsson)" w:date="2020-11-11T06:47:00Z">
              <w:r>
                <w:t>0.11</w:t>
              </w:r>
            </w:ins>
          </w:p>
        </w:tc>
        <w:tc>
          <w:tcPr>
            <w:tcW w:w="709" w:type="dxa"/>
            <w:vAlign w:val="center"/>
            <w:tcPrChange w:id="15914" w:author="vivo-Yuan" w:date="2020-11-11T20:35:00Z">
              <w:tcPr>
                <w:tcW w:w="636" w:type="dxa"/>
                <w:vAlign w:val="center"/>
              </w:tcPr>
            </w:tcPrChange>
          </w:tcPr>
          <w:p w14:paraId="2C450085" w14:textId="77777777" w:rsidR="00AA744A" w:rsidRDefault="00944D31">
            <w:pPr>
              <w:pStyle w:val="TAC"/>
              <w:rPr>
                <w:ins w:id="15915" w:author="TR Rapporteur (Ericsson)" w:date="2020-11-11T06:47:00Z"/>
              </w:rPr>
            </w:pPr>
            <w:ins w:id="15916" w:author="TR Rapporteur (Ericsson)" w:date="2020-11-11T06:47:00Z">
              <w:r>
                <w:t>4.71</w:t>
              </w:r>
            </w:ins>
          </w:p>
        </w:tc>
      </w:tr>
      <w:tr w:rsidR="00AA744A" w14:paraId="635971BD" w14:textId="77777777" w:rsidTr="00AA744A">
        <w:trPr>
          <w:jc w:val="center"/>
          <w:ins w:id="15917" w:author="TR Rapporteur (Ericsson)" w:date="2020-11-11T06:47:00Z"/>
          <w:trPrChange w:id="15918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919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03C1FBC6" w14:textId="77777777" w:rsidR="00AA744A" w:rsidRDefault="00AA744A">
            <w:pPr>
              <w:pStyle w:val="TAC"/>
              <w:rPr>
                <w:ins w:id="15920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921" w:author="vivo-Yuan" w:date="2020-11-11T20:35:00Z">
              <w:tcPr>
                <w:tcW w:w="1894" w:type="dxa"/>
                <w:vAlign w:val="center"/>
              </w:tcPr>
            </w:tcPrChange>
          </w:tcPr>
          <w:p w14:paraId="43E47C6C" w14:textId="77777777" w:rsidR="00AA744A" w:rsidRDefault="00944D31">
            <w:pPr>
              <w:pStyle w:val="TAC"/>
              <w:rPr>
                <w:ins w:id="15922" w:author="TR Rapporteur (Ericsson)" w:date="2020-11-11T06:47:00Z"/>
              </w:rPr>
            </w:pPr>
            <w:ins w:id="15923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924" w:author="vivo-Yuan" w:date="2020-11-11T20:35:00Z">
              <w:tcPr>
                <w:tcW w:w="851" w:type="dxa"/>
                <w:vAlign w:val="center"/>
              </w:tcPr>
            </w:tcPrChange>
          </w:tcPr>
          <w:p w14:paraId="2F861C7E" w14:textId="77777777" w:rsidR="00AA744A" w:rsidRDefault="00944D31">
            <w:pPr>
              <w:pStyle w:val="TAC"/>
              <w:rPr>
                <w:ins w:id="15925" w:author="TR Rapporteur (Ericsson)" w:date="2020-11-11T06:47:00Z"/>
              </w:rPr>
            </w:pPr>
            <w:ins w:id="15926" w:author="TR Rapporteur (Ericsson)" w:date="2020-11-11T06:47:00Z">
              <w:r>
                <w:t>0.060</w:t>
              </w:r>
            </w:ins>
          </w:p>
        </w:tc>
        <w:tc>
          <w:tcPr>
            <w:tcW w:w="709" w:type="dxa"/>
            <w:vAlign w:val="center"/>
            <w:tcPrChange w:id="15927" w:author="vivo-Yuan" w:date="2020-11-11T20:35:00Z">
              <w:tcPr>
                <w:tcW w:w="709" w:type="dxa"/>
                <w:vAlign w:val="center"/>
              </w:tcPr>
            </w:tcPrChange>
          </w:tcPr>
          <w:p w14:paraId="46FFDEC5" w14:textId="77777777" w:rsidR="00AA744A" w:rsidRDefault="00944D31">
            <w:pPr>
              <w:pStyle w:val="TAC"/>
              <w:rPr>
                <w:ins w:id="15928" w:author="TR Rapporteur (Ericsson)" w:date="2020-11-11T06:47:00Z"/>
              </w:rPr>
            </w:pPr>
            <w:ins w:id="15929" w:author="TR Rapporteur (Ericsson)" w:date="2020-11-11T06:47:00Z">
              <w:r>
                <w:t>0.14</w:t>
              </w:r>
            </w:ins>
          </w:p>
        </w:tc>
        <w:tc>
          <w:tcPr>
            <w:tcW w:w="708" w:type="dxa"/>
            <w:vAlign w:val="center"/>
            <w:tcPrChange w:id="15930" w:author="vivo-Yuan" w:date="2020-11-11T20:35:00Z">
              <w:tcPr>
                <w:tcW w:w="708" w:type="dxa"/>
                <w:vAlign w:val="center"/>
              </w:tcPr>
            </w:tcPrChange>
          </w:tcPr>
          <w:p w14:paraId="611212F7" w14:textId="77777777" w:rsidR="00AA744A" w:rsidRDefault="00944D31">
            <w:pPr>
              <w:pStyle w:val="TAC"/>
              <w:rPr>
                <w:ins w:id="15931" w:author="TR Rapporteur (Ericsson)" w:date="2020-11-11T06:47:00Z"/>
              </w:rPr>
            </w:pPr>
            <w:ins w:id="15932" w:author="TR Rapporteur (Ericsson)" w:date="2020-11-11T06:47:00Z">
              <w:r>
                <w:t>1.49</w:t>
              </w:r>
            </w:ins>
          </w:p>
        </w:tc>
        <w:tc>
          <w:tcPr>
            <w:tcW w:w="709" w:type="dxa"/>
            <w:vAlign w:val="center"/>
            <w:tcPrChange w:id="15933" w:author="vivo-Yuan" w:date="2020-11-11T20:35:00Z">
              <w:tcPr>
                <w:tcW w:w="636" w:type="dxa"/>
                <w:vAlign w:val="center"/>
              </w:tcPr>
            </w:tcPrChange>
          </w:tcPr>
          <w:p w14:paraId="0D6E810C" w14:textId="77777777" w:rsidR="00AA744A" w:rsidRDefault="00944D31">
            <w:pPr>
              <w:pStyle w:val="TAC"/>
              <w:rPr>
                <w:ins w:id="15934" w:author="TR Rapporteur (Ericsson)" w:date="2020-11-11T06:47:00Z"/>
              </w:rPr>
            </w:pPr>
            <w:ins w:id="15935" w:author="TR Rapporteur (Ericsson)" w:date="2020-11-11T06:47:00Z">
              <w:r>
                <w:t>6.72</w:t>
              </w:r>
            </w:ins>
          </w:p>
        </w:tc>
      </w:tr>
      <w:tr w:rsidR="00AA744A" w14:paraId="16525A74" w14:textId="77777777" w:rsidTr="00AA744A">
        <w:trPr>
          <w:jc w:val="center"/>
          <w:ins w:id="15936" w:author="TR Rapporteur (Ericsson)" w:date="2020-11-11T06:47:00Z"/>
          <w:trPrChange w:id="15937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938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796D4B54" w14:textId="77777777" w:rsidR="00AA744A" w:rsidRDefault="00944D31">
            <w:pPr>
              <w:pStyle w:val="TAC"/>
              <w:rPr>
                <w:ins w:id="15939" w:author="TR Rapporteur (Ericsson)" w:date="2020-11-11T06:47:00Z"/>
              </w:rPr>
            </w:pPr>
            <w:ins w:id="15940" w:author="TR Rapporteur (Ericsson)" w:date="2020-11-11T06:47:00Z">
              <w:r>
                <w:t>[Case 45], [SH, perfect sync], [FR2], [Multi-RTT, MUSIC, select based on RSRP]</w:t>
              </w:r>
            </w:ins>
          </w:p>
        </w:tc>
        <w:tc>
          <w:tcPr>
            <w:tcW w:w="1894" w:type="dxa"/>
            <w:vAlign w:val="center"/>
            <w:tcPrChange w:id="15941" w:author="vivo-Yuan" w:date="2020-11-11T20:35:00Z">
              <w:tcPr>
                <w:tcW w:w="1894" w:type="dxa"/>
                <w:vAlign w:val="center"/>
              </w:tcPr>
            </w:tcPrChange>
          </w:tcPr>
          <w:p w14:paraId="70EFD664" w14:textId="77777777" w:rsidR="00AA744A" w:rsidRDefault="00944D31">
            <w:pPr>
              <w:pStyle w:val="TAC"/>
              <w:rPr>
                <w:ins w:id="15942" w:author="TR Rapporteur (Ericsson)" w:date="2020-11-11T06:47:00Z"/>
              </w:rPr>
            </w:pPr>
            <w:ins w:id="15943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944" w:author="vivo-Yuan" w:date="2020-11-11T20:35:00Z">
              <w:tcPr>
                <w:tcW w:w="851" w:type="dxa"/>
                <w:vAlign w:val="center"/>
              </w:tcPr>
            </w:tcPrChange>
          </w:tcPr>
          <w:p w14:paraId="3C00A45A" w14:textId="77777777" w:rsidR="00AA744A" w:rsidRDefault="00944D31">
            <w:pPr>
              <w:pStyle w:val="TAC"/>
              <w:rPr>
                <w:ins w:id="15945" w:author="TR Rapporteur (Ericsson)" w:date="2020-11-11T06:47:00Z"/>
              </w:rPr>
            </w:pPr>
            <w:ins w:id="15946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5947" w:author="vivo-Yuan" w:date="2020-11-11T20:35:00Z">
              <w:tcPr>
                <w:tcW w:w="709" w:type="dxa"/>
                <w:vAlign w:val="center"/>
              </w:tcPr>
            </w:tcPrChange>
          </w:tcPr>
          <w:p w14:paraId="7FADEB6E" w14:textId="77777777" w:rsidR="00AA744A" w:rsidRDefault="00944D31">
            <w:pPr>
              <w:pStyle w:val="TAC"/>
              <w:rPr>
                <w:ins w:id="15948" w:author="TR Rapporteur (Ericsson)" w:date="2020-11-11T06:47:00Z"/>
              </w:rPr>
            </w:pPr>
            <w:ins w:id="15949" w:author="TR Rapporteur (Ericsson)" w:date="2020-11-11T06:47:00Z">
              <w:r>
                <w:t>0.011</w:t>
              </w:r>
            </w:ins>
          </w:p>
        </w:tc>
        <w:tc>
          <w:tcPr>
            <w:tcW w:w="708" w:type="dxa"/>
            <w:vAlign w:val="center"/>
            <w:tcPrChange w:id="15950" w:author="vivo-Yuan" w:date="2020-11-11T20:35:00Z">
              <w:tcPr>
                <w:tcW w:w="708" w:type="dxa"/>
                <w:vAlign w:val="center"/>
              </w:tcPr>
            </w:tcPrChange>
          </w:tcPr>
          <w:p w14:paraId="4E2DD9E4" w14:textId="77777777" w:rsidR="00AA744A" w:rsidRDefault="00944D31">
            <w:pPr>
              <w:pStyle w:val="TAC"/>
              <w:rPr>
                <w:ins w:id="15951" w:author="TR Rapporteur (Ericsson)" w:date="2020-11-11T06:47:00Z"/>
              </w:rPr>
            </w:pPr>
            <w:ins w:id="15952" w:author="TR Rapporteur (Ericsson)" w:date="2020-11-11T06:47:00Z">
              <w:r>
                <w:t>0.033</w:t>
              </w:r>
            </w:ins>
          </w:p>
        </w:tc>
        <w:tc>
          <w:tcPr>
            <w:tcW w:w="709" w:type="dxa"/>
            <w:vAlign w:val="center"/>
            <w:tcPrChange w:id="15953" w:author="vivo-Yuan" w:date="2020-11-11T20:35:00Z">
              <w:tcPr>
                <w:tcW w:w="636" w:type="dxa"/>
                <w:vAlign w:val="center"/>
              </w:tcPr>
            </w:tcPrChange>
          </w:tcPr>
          <w:p w14:paraId="500CCE47" w14:textId="77777777" w:rsidR="00AA744A" w:rsidRDefault="00944D31">
            <w:pPr>
              <w:pStyle w:val="TAC"/>
              <w:rPr>
                <w:ins w:id="15954" w:author="TR Rapporteur (Ericsson)" w:date="2020-11-11T06:47:00Z"/>
              </w:rPr>
            </w:pPr>
            <w:ins w:id="15955" w:author="TR Rapporteur (Ericsson)" w:date="2020-11-11T06:47:00Z">
              <w:r>
                <w:t>3.96</w:t>
              </w:r>
            </w:ins>
          </w:p>
        </w:tc>
      </w:tr>
      <w:tr w:rsidR="00AA744A" w14:paraId="08127FB3" w14:textId="77777777" w:rsidTr="00AA744A">
        <w:trPr>
          <w:jc w:val="center"/>
          <w:ins w:id="15956" w:author="TR Rapporteur (Ericsson)" w:date="2020-11-11T06:47:00Z"/>
          <w:trPrChange w:id="15957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958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064D3C1" w14:textId="77777777" w:rsidR="00AA744A" w:rsidRDefault="00AA744A">
            <w:pPr>
              <w:pStyle w:val="TAC"/>
              <w:rPr>
                <w:ins w:id="15959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960" w:author="vivo-Yuan" w:date="2020-11-11T20:35:00Z">
              <w:tcPr>
                <w:tcW w:w="1894" w:type="dxa"/>
                <w:vAlign w:val="center"/>
              </w:tcPr>
            </w:tcPrChange>
          </w:tcPr>
          <w:p w14:paraId="671C751E" w14:textId="77777777" w:rsidR="00AA744A" w:rsidRDefault="00944D31">
            <w:pPr>
              <w:pStyle w:val="TAC"/>
              <w:rPr>
                <w:ins w:id="15961" w:author="TR Rapporteur (Ericsson)" w:date="2020-11-11T06:47:00Z"/>
              </w:rPr>
            </w:pPr>
            <w:ins w:id="15962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5963" w:author="vivo-Yuan" w:date="2020-11-11T20:35:00Z">
              <w:tcPr>
                <w:tcW w:w="851" w:type="dxa"/>
                <w:vAlign w:val="center"/>
              </w:tcPr>
            </w:tcPrChange>
          </w:tcPr>
          <w:p w14:paraId="49C5F037" w14:textId="77777777" w:rsidR="00AA744A" w:rsidRDefault="00944D31">
            <w:pPr>
              <w:pStyle w:val="TAC"/>
              <w:rPr>
                <w:ins w:id="15964" w:author="TR Rapporteur (Ericsson)" w:date="2020-11-11T06:47:00Z"/>
              </w:rPr>
            </w:pPr>
            <w:ins w:id="15965" w:author="TR Rapporteur (Ericsson)" w:date="2020-11-11T06:47:00Z">
              <w:r>
                <w:t>0.014</w:t>
              </w:r>
            </w:ins>
          </w:p>
        </w:tc>
        <w:tc>
          <w:tcPr>
            <w:tcW w:w="709" w:type="dxa"/>
            <w:vAlign w:val="center"/>
            <w:tcPrChange w:id="15966" w:author="vivo-Yuan" w:date="2020-11-11T20:35:00Z">
              <w:tcPr>
                <w:tcW w:w="709" w:type="dxa"/>
                <w:vAlign w:val="center"/>
              </w:tcPr>
            </w:tcPrChange>
          </w:tcPr>
          <w:p w14:paraId="499D5289" w14:textId="77777777" w:rsidR="00AA744A" w:rsidRDefault="00944D31">
            <w:pPr>
              <w:pStyle w:val="TAC"/>
              <w:rPr>
                <w:ins w:id="15967" w:author="TR Rapporteur (Ericsson)" w:date="2020-11-11T06:47:00Z"/>
              </w:rPr>
            </w:pPr>
            <w:ins w:id="15968" w:author="TR Rapporteur (Ericsson)" w:date="2020-11-11T06:47:00Z">
              <w:r>
                <w:t>0.027</w:t>
              </w:r>
            </w:ins>
          </w:p>
        </w:tc>
        <w:tc>
          <w:tcPr>
            <w:tcW w:w="708" w:type="dxa"/>
            <w:vAlign w:val="center"/>
            <w:tcPrChange w:id="15969" w:author="vivo-Yuan" w:date="2020-11-11T20:35:00Z">
              <w:tcPr>
                <w:tcW w:w="708" w:type="dxa"/>
                <w:vAlign w:val="center"/>
              </w:tcPr>
            </w:tcPrChange>
          </w:tcPr>
          <w:p w14:paraId="33742278" w14:textId="77777777" w:rsidR="00AA744A" w:rsidRDefault="00944D31">
            <w:pPr>
              <w:pStyle w:val="TAC"/>
              <w:rPr>
                <w:ins w:id="15970" w:author="TR Rapporteur (Ericsson)" w:date="2020-11-11T06:47:00Z"/>
              </w:rPr>
            </w:pPr>
            <w:ins w:id="15971" w:author="TR Rapporteur (Ericsson)" w:date="2020-11-11T06:47:00Z">
              <w:r>
                <w:t>0.43</w:t>
              </w:r>
            </w:ins>
          </w:p>
        </w:tc>
        <w:tc>
          <w:tcPr>
            <w:tcW w:w="709" w:type="dxa"/>
            <w:vAlign w:val="center"/>
            <w:tcPrChange w:id="15972" w:author="vivo-Yuan" w:date="2020-11-11T20:35:00Z">
              <w:tcPr>
                <w:tcW w:w="636" w:type="dxa"/>
                <w:vAlign w:val="center"/>
              </w:tcPr>
            </w:tcPrChange>
          </w:tcPr>
          <w:p w14:paraId="095B2120" w14:textId="77777777" w:rsidR="00AA744A" w:rsidRDefault="00944D31">
            <w:pPr>
              <w:pStyle w:val="TAC"/>
              <w:rPr>
                <w:ins w:id="15973" w:author="TR Rapporteur (Ericsson)" w:date="2020-11-11T06:47:00Z"/>
              </w:rPr>
            </w:pPr>
            <w:ins w:id="15974" w:author="TR Rapporteur (Ericsson)" w:date="2020-11-11T06:47:00Z">
              <w:r>
                <w:t>5.19</w:t>
              </w:r>
            </w:ins>
          </w:p>
        </w:tc>
      </w:tr>
      <w:tr w:rsidR="00AA744A" w14:paraId="01B0CDED" w14:textId="77777777" w:rsidTr="00AA744A">
        <w:trPr>
          <w:jc w:val="center"/>
          <w:ins w:id="15975" w:author="TR Rapporteur (Ericsson)" w:date="2020-11-11T06:47:00Z"/>
          <w:trPrChange w:id="15976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5977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48B9BCE9" w14:textId="77777777" w:rsidR="00AA744A" w:rsidRDefault="00944D31">
            <w:pPr>
              <w:pStyle w:val="TAC"/>
              <w:rPr>
                <w:ins w:id="15978" w:author="TR Rapporteur (Ericsson)" w:date="2020-11-11T06:47:00Z"/>
              </w:rPr>
            </w:pPr>
            <w:ins w:id="15979" w:author="TR Rapporteur (Ericsson)" w:date="2020-11-11T06:47:00Z">
              <w:r>
                <w:t>[Case 46], [SH, sync error 50ns], [FR2], [Multi-RTT, MUSIC, select based on RSRP]</w:t>
              </w:r>
            </w:ins>
          </w:p>
        </w:tc>
        <w:tc>
          <w:tcPr>
            <w:tcW w:w="1894" w:type="dxa"/>
            <w:vAlign w:val="center"/>
            <w:tcPrChange w:id="15980" w:author="vivo-Yuan" w:date="2020-11-11T20:35:00Z">
              <w:tcPr>
                <w:tcW w:w="1894" w:type="dxa"/>
                <w:vAlign w:val="center"/>
              </w:tcPr>
            </w:tcPrChange>
          </w:tcPr>
          <w:p w14:paraId="18910A0B" w14:textId="77777777" w:rsidR="00AA744A" w:rsidRDefault="00944D31">
            <w:pPr>
              <w:pStyle w:val="TAC"/>
              <w:rPr>
                <w:ins w:id="15981" w:author="TR Rapporteur (Ericsson)" w:date="2020-11-11T06:47:00Z"/>
              </w:rPr>
            </w:pPr>
            <w:ins w:id="15982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5983" w:author="vivo-Yuan" w:date="2020-11-11T20:35:00Z">
              <w:tcPr>
                <w:tcW w:w="851" w:type="dxa"/>
                <w:vAlign w:val="center"/>
              </w:tcPr>
            </w:tcPrChange>
          </w:tcPr>
          <w:p w14:paraId="0F3B01D8" w14:textId="77777777" w:rsidR="00AA744A" w:rsidRDefault="00944D31">
            <w:pPr>
              <w:pStyle w:val="TAC"/>
              <w:rPr>
                <w:ins w:id="15984" w:author="TR Rapporteur (Ericsson)" w:date="2020-11-11T06:47:00Z"/>
              </w:rPr>
            </w:pPr>
            <w:ins w:id="15985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5986" w:author="vivo-Yuan" w:date="2020-11-11T20:35:00Z">
              <w:tcPr>
                <w:tcW w:w="709" w:type="dxa"/>
                <w:vAlign w:val="center"/>
              </w:tcPr>
            </w:tcPrChange>
          </w:tcPr>
          <w:p w14:paraId="65C277A2" w14:textId="77777777" w:rsidR="00AA744A" w:rsidRDefault="00944D31">
            <w:pPr>
              <w:pStyle w:val="TAC"/>
              <w:rPr>
                <w:ins w:id="15987" w:author="TR Rapporteur (Ericsson)" w:date="2020-11-11T06:47:00Z"/>
              </w:rPr>
            </w:pPr>
            <w:ins w:id="15988" w:author="TR Rapporteur (Ericsson)" w:date="2020-11-11T06:47:00Z">
              <w:r>
                <w:t>0.013</w:t>
              </w:r>
            </w:ins>
          </w:p>
        </w:tc>
        <w:tc>
          <w:tcPr>
            <w:tcW w:w="708" w:type="dxa"/>
            <w:vAlign w:val="center"/>
            <w:tcPrChange w:id="15989" w:author="vivo-Yuan" w:date="2020-11-11T20:35:00Z">
              <w:tcPr>
                <w:tcW w:w="708" w:type="dxa"/>
                <w:vAlign w:val="center"/>
              </w:tcPr>
            </w:tcPrChange>
          </w:tcPr>
          <w:p w14:paraId="70747C95" w14:textId="77777777" w:rsidR="00AA744A" w:rsidRDefault="00944D31">
            <w:pPr>
              <w:pStyle w:val="TAC"/>
              <w:rPr>
                <w:ins w:id="15990" w:author="TR Rapporteur (Ericsson)" w:date="2020-11-11T06:47:00Z"/>
              </w:rPr>
            </w:pPr>
            <w:ins w:id="15991" w:author="TR Rapporteur (Ericsson)" w:date="2020-11-11T06:47:00Z">
              <w:r>
                <w:t>0.034</w:t>
              </w:r>
            </w:ins>
          </w:p>
        </w:tc>
        <w:tc>
          <w:tcPr>
            <w:tcW w:w="709" w:type="dxa"/>
            <w:vAlign w:val="center"/>
            <w:tcPrChange w:id="15992" w:author="vivo-Yuan" w:date="2020-11-11T20:35:00Z">
              <w:tcPr>
                <w:tcW w:w="636" w:type="dxa"/>
                <w:vAlign w:val="center"/>
              </w:tcPr>
            </w:tcPrChange>
          </w:tcPr>
          <w:p w14:paraId="3FDC4E33" w14:textId="77777777" w:rsidR="00AA744A" w:rsidRDefault="00944D31">
            <w:pPr>
              <w:pStyle w:val="TAC"/>
              <w:rPr>
                <w:ins w:id="15993" w:author="TR Rapporteur (Ericsson)" w:date="2020-11-11T06:47:00Z"/>
              </w:rPr>
            </w:pPr>
            <w:ins w:id="15994" w:author="TR Rapporteur (Ericsson)" w:date="2020-11-11T06:47:00Z">
              <w:r>
                <w:t>4.13</w:t>
              </w:r>
            </w:ins>
          </w:p>
        </w:tc>
      </w:tr>
      <w:tr w:rsidR="00AA744A" w14:paraId="0AE51A4B" w14:textId="77777777" w:rsidTr="00AA744A">
        <w:trPr>
          <w:jc w:val="center"/>
          <w:ins w:id="15995" w:author="TR Rapporteur (Ericsson)" w:date="2020-11-11T06:47:00Z"/>
          <w:trPrChange w:id="15996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5997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6D8B6F0" w14:textId="77777777" w:rsidR="00AA744A" w:rsidRDefault="00AA744A">
            <w:pPr>
              <w:pStyle w:val="TAC"/>
              <w:rPr>
                <w:ins w:id="15998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5999" w:author="vivo-Yuan" w:date="2020-11-11T20:35:00Z">
              <w:tcPr>
                <w:tcW w:w="1894" w:type="dxa"/>
                <w:vAlign w:val="center"/>
              </w:tcPr>
            </w:tcPrChange>
          </w:tcPr>
          <w:p w14:paraId="72EF1E15" w14:textId="77777777" w:rsidR="00AA744A" w:rsidRDefault="00944D31">
            <w:pPr>
              <w:pStyle w:val="TAC"/>
              <w:rPr>
                <w:ins w:id="16000" w:author="TR Rapporteur (Ericsson)" w:date="2020-11-11T06:47:00Z"/>
              </w:rPr>
            </w:pPr>
            <w:ins w:id="16001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002" w:author="vivo-Yuan" w:date="2020-11-11T20:35:00Z">
              <w:tcPr>
                <w:tcW w:w="851" w:type="dxa"/>
                <w:vAlign w:val="center"/>
              </w:tcPr>
            </w:tcPrChange>
          </w:tcPr>
          <w:p w14:paraId="5A61F700" w14:textId="77777777" w:rsidR="00AA744A" w:rsidRDefault="00944D31">
            <w:pPr>
              <w:pStyle w:val="TAC"/>
              <w:rPr>
                <w:ins w:id="16003" w:author="TR Rapporteur (Ericsson)" w:date="2020-11-11T06:47:00Z"/>
              </w:rPr>
            </w:pPr>
            <w:ins w:id="16004" w:author="TR Rapporteur (Ericsson)" w:date="2020-11-11T06:47:00Z">
              <w:r>
                <w:t>0.014</w:t>
              </w:r>
            </w:ins>
          </w:p>
        </w:tc>
        <w:tc>
          <w:tcPr>
            <w:tcW w:w="709" w:type="dxa"/>
            <w:vAlign w:val="center"/>
            <w:tcPrChange w:id="16005" w:author="vivo-Yuan" w:date="2020-11-11T20:35:00Z">
              <w:tcPr>
                <w:tcW w:w="709" w:type="dxa"/>
                <w:vAlign w:val="center"/>
              </w:tcPr>
            </w:tcPrChange>
          </w:tcPr>
          <w:p w14:paraId="7B4DA013" w14:textId="77777777" w:rsidR="00AA744A" w:rsidRDefault="00944D31">
            <w:pPr>
              <w:pStyle w:val="TAC"/>
              <w:rPr>
                <w:ins w:id="16006" w:author="TR Rapporteur (Ericsson)" w:date="2020-11-11T06:47:00Z"/>
              </w:rPr>
            </w:pPr>
            <w:ins w:id="16007" w:author="TR Rapporteur (Ericsson)" w:date="2020-11-11T06:47:00Z">
              <w:r>
                <w:t>0.037</w:t>
              </w:r>
            </w:ins>
          </w:p>
        </w:tc>
        <w:tc>
          <w:tcPr>
            <w:tcW w:w="708" w:type="dxa"/>
            <w:vAlign w:val="center"/>
            <w:tcPrChange w:id="16008" w:author="vivo-Yuan" w:date="2020-11-11T20:35:00Z">
              <w:tcPr>
                <w:tcW w:w="708" w:type="dxa"/>
                <w:vAlign w:val="center"/>
              </w:tcPr>
            </w:tcPrChange>
          </w:tcPr>
          <w:p w14:paraId="6C02FA60" w14:textId="77777777" w:rsidR="00AA744A" w:rsidRDefault="00944D31">
            <w:pPr>
              <w:pStyle w:val="TAC"/>
              <w:rPr>
                <w:ins w:id="16009" w:author="TR Rapporteur (Ericsson)" w:date="2020-11-11T06:47:00Z"/>
              </w:rPr>
            </w:pPr>
            <w:ins w:id="16010" w:author="TR Rapporteur (Ericsson)" w:date="2020-11-11T06:47:00Z">
              <w:r>
                <w:t>0.50</w:t>
              </w:r>
            </w:ins>
          </w:p>
        </w:tc>
        <w:tc>
          <w:tcPr>
            <w:tcW w:w="709" w:type="dxa"/>
            <w:vAlign w:val="center"/>
            <w:tcPrChange w:id="16011" w:author="vivo-Yuan" w:date="2020-11-11T20:35:00Z">
              <w:tcPr>
                <w:tcW w:w="636" w:type="dxa"/>
                <w:vAlign w:val="center"/>
              </w:tcPr>
            </w:tcPrChange>
          </w:tcPr>
          <w:p w14:paraId="494C3048" w14:textId="77777777" w:rsidR="00AA744A" w:rsidRDefault="00944D31">
            <w:pPr>
              <w:pStyle w:val="TAC"/>
              <w:rPr>
                <w:ins w:id="16012" w:author="TR Rapporteur (Ericsson)" w:date="2020-11-11T06:47:00Z"/>
              </w:rPr>
            </w:pPr>
            <w:ins w:id="16013" w:author="TR Rapporteur (Ericsson)" w:date="2020-11-11T06:47:00Z">
              <w:r>
                <w:t>5.87</w:t>
              </w:r>
            </w:ins>
          </w:p>
        </w:tc>
      </w:tr>
      <w:tr w:rsidR="00AA744A" w14:paraId="678B3FDD" w14:textId="77777777" w:rsidTr="00AA744A">
        <w:trPr>
          <w:jc w:val="center"/>
          <w:ins w:id="16014" w:author="TR Rapporteur (Ericsson)" w:date="2020-11-11T06:47:00Z"/>
          <w:trPrChange w:id="16015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016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122E6473" w14:textId="77777777" w:rsidR="00AA744A" w:rsidRDefault="00944D31">
            <w:pPr>
              <w:pStyle w:val="TAC"/>
              <w:rPr>
                <w:ins w:id="16017" w:author="TR Rapporteur (Ericsson)" w:date="2020-11-11T06:47:00Z"/>
              </w:rPr>
            </w:pPr>
            <w:ins w:id="16018" w:author="TR Rapporteur (Ericsson)" w:date="2020-11-11T06:47:00Z">
              <w:r>
                <w:t>[Case 47], [DH, perfect sync], [FR1], [Multi-RTT, MUSIC, select based on RSRP]</w:t>
              </w:r>
            </w:ins>
          </w:p>
        </w:tc>
        <w:tc>
          <w:tcPr>
            <w:tcW w:w="1894" w:type="dxa"/>
            <w:vAlign w:val="center"/>
            <w:tcPrChange w:id="16019" w:author="vivo-Yuan" w:date="2020-11-11T20:35:00Z">
              <w:tcPr>
                <w:tcW w:w="1894" w:type="dxa"/>
                <w:vAlign w:val="center"/>
              </w:tcPr>
            </w:tcPrChange>
          </w:tcPr>
          <w:p w14:paraId="18D041E8" w14:textId="77777777" w:rsidR="00AA744A" w:rsidRDefault="00944D31">
            <w:pPr>
              <w:pStyle w:val="TAC"/>
              <w:rPr>
                <w:ins w:id="16020" w:author="TR Rapporteur (Ericsson)" w:date="2020-11-11T06:47:00Z"/>
              </w:rPr>
            </w:pPr>
            <w:ins w:id="1602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022" w:author="vivo-Yuan" w:date="2020-11-11T20:35:00Z">
              <w:tcPr>
                <w:tcW w:w="851" w:type="dxa"/>
                <w:vAlign w:val="center"/>
              </w:tcPr>
            </w:tcPrChange>
          </w:tcPr>
          <w:p w14:paraId="087D289E" w14:textId="77777777" w:rsidR="00AA744A" w:rsidRDefault="00944D31">
            <w:pPr>
              <w:pStyle w:val="TAC"/>
              <w:rPr>
                <w:ins w:id="16023" w:author="TR Rapporteur (Ericsson)" w:date="2020-11-11T06:47:00Z"/>
              </w:rPr>
            </w:pPr>
            <w:ins w:id="16024" w:author="TR Rapporteur (Ericsson)" w:date="2020-11-11T06:47:00Z">
              <w:r>
                <w:t>0.068</w:t>
              </w:r>
            </w:ins>
          </w:p>
        </w:tc>
        <w:tc>
          <w:tcPr>
            <w:tcW w:w="709" w:type="dxa"/>
            <w:vAlign w:val="center"/>
            <w:tcPrChange w:id="16025" w:author="vivo-Yuan" w:date="2020-11-11T20:35:00Z">
              <w:tcPr>
                <w:tcW w:w="709" w:type="dxa"/>
                <w:vAlign w:val="center"/>
              </w:tcPr>
            </w:tcPrChange>
          </w:tcPr>
          <w:p w14:paraId="448BE5E1" w14:textId="77777777" w:rsidR="00AA744A" w:rsidRDefault="00944D31">
            <w:pPr>
              <w:pStyle w:val="TAC"/>
              <w:rPr>
                <w:ins w:id="16026" w:author="TR Rapporteur (Ericsson)" w:date="2020-11-11T06:47:00Z"/>
              </w:rPr>
            </w:pPr>
            <w:ins w:id="16027" w:author="TR Rapporteur (Ericsson)" w:date="2020-11-11T06:47:00Z">
              <w:r>
                <w:t>0.13</w:t>
              </w:r>
            </w:ins>
          </w:p>
        </w:tc>
        <w:tc>
          <w:tcPr>
            <w:tcW w:w="708" w:type="dxa"/>
            <w:vAlign w:val="center"/>
            <w:tcPrChange w:id="16028" w:author="vivo-Yuan" w:date="2020-11-11T20:35:00Z">
              <w:tcPr>
                <w:tcW w:w="708" w:type="dxa"/>
                <w:vAlign w:val="center"/>
              </w:tcPr>
            </w:tcPrChange>
          </w:tcPr>
          <w:p w14:paraId="45FEB038" w14:textId="77777777" w:rsidR="00AA744A" w:rsidRDefault="00944D31">
            <w:pPr>
              <w:pStyle w:val="TAC"/>
              <w:rPr>
                <w:ins w:id="16029" w:author="TR Rapporteur (Ericsson)" w:date="2020-11-11T06:47:00Z"/>
              </w:rPr>
            </w:pPr>
            <w:ins w:id="16030" w:author="TR Rapporteur (Ericsson)" w:date="2020-11-11T06:47:00Z">
              <w:r>
                <w:t>2.89</w:t>
              </w:r>
            </w:ins>
          </w:p>
        </w:tc>
        <w:tc>
          <w:tcPr>
            <w:tcW w:w="709" w:type="dxa"/>
            <w:vAlign w:val="center"/>
            <w:tcPrChange w:id="16031" w:author="vivo-Yuan" w:date="2020-11-11T20:35:00Z">
              <w:tcPr>
                <w:tcW w:w="636" w:type="dxa"/>
                <w:vAlign w:val="center"/>
              </w:tcPr>
            </w:tcPrChange>
          </w:tcPr>
          <w:p w14:paraId="56BB391F" w14:textId="77777777" w:rsidR="00AA744A" w:rsidRDefault="00944D31">
            <w:pPr>
              <w:pStyle w:val="TAC"/>
              <w:rPr>
                <w:ins w:id="16032" w:author="TR Rapporteur (Ericsson)" w:date="2020-11-11T06:47:00Z"/>
              </w:rPr>
            </w:pPr>
            <w:ins w:id="16033" w:author="TR Rapporteur (Ericsson)" w:date="2020-11-11T06:47:00Z">
              <w:r>
                <w:t>5.88</w:t>
              </w:r>
            </w:ins>
          </w:p>
        </w:tc>
      </w:tr>
      <w:tr w:rsidR="00AA744A" w14:paraId="0D0C8678" w14:textId="77777777" w:rsidTr="00AA744A">
        <w:trPr>
          <w:jc w:val="center"/>
          <w:ins w:id="16034" w:author="TR Rapporteur (Ericsson)" w:date="2020-11-11T06:47:00Z"/>
          <w:trPrChange w:id="16035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036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641DE6D0" w14:textId="77777777" w:rsidR="00AA744A" w:rsidRDefault="00AA744A">
            <w:pPr>
              <w:pStyle w:val="TAC"/>
              <w:rPr>
                <w:ins w:id="16037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038" w:author="vivo-Yuan" w:date="2020-11-11T20:35:00Z">
              <w:tcPr>
                <w:tcW w:w="1894" w:type="dxa"/>
                <w:vAlign w:val="center"/>
              </w:tcPr>
            </w:tcPrChange>
          </w:tcPr>
          <w:p w14:paraId="6A2C981F" w14:textId="77777777" w:rsidR="00AA744A" w:rsidRDefault="00944D31">
            <w:pPr>
              <w:pStyle w:val="TAC"/>
              <w:rPr>
                <w:ins w:id="16039" w:author="TR Rapporteur (Ericsson)" w:date="2020-11-11T06:47:00Z"/>
              </w:rPr>
            </w:pPr>
            <w:ins w:id="1604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041" w:author="vivo-Yuan" w:date="2020-11-11T20:35:00Z">
              <w:tcPr>
                <w:tcW w:w="851" w:type="dxa"/>
                <w:vAlign w:val="center"/>
              </w:tcPr>
            </w:tcPrChange>
          </w:tcPr>
          <w:p w14:paraId="4BD4BFF1" w14:textId="77777777" w:rsidR="00AA744A" w:rsidRDefault="00944D31">
            <w:pPr>
              <w:pStyle w:val="TAC"/>
              <w:rPr>
                <w:ins w:id="16042" w:author="TR Rapporteur (Ericsson)" w:date="2020-11-11T06:47:00Z"/>
              </w:rPr>
            </w:pPr>
            <w:ins w:id="16043" w:author="TR Rapporteur (Ericsson)" w:date="2020-11-11T06:47:00Z">
              <w:r>
                <w:t>0.092</w:t>
              </w:r>
            </w:ins>
          </w:p>
        </w:tc>
        <w:tc>
          <w:tcPr>
            <w:tcW w:w="709" w:type="dxa"/>
            <w:vAlign w:val="center"/>
            <w:tcPrChange w:id="16044" w:author="vivo-Yuan" w:date="2020-11-11T20:35:00Z">
              <w:tcPr>
                <w:tcW w:w="709" w:type="dxa"/>
                <w:vAlign w:val="center"/>
              </w:tcPr>
            </w:tcPrChange>
          </w:tcPr>
          <w:p w14:paraId="3BD462DB" w14:textId="77777777" w:rsidR="00AA744A" w:rsidRDefault="00944D31">
            <w:pPr>
              <w:pStyle w:val="TAC"/>
              <w:rPr>
                <w:ins w:id="16045" w:author="TR Rapporteur (Ericsson)" w:date="2020-11-11T06:47:00Z"/>
              </w:rPr>
            </w:pPr>
            <w:ins w:id="16046" w:author="TR Rapporteur (Ericsson)" w:date="2020-11-11T06:47:00Z">
              <w:r>
                <w:t>1.09</w:t>
              </w:r>
            </w:ins>
          </w:p>
        </w:tc>
        <w:tc>
          <w:tcPr>
            <w:tcW w:w="708" w:type="dxa"/>
            <w:vAlign w:val="center"/>
            <w:tcPrChange w:id="16047" w:author="vivo-Yuan" w:date="2020-11-11T20:35:00Z">
              <w:tcPr>
                <w:tcW w:w="708" w:type="dxa"/>
                <w:vAlign w:val="center"/>
              </w:tcPr>
            </w:tcPrChange>
          </w:tcPr>
          <w:p w14:paraId="5DE15162" w14:textId="77777777" w:rsidR="00AA744A" w:rsidRDefault="00944D31">
            <w:pPr>
              <w:pStyle w:val="TAC"/>
              <w:rPr>
                <w:ins w:id="16048" w:author="TR Rapporteur (Ericsson)" w:date="2020-11-11T06:47:00Z"/>
              </w:rPr>
            </w:pPr>
            <w:ins w:id="16049" w:author="TR Rapporteur (Ericsson)" w:date="2020-11-11T06:47:00Z">
              <w:r>
                <w:t>4.55</w:t>
              </w:r>
            </w:ins>
          </w:p>
        </w:tc>
        <w:tc>
          <w:tcPr>
            <w:tcW w:w="709" w:type="dxa"/>
            <w:vAlign w:val="center"/>
            <w:tcPrChange w:id="16050" w:author="vivo-Yuan" w:date="2020-11-11T20:35:00Z">
              <w:tcPr>
                <w:tcW w:w="636" w:type="dxa"/>
                <w:vAlign w:val="center"/>
              </w:tcPr>
            </w:tcPrChange>
          </w:tcPr>
          <w:p w14:paraId="27FC1709" w14:textId="77777777" w:rsidR="00AA744A" w:rsidRDefault="00944D31">
            <w:pPr>
              <w:pStyle w:val="TAC"/>
              <w:rPr>
                <w:ins w:id="16051" w:author="TR Rapporteur (Ericsson)" w:date="2020-11-11T06:47:00Z"/>
              </w:rPr>
            </w:pPr>
            <w:ins w:id="16052" w:author="TR Rapporteur (Ericsson)" w:date="2020-11-11T06:47:00Z">
              <w:r>
                <w:t>9.82</w:t>
              </w:r>
            </w:ins>
          </w:p>
        </w:tc>
      </w:tr>
      <w:tr w:rsidR="00AA744A" w14:paraId="742C33F3" w14:textId="77777777" w:rsidTr="00AA744A">
        <w:trPr>
          <w:jc w:val="center"/>
          <w:ins w:id="16053" w:author="TR Rapporteur (Ericsson)" w:date="2020-11-11T06:47:00Z"/>
          <w:trPrChange w:id="1605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05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348F6709" w14:textId="77777777" w:rsidR="00AA744A" w:rsidRDefault="00944D31">
            <w:pPr>
              <w:pStyle w:val="TAC"/>
              <w:rPr>
                <w:ins w:id="16056" w:author="TR Rapporteur (Ericsson)" w:date="2020-11-11T06:47:00Z"/>
              </w:rPr>
            </w:pPr>
            <w:ins w:id="16057" w:author="TR Rapporteur (Ericsson)" w:date="2020-11-11T06:47:00Z">
              <w:r>
                <w:t>[Case 48], [DH, sync error 50ns], [FR1], [Multi-RTT, MUSIC, select based on RSRP]</w:t>
              </w:r>
            </w:ins>
          </w:p>
        </w:tc>
        <w:tc>
          <w:tcPr>
            <w:tcW w:w="1894" w:type="dxa"/>
            <w:vAlign w:val="center"/>
            <w:tcPrChange w:id="16058" w:author="vivo-Yuan" w:date="2020-11-11T20:35:00Z">
              <w:tcPr>
                <w:tcW w:w="1894" w:type="dxa"/>
                <w:vAlign w:val="center"/>
              </w:tcPr>
            </w:tcPrChange>
          </w:tcPr>
          <w:p w14:paraId="7C709C02" w14:textId="77777777" w:rsidR="00AA744A" w:rsidRDefault="00944D31">
            <w:pPr>
              <w:pStyle w:val="TAC"/>
              <w:rPr>
                <w:ins w:id="16059" w:author="TR Rapporteur (Ericsson)" w:date="2020-11-11T06:47:00Z"/>
              </w:rPr>
            </w:pPr>
            <w:ins w:id="1606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061" w:author="vivo-Yuan" w:date="2020-11-11T20:35:00Z">
              <w:tcPr>
                <w:tcW w:w="851" w:type="dxa"/>
                <w:vAlign w:val="center"/>
              </w:tcPr>
            </w:tcPrChange>
          </w:tcPr>
          <w:p w14:paraId="071DED78" w14:textId="77777777" w:rsidR="00AA744A" w:rsidRDefault="00944D31">
            <w:pPr>
              <w:pStyle w:val="TAC"/>
              <w:rPr>
                <w:ins w:id="16062" w:author="TR Rapporteur (Ericsson)" w:date="2020-11-11T06:47:00Z"/>
              </w:rPr>
            </w:pPr>
            <w:ins w:id="16063" w:author="TR Rapporteur (Ericsson)" w:date="2020-11-11T06:47:00Z">
              <w:r>
                <w:t>0.068</w:t>
              </w:r>
            </w:ins>
          </w:p>
        </w:tc>
        <w:tc>
          <w:tcPr>
            <w:tcW w:w="709" w:type="dxa"/>
            <w:vAlign w:val="center"/>
            <w:tcPrChange w:id="16064" w:author="vivo-Yuan" w:date="2020-11-11T20:35:00Z">
              <w:tcPr>
                <w:tcW w:w="709" w:type="dxa"/>
                <w:vAlign w:val="center"/>
              </w:tcPr>
            </w:tcPrChange>
          </w:tcPr>
          <w:p w14:paraId="222BC812" w14:textId="77777777" w:rsidR="00AA744A" w:rsidRDefault="00944D31">
            <w:pPr>
              <w:pStyle w:val="TAC"/>
              <w:rPr>
                <w:ins w:id="16065" w:author="TR Rapporteur (Ericsson)" w:date="2020-11-11T06:47:00Z"/>
              </w:rPr>
            </w:pPr>
            <w:ins w:id="16066" w:author="TR Rapporteur (Ericsson)" w:date="2020-11-11T06:47:00Z">
              <w:r>
                <w:t>0.23</w:t>
              </w:r>
            </w:ins>
          </w:p>
        </w:tc>
        <w:tc>
          <w:tcPr>
            <w:tcW w:w="708" w:type="dxa"/>
            <w:vAlign w:val="center"/>
            <w:tcPrChange w:id="16067" w:author="vivo-Yuan" w:date="2020-11-11T20:35:00Z">
              <w:tcPr>
                <w:tcW w:w="708" w:type="dxa"/>
                <w:vAlign w:val="center"/>
              </w:tcPr>
            </w:tcPrChange>
          </w:tcPr>
          <w:p w14:paraId="04A72C37" w14:textId="77777777" w:rsidR="00AA744A" w:rsidRDefault="00944D31">
            <w:pPr>
              <w:pStyle w:val="TAC"/>
              <w:rPr>
                <w:ins w:id="16068" w:author="TR Rapporteur (Ericsson)" w:date="2020-11-11T06:47:00Z"/>
              </w:rPr>
            </w:pPr>
            <w:ins w:id="16069" w:author="TR Rapporteur (Ericsson)" w:date="2020-11-11T06:47:00Z">
              <w:r>
                <w:t>3.18</w:t>
              </w:r>
            </w:ins>
          </w:p>
        </w:tc>
        <w:tc>
          <w:tcPr>
            <w:tcW w:w="709" w:type="dxa"/>
            <w:vAlign w:val="center"/>
            <w:tcPrChange w:id="16070" w:author="vivo-Yuan" w:date="2020-11-11T20:35:00Z">
              <w:tcPr>
                <w:tcW w:w="636" w:type="dxa"/>
                <w:vAlign w:val="center"/>
              </w:tcPr>
            </w:tcPrChange>
          </w:tcPr>
          <w:p w14:paraId="1C57ED02" w14:textId="77777777" w:rsidR="00AA744A" w:rsidRDefault="00944D31">
            <w:pPr>
              <w:pStyle w:val="TAC"/>
              <w:rPr>
                <w:ins w:id="16071" w:author="TR Rapporteur (Ericsson)" w:date="2020-11-11T06:47:00Z"/>
              </w:rPr>
            </w:pPr>
            <w:ins w:id="16072" w:author="TR Rapporteur (Ericsson)" w:date="2020-11-11T06:47:00Z">
              <w:r>
                <w:t>6.20</w:t>
              </w:r>
            </w:ins>
          </w:p>
        </w:tc>
      </w:tr>
      <w:tr w:rsidR="00AA744A" w14:paraId="6097B320" w14:textId="77777777" w:rsidTr="00AA744A">
        <w:trPr>
          <w:jc w:val="center"/>
          <w:ins w:id="16073" w:author="TR Rapporteur (Ericsson)" w:date="2020-11-11T06:47:00Z"/>
          <w:trPrChange w:id="16074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075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ED1E364" w14:textId="77777777" w:rsidR="00AA744A" w:rsidRDefault="00AA744A">
            <w:pPr>
              <w:pStyle w:val="TAC"/>
              <w:rPr>
                <w:ins w:id="16076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077" w:author="vivo-Yuan" w:date="2020-11-11T20:35:00Z">
              <w:tcPr>
                <w:tcW w:w="1894" w:type="dxa"/>
                <w:vAlign w:val="center"/>
              </w:tcPr>
            </w:tcPrChange>
          </w:tcPr>
          <w:p w14:paraId="350D65BF" w14:textId="77777777" w:rsidR="00AA744A" w:rsidRDefault="00944D31">
            <w:pPr>
              <w:pStyle w:val="TAC"/>
              <w:rPr>
                <w:ins w:id="16078" w:author="TR Rapporteur (Ericsson)" w:date="2020-11-11T06:47:00Z"/>
              </w:rPr>
            </w:pPr>
            <w:ins w:id="1607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080" w:author="vivo-Yuan" w:date="2020-11-11T20:35:00Z">
              <w:tcPr>
                <w:tcW w:w="851" w:type="dxa"/>
                <w:vAlign w:val="center"/>
              </w:tcPr>
            </w:tcPrChange>
          </w:tcPr>
          <w:p w14:paraId="5E0511DF" w14:textId="77777777" w:rsidR="00AA744A" w:rsidRDefault="00944D31">
            <w:pPr>
              <w:pStyle w:val="TAC"/>
              <w:rPr>
                <w:ins w:id="16081" w:author="TR Rapporteur (Ericsson)" w:date="2020-11-11T06:47:00Z"/>
              </w:rPr>
            </w:pPr>
            <w:ins w:id="16082" w:author="TR Rapporteur (Ericsson)" w:date="2020-11-11T06:47:00Z">
              <w:r>
                <w:t>0.091</w:t>
              </w:r>
            </w:ins>
          </w:p>
        </w:tc>
        <w:tc>
          <w:tcPr>
            <w:tcW w:w="709" w:type="dxa"/>
            <w:vAlign w:val="center"/>
            <w:tcPrChange w:id="16083" w:author="vivo-Yuan" w:date="2020-11-11T20:35:00Z">
              <w:tcPr>
                <w:tcW w:w="709" w:type="dxa"/>
                <w:vAlign w:val="center"/>
              </w:tcPr>
            </w:tcPrChange>
          </w:tcPr>
          <w:p w14:paraId="038B8EC7" w14:textId="77777777" w:rsidR="00AA744A" w:rsidRDefault="00944D31">
            <w:pPr>
              <w:pStyle w:val="TAC"/>
              <w:rPr>
                <w:ins w:id="16084" w:author="TR Rapporteur (Ericsson)" w:date="2020-11-11T06:47:00Z"/>
              </w:rPr>
            </w:pPr>
            <w:ins w:id="16085" w:author="TR Rapporteur (Ericsson)" w:date="2020-11-11T06:47:00Z">
              <w:r>
                <w:t>1.34</w:t>
              </w:r>
            </w:ins>
          </w:p>
        </w:tc>
        <w:tc>
          <w:tcPr>
            <w:tcW w:w="708" w:type="dxa"/>
            <w:vAlign w:val="center"/>
            <w:tcPrChange w:id="16086" w:author="vivo-Yuan" w:date="2020-11-11T20:35:00Z">
              <w:tcPr>
                <w:tcW w:w="708" w:type="dxa"/>
                <w:vAlign w:val="center"/>
              </w:tcPr>
            </w:tcPrChange>
          </w:tcPr>
          <w:p w14:paraId="1BF117F3" w14:textId="77777777" w:rsidR="00AA744A" w:rsidRDefault="00944D31">
            <w:pPr>
              <w:pStyle w:val="TAC"/>
              <w:rPr>
                <w:ins w:id="16087" w:author="TR Rapporteur (Ericsson)" w:date="2020-11-11T06:47:00Z"/>
              </w:rPr>
            </w:pPr>
            <w:ins w:id="16088" w:author="TR Rapporteur (Ericsson)" w:date="2020-11-11T06:47:00Z">
              <w:r>
                <w:t>5.49</w:t>
              </w:r>
            </w:ins>
          </w:p>
        </w:tc>
        <w:tc>
          <w:tcPr>
            <w:tcW w:w="709" w:type="dxa"/>
            <w:vAlign w:val="center"/>
            <w:tcPrChange w:id="16089" w:author="vivo-Yuan" w:date="2020-11-11T20:35:00Z">
              <w:tcPr>
                <w:tcW w:w="636" w:type="dxa"/>
                <w:vAlign w:val="center"/>
              </w:tcPr>
            </w:tcPrChange>
          </w:tcPr>
          <w:p w14:paraId="0B308CD6" w14:textId="77777777" w:rsidR="00AA744A" w:rsidRDefault="00944D31">
            <w:pPr>
              <w:pStyle w:val="TAC"/>
              <w:rPr>
                <w:ins w:id="16090" w:author="TR Rapporteur (Ericsson)" w:date="2020-11-11T06:47:00Z"/>
              </w:rPr>
            </w:pPr>
            <w:ins w:id="16091" w:author="TR Rapporteur (Ericsson)" w:date="2020-11-11T06:47:00Z">
              <w:r>
                <w:t>10.71</w:t>
              </w:r>
            </w:ins>
          </w:p>
        </w:tc>
      </w:tr>
      <w:tr w:rsidR="00AA744A" w14:paraId="3C0F6FD3" w14:textId="77777777" w:rsidTr="00AA744A">
        <w:trPr>
          <w:jc w:val="center"/>
          <w:ins w:id="16092" w:author="TR Rapporteur (Ericsson)" w:date="2020-11-11T06:47:00Z"/>
          <w:trPrChange w:id="16093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094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36BFB41C" w14:textId="77777777" w:rsidR="00AA744A" w:rsidRDefault="00944D31">
            <w:pPr>
              <w:pStyle w:val="TAC"/>
              <w:rPr>
                <w:ins w:id="16095" w:author="TR Rapporteur (Ericsson)" w:date="2020-11-11T06:47:00Z"/>
              </w:rPr>
            </w:pPr>
            <w:ins w:id="16096" w:author="TR Rapporteur (Ericsson)" w:date="2020-11-11T06:47:00Z">
              <w:r>
                <w:t>[Case 49], [DH, perfect sync], [FR2], [Multi-RTT, MUSIC, select based on RSRP]</w:t>
              </w:r>
            </w:ins>
          </w:p>
        </w:tc>
        <w:tc>
          <w:tcPr>
            <w:tcW w:w="1894" w:type="dxa"/>
            <w:vAlign w:val="center"/>
            <w:tcPrChange w:id="16097" w:author="vivo-Yuan" w:date="2020-11-11T20:35:00Z">
              <w:tcPr>
                <w:tcW w:w="1894" w:type="dxa"/>
                <w:vAlign w:val="center"/>
              </w:tcPr>
            </w:tcPrChange>
          </w:tcPr>
          <w:p w14:paraId="736D55B5" w14:textId="77777777" w:rsidR="00AA744A" w:rsidRDefault="00944D31">
            <w:pPr>
              <w:pStyle w:val="TAC"/>
              <w:rPr>
                <w:ins w:id="16098" w:author="TR Rapporteur (Ericsson)" w:date="2020-11-11T06:47:00Z"/>
              </w:rPr>
            </w:pPr>
            <w:ins w:id="16099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100" w:author="vivo-Yuan" w:date="2020-11-11T20:35:00Z">
              <w:tcPr>
                <w:tcW w:w="851" w:type="dxa"/>
                <w:vAlign w:val="center"/>
              </w:tcPr>
            </w:tcPrChange>
          </w:tcPr>
          <w:p w14:paraId="447E0228" w14:textId="77777777" w:rsidR="00AA744A" w:rsidRDefault="00944D31">
            <w:pPr>
              <w:pStyle w:val="TAC"/>
              <w:rPr>
                <w:ins w:id="16101" w:author="TR Rapporteur (Ericsson)" w:date="2020-11-11T06:47:00Z"/>
              </w:rPr>
            </w:pPr>
            <w:ins w:id="16102" w:author="TR Rapporteur (Ericsson)" w:date="2020-11-11T06:47:00Z">
              <w:r>
                <w:t>0.013</w:t>
              </w:r>
            </w:ins>
          </w:p>
        </w:tc>
        <w:tc>
          <w:tcPr>
            <w:tcW w:w="709" w:type="dxa"/>
            <w:vAlign w:val="center"/>
            <w:tcPrChange w:id="16103" w:author="vivo-Yuan" w:date="2020-11-11T20:35:00Z">
              <w:tcPr>
                <w:tcW w:w="709" w:type="dxa"/>
                <w:vAlign w:val="center"/>
              </w:tcPr>
            </w:tcPrChange>
          </w:tcPr>
          <w:p w14:paraId="312586AF" w14:textId="77777777" w:rsidR="00AA744A" w:rsidRDefault="00944D31">
            <w:pPr>
              <w:pStyle w:val="TAC"/>
              <w:rPr>
                <w:ins w:id="16104" w:author="TR Rapporteur (Ericsson)" w:date="2020-11-11T06:47:00Z"/>
              </w:rPr>
            </w:pPr>
            <w:ins w:id="16105" w:author="TR Rapporteur (Ericsson)" w:date="2020-11-11T06:47:00Z">
              <w:r>
                <w:t>0.28</w:t>
              </w:r>
            </w:ins>
          </w:p>
        </w:tc>
        <w:tc>
          <w:tcPr>
            <w:tcW w:w="708" w:type="dxa"/>
            <w:vAlign w:val="center"/>
            <w:tcPrChange w:id="16106" w:author="vivo-Yuan" w:date="2020-11-11T20:35:00Z">
              <w:tcPr>
                <w:tcW w:w="708" w:type="dxa"/>
                <w:vAlign w:val="center"/>
              </w:tcPr>
            </w:tcPrChange>
          </w:tcPr>
          <w:p w14:paraId="07ACAC5D" w14:textId="77777777" w:rsidR="00AA744A" w:rsidRDefault="00944D31">
            <w:pPr>
              <w:pStyle w:val="TAC"/>
              <w:rPr>
                <w:ins w:id="16107" w:author="TR Rapporteur (Ericsson)" w:date="2020-11-11T06:47:00Z"/>
              </w:rPr>
            </w:pPr>
            <w:ins w:id="16108" w:author="TR Rapporteur (Ericsson)" w:date="2020-11-11T06:47:00Z">
              <w:r>
                <w:t>2.61</w:t>
              </w:r>
            </w:ins>
          </w:p>
        </w:tc>
        <w:tc>
          <w:tcPr>
            <w:tcW w:w="709" w:type="dxa"/>
            <w:vAlign w:val="center"/>
            <w:tcPrChange w:id="16109" w:author="vivo-Yuan" w:date="2020-11-11T20:35:00Z">
              <w:tcPr>
                <w:tcW w:w="636" w:type="dxa"/>
                <w:vAlign w:val="center"/>
              </w:tcPr>
            </w:tcPrChange>
          </w:tcPr>
          <w:p w14:paraId="065D1586" w14:textId="77777777" w:rsidR="00AA744A" w:rsidRDefault="00944D31">
            <w:pPr>
              <w:pStyle w:val="TAC"/>
              <w:rPr>
                <w:ins w:id="16110" w:author="TR Rapporteur (Ericsson)" w:date="2020-11-11T06:47:00Z"/>
              </w:rPr>
            </w:pPr>
            <w:ins w:id="16111" w:author="TR Rapporteur (Ericsson)" w:date="2020-11-11T06:47:00Z">
              <w:r>
                <w:t>5.74</w:t>
              </w:r>
            </w:ins>
          </w:p>
        </w:tc>
      </w:tr>
      <w:tr w:rsidR="00AA744A" w14:paraId="2066940C" w14:textId="77777777" w:rsidTr="00AA744A">
        <w:trPr>
          <w:jc w:val="center"/>
          <w:ins w:id="16112" w:author="TR Rapporteur (Ericsson)" w:date="2020-11-11T06:47:00Z"/>
          <w:trPrChange w:id="16113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114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3741C9B2" w14:textId="77777777" w:rsidR="00AA744A" w:rsidRDefault="00AA744A">
            <w:pPr>
              <w:pStyle w:val="TAC"/>
              <w:rPr>
                <w:ins w:id="16115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116" w:author="vivo-Yuan" w:date="2020-11-11T20:35:00Z">
              <w:tcPr>
                <w:tcW w:w="1894" w:type="dxa"/>
                <w:vAlign w:val="center"/>
              </w:tcPr>
            </w:tcPrChange>
          </w:tcPr>
          <w:p w14:paraId="71E3758C" w14:textId="77777777" w:rsidR="00AA744A" w:rsidRDefault="00944D31">
            <w:pPr>
              <w:pStyle w:val="TAC"/>
              <w:rPr>
                <w:ins w:id="16117" w:author="TR Rapporteur (Ericsson)" w:date="2020-11-11T06:47:00Z"/>
              </w:rPr>
            </w:pPr>
            <w:ins w:id="16118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119" w:author="vivo-Yuan" w:date="2020-11-11T20:35:00Z">
              <w:tcPr>
                <w:tcW w:w="851" w:type="dxa"/>
                <w:vAlign w:val="center"/>
              </w:tcPr>
            </w:tcPrChange>
          </w:tcPr>
          <w:p w14:paraId="3E216B6E" w14:textId="77777777" w:rsidR="00AA744A" w:rsidRDefault="00944D31">
            <w:pPr>
              <w:pStyle w:val="TAC"/>
              <w:rPr>
                <w:ins w:id="16120" w:author="TR Rapporteur (Ericsson)" w:date="2020-11-11T06:47:00Z"/>
              </w:rPr>
            </w:pPr>
            <w:ins w:id="16121" w:author="TR Rapporteur (Ericsson)" w:date="2020-11-11T06:47:00Z">
              <w:r>
                <w:t>0.024</w:t>
              </w:r>
            </w:ins>
          </w:p>
        </w:tc>
        <w:tc>
          <w:tcPr>
            <w:tcW w:w="709" w:type="dxa"/>
            <w:vAlign w:val="center"/>
            <w:tcPrChange w:id="16122" w:author="vivo-Yuan" w:date="2020-11-11T20:35:00Z">
              <w:tcPr>
                <w:tcW w:w="709" w:type="dxa"/>
                <w:vAlign w:val="center"/>
              </w:tcPr>
            </w:tcPrChange>
          </w:tcPr>
          <w:p w14:paraId="23232046" w14:textId="77777777" w:rsidR="00AA744A" w:rsidRDefault="00944D31">
            <w:pPr>
              <w:pStyle w:val="TAC"/>
              <w:rPr>
                <w:ins w:id="16123" w:author="TR Rapporteur (Ericsson)" w:date="2020-11-11T06:47:00Z"/>
              </w:rPr>
            </w:pPr>
            <w:ins w:id="16124" w:author="TR Rapporteur (Ericsson)" w:date="2020-11-11T06:47:00Z">
              <w:r>
                <w:t>1.04</w:t>
              </w:r>
            </w:ins>
          </w:p>
        </w:tc>
        <w:tc>
          <w:tcPr>
            <w:tcW w:w="708" w:type="dxa"/>
            <w:vAlign w:val="center"/>
            <w:tcPrChange w:id="16125" w:author="vivo-Yuan" w:date="2020-11-11T20:35:00Z">
              <w:tcPr>
                <w:tcW w:w="708" w:type="dxa"/>
                <w:vAlign w:val="center"/>
              </w:tcPr>
            </w:tcPrChange>
          </w:tcPr>
          <w:p w14:paraId="1599D195" w14:textId="77777777" w:rsidR="00AA744A" w:rsidRDefault="00944D31">
            <w:pPr>
              <w:pStyle w:val="TAC"/>
              <w:rPr>
                <w:ins w:id="16126" w:author="TR Rapporteur (Ericsson)" w:date="2020-11-11T06:47:00Z"/>
              </w:rPr>
            </w:pPr>
            <w:ins w:id="16127" w:author="TR Rapporteur (Ericsson)" w:date="2020-11-11T06:47:00Z">
              <w:r>
                <w:t>3.31</w:t>
              </w:r>
            </w:ins>
          </w:p>
        </w:tc>
        <w:tc>
          <w:tcPr>
            <w:tcW w:w="709" w:type="dxa"/>
            <w:vAlign w:val="center"/>
            <w:tcPrChange w:id="16128" w:author="vivo-Yuan" w:date="2020-11-11T20:35:00Z">
              <w:tcPr>
                <w:tcW w:w="636" w:type="dxa"/>
                <w:vAlign w:val="center"/>
              </w:tcPr>
            </w:tcPrChange>
          </w:tcPr>
          <w:p w14:paraId="490A04CA" w14:textId="77777777" w:rsidR="00AA744A" w:rsidRDefault="00944D31">
            <w:pPr>
              <w:pStyle w:val="TAC"/>
              <w:rPr>
                <w:ins w:id="16129" w:author="TR Rapporteur (Ericsson)" w:date="2020-11-11T06:47:00Z"/>
              </w:rPr>
            </w:pPr>
            <w:ins w:id="16130" w:author="TR Rapporteur (Ericsson)" w:date="2020-11-11T06:47:00Z">
              <w:r>
                <w:t>9.24</w:t>
              </w:r>
            </w:ins>
          </w:p>
        </w:tc>
      </w:tr>
      <w:tr w:rsidR="00AA744A" w14:paraId="20F8261C" w14:textId="77777777" w:rsidTr="00AA744A">
        <w:trPr>
          <w:jc w:val="center"/>
          <w:ins w:id="16131" w:author="TR Rapporteur (Ericsson)" w:date="2020-11-11T06:47:00Z"/>
          <w:trPrChange w:id="16132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133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1A4A61F5" w14:textId="77777777" w:rsidR="00AA744A" w:rsidRDefault="00944D31">
            <w:pPr>
              <w:pStyle w:val="TAC"/>
              <w:rPr>
                <w:ins w:id="16134" w:author="TR Rapporteur (Ericsson)" w:date="2020-11-11T06:47:00Z"/>
              </w:rPr>
            </w:pPr>
            <w:ins w:id="16135" w:author="TR Rapporteur (Ericsson)" w:date="2020-11-11T06:47:00Z">
              <w:r>
                <w:t>[Case 50], [DH, sync error 50ns], [FR2], [Multi-RTT, MUSIC, select based on RSRP]</w:t>
              </w:r>
            </w:ins>
          </w:p>
        </w:tc>
        <w:tc>
          <w:tcPr>
            <w:tcW w:w="1894" w:type="dxa"/>
            <w:vAlign w:val="center"/>
            <w:tcPrChange w:id="16136" w:author="vivo-Yuan" w:date="2020-11-11T20:35:00Z">
              <w:tcPr>
                <w:tcW w:w="1894" w:type="dxa"/>
                <w:vAlign w:val="center"/>
              </w:tcPr>
            </w:tcPrChange>
          </w:tcPr>
          <w:p w14:paraId="329CC66D" w14:textId="77777777" w:rsidR="00AA744A" w:rsidRDefault="00944D31">
            <w:pPr>
              <w:pStyle w:val="TAC"/>
              <w:rPr>
                <w:ins w:id="16137" w:author="TR Rapporteur (Ericsson)" w:date="2020-11-11T06:47:00Z"/>
              </w:rPr>
            </w:pPr>
            <w:ins w:id="16138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139" w:author="vivo-Yuan" w:date="2020-11-11T20:35:00Z">
              <w:tcPr>
                <w:tcW w:w="851" w:type="dxa"/>
                <w:vAlign w:val="center"/>
              </w:tcPr>
            </w:tcPrChange>
          </w:tcPr>
          <w:p w14:paraId="437515F2" w14:textId="77777777" w:rsidR="00AA744A" w:rsidRDefault="00944D31">
            <w:pPr>
              <w:pStyle w:val="TAC"/>
              <w:rPr>
                <w:ins w:id="16140" w:author="TR Rapporteur (Ericsson)" w:date="2020-11-11T06:47:00Z"/>
              </w:rPr>
            </w:pPr>
            <w:ins w:id="16141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6142" w:author="vivo-Yuan" w:date="2020-11-11T20:35:00Z">
              <w:tcPr>
                <w:tcW w:w="709" w:type="dxa"/>
                <w:vAlign w:val="center"/>
              </w:tcPr>
            </w:tcPrChange>
          </w:tcPr>
          <w:p w14:paraId="7DD7B04A" w14:textId="77777777" w:rsidR="00AA744A" w:rsidRDefault="00944D31">
            <w:pPr>
              <w:pStyle w:val="TAC"/>
              <w:rPr>
                <w:ins w:id="16143" w:author="TR Rapporteur (Ericsson)" w:date="2020-11-11T06:47:00Z"/>
              </w:rPr>
            </w:pPr>
            <w:ins w:id="16144" w:author="TR Rapporteur (Ericsson)" w:date="2020-11-11T06:47:00Z">
              <w:r>
                <w:t>0.30</w:t>
              </w:r>
            </w:ins>
          </w:p>
        </w:tc>
        <w:tc>
          <w:tcPr>
            <w:tcW w:w="708" w:type="dxa"/>
            <w:vAlign w:val="center"/>
            <w:tcPrChange w:id="16145" w:author="vivo-Yuan" w:date="2020-11-11T20:35:00Z">
              <w:tcPr>
                <w:tcW w:w="708" w:type="dxa"/>
                <w:vAlign w:val="center"/>
              </w:tcPr>
            </w:tcPrChange>
          </w:tcPr>
          <w:p w14:paraId="5692FCBE" w14:textId="77777777" w:rsidR="00AA744A" w:rsidRDefault="00944D31">
            <w:pPr>
              <w:pStyle w:val="TAC"/>
              <w:rPr>
                <w:ins w:id="16146" w:author="TR Rapporteur (Ericsson)" w:date="2020-11-11T06:47:00Z"/>
              </w:rPr>
            </w:pPr>
            <w:ins w:id="16147" w:author="TR Rapporteur (Ericsson)" w:date="2020-11-11T06:47:00Z">
              <w:r>
                <w:t>2.80</w:t>
              </w:r>
            </w:ins>
          </w:p>
        </w:tc>
        <w:tc>
          <w:tcPr>
            <w:tcW w:w="709" w:type="dxa"/>
            <w:vAlign w:val="center"/>
            <w:tcPrChange w:id="16148" w:author="vivo-Yuan" w:date="2020-11-11T20:35:00Z">
              <w:tcPr>
                <w:tcW w:w="636" w:type="dxa"/>
                <w:vAlign w:val="center"/>
              </w:tcPr>
            </w:tcPrChange>
          </w:tcPr>
          <w:p w14:paraId="5FF6FA96" w14:textId="77777777" w:rsidR="00AA744A" w:rsidRDefault="00944D31">
            <w:pPr>
              <w:pStyle w:val="TAC"/>
              <w:rPr>
                <w:ins w:id="16149" w:author="TR Rapporteur (Ericsson)" w:date="2020-11-11T06:47:00Z"/>
              </w:rPr>
            </w:pPr>
            <w:ins w:id="16150" w:author="TR Rapporteur (Ericsson)" w:date="2020-11-11T06:47:00Z">
              <w:r>
                <w:t>6.23</w:t>
              </w:r>
            </w:ins>
          </w:p>
        </w:tc>
      </w:tr>
      <w:tr w:rsidR="00AA744A" w14:paraId="15B2355A" w14:textId="77777777" w:rsidTr="00AA744A">
        <w:trPr>
          <w:jc w:val="center"/>
          <w:ins w:id="16151" w:author="TR Rapporteur (Ericsson)" w:date="2020-11-11T06:47:00Z"/>
          <w:trPrChange w:id="16152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153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6ADABCF0" w14:textId="77777777" w:rsidR="00AA744A" w:rsidRDefault="00AA744A">
            <w:pPr>
              <w:pStyle w:val="TAC"/>
              <w:rPr>
                <w:ins w:id="16154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155" w:author="vivo-Yuan" w:date="2020-11-11T20:35:00Z">
              <w:tcPr>
                <w:tcW w:w="1894" w:type="dxa"/>
                <w:vAlign w:val="center"/>
              </w:tcPr>
            </w:tcPrChange>
          </w:tcPr>
          <w:p w14:paraId="648F28F0" w14:textId="77777777" w:rsidR="00AA744A" w:rsidRDefault="00944D31">
            <w:pPr>
              <w:pStyle w:val="TAC"/>
              <w:rPr>
                <w:ins w:id="16156" w:author="TR Rapporteur (Ericsson)" w:date="2020-11-11T06:47:00Z"/>
              </w:rPr>
            </w:pPr>
            <w:ins w:id="16157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158" w:author="vivo-Yuan" w:date="2020-11-11T20:35:00Z">
              <w:tcPr>
                <w:tcW w:w="851" w:type="dxa"/>
                <w:vAlign w:val="center"/>
              </w:tcPr>
            </w:tcPrChange>
          </w:tcPr>
          <w:p w14:paraId="632272CD" w14:textId="77777777" w:rsidR="00AA744A" w:rsidRDefault="00944D31">
            <w:pPr>
              <w:pStyle w:val="TAC"/>
              <w:rPr>
                <w:ins w:id="16159" w:author="TR Rapporteur (Ericsson)" w:date="2020-11-11T06:47:00Z"/>
              </w:rPr>
            </w:pPr>
            <w:ins w:id="16160" w:author="TR Rapporteur (Ericsson)" w:date="2020-11-11T06:47:00Z">
              <w:r>
                <w:t>0.025</w:t>
              </w:r>
            </w:ins>
          </w:p>
        </w:tc>
        <w:tc>
          <w:tcPr>
            <w:tcW w:w="709" w:type="dxa"/>
            <w:vAlign w:val="center"/>
            <w:tcPrChange w:id="16161" w:author="vivo-Yuan" w:date="2020-11-11T20:35:00Z">
              <w:tcPr>
                <w:tcW w:w="709" w:type="dxa"/>
                <w:vAlign w:val="center"/>
              </w:tcPr>
            </w:tcPrChange>
          </w:tcPr>
          <w:p w14:paraId="3B9B06BA" w14:textId="77777777" w:rsidR="00AA744A" w:rsidRDefault="00944D31">
            <w:pPr>
              <w:pStyle w:val="TAC"/>
              <w:rPr>
                <w:ins w:id="16162" w:author="TR Rapporteur (Ericsson)" w:date="2020-11-11T06:47:00Z"/>
              </w:rPr>
            </w:pPr>
            <w:ins w:id="16163" w:author="TR Rapporteur (Ericsson)" w:date="2020-11-11T06:47:00Z">
              <w:r>
                <w:t>1.51</w:t>
              </w:r>
            </w:ins>
          </w:p>
        </w:tc>
        <w:tc>
          <w:tcPr>
            <w:tcW w:w="708" w:type="dxa"/>
            <w:vAlign w:val="center"/>
            <w:tcPrChange w:id="16164" w:author="vivo-Yuan" w:date="2020-11-11T20:35:00Z">
              <w:tcPr>
                <w:tcW w:w="708" w:type="dxa"/>
                <w:vAlign w:val="center"/>
              </w:tcPr>
            </w:tcPrChange>
          </w:tcPr>
          <w:p w14:paraId="455DE8C2" w14:textId="77777777" w:rsidR="00AA744A" w:rsidRDefault="00944D31">
            <w:pPr>
              <w:pStyle w:val="TAC"/>
              <w:rPr>
                <w:ins w:id="16165" w:author="TR Rapporteur (Ericsson)" w:date="2020-11-11T06:47:00Z"/>
              </w:rPr>
            </w:pPr>
            <w:ins w:id="16166" w:author="TR Rapporteur (Ericsson)" w:date="2020-11-11T06:47:00Z">
              <w:r>
                <w:t>4.53</w:t>
              </w:r>
            </w:ins>
          </w:p>
        </w:tc>
        <w:tc>
          <w:tcPr>
            <w:tcW w:w="709" w:type="dxa"/>
            <w:vAlign w:val="center"/>
            <w:tcPrChange w:id="16167" w:author="vivo-Yuan" w:date="2020-11-11T20:35:00Z">
              <w:tcPr>
                <w:tcW w:w="636" w:type="dxa"/>
                <w:vAlign w:val="center"/>
              </w:tcPr>
            </w:tcPrChange>
          </w:tcPr>
          <w:p w14:paraId="3EB7367D" w14:textId="77777777" w:rsidR="00AA744A" w:rsidRDefault="00944D31">
            <w:pPr>
              <w:pStyle w:val="TAC"/>
              <w:rPr>
                <w:ins w:id="16168" w:author="TR Rapporteur (Ericsson)" w:date="2020-11-11T06:47:00Z"/>
              </w:rPr>
            </w:pPr>
            <w:ins w:id="16169" w:author="TR Rapporteur (Ericsson)" w:date="2020-11-11T06:47:00Z">
              <w:r>
                <w:t>10.10</w:t>
              </w:r>
            </w:ins>
          </w:p>
        </w:tc>
      </w:tr>
      <w:tr w:rsidR="00AA744A" w14:paraId="3F033313" w14:textId="77777777" w:rsidTr="00AA744A">
        <w:trPr>
          <w:jc w:val="center"/>
          <w:ins w:id="16170" w:author="TR Rapporteur (Ericsson)" w:date="2020-11-11T06:47:00Z"/>
          <w:trPrChange w:id="16171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172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70B56C4C" w14:textId="77777777" w:rsidR="00AA744A" w:rsidRDefault="00944D31">
            <w:pPr>
              <w:pStyle w:val="TAC"/>
              <w:rPr>
                <w:ins w:id="16173" w:author="TR Rapporteur (Ericsson)" w:date="2020-11-11T06:47:00Z"/>
              </w:rPr>
            </w:pPr>
            <w:ins w:id="16174" w:author="TR Rapporteur (Ericsson)" w:date="2020-11-11T06:47:00Z">
              <w:r>
                <w:t>[Case 51], [SH, perfect sync], [FR1],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175" w:author="vivo-Yuan" w:date="2020-11-11T20:35:00Z">
              <w:tcPr>
                <w:tcW w:w="1894" w:type="dxa"/>
                <w:vAlign w:val="center"/>
              </w:tcPr>
            </w:tcPrChange>
          </w:tcPr>
          <w:p w14:paraId="7B089F0F" w14:textId="77777777" w:rsidR="00AA744A" w:rsidRDefault="00944D31">
            <w:pPr>
              <w:pStyle w:val="TAC"/>
              <w:rPr>
                <w:ins w:id="16176" w:author="TR Rapporteur (Ericsson)" w:date="2020-11-11T06:47:00Z"/>
              </w:rPr>
            </w:pPr>
            <w:ins w:id="16177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178" w:author="vivo-Yuan" w:date="2020-11-11T20:35:00Z">
              <w:tcPr>
                <w:tcW w:w="851" w:type="dxa"/>
                <w:vAlign w:val="center"/>
              </w:tcPr>
            </w:tcPrChange>
          </w:tcPr>
          <w:p w14:paraId="14CB019B" w14:textId="77777777" w:rsidR="00AA744A" w:rsidRDefault="00944D31">
            <w:pPr>
              <w:pStyle w:val="TAC"/>
              <w:rPr>
                <w:ins w:id="16179" w:author="TR Rapporteur (Ericsson)" w:date="2020-11-11T06:47:00Z"/>
              </w:rPr>
            </w:pPr>
            <w:ins w:id="16180" w:author="TR Rapporteur (Ericsson)" w:date="2020-11-11T06:47:00Z">
              <w:r>
                <w:t>0.040</w:t>
              </w:r>
            </w:ins>
          </w:p>
        </w:tc>
        <w:tc>
          <w:tcPr>
            <w:tcW w:w="709" w:type="dxa"/>
            <w:vAlign w:val="center"/>
            <w:tcPrChange w:id="16181" w:author="vivo-Yuan" w:date="2020-11-11T20:35:00Z">
              <w:tcPr>
                <w:tcW w:w="709" w:type="dxa"/>
                <w:vAlign w:val="center"/>
              </w:tcPr>
            </w:tcPrChange>
          </w:tcPr>
          <w:p w14:paraId="4B09543A" w14:textId="77777777" w:rsidR="00AA744A" w:rsidRDefault="00944D31">
            <w:pPr>
              <w:pStyle w:val="TAC"/>
              <w:rPr>
                <w:ins w:id="16182" w:author="TR Rapporteur (Ericsson)" w:date="2020-11-11T06:47:00Z"/>
              </w:rPr>
            </w:pPr>
            <w:ins w:id="16183" w:author="TR Rapporteur (Ericsson)" w:date="2020-11-11T06:47:00Z">
              <w:r>
                <w:t>0.050</w:t>
              </w:r>
            </w:ins>
          </w:p>
        </w:tc>
        <w:tc>
          <w:tcPr>
            <w:tcW w:w="708" w:type="dxa"/>
            <w:vAlign w:val="center"/>
            <w:tcPrChange w:id="16184" w:author="vivo-Yuan" w:date="2020-11-11T20:35:00Z">
              <w:tcPr>
                <w:tcW w:w="708" w:type="dxa"/>
                <w:vAlign w:val="center"/>
              </w:tcPr>
            </w:tcPrChange>
          </w:tcPr>
          <w:p w14:paraId="3FF10266" w14:textId="77777777" w:rsidR="00AA744A" w:rsidRDefault="00944D31">
            <w:pPr>
              <w:pStyle w:val="TAC"/>
              <w:rPr>
                <w:ins w:id="16185" w:author="TR Rapporteur (Ericsson)" w:date="2020-11-11T06:47:00Z"/>
              </w:rPr>
            </w:pPr>
            <w:ins w:id="16186" w:author="TR Rapporteur (Ericsson)" w:date="2020-11-11T06:47:00Z">
              <w:r>
                <w:t>0.069</w:t>
              </w:r>
            </w:ins>
          </w:p>
        </w:tc>
        <w:tc>
          <w:tcPr>
            <w:tcW w:w="709" w:type="dxa"/>
            <w:vAlign w:val="center"/>
            <w:tcPrChange w:id="16187" w:author="vivo-Yuan" w:date="2020-11-11T20:35:00Z">
              <w:tcPr>
                <w:tcW w:w="636" w:type="dxa"/>
                <w:vAlign w:val="center"/>
              </w:tcPr>
            </w:tcPrChange>
          </w:tcPr>
          <w:p w14:paraId="1BF5C7EB" w14:textId="77777777" w:rsidR="00AA744A" w:rsidRDefault="00944D31">
            <w:pPr>
              <w:pStyle w:val="TAC"/>
              <w:rPr>
                <w:ins w:id="16188" w:author="TR Rapporteur (Ericsson)" w:date="2020-11-11T06:47:00Z"/>
              </w:rPr>
            </w:pPr>
            <w:ins w:id="16189" w:author="TR Rapporteur (Ericsson)" w:date="2020-11-11T06:47:00Z">
              <w:r>
                <w:t>0.10</w:t>
              </w:r>
            </w:ins>
          </w:p>
        </w:tc>
      </w:tr>
      <w:tr w:rsidR="00AA744A" w14:paraId="570D910D" w14:textId="77777777" w:rsidTr="00AA744A">
        <w:trPr>
          <w:jc w:val="center"/>
          <w:ins w:id="16190" w:author="TR Rapporteur (Ericsson)" w:date="2020-11-11T06:47:00Z"/>
          <w:trPrChange w:id="16191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192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8CB3C49" w14:textId="77777777" w:rsidR="00AA744A" w:rsidRDefault="00AA744A">
            <w:pPr>
              <w:pStyle w:val="TAC"/>
              <w:rPr>
                <w:ins w:id="16193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194" w:author="vivo-Yuan" w:date="2020-11-11T20:35:00Z">
              <w:tcPr>
                <w:tcW w:w="1894" w:type="dxa"/>
                <w:vAlign w:val="center"/>
              </w:tcPr>
            </w:tcPrChange>
          </w:tcPr>
          <w:p w14:paraId="27D4BB4D" w14:textId="77777777" w:rsidR="00AA744A" w:rsidRDefault="00944D31">
            <w:pPr>
              <w:pStyle w:val="TAC"/>
              <w:rPr>
                <w:ins w:id="16195" w:author="TR Rapporteur (Ericsson)" w:date="2020-11-11T06:47:00Z"/>
              </w:rPr>
            </w:pPr>
            <w:ins w:id="16196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197" w:author="vivo-Yuan" w:date="2020-11-11T20:35:00Z">
              <w:tcPr>
                <w:tcW w:w="851" w:type="dxa"/>
                <w:vAlign w:val="center"/>
              </w:tcPr>
            </w:tcPrChange>
          </w:tcPr>
          <w:p w14:paraId="27223957" w14:textId="77777777" w:rsidR="00AA744A" w:rsidRDefault="00944D31">
            <w:pPr>
              <w:pStyle w:val="TAC"/>
              <w:rPr>
                <w:ins w:id="16198" w:author="TR Rapporteur (Ericsson)" w:date="2020-11-11T06:47:00Z"/>
              </w:rPr>
            </w:pPr>
            <w:ins w:id="16199" w:author="TR Rapporteur (Ericsson)" w:date="2020-11-11T06:47:00Z">
              <w:r>
                <w:t>0.052</w:t>
              </w:r>
            </w:ins>
          </w:p>
        </w:tc>
        <w:tc>
          <w:tcPr>
            <w:tcW w:w="709" w:type="dxa"/>
            <w:vAlign w:val="center"/>
            <w:tcPrChange w:id="16200" w:author="vivo-Yuan" w:date="2020-11-11T20:35:00Z">
              <w:tcPr>
                <w:tcW w:w="709" w:type="dxa"/>
                <w:vAlign w:val="center"/>
              </w:tcPr>
            </w:tcPrChange>
          </w:tcPr>
          <w:p w14:paraId="66FE7334" w14:textId="77777777" w:rsidR="00AA744A" w:rsidRDefault="00944D31">
            <w:pPr>
              <w:pStyle w:val="TAC"/>
              <w:rPr>
                <w:ins w:id="16201" w:author="TR Rapporteur (Ericsson)" w:date="2020-11-11T06:47:00Z"/>
              </w:rPr>
            </w:pPr>
            <w:ins w:id="16202" w:author="TR Rapporteur (Ericsson)" w:date="2020-11-11T06:47:00Z">
              <w:r>
                <w:t>0.074</w:t>
              </w:r>
            </w:ins>
          </w:p>
        </w:tc>
        <w:tc>
          <w:tcPr>
            <w:tcW w:w="708" w:type="dxa"/>
            <w:vAlign w:val="center"/>
            <w:tcPrChange w:id="16203" w:author="vivo-Yuan" w:date="2020-11-11T20:35:00Z">
              <w:tcPr>
                <w:tcW w:w="708" w:type="dxa"/>
                <w:vAlign w:val="center"/>
              </w:tcPr>
            </w:tcPrChange>
          </w:tcPr>
          <w:p w14:paraId="4A967F5C" w14:textId="77777777" w:rsidR="00AA744A" w:rsidRDefault="00944D31">
            <w:pPr>
              <w:pStyle w:val="TAC"/>
              <w:rPr>
                <w:ins w:id="16204" w:author="TR Rapporteur (Ericsson)" w:date="2020-11-11T06:47:00Z"/>
              </w:rPr>
            </w:pPr>
            <w:ins w:id="16205" w:author="TR Rapporteur (Ericsson)" w:date="2020-11-11T06:47:00Z">
              <w:r>
                <w:t>0.12</w:t>
              </w:r>
            </w:ins>
          </w:p>
        </w:tc>
        <w:tc>
          <w:tcPr>
            <w:tcW w:w="709" w:type="dxa"/>
            <w:vAlign w:val="center"/>
            <w:tcPrChange w:id="16206" w:author="vivo-Yuan" w:date="2020-11-11T20:35:00Z">
              <w:tcPr>
                <w:tcW w:w="636" w:type="dxa"/>
                <w:vAlign w:val="center"/>
              </w:tcPr>
            </w:tcPrChange>
          </w:tcPr>
          <w:p w14:paraId="0AA0D4BA" w14:textId="77777777" w:rsidR="00AA744A" w:rsidRDefault="00944D31">
            <w:pPr>
              <w:pStyle w:val="TAC"/>
              <w:rPr>
                <w:ins w:id="16207" w:author="TR Rapporteur (Ericsson)" w:date="2020-11-11T06:47:00Z"/>
              </w:rPr>
            </w:pPr>
            <w:ins w:id="16208" w:author="TR Rapporteur (Ericsson)" w:date="2020-11-11T06:47:00Z">
              <w:r>
                <w:t>0.25</w:t>
              </w:r>
            </w:ins>
          </w:p>
        </w:tc>
      </w:tr>
      <w:tr w:rsidR="00AA744A" w14:paraId="2CC43B8B" w14:textId="77777777" w:rsidTr="00AA744A">
        <w:trPr>
          <w:jc w:val="center"/>
          <w:ins w:id="16209" w:author="TR Rapporteur (Ericsson)" w:date="2020-11-11T06:47:00Z"/>
          <w:trPrChange w:id="16210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211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3E828361" w14:textId="77777777" w:rsidR="00AA744A" w:rsidRDefault="00944D31">
            <w:pPr>
              <w:pStyle w:val="TAC"/>
              <w:rPr>
                <w:ins w:id="16212" w:author="TR Rapporteur (Ericsson)" w:date="2020-11-11T06:47:00Z"/>
              </w:rPr>
            </w:pPr>
            <w:ins w:id="16213" w:author="TR Rapporteur (Ericsson)" w:date="2020-11-11T06:47:00Z">
              <w:r>
                <w:t>[Case 52], [SH, sync error 50ns], [FR1],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214" w:author="vivo-Yuan" w:date="2020-11-11T20:35:00Z">
              <w:tcPr>
                <w:tcW w:w="1894" w:type="dxa"/>
                <w:vAlign w:val="center"/>
              </w:tcPr>
            </w:tcPrChange>
          </w:tcPr>
          <w:p w14:paraId="2FF6EA0B" w14:textId="77777777" w:rsidR="00AA744A" w:rsidRDefault="00944D31">
            <w:pPr>
              <w:pStyle w:val="TAC"/>
              <w:rPr>
                <w:ins w:id="16215" w:author="TR Rapporteur (Ericsson)" w:date="2020-11-11T06:47:00Z"/>
              </w:rPr>
            </w:pPr>
            <w:ins w:id="16216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217" w:author="vivo-Yuan" w:date="2020-11-11T20:35:00Z">
              <w:tcPr>
                <w:tcW w:w="851" w:type="dxa"/>
                <w:vAlign w:val="center"/>
              </w:tcPr>
            </w:tcPrChange>
          </w:tcPr>
          <w:p w14:paraId="2E7D7E9D" w14:textId="77777777" w:rsidR="00AA744A" w:rsidRDefault="00944D31">
            <w:pPr>
              <w:pStyle w:val="TAC"/>
              <w:rPr>
                <w:ins w:id="16218" w:author="TR Rapporteur (Ericsson)" w:date="2020-11-11T06:47:00Z"/>
              </w:rPr>
            </w:pPr>
            <w:ins w:id="16219" w:author="TR Rapporteur (Ericsson)" w:date="2020-11-11T06:47:00Z">
              <w:r>
                <w:t>0.042</w:t>
              </w:r>
            </w:ins>
          </w:p>
        </w:tc>
        <w:tc>
          <w:tcPr>
            <w:tcW w:w="709" w:type="dxa"/>
            <w:vAlign w:val="center"/>
            <w:tcPrChange w:id="16220" w:author="vivo-Yuan" w:date="2020-11-11T20:35:00Z">
              <w:tcPr>
                <w:tcW w:w="709" w:type="dxa"/>
                <w:vAlign w:val="center"/>
              </w:tcPr>
            </w:tcPrChange>
          </w:tcPr>
          <w:p w14:paraId="1F6F25FA" w14:textId="77777777" w:rsidR="00AA744A" w:rsidRDefault="00944D31">
            <w:pPr>
              <w:pStyle w:val="TAC"/>
              <w:rPr>
                <w:ins w:id="16221" w:author="TR Rapporteur (Ericsson)" w:date="2020-11-11T06:47:00Z"/>
              </w:rPr>
            </w:pPr>
            <w:ins w:id="16222" w:author="TR Rapporteur (Ericsson)" w:date="2020-11-11T06:47:00Z">
              <w:r>
                <w:t>0.058</w:t>
              </w:r>
            </w:ins>
          </w:p>
        </w:tc>
        <w:tc>
          <w:tcPr>
            <w:tcW w:w="708" w:type="dxa"/>
            <w:vAlign w:val="center"/>
            <w:tcPrChange w:id="16223" w:author="vivo-Yuan" w:date="2020-11-11T20:35:00Z">
              <w:tcPr>
                <w:tcW w:w="708" w:type="dxa"/>
                <w:vAlign w:val="center"/>
              </w:tcPr>
            </w:tcPrChange>
          </w:tcPr>
          <w:p w14:paraId="0610B29A" w14:textId="77777777" w:rsidR="00AA744A" w:rsidRDefault="00944D31">
            <w:pPr>
              <w:pStyle w:val="TAC"/>
              <w:rPr>
                <w:ins w:id="16224" w:author="TR Rapporteur (Ericsson)" w:date="2020-11-11T06:47:00Z"/>
              </w:rPr>
            </w:pPr>
            <w:ins w:id="16225" w:author="TR Rapporteur (Ericsson)" w:date="2020-11-11T06:47:00Z">
              <w:r>
                <w:t>0.069</w:t>
              </w:r>
            </w:ins>
          </w:p>
        </w:tc>
        <w:tc>
          <w:tcPr>
            <w:tcW w:w="709" w:type="dxa"/>
            <w:vAlign w:val="center"/>
            <w:tcPrChange w:id="16226" w:author="vivo-Yuan" w:date="2020-11-11T20:35:00Z">
              <w:tcPr>
                <w:tcW w:w="636" w:type="dxa"/>
                <w:vAlign w:val="center"/>
              </w:tcPr>
            </w:tcPrChange>
          </w:tcPr>
          <w:p w14:paraId="49A07C10" w14:textId="77777777" w:rsidR="00AA744A" w:rsidRDefault="00944D31">
            <w:pPr>
              <w:pStyle w:val="TAC"/>
              <w:rPr>
                <w:ins w:id="16227" w:author="TR Rapporteur (Ericsson)" w:date="2020-11-11T06:47:00Z"/>
              </w:rPr>
            </w:pPr>
            <w:ins w:id="16228" w:author="TR Rapporteur (Ericsson)" w:date="2020-11-11T06:47:00Z">
              <w:r>
                <w:t>0.10</w:t>
              </w:r>
            </w:ins>
          </w:p>
        </w:tc>
      </w:tr>
      <w:tr w:rsidR="00AA744A" w14:paraId="208D1979" w14:textId="77777777" w:rsidTr="00AA744A">
        <w:trPr>
          <w:jc w:val="center"/>
          <w:ins w:id="16229" w:author="TR Rapporteur (Ericsson)" w:date="2020-11-11T06:47:00Z"/>
          <w:trPrChange w:id="16230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231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7F2D1324" w14:textId="77777777" w:rsidR="00AA744A" w:rsidRDefault="00AA744A">
            <w:pPr>
              <w:pStyle w:val="TAC"/>
              <w:rPr>
                <w:ins w:id="16232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233" w:author="vivo-Yuan" w:date="2020-11-11T20:35:00Z">
              <w:tcPr>
                <w:tcW w:w="1894" w:type="dxa"/>
                <w:vAlign w:val="center"/>
              </w:tcPr>
            </w:tcPrChange>
          </w:tcPr>
          <w:p w14:paraId="7F444F80" w14:textId="77777777" w:rsidR="00AA744A" w:rsidRDefault="00944D31">
            <w:pPr>
              <w:pStyle w:val="TAC"/>
              <w:rPr>
                <w:ins w:id="16234" w:author="TR Rapporteur (Ericsson)" w:date="2020-11-11T06:47:00Z"/>
              </w:rPr>
            </w:pPr>
            <w:ins w:id="16235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236" w:author="vivo-Yuan" w:date="2020-11-11T20:35:00Z">
              <w:tcPr>
                <w:tcW w:w="851" w:type="dxa"/>
                <w:vAlign w:val="center"/>
              </w:tcPr>
            </w:tcPrChange>
          </w:tcPr>
          <w:p w14:paraId="7AAAD26A" w14:textId="77777777" w:rsidR="00AA744A" w:rsidRDefault="00944D31">
            <w:pPr>
              <w:pStyle w:val="TAC"/>
              <w:rPr>
                <w:ins w:id="16237" w:author="TR Rapporteur (Ericsson)" w:date="2020-11-11T06:47:00Z"/>
              </w:rPr>
            </w:pPr>
            <w:ins w:id="16238" w:author="TR Rapporteur (Ericsson)" w:date="2020-11-11T06:47:00Z">
              <w:r>
                <w:t>0.048</w:t>
              </w:r>
            </w:ins>
          </w:p>
        </w:tc>
        <w:tc>
          <w:tcPr>
            <w:tcW w:w="709" w:type="dxa"/>
            <w:vAlign w:val="center"/>
            <w:tcPrChange w:id="16239" w:author="vivo-Yuan" w:date="2020-11-11T20:35:00Z">
              <w:tcPr>
                <w:tcW w:w="709" w:type="dxa"/>
                <w:vAlign w:val="center"/>
              </w:tcPr>
            </w:tcPrChange>
          </w:tcPr>
          <w:p w14:paraId="06572286" w14:textId="77777777" w:rsidR="00AA744A" w:rsidRDefault="00944D31">
            <w:pPr>
              <w:pStyle w:val="TAC"/>
              <w:rPr>
                <w:ins w:id="16240" w:author="TR Rapporteur (Ericsson)" w:date="2020-11-11T06:47:00Z"/>
              </w:rPr>
            </w:pPr>
            <w:ins w:id="16241" w:author="TR Rapporteur (Ericsson)" w:date="2020-11-11T06:47:00Z">
              <w:r>
                <w:t>0.080</w:t>
              </w:r>
            </w:ins>
          </w:p>
        </w:tc>
        <w:tc>
          <w:tcPr>
            <w:tcW w:w="708" w:type="dxa"/>
            <w:vAlign w:val="center"/>
            <w:tcPrChange w:id="16242" w:author="vivo-Yuan" w:date="2020-11-11T20:35:00Z">
              <w:tcPr>
                <w:tcW w:w="708" w:type="dxa"/>
                <w:vAlign w:val="center"/>
              </w:tcPr>
            </w:tcPrChange>
          </w:tcPr>
          <w:p w14:paraId="57D42573" w14:textId="77777777" w:rsidR="00AA744A" w:rsidRDefault="00944D31">
            <w:pPr>
              <w:pStyle w:val="TAC"/>
              <w:rPr>
                <w:ins w:id="16243" w:author="TR Rapporteur (Ericsson)" w:date="2020-11-11T06:47:00Z"/>
              </w:rPr>
            </w:pPr>
            <w:ins w:id="16244" w:author="TR Rapporteur (Ericsson)" w:date="2020-11-11T06:47:00Z">
              <w:r>
                <w:t>0.15</w:t>
              </w:r>
            </w:ins>
          </w:p>
        </w:tc>
        <w:tc>
          <w:tcPr>
            <w:tcW w:w="709" w:type="dxa"/>
            <w:vAlign w:val="center"/>
            <w:tcPrChange w:id="16245" w:author="vivo-Yuan" w:date="2020-11-11T20:35:00Z">
              <w:tcPr>
                <w:tcW w:w="636" w:type="dxa"/>
                <w:vAlign w:val="center"/>
              </w:tcPr>
            </w:tcPrChange>
          </w:tcPr>
          <w:p w14:paraId="00ADA484" w14:textId="77777777" w:rsidR="00AA744A" w:rsidRDefault="00944D31">
            <w:pPr>
              <w:pStyle w:val="TAC"/>
              <w:rPr>
                <w:ins w:id="16246" w:author="TR Rapporteur (Ericsson)" w:date="2020-11-11T06:47:00Z"/>
              </w:rPr>
            </w:pPr>
            <w:ins w:id="16247" w:author="TR Rapporteur (Ericsson)" w:date="2020-11-11T06:47:00Z">
              <w:r>
                <w:t>0.32</w:t>
              </w:r>
            </w:ins>
          </w:p>
        </w:tc>
      </w:tr>
      <w:tr w:rsidR="00AA744A" w14:paraId="1FB41CD2" w14:textId="77777777" w:rsidTr="00AA744A">
        <w:trPr>
          <w:jc w:val="center"/>
          <w:ins w:id="16248" w:author="TR Rapporteur (Ericsson)" w:date="2020-11-11T06:47:00Z"/>
          <w:trPrChange w:id="16249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250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6016EF4D" w14:textId="77777777" w:rsidR="00AA744A" w:rsidRDefault="00944D31">
            <w:pPr>
              <w:pStyle w:val="TAC"/>
              <w:rPr>
                <w:ins w:id="16251" w:author="TR Rapporteur (Ericsson)" w:date="2020-11-11T06:47:00Z"/>
              </w:rPr>
            </w:pPr>
            <w:ins w:id="16252" w:author="TR Rapporteur (Ericsson)" w:date="2020-11-11T06:47:00Z">
              <w:r>
                <w:t>[Case 53], [SH, perfect sync], [FR2],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253" w:author="vivo-Yuan" w:date="2020-11-11T20:35:00Z">
              <w:tcPr>
                <w:tcW w:w="1894" w:type="dxa"/>
                <w:vAlign w:val="center"/>
              </w:tcPr>
            </w:tcPrChange>
          </w:tcPr>
          <w:p w14:paraId="6AE75917" w14:textId="77777777" w:rsidR="00AA744A" w:rsidRDefault="00944D31">
            <w:pPr>
              <w:pStyle w:val="TAC"/>
              <w:rPr>
                <w:ins w:id="16254" w:author="TR Rapporteur (Ericsson)" w:date="2020-11-11T06:47:00Z"/>
              </w:rPr>
            </w:pPr>
            <w:ins w:id="16255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256" w:author="vivo-Yuan" w:date="2020-11-11T20:35:00Z">
              <w:tcPr>
                <w:tcW w:w="851" w:type="dxa"/>
                <w:vAlign w:val="center"/>
              </w:tcPr>
            </w:tcPrChange>
          </w:tcPr>
          <w:p w14:paraId="4851B01B" w14:textId="77777777" w:rsidR="00AA744A" w:rsidRDefault="00944D31">
            <w:pPr>
              <w:pStyle w:val="TAC"/>
              <w:rPr>
                <w:ins w:id="16257" w:author="TR Rapporteur (Ericsson)" w:date="2020-11-11T06:47:00Z"/>
              </w:rPr>
            </w:pPr>
            <w:ins w:id="16258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6259" w:author="vivo-Yuan" w:date="2020-11-11T20:35:00Z">
              <w:tcPr>
                <w:tcW w:w="709" w:type="dxa"/>
                <w:vAlign w:val="center"/>
              </w:tcPr>
            </w:tcPrChange>
          </w:tcPr>
          <w:p w14:paraId="00DDD341" w14:textId="77777777" w:rsidR="00AA744A" w:rsidRDefault="00944D31">
            <w:pPr>
              <w:pStyle w:val="TAC"/>
              <w:rPr>
                <w:ins w:id="16260" w:author="TR Rapporteur (Ericsson)" w:date="2020-11-11T06:47:00Z"/>
              </w:rPr>
            </w:pPr>
            <w:ins w:id="16261" w:author="TR Rapporteur (Ericsson)" w:date="2020-11-11T06:47:00Z">
              <w:r>
                <w:t>0.014</w:t>
              </w:r>
            </w:ins>
          </w:p>
        </w:tc>
        <w:tc>
          <w:tcPr>
            <w:tcW w:w="708" w:type="dxa"/>
            <w:vAlign w:val="center"/>
            <w:tcPrChange w:id="16262" w:author="vivo-Yuan" w:date="2020-11-11T20:35:00Z">
              <w:tcPr>
                <w:tcW w:w="708" w:type="dxa"/>
                <w:vAlign w:val="center"/>
              </w:tcPr>
            </w:tcPrChange>
          </w:tcPr>
          <w:p w14:paraId="58FE171D" w14:textId="77777777" w:rsidR="00AA744A" w:rsidRDefault="00944D31">
            <w:pPr>
              <w:pStyle w:val="TAC"/>
              <w:rPr>
                <w:ins w:id="16263" w:author="TR Rapporteur (Ericsson)" w:date="2020-11-11T06:47:00Z"/>
              </w:rPr>
            </w:pPr>
            <w:ins w:id="16264" w:author="TR Rapporteur (Ericsson)" w:date="2020-11-11T06:47:00Z">
              <w:r>
                <w:t>0.017</w:t>
              </w:r>
            </w:ins>
          </w:p>
        </w:tc>
        <w:tc>
          <w:tcPr>
            <w:tcW w:w="709" w:type="dxa"/>
            <w:vAlign w:val="center"/>
            <w:tcPrChange w:id="16265" w:author="vivo-Yuan" w:date="2020-11-11T20:35:00Z">
              <w:tcPr>
                <w:tcW w:w="636" w:type="dxa"/>
                <w:vAlign w:val="center"/>
              </w:tcPr>
            </w:tcPrChange>
          </w:tcPr>
          <w:p w14:paraId="26C99DB6" w14:textId="77777777" w:rsidR="00AA744A" w:rsidRDefault="00944D31">
            <w:pPr>
              <w:pStyle w:val="TAC"/>
              <w:rPr>
                <w:ins w:id="16266" w:author="TR Rapporteur (Ericsson)" w:date="2020-11-11T06:47:00Z"/>
              </w:rPr>
            </w:pPr>
            <w:ins w:id="16267" w:author="TR Rapporteur (Ericsson)" w:date="2020-11-11T06:47:00Z">
              <w:r>
                <w:t>0.031</w:t>
              </w:r>
            </w:ins>
          </w:p>
        </w:tc>
      </w:tr>
      <w:tr w:rsidR="00AA744A" w14:paraId="43EFB6F6" w14:textId="77777777" w:rsidTr="00AA744A">
        <w:trPr>
          <w:jc w:val="center"/>
          <w:ins w:id="16268" w:author="TR Rapporteur (Ericsson)" w:date="2020-11-11T06:47:00Z"/>
          <w:trPrChange w:id="16269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270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BC265A0" w14:textId="77777777" w:rsidR="00AA744A" w:rsidRDefault="00AA744A">
            <w:pPr>
              <w:pStyle w:val="TAC"/>
              <w:rPr>
                <w:ins w:id="16271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272" w:author="vivo-Yuan" w:date="2020-11-11T20:35:00Z">
              <w:tcPr>
                <w:tcW w:w="1894" w:type="dxa"/>
                <w:vAlign w:val="center"/>
              </w:tcPr>
            </w:tcPrChange>
          </w:tcPr>
          <w:p w14:paraId="4BC193F3" w14:textId="77777777" w:rsidR="00AA744A" w:rsidRDefault="00944D31">
            <w:pPr>
              <w:pStyle w:val="TAC"/>
              <w:rPr>
                <w:ins w:id="16273" w:author="TR Rapporteur (Ericsson)" w:date="2020-11-11T06:47:00Z"/>
              </w:rPr>
            </w:pPr>
            <w:ins w:id="16274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275" w:author="vivo-Yuan" w:date="2020-11-11T20:35:00Z">
              <w:tcPr>
                <w:tcW w:w="851" w:type="dxa"/>
                <w:vAlign w:val="center"/>
              </w:tcPr>
            </w:tcPrChange>
          </w:tcPr>
          <w:p w14:paraId="5C55AF89" w14:textId="77777777" w:rsidR="00AA744A" w:rsidRDefault="00944D31">
            <w:pPr>
              <w:pStyle w:val="TAC"/>
              <w:rPr>
                <w:ins w:id="16276" w:author="TR Rapporteur (Ericsson)" w:date="2020-11-11T06:47:00Z"/>
              </w:rPr>
            </w:pPr>
            <w:ins w:id="16277" w:author="TR Rapporteur (Ericsson)" w:date="2020-11-11T06:47:00Z">
              <w:r>
                <w:t>0.013</w:t>
              </w:r>
            </w:ins>
          </w:p>
        </w:tc>
        <w:tc>
          <w:tcPr>
            <w:tcW w:w="709" w:type="dxa"/>
            <w:vAlign w:val="center"/>
            <w:tcPrChange w:id="16278" w:author="vivo-Yuan" w:date="2020-11-11T20:35:00Z">
              <w:tcPr>
                <w:tcW w:w="709" w:type="dxa"/>
                <w:vAlign w:val="center"/>
              </w:tcPr>
            </w:tcPrChange>
          </w:tcPr>
          <w:p w14:paraId="5E3C07F0" w14:textId="77777777" w:rsidR="00AA744A" w:rsidRDefault="00944D31">
            <w:pPr>
              <w:pStyle w:val="TAC"/>
              <w:rPr>
                <w:ins w:id="16279" w:author="TR Rapporteur (Ericsson)" w:date="2020-11-11T06:47:00Z"/>
              </w:rPr>
            </w:pPr>
            <w:ins w:id="16280" w:author="TR Rapporteur (Ericsson)" w:date="2020-11-11T06:47:00Z">
              <w:r>
                <w:t>0.020</w:t>
              </w:r>
            </w:ins>
          </w:p>
        </w:tc>
        <w:tc>
          <w:tcPr>
            <w:tcW w:w="708" w:type="dxa"/>
            <w:vAlign w:val="center"/>
            <w:tcPrChange w:id="16281" w:author="vivo-Yuan" w:date="2020-11-11T20:35:00Z">
              <w:tcPr>
                <w:tcW w:w="708" w:type="dxa"/>
                <w:vAlign w:val="center"/>
              </w:tcPr>
            </w:tcPrChange>
          </w:tcPr>
          <w:p w14:paraId="400974FA" w14:textId="77777777" w:rsidR="00AA744A" w:rsidRDefault="00944D31">
            <w:pPr>
              <w:pStyle w:val="TAC"/>
              <w:rPr>
                <w:ins w:id="16282" w:author="TR Rapporteur (Ericsson)" w:date="2020-11-11T06:47:00Z"/>
              </w:rPr>
            </w:pPr>
            <w:ins w:id="16283" w:author="TR Rapporteur (Ericsson)" w:date="2020-11-11T06:47:00Z">
              <w:r>
                <w:t>0.037</w:t>
              </w:r>
            </w:ins>
          </w:p>
        </w:tc>
        <w:tc>
          <w:tcPr>
            <w:tcW w:w="709" w:type="dxa"/>
            <w:vAlign w:val="center"/>
            <w:tcPrChange w:id="16284" w:author="vivo-Yuan" w:date="2020-11-11T20:35:00Z">
              <w:tcPr>
                <w:tcW w:w="636" w:type="dxa"/>
                <w:vAlign w:val="center"/>
              </w:tcPr>
            </w:tcPrChange>
          </w:tcPr>
          <w:p w14:paraId="45D97F26" w14:textId="77777777" w:rsidR="00AA744A" w:rsidRDefault="00944D31">
            <w:pPr>
              <w:pStyle w:val="TAC"/>
              <w:rPr>
                <w:ins w:id="16285" w:author="TR Rapporteur (Ericsson)" w:date="2020-11-11T06:47:00Z"/>
              </w:rPr>
            </w:pPr>
            <w:ins w:id="16286" w:author="TR Rapporteur (Ericsson)" w:date="2020-11-11T06:47:00Z">
              <w:r>
                <w:t>0.11</w:t>
              </w:r>
            </w:ins>
          </w:p>
        </w:tc>
      </w:tr>
      <w:tr w:rsidR="00AA744A" w14:paraId="3216B69C" w14:textId="77777777" w:rsidTr="00AA744A">
        <w:trPr>
          <w:jc w:val="center"/>
          <w:ins w:id="16287" w:author="TR Rapporteur (Ericsson)" w:date="2020-11-11T06:47:00Z"/>
          <w:trPrChange w:id="16288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289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E4AD342" w14:textId="77777777" w:rsidR="00AA744A" w:rsidRDefault="00944D31">
            <w:pPr>
              <w:pStyle w:val="TAC"/>
              <w:rPr>
                <w:ins w:id="16290" w:author="TR Rapporteur (Ericsson)" w:date="2020-11-11T06:47:00Z"/>
              </w:rPr>
            </w:pPr>
            <w:ins w:id="16291" w:author="TR Rapporteur (Ericsson)" w:date="2020-11-11T06:47:00Z">
              <w:r>
                <w:t>[Case 54], [SH, sync error 50ns], [FR2],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292" w:author="vivo-Yuan" w:date="2020-11-11T20:35:00Z">
              <w:tcPr>
                <w:tcW w:w="1894" w:type="dxa"/>
                <w:vAlign w:val="center"/>
              </w:tcPr>
            </w:tcPrChange>
          </w:tcPr>
          <w:p w14:paraId="77976749" w14:textId="77777777" w:rsidR="00AA744A" w:rsidRDefault="00944D31">
            <w:pPr>
              <w:pStyle w:val="TAC"/>
              <w:rPr>
                <w:ins w:id="16293" w:author="TR Rapporteur (Ericsson)" w:date="2020-11-11T06:47:00Z"/>
              </w:rPr>
            </w:pPr>
            <w:ins w:id="16294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295" w:author="vivo-Yuan" w:date="2020-11-11T20:35:00Z">
              <w:tcPr>
                <w:tcW w:w="851" w:type="dxa"/>
                <w:vAlign w:val="center"/>
              </w:tcPr>
            </w:tcPrChange>
          </w:tcPr>
          <w:p w14:paraId="06625355" w14:textId="77777777" w:rsidR="00AA744A" w:rsidRDefault="00944D31">
            <w:pPr>
              <w:pStyle w:val="TAC"/>
              <w:rPr>
                <w:ins w:id="16296" w:author="TR Rapporteur (Ericsson)" w:date="2020-11-11T06:47:00Z"/>
              </w:rPr>
            </w:pPr>
            <w:ins w:id="16297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6298" w:author="vivo-Yuan" w:date="2020-11-11T20:35:00Z">
              <w:tcPr>
                <w:tcW w:w="709" w:type="dxa"/>
                <w:vAlign w:val="center"/>
              </w:tcPr>
            </w:tcPrChange>
          </w:tcPr>
          <w:p w14:paraId="0523A871" w14:textId="77777777" w:rsidR="00AA744A" w:rsidRDefault="00944D31">
            <w:pPr>
              <w:pStyle w:val="TAC"/>
              <w:rPr>
                <w:ins w:id="16299" w:author="TR Rapporteur (Ericsson)" w:date="2020-11-11T06:47:00Z"/>
              </w:rPr>
            </w:pPr>
            <w:ins w:id="16300" w:author="TR Rapporteur (Ericsson)" w:date="2020-11-11T06:47:00Z">
              <w:r>
                <w:t>0.012</w:t>
              </w:r>
            </w:ins>
          </w:p>
        </w:tc>
        <w:tc>
          <w:tcPr>
            <w:tcW w:w="708" w:type="dxa"/>
            <w:vAlign w:val="center"/>
            <w:tcPrChange w:id="16301" w:author="vivo-Yuan" w:date="2020-11-11T20:35:00Z">
              <w:tcPr>
                <w:tcW w:w="708" w:type="dxa"/>
                <w:vAlign w:val="center"/>
              </w:tcPr>
            </w:tcPrChange>
          </w:tcPr>
          <w:p w14:paraId="4401B23F" w14:textId="77777777" w:rsidR="00AA744A" w:rsidRDefault="00944D31">
            <w:pPr>
              <w:pStyle w:val="TAC"/>
              <w:rPr>
                <w:ins w:id="16302" w:author="TR Rapporteur (Ericsson)" w:date="2020-11-11T06:47:00Z"/>
              </w:rPr>
            </w:pPr>
            <w:ins w:id="16303" w:author="TR Rapporteur (Ericsson)" w:date="2020-11-11T06:47:00Z">
              <w:r>
                <w:t>0.017</w:t>
              </w:r>
            </w:ins>
          </w:p>
        </w:tc>
        <w:tc>
          <w:tcPr>
            <w:tcW w:w="709" w:type="dxa"/>
            <w:vAlign w:val="center"/>
            <w:tcPrChange w:id="16304" w:author="vivo-Yuan" w:date="2020-11-11T20:35:00Z">
              <w:tcPr>
                <w:tcW w:w="636" w:type="dxa"/>
                <w:vAlign w:val="center"/>
              </w:tcPr>
            </w:tcPrChange>
          </w:tcPr>
          <w:p w14:paraId="101FE166" w14:textId="77777777" w:rsidR="00AA744A" w:rsidRDefault="00944D31">
            <w:pPr>
              <w:pStyle w:val="TAC"/>
              <w:rPr>
                <w:ins w:id="16305" w:author="TR Rapporteur (Ericsson)" w:date="2020-11-11T06:47:00Z"/>
              </w:rPr>
            </w:pPr>
            <w:ins w:id="16306" w:author="TR Rapporteur (Ericsson)" w:date="2020-11-11T06:47:00Z">
              <w:r>
                <w:t>0.030</w:t>
              </w:r>
            </w:ins>
          </w:p>
        </w:tc>
      </w:tr>
      <w:tr w:rsidR="00AA744A" w14:paraId="15AB0590" w14:textId="77777777" w:rsidTr="00AA744A">
        <w:trPr>
          <w:jc w:val="center"/>
          <w:ins w:id="16307" w:author="TR Rapporteur (Ericsson)" w:date="2020-11-11T06:47:00Z"/>
          <w:trPrChange w:id="16308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309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2C684D20" w14:textId="77777777" w:rsidR="00AA744A" w:rsidRDefault="00AA744A">
            <w:pPr>
              <w:pStyle w:val="TAC"/>
              <w:rPr>
                <w:ins w:id="16310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311" w:author="vivo-Yuan" w:date="2020-11-11T20:35:00Z">
              <w:tcPr>
                <w:tcW w:w="1894" w:type="dxa"/>
                <w:vAlign w:val="center"/>
              </w:tcPr>
            </w:tcPrChange>
          </w:tcPr>
          <w:p w14:paraId="38637EEC" w14:textId="77777777" w:rsidR="00AA744A" w:rsidRDefault="00944D31">
            <w:pPr>
              <w:pStyle w:val="TAC"/>
              <w:rPr>
                <w:ins w:id="16312" w:author="TR Rapporteur (Ericsson)" w:date="2020-11-11T06:47:00Z"/>
              </w:rPr>
            </w:pPr>
            <w:ins w:id="16313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314" w:author="vivo-Yuan" w:date="2020-11-11T20:35:00Z">
              <w:tcPr>
                <w:tcW w:w="851" w:type="dxa"/>
                <w:vAlign w:val="center"/>
              </w:tcPr>
            </w:tcPrChange>
          </w:tcPr>
          <w:p w14:paraId="5C08E359" w14:textId="77777777" w:rsidR="00AA744A" w:rsidRDefault="00944D31">
            <w:pPr>
              <w:pStyle w:val="TAC"/>
              <w:rPr>
                <w:ins w:id="16315" w:author="TR Rapporteur (Ericsson)" w:date="2020-11-11T06:47:00Z"/>
              </w:rPr>
            </w:pPr>
            <w:ins w:id="16316" w:author="TR Rapporteur (Ericsson)" w:date="2020-11-11T06:47:00Z">
              <w:r>
                <w:t>0.013</w:t>
              </w:r>
            </w:ins>
          </w:p>
        </w:tc>
        <w:tc>
          <w:tcPr>
            <w:tcW w:w="709" w:type="dxa"/>
            <w:vAlign w:val="center"/>
            <w:tcPrChange w:id="16317" w:author="vivo-Yuan" w:date="2020-11-11T20:35:00Z">
              <w:tcPr>
                <w:tcW w:w="709" w:type="dxa"/>
                <w:vAlign w:val="center"/>
              </w:tcPr>
            </w:tcPrChange>
          </w:tcPr>
          <w:p w14:paraId="5C06AF56" w14:textId="77777777" w:rsidR="00AA744A" w:rsidRDefault="00944D31">
            <w:pPr>
              <w:pStyle w:val="TAC"/>
              <w:rPr>
                <w:ins w:id="16318" w:author="TR Rapporteur (Ericsson)" w:date="2020-11-11T06:47:00Z"/>
              </w:rPr>
            </w:pPr>
            <w:ins w:id="16319" w:author="TR Rapporteur (Ericsson)" w:date="2020-11-11T06:47:00Z">
              <w:r>
                <w:t>0.021</w:t>
              </w:r>
            </w:ins>
          </w:p>
        </w:tc>
        <w:tc>
          <w:tcPr>
            <w:tcW w:w="708" w:type="dxa"/>
            <w:vAlign w:val="center"/>
            <w:tcPrChange w:id="16320" w:author="vivo-Yuan" w:date="2020-11-11T20:35:00Z">
              <w:tcPr>
                <w:tcW w:w="708" w:type="dxa"/>
                <w:vAlign w:val="center"/>
              </w:tcPr>
            </w:tcPrChange>
          </w:tcPr>
          <w:p w14:paraId="07816690" w14:textId="77777777" w:rsidR="00AA744A" w:rsidRDefault="00944D31">
            <w:pPr>
              <w:pStyle w:val="TAC"/>
              <w:rPr>
                <w:ins w:id="16321" w:author="TR Rapporteur (Ericsson)" w:date="2020-11-11T06:47:00Z"/>
              </w:rPr>
            </w:pPr>
            <w:ins w:id="16322" w:author="TR Rapporteur (Ericsson)" w:date="2020-11-11T06:47:00Z">
              <w:r>
                <w:t>0.039</w:t>
              </w:r>
            </w:ins>
          </w:p>
        </w:tc>
        <w:tc>
          <w:tcPr>
            <w:tcW w:w="709" w:type="dxa"/>
            <w:vAlign w:val="center"/>
            <w:tcPrChange w:id="16323" w:author="vivo-Yuan" w:date="2020-11-11T20:35:00Z">
              <w:tcPr>
                <w:tcW w:w="636" w:type="dxa"/>
                <w:vAlign w:val="center"/>
              </w:tcPr>
            </w:tcPrChange>
          </w:tcPr>
          <w:p w14:paraId="0A486082" w14:textId="77777777" w:rsidR="00AA744A" w:rsidRDefault="00944D31">
            <w:pPr>
              <w:pStyle w:val="TAC"/>
              <w:rPr>
                <w:ins w:id="16324" w:author="TR Rapporteur (Ericsson)" w:date="2020-11-11T06:47:00Z"/>
              </w:rPr>
            </w:pPr>
            <w:ins w:id="16325" w:author="TR Rapporteur (Ericsson)" w:date="2020-11-11T06:47:00Z">
              <w:r>
                <w:t>0.10</w:t>
              </w:r>
            </w:ins>
          </w:p>
        </w:tc>
      </w:tr>
      <w:tr w:rsidR="00AA744A" w14:paraId="5309858D" w14:textId="77777777" w:rsidTr="00AA744A">
        <w:trPr>
          <w:jc w:val="center"/>
          <w:ins w:id="16326" w:author="TR Rapporteur (Ericsson)" w:date="2020-11-11T06:47:00Z"/>
          <w:trPrChange w:id="16327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328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D0130D7" w14:textId="77777777" w:rsidR="00AA744A" w:rsidRDefault="00944D31">
            <w:pPr>
              <w:pStyle w:val="TAC"/>
              <w:rPr>
                <w:ins w:id="16329" w:author="TR Rapporteur (Ericsson)" w:date="2020-11-11T06:47:00Z"/>
              </w:rPr>
            </w:pPr>
            <w:ins w:id="16330" w:author="TR Rapporteur (Ericsson)" w:date="2020-11-11T06:47:00Z">
              <w:r>
                <w:t>[Case 55], [DH, perfect sync], [FR1],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331" w:author="vivo-Yuan" w:date="2020-11-11T20:35:00Z">
              <w:tcPr>
                <w:tcW w:w="1894" w:type="dxa"/>
                <w:vAlign w:val="center"/>
              </w:tcPr>
            </w:tcPrChange>
          </w:tcPr>
          <w:p w14:paraId="11BB858B" w14:textId="77777777" w:rsidR="00AA744A" w:rsidRDefault="00944D31">
            <w:pPr>
              <w:pStyle w:val="TAC"/>
              <w:rPr>
                <w:ins w:id="16332" w:author="TR Rapporteur (Ericsson)" w:date="2020-11-11T06:47:00Z"/>
              </w:rPr>
            </w:pPr>
            <w:ins w:id="16333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334" w:author="vivo-Yuan" w:date="2020-11-11T20:35:00Z">
              <w:tcPr>
                <w:tcW w:w="851" w:type="dxa"/>
                <w:vAlign w:val="center"/>
              </w:tcPr>
            </w:tcPrChange>
          </w:tcPr>
          <w:p w14:paraId="61FEEC60" w14:textId="77777777" w:rsidR="00AA744A" w:rsidRDefault="00944D31">
            <w:pPr>
              <w:pStyle w:val="TAC"/>
              <w:rPr>
                <w:ins w:id="16335" w:author="TR Rapporteur (Ericsson)" w:date="2020-11-11T06:47:00Z"/>
              </w:rPr>
            </w:pPr>
            <w:ins w:id="16336" w:author="TR Rapporteur (Ericsson)" w:date="2020-11-11T06:47:00Z">
              <w:r>
                <w:t>0.061</w:t>
              </w:r>
            </w:ins>
          </w:p>
        </w:tc>
        <w:tc>
          <w:tcPr>
            <w:tcW w:w="709" w:type="dxa"/>
            <w:vAlign w:val="center"/>
            <w:tcPrChange w:id="16337" w:author="vivo-Yuan" w:date="2020-11-11T20:35:00Z">
              <w:tcPr>
                <w:tcW w:w="709" w:type="dxa"/>
                <w:vAlign w:val="center"/>
              </w:tcPr>
            </w:tcPrChange>
          </w:tcPr>
          <w:p w14:paraId="0BBF18A3" w14:textId="77777777" w:rsidR="00AA744A" w:rsidRDefault="00944D31">
            <w:pPr>
              <w:pStyle w:val="TAC"/>
              <w:rPr>
                <w:ins w:id="16338" w:author="TR Rapporteur (Ericsson)" w:date="2020-11-11T06:47:00Z"/>
              </w:rPr>
            </w:pPr>
            <w:ins w:id="16339" w:author="TR Rapporteur (Ericsson)" w:date="2020-11-11T06:47:00Z">
              <w:r>
                <w:t>0.082</w:t>
              </w:r>
            </w:ins>
          </w:p>
        </w:tc>
        <w:tc>
          <w:tcPr>
            <w:tcW w:w="708" w:type="dxa"/>
            <w:vAlign w:val="center"/>
            <w:tcPrChange w:id="16340" w:author="vivo-Yuan" w:date="2020-11-11T20:35:00Z">
              <w:tcPr>
                <w:tcW w:w="708" w:type="dxa"/>
                <w:vAlign w:val="center"/>
              </w:tcPr>
            </w:tcPrChange>
          </w:tcPr>
          <w:p w14:paraId="3D20DF0F" w14:textId="77777777" w:rsidR="00AA744A" w:rsidRDefault="00944D31">
            <w:pPr>
              <w:pStyle w:val="TAC"/>
              <w:rPr>
                <w:ins w:id="16341" w:author="TR Rapporteur (Ericsson)" w:date="2020-11-11T06:47:00Z"/>
              </w:rPr>
            </w:pPr>
            <w:ins w:id="16342" w:author="TR Rapporteur (Ericsson)" w:date="2020-11-11T06:47:00Z">
              <w:r>
                <w:t>0.11</w:t>
              </w:r>
            </w:ins>
          </w:p>
        </w:tc>
        <w:tc>
          <w:tcPr>
            <w:tcW w:w="709" w:type="dxa"/>
            <w:vAlign w:val="center"/>
            <w:tcPrChange w:id="16343" w:author="vivo-Yuan" w:date="2020-11-11T20:35:00Z">
              <w:tcPr>
                <w:tcW w:w="636" w:type="dxa"/>
                <w:vAlign w:val="center"/>
              </w:tcPr>
            </w:tcPrChange>
          </w:tcPr>
          <w:p w14:paraId="311A24FB" w14:textId="77777777" w:rsidR="00AA744A" w:rsidRDefault="00944D31">
            <w:pPr>
              <w:pStyle w:val="TAC"/>
              <w:rPr>
                <w:ins w:id="16344" w:author="TR Rapporteur (Ericsson)" w:date="2020-11-11T06:47:00Z"/>
              </w:rPr>
            </w:pPr>
            <w:ins w:id="16345" w:author="TR Rapporteur (Ericsson)" w:date="2020-11-11T06:47:00Z">
              <w:r>
                <w:t>0.60</w:t>
              </w:r>
            </w:ins>
          </w:p>
        </w:tc>
      </w:tr>
      <w:tr w:rsidR="00AA744A" w14:paraId="30736FB7" w14:textId="77777777" w:rsidTr="00AA744A">
        <w:trPr>
          <w:jc w:val="center"/>
          <w:ins w:id="16346" w:author="TR Rapporteur (Ericsson)" w:date="2020-11-11T06:47:00Z"/>
          <w:trPrChange w:id="16347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348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2F55604B" w14:textId="77777777" w:rsidR="00AA744A" w:rsidRDefault="00AA744A">
            <w:pPr>
              <w:pStyle w:val="TAC"/>
              <w:rPr>
                <w:ins w:id="16349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350" w:author="vivo-Yuan" w:date="2020-11-11T20:35:00Z">
              <w:tcPr>
                <w:tcW w:w="1894" w:type="dxa"/>
                <w:vAlign w:val="center"/>
              </w:tcPr>
            </w:tcPrChange>
          </w:tcPr>
          <w:p w14:paraId="795BF090" w14:textId="77777777" w:rsidR="00AA744A" w:rsidRDefault="00944D31">
            <w:pPr>
              <w:pStyle w:val="TAC"/>
              <w:rPr>
                <w:ins w:id="16351" w:author="TR Rapporteur (Ericsson)" w:date="2020-11-11T06:47:00Z"/>
              </w:rPr>
            </w:pPr>
            <w:ins w:id="16352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353" w:author="vivo-Yuan" w:date="2020-11-11T20:35:00Z">
              <w:tcPr>
                <w:tcW w:w="851" w:type="dxa"/>
                <w:vAlign w:val="center"/>
              </w:tcPr>
            </w:tcPrChange>
          </w:tcPr>
          <w:p w14:paraId="5728C3EA" w14:textId="77777777" w:rsidR="00AA744A" w:rsidRDefault="00944D31">
            <w:pPr>
              <w:pStyle w:val="TAC"/>
              <w:rPr>
                <w:ins w:id="16354" w:author="TR Rapporteur (Ericsson)" w:date="2020-11-11T06:47:00Z"/>
              </w:rPr>
            </w:pPr>
            <w:ins w:id="16355" w:author="TR Rapporteur (Ericsson)" w:date="2020-11-11T06:47:00Z">
              <w:r>
                <w:t>0.076</w:t>
              </w:r>
            </w:ins>
          </w:p>
        </w:tc>
        <w:tc>
          <w:tcPr>
            <w:tcW w:w="709" w:type="dxa"/>
            <w:vAlign w:val="center"/>
            <w:tcPrChange w:id="16356" w:author="vivo-Yuan" w:date="2020-11-11T20:35:00Z">
              <w:tcPr>
                <w:tcW w:w="709" w:type="dxa"/>
                <w:vAlign w:val="center"/>
              </w:tcPr>
            </w:tcPrChange>
          </w:tcPr>
          <w:p w14:paraId="51F0CEBC" w14:textId="77777777" w:rsidR="00AA744A" w:rsidRDefault="00944D31">
            <w:pPr>
              <w:pStyle w:val="TAC"/>
              <w:rPr>
                <w:ins w:id="16357" w:author="TR Rapporteur (Ericsson)" w:date="2020-11-11T06:47:00Z"/>
              </w:rPr>
            </w:pPr>
            <w:ins w:id="16358" w:author="TR Rapporteur (Ericsson)" w:date="2020-11-11T06:47:00Z">
              <w:r>
                <w:t>0.12</w:t>
              </w:r>
            </w:ins>
          </w:p>
        </w:tc>
        <w:tc>
          <w:tcPr>
            <w:tcW w:w="708" w:type="dxa"/>
            <w:vAlign w:val="center"/>
            <w:tcPrChange w:id="16359" w:author="vivo-Yuan" w:date="2020-11-11T20:35:00Z">
              <w:tcPr>
                <w:tcW w:w="708" w:type="dxa"/>
                <w:vAlign w:val="center"/>
              </w:tcPr>
            </w:tcPrChange>
          </w:tcPr>
          <w:p w14:paraId="1E37DD43" w14:textId="77777777" w:rsidR="00AA744A" w:rsidRDefault="00944D31">
            <w:pPr>
              <w:pStyle w:val="TAC"/>
              <w:rPr>
                <w:ins w:id="16360" w:author="TR Rapporteur (Ericsson)" w:date="2020-11-11T06:47:00Z"/>
              </w:rPr>
            </w:pPr>
            <w:ins w:id="16361" w:author="TR Rapporteur (Ericsson)" w:date="2020-11-11T06:47:00Z">
              <w:r>
                <w:t>0.20</w:t>
              </w:r>
            </w:ins>
          </w:p>
        </w:tc>
        <w:tc>
          <w:tcPr>
            <w:tcW w:w="709" w:type="dxa"/>
            <w:vAlign w:val="center"/>
            <w:tcPrChange w:id="16362" w:author="vivo-Yuan" w:date="2020-11-11T20:35:00Z">
              <w:tcPr>
                <w:tcW w:w="636" w:type="dxa"/>
                <w:vAlign w:val="center"/>
              </w:tcPr>
            </w:tcPrChange>
          </w:tcPr>
          <w:p w14:paraId="60301A72" w14:textId="77777777" w:rsidR="00AA744A" w:rsidRDefault="00944D31">
            <w:pPr>
              <w:pStyle w:val="TAC"/>
              <w:rPr>
                <w:ins w:id="16363" w:author="TR Rapporteur (Ericsson)" w:date="2020-11-11T06:47:00Z"/>
              </w:rPr>
            </w:pPr>
            <w:ins w:id="16364" w:author="TR Rapporteur (Ericsson)" w:date="2020-11-11T06:47:00Z">
              <w:r>
                <w:t>3.13</w:t>
              </w:r>
            </w:ins>
          </w:p>
        </w:tc>
      </w:tr>
      <w:tr w:rsidR="00AA744A" w14:paraId="0EBE74C5" w14:textId="77777777" w:rsidTr="00AA744A">
        <w:trPr>
          <w:jc w:val="center"/>
          <w:ins w:id="16365" w:author="TR Rapporteur (Ericsson)" w:date="2020-11-11T06:47:00Z"/>
          <w:trPrChange w:id="16366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367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7919353" w14:textId="77777777" w:rsidR="00AA744A" w:rsidRDefault="00944D31">
            <w:pPr>
              <w:pStyle w:val="TAC"/>
              <w:rPr>
                <w:ins w:id="16368" w:author="TR Rapporteur (Ericsson)" w:date="2020-11-11T06:47:00Z"/>
              </w:rPr>
            </w:pPr>
            <w:ins w:id="16369" w:author="TR Rapporteur (Ericsson)" w:date="2020-11-11T06:47:00Z">
              <w:r>
                <w:t>[Case 56], [DH, sync error 50ns], [FR1],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370" w:author="vivo-Yuan" w:date="2020-11-11T20:35:00Z">
              <w:tcPr>
                <w:tcW w:w="1894" w:type="dxa"/>
                <w:vAlign w:val="center"/>
              </w:tcPr>
            </w:tcPrChange>
          </w:tcPr>
          <w:p w14:paraId="06CDBAD0" w14:textId="77777777" w:rsidR="00AA744A" w:rsidRDefault="00944D31">
            <w:pPr>
              <w:pStyle w:val="TAC"/>
              <w:rPr>
                <w:ins w:id="16371" w:author="TR Rapporteur (Ericsson)" w:date="2020-11-11T06:47:00Z"/>
              </w:rPr>
            </w:pPr>
            <w:ins w:id="16372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373" w:author="vivo-Yuan" w:date="2020-11-11T20:35:00Z">
              <w:tcPr>
                <w:tcW w:w="851" w:type="dxa"/>
                <w:vAlign w:val="center"/>
              </w:tcPr>
            </w:tcPrChange>
          </w:tcPr>
          <w:p w14:paraId="1D846102" w14:textId="77777777" w:rsidR="00AA744A" w:rsidRDefault="00944D31">
            <w:pPr>
              <w:pStyle w:val="TAC"/>
              <w:rPr>
                <w:ins w:id="16374" w:author="TR Rapporteur (Ericsson)" w:date="2020-11-11T06:47:00Z"/>
              </w:rPr>
            </w:pPr>
            <w:ins w:id="16375" w:author="TR Rapporteur (Ericsson)" w:date="2020-11-11T06:47:00Z">
              <w:r>
                <w:t>0.063</w:t>
              </w:r>
            </w:ins>
          </w:p>
        </w:tc>
        <w:tc>
          <w:tcPr>
            <w:tcW w:w="709" w:type="dxa"/>
            <w:vAlign w:val="center"/>
            <w:tcPrChange w:id="16376" w:author="vivo-Yuan" w:date="2020-11-11T20:35:00Z">
              <w:tcPr>
                <w:tcW w:w="709" w:type="dxa"/>
                <w:vAlign w:val="center"/>
              </w:tcPr>
            </w:tcPrChange>
          </w:tcPr>
          <w:p w14:paraId="7A8A39FA" w14:textId="77777777" w:rsidR="00AA744A" w:rsidRDefault="00944D31">
            <w:pPr>
              <w:pStyle w:val="TAC"/>
              <w:rPr>
                <w:ins w:id="16377" w:author="TR Rapporteur (Ericsson)" w:date="2020-11-11T06:47:00Z"/>
              </w:rPr>
            </w:pPr>
            <w:ins w:id="16378" w:author="TR Rapporteur (Ericsson)" w:date="2020-11-11T06:47:00Z">
              <w:r>
                <w:t>0.092</w:t>
              </w:r>
            </w:ins>
          </w:p>
        </w:tc>
        <w:tc>
          <w:tcPr>
            <w:tcW w:w="708" w:type="dxa"/>
            <w:vAlign w:val="center"/>
            <w:tcPrChange w:id="16379" w:author="vivo-Yuan" w:date="2020-11-11T20:35:00Z">
              <w:tcPr>
                <w:tcW w:w="708" w:type="dxa"/>
                <w:vAlign w:val="center"/>
              </w:tcPr>
            </w:tcPrChange>
          </w:tcPr>
          <w:p w14:paraId="23DF2B20" w14:textId="77777777" w:rsidR="00AA744A" w:rsidRDefault="00944D31">
            <w:pPr>
              <w:pStyle w:val="TAC"/>
              <w:rPr>
                <w:ins w:id="16380" w:author="TR Rapporteur (Ericsson)" w:date="2020-11-11T06:47:00Z"/>
              </w:rPr>
            </w:pPr>
            <w:ins w:id="16381" w:author="TR Rapporteur (Ericsson)" w:date="2020-11-11T06:47:00Z">
              <w:r>
                <w:t>0.12</w:t>
              </w:r>
            </w:ins>
          </w:p>
        </w:tc>
        <w:tc>
          <w:tcPr>
            <w:tcW w:w="709" w:type="dxa"/>
            <w:vAlign w:val="center"/>
            <w:tcPrChange w:id="16382" w:author="vivo-Yuan" w:date="2020-11-11T20:35:00Z">
              <w:tcPr>
                <w:tcW w:w="636" w:type="dxa"/>
                <w:vAlign w:val="center"/>
              </w:tcPr>
            </w:tcPrChange>
          </w:tcPr>
          <w:p w14:paraId="4386357A" w14:textId="77777777" w:rsidR="00AA744A" w:rsidRDefault="00944D31">
            <w:pPr>
              <w:pStyle w:val="TAC"/>
              <w:rPr>
                <w:ins w:id="16383" w:author="TR Rapporteur (Ericsson)" w:date="2020-11-11T06:47:00Z"/>
              </w:rPr>
            </w:pPr>
            <w:ins w:id="16384" w:author="TR Rapporteur (Ericsson)" w:date="2020-11-11T06:47:00Z">
              <w:r>
                <w:t>0.78</w:t>
              </w:r>
            </w:ins>
          </w:p>
        </w:tc>
      </w:tr>
      <w:tr w:rsidR="00AA744A" w14:paraId="605803E6" w14:textId="77777777" w:rsidTr="00AA744A">
        <w:trPr>
          <w:jc w:val="center"/>
          <w:ins w:id="16385" w:author="TR Rapporteur (Ericsson)" w:date="2020-11-11T06:47:00Z"/>
          <w:trPrChange w:id="16386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387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3B926F2D" w14:textId="77777777" w:rsidR="00AA744A" w:rsidRDefault="00AA744A">
            <w:pPr>
              <w:pStyle w:val="TAC"/>
              <w:rPr>
                <w:ins w:id="16388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389" w:author="vivo-Yuan" w:date="2020-11-11T20:35:00Z">
              <w:tcPr>
                <w:tcW w:w="1894" w:type="dxa"/>
                <w:vAlign w:val="center"/>
              </w:tcPr>
            </w:tcPrChange>
          </w:tcPr>
          <w:p w14:paraId="7BBFE15E" w14:textId="77777777" w:rsidR="00AA744A" w:rsidRDefault="00944D31">
            <w:pPr>
              <w:pStyle w:val="TAC"/>
              <w:rPr>
                <w:ins w:id="16390" w:author="TR Rapporteur (Ericsson)" w:date="2020-11-11T06:47:00Z"/>
              </w:rPr>
            </w:pPr>
            <w:ins w:id="16391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392" w:author="vivo-Yuan" w:date="2020-11-11T20:35:00Z">
              <w:tcPr>
                <w:tcW w:w="851" w:type="dxa"/>
                <w:vAlign w:val="center"/>
              </w:tcPr>
            </w:tcPrChange>
          </w:tcPr>
          <w:p w14:paraId="0B35D30E" w14:textId="77777777" w:rsidR="00AA744A" w:rsidRDefault="00944D31">
            <w:pPr>
              <w:pStyle w:val="TAC"/>
              <w:rPr>
                <w:ins w:id="16393" w:author="TR Rapporteur (Ericsson)" w:date="2020-11-11T06:47:00Z"/>
              </w:rPr>
            </w:pPr>
            <w:ins w:id="16394" w:author="TR Rapporteur (Ericsson)" w:date="2020-11-11T06:47:00Z">
              <w:r>
                <w:t>0.087</w:t>
              </w:r>
            </w:ins>
          </w:p>
        </w:tc>
        <w:tc>
          <w:tcPr>
            <w:tcW w:w="709" w:type="dxa"/>
            <w:vAlign w:val="center"/>
            <w:tcPrChange w:id="16395" w:author="vivo-Yuan" w:date="2020-11-11T20:35:00Z">
              <w:tcPr>
                <w:tcW w:w="709" w:type="dxa"/>
                <w:vAlign w:val="center"/>
              </w:tcPr>
            </w:tcPrChange>
          </w:tcPr>
          <w:p w14:paraId="2AEE75F6" w14:textId="77777777" w:rsidR="00AA744A" w:rsidRDefault="00944D31">
            <w:pPr>
              <w:pStyle w:val="TAC"/>
              <w:rPr>
                <w:ins w:id="16396" w:author="TR Rapporteur (Ericsson)" w:date="2020-11-11T06:47:00Z"/>
              </w:rPr>
            </w:pPr>
            <w:ins w:id="16397" w:author="TR Rapporteur (Ericsson)" w:date="2020-11-11T06:47:00Z">
              <w:r>
                <w:t>0.13</w:t>
              </w:r>
            </w:ins>
          </w:p>
        </w:tc>
        <w:tc>
          <w:tcPr>
            <w:tcW w:w="708" w:type="dxa"/>
            <w:vAlign w:val="center"/>
            <w:tcPrChange w:id="16398" w:author="vivo-Yuan" w:date="2020-11-11T20:35:00Z">
              <w:tcPr>
                <w:tcW w:w="708" w:type="dxa"/>
                <w:vAlign w:val="center"/>
              </w:tcPr>
            </w:tcPrChange>
          </w:tcPr>
          <w:p w14:paraId="193028D9" w14:textId="77777777" w:rsidR="00AA744A" w:rsidRDefault="00944D31">
            <w:pPr>
              <w:pStyle w:val="TAC"/>
              <w:rPr>
                <w:ins w:id="16399" w:author="TR Rapporteur (Ericsson)" w:date="2020-11-11T06:47:00Z"/>
              </w:rPr>
            </w:pPr>
            <w:ins w:id="16400" w:author="TR Rapporteur (Ericsson)" w:date="2020-11-11T06:47:00Z">
              <w:r>
                <w:t>0.28</w:t>
              </w:r>
            </w:ins>
          </w:p>
        </w:tc>
        <w:tc>
          <w:tcPr>
            <w:tcW w:w="709" w:type="dxa"/>
            <w:vAlign w:val="center"/>
            <w:tcPrChange w:id="16401" w:author="vivo-Yuan" w:date="2020-11-11T20:35:00Z">
              <w:tcPr>
                <w:tcW w:w="636" w:type="dxa"/>
                <w:vAlign w:val="center"/>
              </w:tcPr>
            </w:tcPrChange>
          </w:tcPr>
          <w:p w14:paraId="679BD56F" w14:textId="77777777" w:rsidR="00AA744A" w:rsidRDefault="00944D31">
            <w:pPr>
              <w:pStyle w:val="TAC"/>
              <w:rPr>
                <w:ins w:id="16402" w:author="TR Rapporteur (Ericsson)" w:date="2020-11-11T06:47:00Z"/>
              </w:rPr>
            </w:pPr>
            <w:ins w:id="16403" w:author="TR Rapporteur (Ericsson)" w:date="2020-11-11T06:47:00Z">
              <w:r>
                <w:t>4.72</w:t>
              </w:r>
            </w:ins>
          </w:p>
        </w:tc>
      </w:tr>
      <w:tr w:rsidR="00AA744A" w14:paraId="440D8118" w14:textId="77777777" w:rsidTr="00AA744A">
        <w:trPr>
          <w:jc w:val="center"/>
          <w:ins w:id="16404" w:author="TR Rapporteur (Ericsson)" w:date="2020-11-11T06:47:00Z"/>
          <w:trPrChange w:id="16405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406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2B9A8312" w14:textId="77777777" w:rsidR="00AA744A" w:rsidRDefault="00944D31">
            <w:pPr>
              <w:pStyle w:val="TAC"/>
              <w:rPr>
                <w:ins w:id="16407" w:author="TR Rapporteur (Ericsson)" w:date="2020-11-11T06:47:00Z"/>
              </w:rPr>
            </w:pPr>
            <w:ins w:id="16408" w:author="TR Rapporteur (Ericsson)" w:date="2020-11-11T06:47:00Z">
              <w:r>
                <w:t>[Case 57], [DH, perfect sync], [FR2],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409" w:author="vivo-Yuan" w:date="2020-11-11T20:35:00Z">
              <w:tcPr>
                <w:tcW w:w="1894" w:type="dxa"/>
                <w:vAlign w:val="center"/>
              </w:tcPr>
            </w:tcPrChange>
          </w:tcPr>
          <w:p w14:paraId="61A30E52" w14:textId="77777777" w:rsidR="00AA744A" w:rsidRDefault="00944D31">
            <w:pPr>
              <w:pStyle w:val="TAC"/>
              <w:rPr>
                <w:ins w:id="16410" w:author="TR Rapporteur (Ericsson)" w:date="2020-11-11T06:47:00Z"/>
              </w:rPr>
            </w:pPr>
            <w:ins w:id="1641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412" w:author="vivo-Yuan" w:date="2020-11-11T20:35:00Z">
              <w:tcPr>
                <w:tcW w:w="851" w:type="dxa"/>
                <w:vAlign w:val="center"/>
              </w:tcPr>
            </w:tcPrChange>
          </w:tcPr>
          <w:p w14:paraId="47695640" w14:textId="77777777" w:rsidR="00AA744A" w:rsidRDefault="00944D31">
            <w:pPr>
              <w:pStyle w:val="TAC"/>
              <w:rPr>
                <w:ins w:id="16413" w:author="TR Rapporteur (Ericsson)" w:date="2020-11-11T06:47:00Z"/>
              </w:rPr>
            </w:pPr>
            <w:ins w:id="16414" w:author="TR Rapporteur (Ericsson)" w:date="2020-11-11T06:47:00Z">
              <w:r>
                <w:t>0.010</w:t>
              </w:r>
            </w:ins>
          </w:p>
        </w:tc>
        <w:tc>
          <w:tcPr>
            <w:tcW w:w="709" w:type="dxa"/>
            <w:vAlign w:val="center"/>
            <w:tcPrChange w:id="16415" w:author="vivo-Yuan" w:date="2020-11-11T20:35:00Z">
              <w:tcPr>
                <w:tcW w:w="709" w:type="dxa"/>
                <w:vAlign w:val="center"/>
              </w:tcPr>
            </w:tcPrChange>
          </w:tcPr>
          <w:p w14:paraId="2F1EB5C2" w14:textId="77777777" w:rsidR="00AA744A" w:rsidRDefault="00944D31">
            <w:pPr>
              <w:pStyle w:val="TAC"/>
              <w:rPr>
                <w:ins w:id="16416" w:author="TR Rapporteur (Ericsson)" w:date="2020-11-11T06:47:00Z"/>
              </w:rPr>
            </w:pPr>
            <w:ins w:id="16417" w:author="TR Rapporteur (Ericsson)" w:date="2020-11-11T06:47:00Z">
              <w:r>
                <w:t>0.013</w:t>
              </w:r>
            </w:ins>
          </w:p>
        </w:tc>
        <w:tc>
          <w:tcPr>
            <w:tcW w:w="708" w:type="dxa"/>
            <w:vAlign w:val="center"/>
            <w:tcPrChange w:id="16418" w:author="vivo-Yuan" w:date="2020-11-11T20:35:00Z">
              <w:tcPr>
                <w:tcW w:w="708" w:type="dxa"/>
                <w:vAlign w:val="center"/>
              </w:tcPr>
            </w:tcPrChange>
          </w:tcPr>
          <w:p w14:paraId="482FAB84" w14:textId="77777777" w:rsidR="00AA744A" w:rsidRDefault="00944D31">
            <w:pPr>
              <w:pStyle w:val="TAC"/>
              <w:rPr>
                <w:ins w:id="16419" w:author="TR Rapporteur (Ericsson)" w:date="2020-11-11T06:47:00Z"/>
              </w:rPr>
            </w:pPr>
            <w:ins w:id="16420" w:author="TR Rapporteur (Ericsson)" w:date="2020-11-11T06:47:00Z">
              <w:r>
                <w:t>0.018</w:t>
              </w:r>
            </w:ins>
          </w:p>
        </w:tc>
        <w:tc>
          <w:tcPr>
            <w:tcW w:w="709" w:type="dxa"/>
            <w:vAlign w:val="center"/>
            <w:tcPrChange w:id="16421" w:author="vivo-Yuan" w:date="2020-11-11T20:35:00Z">
              <w:tcPr>
                <w:tcW w:w="636" w:type="dxa"/>
                <w:vAlign w:val="center"/>
              </w:tcPr>
            </w:tcPrChange>
          </w:tcPr>
          <w:p w14:paraId="67D3D133" w14:textId="77777777" w:rsidR="00AA744A" w:rsidRDefault="00944D31">
            <w:pPr>
              <w:pStyle w:val="TAC"/>
              <w:rPr>
                <w:ins w:id="16422" w:author="TR Rapporteur (Ericsson)" w:date="2020-11-11T06:47:00Z"/>
              </w:rPr>
            </w:pPr>
            <w:ins w:id="16423" w:author="TR Rapporteur (Ericsson)" w:date="2020-11-11T06:47:00Z">
              <w:r>
                <w:t>0.051</w:t>
              </w:r>
            </w:ins>
          </w:p>
        </w:tc>
      </w:tr>
      <w:tr w:rsidR="00AA744A" w14:paraId="57EDF8D2" w14:textId="77777777" w:rsidTr="00AA744A">
        <w:trPr>
          <w:jc w:val="center"/>
          <w:ins w:id="16424" w:author="TR Rapporteur (Ericsson)" w:date="2020-11-11T06:47:00Z"/>
          <w:trPrChange w:id="16425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426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551E6151" w14:textId="77777777" w:rsidR="00AA744A" w:rsidRDefault="00AA744A">
            <w:pPr>
              <w:pStyle w:val="TAC"/>
              <w:rPr>
                <w:ins w:id="16427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428" w:author="vivo-Yuan" w:date="2020-11-11T20:35:00Z">
              <w:tcPr>
                <w:tcW w:w="1894" w:type="dxa"/>
                <w:vAlign w:val="center"/>
              </w:tcPr>
            </w:tcPrChange>
          </w:tcPr>
          <w:p w14:paraId="098833F9" w14:textId="77777777" w:rsidR="00AA744A" w:rsidRDefault="00944D31">
            <w:pPr>
              <w:pStyle w:val="TAC"/>
              <w:rPr>
                <w:ins w:id="16429" w:author="TR Rapporteur (Ericsson)" w:date="2020-11-11T06:47:00Z"/>
              </w:rPr>
            </w:pPr>
            <w:ins w:id="1643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431" w:author="vivo-Yuan" w:date="2020-11-11T20:35:00Z">
              <w:tcPr>
                <w:tcW w:w="851" w:type="dxa"/>
                <w:vAlign w:val="center"/>
              </w:tcPr>
            </w:tcPrChange>
          </w:tcPr>
          <w:p w14:paraId="493E9F3D" w14:textId="77777777" w:rsidR="00AA744A" w:rsidRDefault="00944D31">
            <w:pPr>
              <w:pStyle w:val="TAC"/>
              <w:rPr>
                <w:ins w:id="16432" w:author="TR Rapporteur (Ericsson)" w:date="2020-11-11T06:47:00Z"/>
              </w:rPr>
            </w:pPr>
            <w:ins w:id="16433" w:author="TR Rapporteur (Ericsson)" w:date="2020-11-11T06:47:00Z">
              <w:r>
                <w:t>0.014</w:t>
              </w:r>
            </w:ins>
          </w:p>
        </w:tc>
        <w:tc>
          <w:tcPr>
            <w:tcW w:w="709" w:type="dxa"/>
            <w:vAlign w:val="center"/>
            <w:tcPrChange w:id="16434" w:author="vivo-Yuan" w:date="2020-11-11T20:35:00Z">
              <w:tcPr>
                <w:tcW w:w="709" w:type="dxa"/>
                <w:vAlign w:val="center"/>
              </w:tcPr>
            </w:tcPrChange>
          </w:tcPr>
          <w:p w14:paraId="026FC174" w14:textId="77777777" w:rsidR="00AA744A" w:rsidRDefault="00944D31">
            <w:pPr>
              <w:pStyle w:val="TAC"/>
              <w:rPr>
                <w:ins w:id="16435" w:author="TR Rapporteur (Ericsson)" w:date="2020-11-11T06:47:00Z"/>
              </w:rPr>
            </w:pPr>
            <w:ins w:id="16436" w:author="TR Rapporteur (Ericsson)" w:date="2020-11-11T06:47:00Z">
              <w:r>
                <w:t>0.022</w:t>
              </w:r>
            </w:ins>
          </w:p>
        </w:tc>
        <w:tc>
          <w:tcPr>
            <w:tcW w:w="708" w:type="dxa"/>
            <w:vAlign w:val="center"/>
            <w:tcPrChange w:id="16437" w:author="vivo-Yuan" w:date="2020-11-11T20:35:00Z">
              <w:tcPr>
                <w:tcW w:w="708" w:type="dxa"/>
                <w:vAlign w:val="center"/>
              </w:tcPr>
            </w:tcPrChange>
          </w:tcPr>
          <w:p w14:paraId="145D2DE6" w14:textId="77777777" w:rsidR="00AA744A" w:rsidRDefault="00944D31">
            <w:pPr>
              <w:pStyle w:val="TAC"/>
              <w:rPr>
                <w:ins w:id="16438" w:author="TR Rapporteur (Ericsson)" w:date="2020-11-11T06:47:00Z"/>
              </w:rPr>
            </w:pPr>
            <w:ins w:id="16439" w:author="TR Rapporteur (Ericsson)" w:date="2020-11-11T06:47:00Z">
              <w:r>
                <w:t>0.039</w:t>
              </w:r>
            </w:ins>
          </w:p>
        </w:tc>
        <w:tc>
          <w:tcPr>
            <w:tcW w:w="709" w:type="dxa"/>
            <w:vAlign w:val="center"/>
            <w:tcPrChange w:id="16440" w:author="vivo-Yuan" w:date="2020-11-11T20:35:00Z">
              <w:tcPr>
                <w:tcW w:w="636" w:type="dxa"/>
                <w:vAlign w:val="center"/>
              </w:tcPr>
            </w:tcPrChange>
          </w:tcPr>
          <w:p w14:paraId="55B69138" w14:textId="77777777" w:rsidR="00AA744A" w:rsidRDefault="00944D31">
            <w:pPr>
              <w:pStyle w:val="TAC"/>
              <w:rPr>
                <w:ins w:id="16441" w:author="TR Rapporteur (Ericsson)" w:date="2020-11-11T06:47:00Z"/>
              </w:rPr>
            </w:pPr>
            <w:ins w:id="16442" w:author="TR Rapporteur (Ericsson)" w:date="2020-11-11T06:47:00Z">
              <w:r>
                <w:t>0.63</w:t>
              </w:r>
            </w:ins>
          </w:p>
        </w:tc>
      </w:tr>
      <w:tr w:rsidR="00AA744A" w14:paraId="77ACE943" w14:textId="77777777" w:rsidTr="00AA744A">
        <w:trPr>
          <w:jc w:val="center"/>
          <w:ins w:id="16443" w:author="TR Rapporteur (Ericsson)" w:date="2020-11-11T06:47:00Z"/>
          <w:trPrChange w:id="16444" w:author="vivo-Yuan" w:date="2020-11-11T20:35:00Z">
            <w:trPr>
              <w:jc w:val="center"/>
            </w:trPr>
          </w:trPrChange>
        </w:trPr>
        <w:tc>
          <w:tcPr>
            <w:tcW w:w="4338" w:type="dxa"/>
            <w:vMerge w:val="restart"/>
            <w:vAlign w:val="center"/>
            <w:tcPrChange w:id="16445" w:author="vivo-Yuan" w:date="2020-11-11T20:35:00Z">
              <w:tcPr>
                <w:tcW w:w="4338" w:type="dxa"/>
                <w:vMerge w:val="restart"/>
                <w:vAlign w:val="center"/>
              </w:tcPr>
            </w:tcPrChange>
          </w:tcPr>
          <w:p w14:paraId="5F6F6435" w14:textId="77777777" w:rsidR="00AA744A" w:rsidRDefault="00944D31">
            <w:pPr>
              <w:pStyle w:val="TAC"/>
              <w:rPr>
                <w:ins w:id="16446" w:author="TR Rapporteur (Ericsson)" w:date="2020-11-11T06:47:00Z"/>
              </w:rPr>
            </w:pPr>
            <w:ins w:id="16447" w:author="TR Rapporteur (Ericsson)" w:date="2020-11-11T06:47:00Z">
              <w:r>
                <w:t>[Case 58], [DH, sync error 50ns], [FR2], [Multi-RTT, MUSIC, select based on first/median peak]</w:t>
              </w:r>
            </w:ins>
          </w:p>
        </w:tc>
        <w:tc>
          <w:tcPr>
            <w:tcW w:w="1894" w:type="dxa"/>
            <w:vAlign w:val="center"/>
            <w:tcPrChange w:id="16448" w:author="vivo-Yuan" w:date="2020-11-11T20:35:00Z">
              <w:tcPr>
                <w:tcW w:w="1894" w:type="dxa"/>
                <w:vAlign w:val="center"/>
              </w:tcPr>
            </w:tcPrChange>
          </w:tcPr>
          <w:p w14:paraId="4F642FE0" w14:textId="77777777" w:rsidR="00AA744A" w:rsidRDefault="00944D31">
            <w:pPr>
              <w:pStyle w:val="TAC"/>
              <w:rPr>
                <w:ins w:id="16449" w:author="TR Rapporteur (Ericsson)" w:date="2020-11-11T06:47:00Z"/>
              </w:rPr>
            </w:pPr>
            <w:ins w:id="1645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  <w:tcPrChange w:id="16451" w:author="vivo-Yuan" w:date="2020-11-11T20:35:00Z">
              <w:tcPr>
                <w:tcW w:w="851" w:type="dxa"/>
                <w:vAlign w:val="center"/>
              </w:tcPr>
            </w:tcPrChange>
          </w:tcPr>
          <w:p w14:paraId="518D906C" w14:textId="77777777" w:rsidR="00AA744A" w:rsidRDefault="00944D31">
            <w:pPr>
              <w:pStyle w:val="TAC"/>
              <w:rPr>
                <w:ins w:id="16452" w:author="TR Rapporteur (Ericsson)" w:date="2020-11-11T06:47:00Z"/>
              </w:rPr>
            </w:pPr>
            <w:ins w:id="16453" w:author="TR Rapporteur (Ericsson)" w:date="2020-11-11T06:47:00Z">
              <w:r>
                <w:t>0.011</w:t>
              </w:r>
            </w:ins>
          </w:p>
        </w:tc>
        <w:tc>
          <w:tcPr>
            <w:tcW w:w="709" w:type="dxa"/>
            <w:vAlign w:val="center"/>
            <w:tcPrChange w:id="16454" w:author="vivo-Yuan" w:date="2020-11-11T20:35:00Z">
              <w:tcPr>
                <w:tcW w:w="709" w:type="dxa"/>
                <w:vAlign w:val="center"/>
              </w:tcPr>
            </w:tcPrChange>
          </w:tcPr>
          <w:p w14:paraId="3EEA563A" w14:textId="77777777" w:rsidR="00AA744A" w:rsidRDefault="00944D31">
            <w:pPr>
              <w:pStyle w:val="TAC"/>
              <w:rPr>
                <w:ins w:id="16455" w:author="TR Rapporteur (Ericsson)" w:date="2020-11-11T06:47:00Z"/>
              </w:rPr>
            </w:pPr>
            <w:ins w:id="16456" w:author="TR Rapporteur (Ericsson)" w:date="2020-11-11T06:47:00Z">
              <w:r>
                <w:t>0.015</w:t>
              </w:r>
            </w:ins>
          </w:p>
        </w:tc>
        <w:tc>
          <w:tcPr>
            <w:tcW w:w="708" w:type="dxa"/>
            <w:vAlign w:val="center"/>
            <w:tcPrChange w:id="16457" w:author="vivo-Yuan" w:date="2020-11-11T20:35:00Z">
              <w:tcPr>
                <w:tcW w:w="708" w:type="dxa"/>
                <w:vAlign w:val="center"/>
              </w:tcPr>
            </w:tcPrChange>
          </w:tcPr>
          <w:p w14:paraId="3EFAC47D" w14:textId="77777777" w:rsidR="00AA744A" w:rsidRDefault="00944D31">
            <w:pPr>
              <w:pStyle w:val="TAC"/>
              <w:rPr>
                <w:ins w:id="16458" w:author="TR Rapporteur (Ericsson)" w:date="2020-11-11T06:47:00Z"/>
              </w:rPr>
            </w:pPr>
            <w:ins w:id="16459" w:author="TR Rapporteur (Ericsson)" w:date="2020-11-11T06:47:00Z">
              <w:r>
                <w:t>0.021</w:t>
              </w:r>
            </w:ins>
          </w:p>
        </w:tc>
        <w:tc>
          <w:tcPr>
            <w:tcW w:w="709" w:type="dxa"/>
            <w:vAlign w:val="center"/>
            <w:tcPrChange w:id="16460" w:author="vivo-Yuan" w:date="2020-11-11T20:35:00Z">
              <w:tcPr>
                <w:tcW w:w="636" w:type="dxa"/>
                <w:vAlign w:val="center"/>
              </w:tcPr>
            </w:tcPrChange>
          </w:tcPr>
          <w:p w14:paraId="3550CBF3" w14:textId="77777777" w:rsidR="00AA744A" w:rsidRDefault="00944D31">
            <w:pPr>
              <w:pStyle w:val="TAC"/>
              <w:rPr>
                <w:ins w:id="16461" w:author="TR Rapporteur (Ericsson)" w:date="2020-11-11T06:47:00Z"/>
              </w:rPr>
            </w:pPr>
            <w:ins w:id="16462" w:author="TR Rapporteur (Ericsson)" w:date="2020-11-11T06:47:00Z">
              <w:r>
                <w:t>0.055</w:t>
              </w:r>
            </w:ins>
          </w:p>
        </w:tc>
      </w:tr>
      <w:tr w:rsidR="00AA744A" w14:paraId="0C5DE94E" w14:textId="77777777" w:rsidTr="00AA744A">
        <w:trPr>
          <w:jc w:val="center"/>
          <w:ins w:id="16463" w:author="TR Rapporteur (Ericsson)" w:date="2020-11-11T06:47:00Z"/>
          <w:trPrChange w:id="16464" w:author="vivo-Yuan" w:date="2020-11-11T20:35:00Z">
            <w:trPr>
              <w:jc w:val="center"/>
            </w:trPr>
          </w:trPrChange>
        </w:trPr>
        <w:tc>
          <w:tcPr>
            <w:tcW w:w="4338" w:type="dxa"/>
            <w:vMerge/>
            <w:vAlign w:val="center"/>
            <w:tcPrChange w:id="16465" w:author="vivo-Yuan" w:date="2020-11-11T20:35:00Z">
              <w:tcPr>
                <w:tcW w:w="4338" w:type="dxa"/>
                <w:vMerge/>
                <w:vAlign w:val="center"/>
              </w:tcPr>
            </w:tcPrChange>
          </w:tcPr>
          <w:p w14:paraId="3F7DB430" w14:textId="77777777" w:rsidR="00AA744A" w:rsidRDefault="00AA744A">
            <w:pPr>
              <w:pStyle w:val="TAC"/>
              <w:rPr>
                <w:ins w:id="16466" w:author="TR Rapporteur (Ericsson)" w:date="2020-11-11T06:47:00Z"/>
              </w:rPr>
            </w:pPr>
          </w:p>
        </w:tc>
        <w:tc>
          <w:tcPr>
            <w:tcW w:w="1894" w:type="dxa"/>
            <w:vAlign w:val="center"/>
            <w:tcPrChange w:id="16467" w:author="vivo-Yuan" w:date="2020-11-11T20:35:00Z">
              <w:tcPr>
                <w:tcW w:w="1894" w:type="dxa"/>
                <w:vAlign w:val="center"/>
              </w:tcPr>
            </w:tcPrChange>
          </w:tcPr>
          <w:p w14:paraId="54767139" w14:textId="77777777" w:rsidR="00AA744A" w:rsidRDefault="00944D31">
            <w:pPr>
              <w:pStyle w:val="TAC"/>
              <w:rPr>
                <w:ins w:id="16468" w:author="TR Rapporteur (Ericsson)" w:date="2020-11-11T06:47:00Z"/>
              </w:rPr>
            </w:pPr>
            <w:ins w:id="1646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  <w:tcPrChange w:id="16470" w:author="vivo-Yuan" w:date="2020-11-11T20:35:00Z">
              <w:tcPr>
                <w:tcW w:w="851" w:type="dxa"/>
                <w:vAlign w:val="center"/>
              </w:tcPr>
            </w:tcPrChange>
          </w:tcPr>
          <w:p w14:paraId="5EE2851A" w14:textId="77777777" w:rsidR="00AA744A" w:rsidRDefault="00944D31">
            <w:pPr>
              <w:pStyle w:val="TAC"/>
              <w:rPr>
                <w:ins w:id="16471" w:author="TR Rapporteur (Ericsson)" w:date="2020-11-11T06:47:00Z"/>
              </w:rPr>
            </w:pPr>
            <w:ins w:id="16472" w:author="TR Rapporteur (Ericsson)" w:date="2020-11-11T06:47:00Z">
              <w:r>
                <w:t>0.016</w:t>
              </w:r>
            </w:ins>
          </w:p>
        </w:tc>
        <w:tc>
          <w:tcPr>
            <w:tcW w:w="709" w:type="dxa"/>
            <w:vAlign w:val="center"/>
            <w:tcPrChange w:id="16473" w:author="vivo-Yuan" w:date="2020-11-11T20:35:00Z">
              <w:tcPr>
                <w:tcW w:w="709" w:type="dxa"/>
                <w:vAlign w:val="center"/>
              </w:tcPr>
            </w:tcPrChange>
          </w:tcPr>
          <w:p w14:paraId="331917C7" w14:textId="77777777" w:rsidR="00AA744A" w:rsidRDefault="00944D31">
            <w:pPr>
              <w:pStyle w:val="TAC"/>
              <w:rPr>
                <w:ins w:id="16474" w:author="TR Rapporteur (Ericsson)" w:date="2020-11-11T06:47:00Z"/>
              </w:rPr>
            </w:pPr>
            <w:ins w:id="16475" w:author="TR Rapporteur (Ericsson)" w:date="2020-11-11T06:47:00Z">
              <w:r>
                <w:t>0.023</w:t>
              </w:r>
            </w:ins>
          </w:p>
        </w:tc>
        <w:tc>
          <w:tcPr>
            <w:tcW w:w="708" w:type="dxa"/>
            <w:vAlign w:val="center"/>
            <w:tcPrChange w:id="16476" w:author="vivo-Yuan" w:date="2020-11-11T20:35:00Z">
              <w:tcPr>
                <w:tcW w:w="708" w:type="dxa"/>
                <w:vAlign w:val="center"/>
              </w:tcPr>
            </w:tcPrChange>
          </w:tcPr>
          <w:p w14:paraId="64B20542" w14:textId="77777777" w:rsidR="00AA744A" w:rsidRDefault="00944D31">
            <w:pPr>
              <w:pStyle w:val="TAC"/>
              <w:rPr>
                <w:ins w:id="16477" w:author="TR Rapporteur (Ericsson)" w:date="2020-11-11T06:47:00Z"/>
              </w:rPr>
            </w:pPr>
            <w:ins w:id="16478" w:author="TR Rapporteur (Ericsson)" w:date="2020-11-11T06:47:00Z">
              <w:r>
                <w:t>0.041</w:t>
              </w:r>
            </w:ins>
          </w:p>
        </w:tc>
        <w:tc>
          <w:tcPr>
            <w:tcW w:w="709" w:type="dxa"/>
            <w:vAlign w:val="center"/>
            <w:tcPrChange w:id="16479" w:author="vivo-Yuan" w:date="2020-11-11T20:35:00Z">
              <w:tcPr>
                <w:tcW w:w="636" w:type="dxa"/>
                <w:vAlign w:val="center"/>
              </w:tcPr>
            </w:tcPrChange>
          </w:tcPr>
          <w:p w14:paraId="1C809842" w14:textId="77777777" w:rsidR="00AA744A" w:rsidRDefault="00944D31">
            <w:pPr>
              <w:pStyle w:val="TAC"/>
              <w:rPr>
                <w:ins w:id="16480" w:author="TR Rapporteur (Ericsson)" w:date="2020-11-11T06:47:00Z"/>
              </w:rPr>
            </w:pPr>
            <w:ins w:id="16481" w:author="TR Rapporteur (Ericsson)" w:date="2020-11-11T06:47:00Z">
              <w:r>
                <w:t>0.69</w:t>
              </w:r>
            </w:ins>
          </w:p>
        </w:tc>
      </w:tr>
    </w:tbl>
    <w:p w14:paraId="09CC1A33" w14:textId="77777777" w:rsidR="00AA744A" w:rsidRDefault="00AA744A">
      <w:pPr>
        <w:rPr>
          <w:ins w:id="16482" w:author="TR Rapporteur (Ericsson)" w:date="2020-11-11T06:47:00Z"/>
        </w:rPr>
      </w:pPr>
    </w:p>
    <w:p w14:paraId="7615C73A" w14:textId="77777777" w:rsidR="00AA744A" w:rsidRDefault="00944D31">
      <w:pPr>
        <w:rPr>
          <w:ins w:id="16483" w:author="TR Rapporteur (Ericsson)" w:date="2020-11-11T06:47:00Z"/>
        </w:rPr>
      </w:pPr>
      <w:ins w:id="16484" w:author="TR Rapporteur (Ericsson)" w:date="2020-11-11T06:47:00Z">
        <w:r>
          <w:t>Table C.1.1.5.2-2 provides summary of NR positioning evaluations results for vertical location error.</w:t>
        </w:r>
      </w:ins>
    </w:p>
    <w:p w14:paraId="3C88FED2" w14:textId="77777777" w:rsidR="00AA744A" w:rsidRDefault="00AA744A">
      <w:pPr>
        <w:rPr>
          <w:ins w:id="16485" w:author="TR Rapporteur (Ericsson)" w:date="2020-11-11T06:47:00Z"/>
          <w:del w:id="16486" w:author="vivo-Yuan" w:date="2020-11-11T21:48:00Z"/>
        </w:rPr>
      </w:pPr>
    </w:p>
    <w:p w14:paraId="6EA496C7" w14:textId="77777777" w:rsidR="00AA744A" w:rsidRDefault="00944D31">
      <w:pPr>
        <w:pStyle w:val="TH"/>
        <w:rPr>
          <w:ins w:id="16487" w:author="TR Rapporteur (Ericsson)" w:date="2020-11-11T06:47:00Z"/>
        </w:rPr>
      </w:pPr>
      <w:ins w:id="16488" w:author="TR Rapporteur (Ericsson)" w:date="2020-11-11T06:47:00Z">
        <w:r>
          <w:lastRenderedPageBreak/>
          <w:t>Table C.1.1.5.2-2: Rel.16 NR positioning - altitude location error results from [</w:t>
        </w:r>
        <w:del w:id="16489" w:author="vivo-Yuan" w:date="2020-11-11T20:39:00Z">
          <w:r>
            <w:delText>5</w:delText>
          </w:r>
        </w:del>
      </w:ins>
      <w:ins w:id="16490" w:author="vivo-Yuan" w:date="2020-11-11T20:39:00Z">
        <w:r>
          <w:t>23</w:t>
        </w:r>
      </w:ins>
      <w:ins w:id="16491" w:author="TR Rapporteur (Ericsson)" w:date="2020-11-11T06:47:00Z">
        <w: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894"/>
        <w:gridCol w:w="851"/>
        <w:gridCol w:w="709"/>
        <w:gridCol w:w="708"/>
        <w:gridCol w:w="636"/>
      </w:tblGrid>
      <w:tr w:rsidR="00AA744A" w14:paraId="4AC8AE7F" w14:textId="77777777">
        <w:trPr>
          <w:trHeight w:val="245"/>
          <w:jc w:val="center"/>
          <w:ins w:id="16492" w:author="TR Rapporteur (Ericsson)" w:date="2020-11-11T06:47:00Z"/>
        </w:trPr>
        <w:tc>
          <w:tcPr>
            <w:tcW w:w="4338" w:type="dxa"/>
          </w:tcPr>
          <w:p w14:paraId="3B393DFD" w14:textId="77777777" w:rsidR="00AA744A" w:rsidRDefault="00AA744A">
            <w:pPr>
              <w:pStyle w:val="TAH"/>
              <w:rPr>
                <w:ins w:id="16493" w:author="TR Rapporteur (Ericsson)" w:date="2020-11-11T06:47:00Z"/>
              </w:rPr>
            </w:pPr>
          </w:p>
        </w:tc>
        <w:tc>
          <w:tcPr>
            <w:tcW w:w="1894" w:type="dxa"/>
          </w:tcPr>
          <w:p w14:paraId="1E0BE9C1" w14:textId="77777777" w:rsidR="00AA744A" w:rsidRDefault="00AA744A">
            <w:pPr>
              <w:pStyle w:val="TAH"/>
              <w:rPr>
                <w:ins w:id="16494" w:author="TR Rapporteur (Ericsson)" w:date="2020-11-11T06:47:00Z"/>
              </w:rPr>
            </w:pPr>
          </w:p>
        </w:tc>
        <w:tc>
          <w:tcPr>
            <w:tcW w:w="851" w:type="dxa"/>
            <w:vAlign w:val="center"/>
          </w:tcPr>
          <w:p w14:paraId="4A135898" w14:textId="77777777" w:rsidR="00AA744A" w:rsidRDefault="00944D31">
            <w:pPr>
              <w:pStyle w:val="TAH"/>
              <w:rPr>
                <w:ins w:id="16495" w:author="TR Rapporteur (Ericsson)" w:date="2020-11-11T06:47:00Z"/>
              </w:rPr>
            </w:pPr>
            <w:ins w:id="16496" w:author="TR Rapporteur (Ericsson)" w:date="2020-11-11T06:47:00Z">
              <w:r>
                <w:t>50%</w:t>
              </w:r>
            </w:ins>
          </w:p>
        </w:tc>
        <w:tc>
          <w:tcPr>
            <w:tcW w:w="709" w:type="dxa"/>
            <w:vAlign w:val="center"/>
          </w:tcPr>
          <w:p w14:paraId="633AA3FF" w14:textId="77777777" w:rsidR="00AA744A" w:rsidRDefault="00944D31">
            <w:pPr>
              <w:pStyle w:val="TAH"/>
              <w:rPr>
                <w:ins w:id="16497" w:author="TR Rapporteur (Ericsson)" w:date="2020-11-11T06:47:00Z"/>
              </w:rPr>
            </w:pPr>
            <w:ins w:id="16498" w:author="TR Rapporteur (Ericsson)" w:date="2020-11-11T06:47:00Z">
              <w:r>
                <w:t>67%</w:t>
              </w:r>
            </w:ins>
          </w:p>
        </w:tc>
        <w:tc>
          <w:tcPr>
            <w:tcW w:w="708" w:type="dxa"/>
            <w:vAlign w:val="center"/>
          </w:tcPr>
          <w:p w14:paraId="5BB2533D" w14:textId="77777777" w:rsidR="00AA744A" w:rsidRDefault="00944D31">
            <w:pPr>
              <w:pStyle w:val="TAH"/>
              <w:rPr>
                <w:ins w:id="16499" w:author="TR Rapporteur (Ericsson)" w:date="2020-11-11T06:47:00Z"/>
              </w:rPr>
            </w:pPr>
            <w:ins w:id="16500" w:author="TR Rapporteur (Ericsson)" w:date="2020-11-11T06:47:00Z">
              <w:r>
                <w:t>80%</w:t>
              </w:r>
            </w:ins>
          </w:p>
        </w:tc>
        <w:tc>
          <w:tcPr>
            <w:tcW w:w="636" w:type="dxa"/>
            <w:vAlign w:val="center"/>
          </w:tcPr>
          <w:p w14:paraId="633030B0" w14:textId="77777777" w:rsidR="00AA744A" w:rsidRDefault="00944D31">
            <w:pPr>
              <w:pStyle w:val="TAH"/>
              <w:rPr>
                <w:ins w:id="16501" w:author="TR Rapporteur (Ericsson)" w:date="2020-11-11T06:47:00Z"/>
              </w:rPr>
            </w:pPr>
            <w:ins w:id="16502" w:author="TR Rapporteur (Ericsson)" w:date="2020-11-11T06:47:00Z">
              <w:r>
                <w:t>90%</w:t>
              </w:r>
            </w:ins>
          </w:p>
        </w:tc>
      </w:tr>
      <w:tr w:rsidR="00AA744A" w14:paraId="6388FFD7" w14:textId="77777777">
        <w:trPr>
          <w:trHeight w:val="245"/>
          <w:jc w:val="center"/>
          <w:ins w:id="16503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0FDB20D2" w14:textId="77777777" w:rsidR="00AA744A" w:rsidRDefault="00944D31">
            <w:pPr>
              <w:pStyle w:val="TAC"/>
              <w:rPr>
                <w:ins w:id="16504" w:author="TR Rapporteur (Ericsson)" w:date="2020-11-11T06:47:00Z"/>
              </w:rPr>
            </w:pPr>
            <w:ins w:id="16505" w:author="TR Rapporteur (Ericsson)" w:date="2020-11-11T06:47:00Z">
              <w:r>
                <w:t>[Case V1], [SH, perfect sync], [FR1], [ BS height = 8m</w:t>
              </w:r>
            </w:ins>
          </w:p>
          <w:p w14:paraId="6486D43B" w14:textId="77777777" w:rsidR="00AA744A" w:rsidRDefault="00944D31">
            <w:pPr>
              <w:pStyle w:val="TAC"/>
              <w:rPr>
                <w:ins w:id="16506" w:author="TR Rapporteur (Ericsson)" w:date="2020-11-11T06:47:00Z"/>
              </w:rPr>
            </w:pPr>
            <w:ins w:id="16507" w:author="TR Rapporteur (Ericsson)" w:date="2020-11-11T06:47:00Z">
              <w:r>
                <w:t>UE height =1.5m]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2388C143" w14:textId="77777777" w:rsidR="00AA744A" w:rsidRDefault="00944D31">
            <w:pPr>
              <w:pStyle w:val="TAC"/>
              <w:rPr>
                <w:ins w:id="16508" w:author="TR Rapporteur (Ericsson)" w:date="2020-11-11T06:47:00Z"/>
              </w:rPr>
            </w:pPr>
            <w:ins w:id="16509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506AFB69" w14:textId="77777777" w:rsidR="00AA744A" w:rsidRDefault="00944D31">
            <w:pPr>
              <w:pStyle w:val="TAC"/>
              <w:rPr>
                <w:ins w:id="16510" w:author="TR Rapporteur (Ericsson)" w:date="2020-11-11T06:47:00Z"/>
              </w:rPr>
            </w:pPr>
            <w:ins w:id="16511" w:author="TR Rapporteur (Ericsson)" w:date="2020-11-11T06:47:00Z">
              <w:r>
                <w:t>0.28</w:t>
              </w:r>
            </w:ins>
          </w:p>
        </w:tc>
        <w:tc>
          <w:tcPr>
            <w:tcW w:w="709" w:type="dxa"/>
            <w:vAlign w:val="center"/>
          </w:tcPr>
          <w:p w14:paraId="333BBD58" w14:textId="77777777" w:rsidR="00AA744A" w:rsidRDefault="00944D31">
            <w:pPr>
              <w:pStyle w:val="TAC"/>
              <w:rPr>
                <w:ins w:id="16512" w:author="TR Rapporteur (Ericsson)" w:date="2020-11-11T06:47:00Z"/>
              </w:rPr>
            </w:pPr>
            <w:ins w:id="16513" w:author="TR Rapporteur (Ericsson)" w:date="2020-11-11T06:47:00Z">
              <w:r>
                <w:t>0.43</w:t>
              </w:r>
            </w:ins>
          </w:p>
        </w:tc>
        <w:tc>
          <w:tcPr>
            <w:tcW w:w="708" w:type="dxa"/>
            <w:vAlign w:val="center"/>
          </w:tcPr>
          <w:p w14:paraId="15DB966A" w14:textId="77777777" w:rsidR="00AA744A" w:rsidRDefault="00944D31">
            <w:pPr>
              <w:pStyle w:val="TAC"/>
              <w:rPr>
                <w:ins w:id="16514" w:author="TR Rapporteur (Ericsson)" w:date="2020-11-11T06:47:00Z"/>
              </w:rPr>
            </w:pPr>
            <w:ins w:id="16515" w:author="TR Rapporteur (Ericsson)" w:date="2020-11-11T06:47:00Z">
              <w:r>
                <w:t>0.52</w:t>
              </w:r>
            </w:ins>
          </w:p>
        </w:tc>
        <w:tc>
          <w:tcPr>
            <w:tcW w:w="636" w:type="dxa"/>
            <w:vAlign w:val="center"/>
          </w:tcPr>
          <w:p w14:paraId="242611E3" w14:textId="77777777" w:rsidR="00AA744A" w:rsidRDefault="00944D31">
            <w:pPr>
              <w:pStyle w:val="TAC"/>
              <w:rPr>
                <w:ins w:id="16516" w:author="TR Rapporteur (Ericsson)" w:date="2020-11-11T06:47:00Z"/>
              </w:rPr>
            </w:pPr>
            <w:ins w:id="16517" w:author="TR Rapporteur (Ericsson)" w:date="2020-11-11T06:47:00Z">
              <w:r>
                <w:t>0.66</w:t>
              </w:r>
            </w:ins>
          </w:p>
        </w:tc>
      </w:tr>
      <w:tr w:rsidR="00AA744A" w14:paraId="174FB371" w14:textId="77777777">
        <w:trPr>
          <w:trHeight w:val="245"/>
          <w:jc w:val="center"/>
          <w:ins w:id="16518" w:author="TR Rapporteur (Ericsson)" w:date="2020-11-11T06:47:00Z"/>
        </w:trPr>
        <w:tc>
          <w:tcPr>
            <w:tcW w:w="4338" w:type="dxa"/>
            <w:vMerge/>
            <w:vAlign w:val="center"/>
          </w:tcPr>
          <w:p w14:paraId="19CBB4CC" w14:textId="77777777" w:rsidR="00AA744A" w:rsidRDefault="00AA744A">
            <w:pPr>
              <w:pStyle w:val="TAC"/>
              <w:rPr>
                <w:ins w:id="16519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36E3B9D8" w14:textId="77777777" w:rsidR="00AA744A" w:rsidRDefault="00944D31">
            <w:pPr>
              <w:pStyle w:val="TAC"/>
              <w:rPr>
                <w:ins w:id="16520" w:author="TR Rapporteur (Ericsson)" w:date="2020-11-11T06:47:00Z"/>
              </w:rPr>
            </w:pPr>
            <w:ins w:id="16521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595D7519" w14:textId="77777777" w:rsidR="00AA744A" w:rsidRDefault="00944D31">
            <w:pPr>
              <w:pStyle w:val="TAC"/>
              <w:rPr>
                <w:ins w:id="16522" w:author="TR Rapporteur (Ericsson)" w:date="2020-11-11T06:47:00Z"/>
              </w:rPr>
            </w:pPr>
            <w:ins w:id="16523" w:author="TR Rapporteur (Ericsson)" w:date="2020-11-11T06:47:00Z">
              <w:r>
                <w:t>0.48</w:t>
              </w:r>
            </w:ins>
          </w:p>
        </w:tc>
        <w:tc>
          <w:tcPr>
            <w:tcW w:w="709" w:type="dxa"/>
            <w:vAlign w:val="center"/>
          </w:tcPr>
          <w:p w14:paraId="716233EB" w14:textId="77777777" w:rsidR="00AA744A" w:rsidRDefault="00944D31">
            <w:pPr>
              <w:pStyle w:val="TAC"/>
              <w:rPr>
                <w:ins w:id="16524" w:author="TR Rapporteur (Ericsson)" w:date="2020-11-11T06:47:00Z"/>
              </w:rPr>
            </w:pPr>
            <w:ins w:id="16525" w:author="TR Rapporteur (Ericsson)" w:date="2020-11-11T06:47:00Z">
              <w:r>
                <w:t>0.54</w:t>
              </w:r>
            </w:ins>
          </w:p>
        </w:tc>
        <w:tc>
          <w:tcPr>
            <w:tcW w:w="708" w:type="dxa"/>
            <w:vAlign w:val="center"/>
          </w:tcPr>
          <w:p w14:paraId="5F6EB787" w14:textId="77777777" w:rsidR="00AA744A" w:rsidRDefault="00944D31">
            <w:pPr>
              <w:pStyle w:val="TAC"/>
              <w:rPr>
                <w:ins w:id="16526" w:author="TR Rapporteur (Ericsson)" w:date="2020-11-11T06:47:00Z"/>
              </w:rPr>
            </w:pPr>
            <w:ins w:id="16527" w:author="TR Rapporteur (Ericsson)" w:date="2020-11-11T06:47:00Z">
              <w:r>
                <w:t>0.58</w:t>
              </w:r>
            </w:ins>
          </w:p>
        </w:tc>
        <w:tc>
          <w:tcPr>
            <w:tcW w:w="636" w:type="dxa"/>
            <w:vAlign w:val="center"/>
          </w:tcPr>
          <w:p w14:paraId="3583AB4F" w14:textId="77777777" w:rsidR="00AA744A" w:rsidRDefault="00944D31">
            <w:pPr>
              <w:pStyle w:val="TAC"/>
              <w:rPr>
                <w:ins w:id="16528" w:author="TR Rapporteur (Ericsson)" w:date="2020-11-11T06:47:00Z"/>
              </w:rPr>
            </w:pPr>
            <w:ins w:id="16529" w:author="TR Rapporteur (Ericsson)" w:date="2020-11-11T06:47:00Z">
              <w:r>
                <w:t>0.90</w:t>
              </w:r>
            </w:ins>
          </w:p>
        </w:tc>
      </w:tr>
      <w:tr w:rsidR="00AA744A" w14:paraId="1B3E1C08" w14:textId="77777777">
        <w:trPr>
          <w:trHeight w:val="245"/>
          <w:jc w:val="center"/>
          <w:ins w:id="16530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67A3C34D" w14:textId="77777777" w:rsidR="00AA744A" w:rsidRDefault="00944D31">
            <w:pPr>
              <w:pStyle w:val="TAC"/>
              <w:rPr>
                <w:ins w:id="16531" w:author="TR Rapporteur (Ericsson)" w:date="2020-11-11T06:47:00Z"/>
              </w:rPr>
            </w:pPr>
            <w:ins w:id="16532" w:author="TR Rapporteur (Ericsson)" w:date="2020-11-11T06:47:00Z">
              <w:r>
                <w:t>[Case V2], [DH, perfect sync], [FR1], [ BS height = 8m</w:t>
              </w:r>
            </w:ins>
          </w:p>
          <w:p w14:paraId="1088453B" w14:textId="77777777" w:rsidR="00AA744A" w:rsidRDefault="00944D31">
            <w:pPr>
              <w:pStyle w:val="TAC"/>
              <w:rPr>
                <w:ins w:id="16533" w:author="TR Rapporteur (Ericsson)" w:date="2020-11-11T06:47:00Z"/>
              </w:rPr>
            </w:pPr>
            <w:ins w:id="16534" w:author="TR Rapporteur (Ericsson)" w:date="2020-11-11T06:47:00Z">
              <w:r>
                <w:t>UE height =1.5m]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56D49D42" w14:textId="77777777" w:rsidR="00AA744A" w:rsidRDefault="00944D31">
            <w:pPr>
              <w:pStyle w:val="TAC"/>
              <w:rPr>
                <w:ins w:id="16535" w:author="TR Rapporteur (Ericsson)" w:date="2020-11-11T06:47:00Z"/>
              </w:rPr>
            </w:pPr>
            <w:ins w:id="16536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35A1C8FD" w14:textId="77777777" w:rsidR="00AA744A" w:rsidRDefault="00944D31">
            <w:pPr>
              <w:pStyle w:val="TAC"/>
              <w:rPr>
                <w:ins w:id="16537" w:author="TR Rapporteur (Ericsson)" w:date="2020-11-11T06:47:00Z"/>
              </w:rPr>
            </w:pPr>
            <w:ins w:id="16538" w:author="TR Rapporteur (Ericsson)" w:date="2020-11-11T06:47:00Z">
              <w:r>
                <w:t>0.48</w:t>
              </w:r>
            </w:ins>
          </w:p>
        </w:tc>
        <w:tc>
          <w:tcPr>
            <w:tcW w:w="709" w:type="dxa"/>
            <w:vAlign w:val="center"/>
          </w:tcPr>
          <w:p w14:paraId="1AA86DDA" w14:textId="77777777" w:rsidR="00AA744A" w:rsidRDefault="00944D31">
            <w:pPr>
              <w:pStyle w:val="TAC"/>
              <w:rPr>
                <w:ins w:id="16539" w:author="TR Rapporteur (Ericsson)" w:date="2020-11-11T06:47:00Z"/>
              </w:rPr>
            </w:pPr>
            <w:ins w:id="16540" w:author="TR Rapporteur (Ericsson)" w:date="2020-11-11T06:47:00Z">
              <w:r>
                <w:t>0.63</w:t>
              </w:r>
            </w:ins>
          </w:p>
        </w:tc>
        <w:tc>
          <w:tcPr>
            <w:tcW w:w="708" w:type="dxa"/>
            <w:vAlign w:val="center"/>
          </w:tcPr>
          <w:p w14:paraId="4A8AF2CD" w14:textId="77777777" w:rsidR="00AA744A" w:rsidRDefault="00944D31">
            <w:pPr>
              <w:pStyle w:val="TAC"/>
              <w:rPr>
                <w:ins w:id="16541" w:author="TR Rapporteur (Ericsson)" w:date="2020-11-11T06:47:00Z"/>
              </w:rPr>
            </w:pPr>
            <w:ins w:id="16542" w:author="TR Rapporteur (Ericsson)" w:date="2020-11-11T06:47:00Z">
              <w:r>
                <w:t>0.83</w:t>
              </w:r>
            </w:ins>
          </w:p>
        </w:tc>
        <w:tc>
          <w:tcPr>
            <w:tcW w:w="636" w:type="dxa"/>
            <w:vAlign w:val="center"/>
          </w:tcPr>
          <w:p w14:paraId="4F917B90" w14:textId="77777777" w:rsidR="00AA744A" w:rsidRDefault="00944D31">
            <w:pPr>
              <w:pStyle w:val="TAC"/>
              <w:rPr>
                <w:ins w:id="16543" w:author="TR Rapporteur (Ericsson)" w:date="2020-11-11T06:47:00Z"/>
              </w:rPr>
            </w:pPr>
            <w:ins w:id="16544" w:author="TR Rapporteur (Ericsson)" w:date="2020-11-11T06:47:00Z">
              <w:r>
                <w:t>1.12</w:t>
              </w:r>
            </w:ins>
          </w:p>
        </w:tc>
      </w:tr>
      <w:tr w:rsidR="00AA744A" w14:paraId="2D9C78C3" w14:textId="77777777">
        <w:trPr>
          <w:trHeight w:val="245"/>
          <w:jc w:val="center"/>
          <w:ins w:id="16545" w:author="TR Rapporteur (Ericsson)" w:date="2020-11-11T06:47:00Z"/>
        </w:trPr>
        <w:tc>
          <w:tcPr>
            <w:tcW w:w="4338" w:type="dxa"/>
            <w:vMerge/>
            <w:vAlign w:val="center"/>
          </w:tcPr>
          <w:p w14:paraId="38C614C8" w14:textId="77777777" w:rsidR="00AA744A" w:rsidRDefault="00AA744A">
            <w:pPr>
              <w:pStyle w:val="TAC"/>
              <w:rPr>
                <w:ins w:id="16546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22180723" w14:textId="77777777" w:rsidR="00AA744A" w:rsidRDefault="00944D31">
            <w:pPr>
              <w:pStyle w:val="TAC"/>
              <w:rPr>
                <w:ins w:id="16547" w:author="TR Rapporteur (Ericsson)" w:date="2020-11-11T06:47:00Z"/>
              </w:rPr>
            </w:pPr>
            <w:ins w:id="16548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0ED69253" w14:textId="77777777" w:rsidR="00AA744A" w:rsidRDefault="00944D31">
            <w:pPr>
              <w:pStyle w:val="TAC"/>
              <w:rPr>
                <w:ins w:id="16549" w:author="TR Rapporteur (Ericsson)" w:date="2020-11-11T06:47:00Z"/>
              </w:rPr>
            </w:pPr>
            <w:ins w:id="16550" w:author="TR Rapporteur (Ericsson)" w:date="2020-11-11T06:47:00Z">
              <w:r>
                <w:t>0.44</w:t>
              </w:r>
            </w:ins>
          </w:p>
        </w:tc>
        <w:tc>
          <w:tcPr>
            <w:tcW w:w="709" w:type="dxa"/>
            <w:vAlign w:val="center"/>
          </w:tcPr>
          <w:p w14:paraId="58B82E00" w14:textId="77777777" w:rsidR="00AA744A" w:rsidRDefault="00944D31">
            <w:pPr>
              <w:pStyle w:val="TAC"/>
              <w:rPr>
                <w:ins w:id="16551" w:author="TR Rapporteur (Ericsson)" w:date="2020-11-11T06:47:00Z"/>
              </w:rPr>
            </w:pPr>
            <w:ins w:id="16552" w:author="TR Rapporteur (Ericsson)" w:date="2020-11-11T06:47:00Z">
              <w:r>
                <w:t>0.63</w:t>
              </w:r>
            </w:ins>
          </w:p>
        </w:tc>
        <w:tc>
          <w:tcPr>
            <w:tcW w:w="708" w:type="dxa"/>
            <w:vAlign w:val="center"/>
          </w:tcPr>
          <w:p w14:paraId="2CC9AA84" w14:textId="77777777" w:rsidR="00AA744A" w:rsidRDefault="00944D31">
            <w:pPr>
              <w:pStyle w:val="TAC"/>
              <w:rPr>
                <w:ins w:id="16553" w:author="TR Rapporteur (Ericsson)" w:date="2020-11-11T06:47:00Z"/>
              </w:rPr>
            </w:pPr>
            <w:ins w:id="16554" w:author="TR Rapporteur (Ericsson)" w:date="2020-11-11T06:47:00Z">
              <w:r>
                <w:t>0.83</w:t>
              </w:r>
            </w:ins>
          </w:p>
        </w:tc>
        <w:tc>
          <w:tcPr>
            <w:tcW w:w="636" w:type="dxa"/>
            <w:vAlign w:val="center"/>
          </w:tcPr>
          <w:p w14:paraId="4F9F4EBD" w14:textId="77777777" w:rsidR="00AA744A" w:rsidRDefault="00944D31">
            <w:pPr>
              <w:pStyle w:val="TAC"/>
              <w:rPr>
                <w:ins w:id="16555" w:author="TR Rapporteur (Ericsson)" w:date="2020-11-11T06:47:00Z"/>
              </w:rPr>
            </w:pPr>
            <w:ins w:id="16556" w:author="TR Rapporteur (Ericsson)" w:date="2020-11-11T06:47:00Z">
              <w:r>
                <w:t>1.27</w:t>
              </w:r>
            </w:ins>
          </w:p>
        </w:tc>
      </w:tr>
      <w:tr w:rsidR="00AA744A" w14:paraId="2AEB0514" w14:textId="77777777">
        <w:trPr>
          <w:trHeight w:val="245"/>
          <w:jc w:val="center"/>
          <w:ins w:id="16557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66D18AFB" w14:textId="77777777" w:rsidR="00AA744A" w:rsidRDefault="00944D31">
            <w:pPr>
              <w:pStyle w:val="TAC"/>
              <w:rPr>
                <w:ins w:id="16558" w:author="TR Rapporteur (Ericsson)" w:date="2020-11-11T06:47:00Z"/>
              </w:rPr>
            </w:pPr>
            <w:ins w:id="16559" w:author="TR Rapporteur (Ericsson)" w:date="2020-11-11T06:47:00Z">
              <w:r>
                <w:t>[Case V3], [SH, perfect sync], [FR1], [ BS height = {4,8}m</w:t>
              </w:r>
            </w:ins>
          </w:p>
          <w:p w14:paraId="0FCDBD97" w14:textId="77777777" w:rsidR="00AA744A" w:rsidRDefault="00944D31">
            <w:pPr>
              <w:pStyle w:val="TAC"/>
              <w:rPr>
                <w:ins w:id="16560" w:author="TR Rapporteur (Ericsson)" w:date="2020-11-11T06:47:00Z"/>
              </w:rPr>
            </w:pPr>
            <w:ins w:id="16561" w:author="TR Rapporteur (Ericsson)" w:date="2020-11-11T06:47:00Z">
              <w:r>
                <w:t>UE height =1.5m]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62EF0DBD" w14:textId="77777777" w:rsidR="00AA744A" w:rsidRDefault="00944D31">
            <w:pPr>
              <w:pStyle w:val="TAC"/>
              <w:rPr>
                <w:ins w:id="16562" w:author="TR Rapporteur (Ericsson)" w:date="2020-11-11T06:47:00Z"/>
              </w:rPr>
            </w:pPr>
            <w:ins w:id="16563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07EEFB3B" w14:textId="77777777" w:rsidR="00AA744A" w:rsidRDefault="00944D31">
            <w:pPr>
              <w:pStyle w:val="TAC"/>
              <w:rPr>
                <w:ins w:id="16564" w:author="TR Rapporteur (Ericsson)" w:date="2020-11-11T06:47:00Z"/>
              </w:rPr>
            </w:pPr>
            <w:ins w:id="16565" w:author="TR Rapporteur (Ericsson)" w:date="2020-11-11T06:47:00Z">
              <w:r>
                <w:t>0.30</w:t>
              </w:r>
            </w:ins>
          </w:p>
        </w:tc>
        <w:tc>
          <w:tcPr>
            <w:tcW w:w="709" w:type="dxa"/>
            <w:vAlign w:val="center"/>
          </w:tcPr>
          <w:p w14:paraId="7628CBAA" w14:textId="77777777" w:rsidR="00AA744A" w:rsidRDefault="00944D31">
            <w:pPr>
              <w:pStyle w:val="TAC"/>
              <w:rPr>
                <w:ins w:id="16566" w:author="TR Rapporteur (Ericsson)" w:date="2020-11-11T06:47:00Z"/>
              </w:rPr>
            </w:pPr>
            <w:ins w:id="16567" w:author="TR Rapporteur (Ericsson)" w:date="2020-11-11T06:47:00Z">
              <w:r>
                <w:t>0.38</w:t>
              </w:r>
            </w:ins>
          </w:p>
        </w:tc>
        <w:tc>
          <w:tcPr>
            <w:tcW w:w="708" w:type="dxa"/>
            <w:vAlign w:val="center"/>
          </w:tcPr>
          <w:p w14:paraId="161A32AB" w14:textId="77777777" w:rsidR="00AA744A" w:rsidRDefault="00944D31">
            <w:pPr>
              <w:pStyle w:val="TAC"/>
              <w:rPr>
                <w:ins w:id="16568" w:author="TR Rapporteur (Ericsson)" w:date="2020-11-11T06:47:00Z"/>
              </w:rPr>
            </w:pPr>
            <w:ins w:id="16569" w:author="TR Rapporteur (Ericsson)" w:date="2020-11-11T06:47:00Z">
              <w:r>
                <w:t>0.64</w:t>
              </w:r>
            </w:ins>
          </w:p>
        </w:tc>
        <w:tc>
          <w:tcPr>
            <w:tcW w:w="636" w:type="dxa"/>
            <w:vAlign w:val="center"/>
          </w:tcPr>
          <w:p w14:paraId="061691FB" w14:textId="77777777" w:rsidR="00AA744A" w:rsidRDefault="00944D31">
            <w:pPr>
              <w:pStyle w:val="TAC"/>
              <w:rPr>
                <w:ins w:id="16570" w:author="TR Rapporteur (Ericsson)" w:date="2020-11-11T06:47:00Z"/>
              </w:rPr>
            </w:pPr>
            <w:ins w:id="16571" w:author="TR Rapporteur (Ericsson)" w:date="2020-11-11T06:47:00Z">
              <w:r>
                <w:t>0.82</w:t>
              </w:r>
            </w:ins>
          </w:p>
        </w:tc>
      </w:tr>
      <w:tr w:rsidR="00AA744A" w14:paraId="500E02A8" w14:textId="77777777">
        <w:trPr>
          <w:trHeight w:val="245"/>
          <w:jc w:val="center"/>
          <w:ins w:id="16572" w:author="TR Rapporteur (Ericsson)" w:date="2020-11-11T06:47:00Z"/>
        </w:trPr>
        <w:tc>
          <w:tcPr>
            <w:tcW w:w="4338" w:type="dxa"/>
            <w:vMerge/>
            <w:vAlign w:val="center"/>
          </w:tcPr>
          <w:p w14:paraId="152EA144" w14:textId="77777777" w:rsidR="00AA744A" w:rsidRDefault="00AA744A">
            <w:pPr>
              <w:pStyle w:val="TAC"/>
              <w:rPr>
                <w:ins w:id="16573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38ED6EBE" w14:textId="77777777" w:rsidR="00AA744A" w:rsidRDefault="00944D31">
            <w:pPr>
              <w:pStyle w:val="TAC"/>
              <w:rPr>
                <w:ins w:id="16574" w:author="TR Rapporteur (Ericsson)" w:date="2020-11-11T06:47:00Z"/>
              </w:rPr>
            </w:pPr>
            <w:ins w:id="16575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07BE3BFB" w14:textId="77777777" w:rsidR="00AA744A" w:rsidRDefault="00944D31">
            <w:pPr>
              <w:pStyle w:val="TAC"/>
              <w:rPr>
                <w:ins w:id="16576" w:author="TR Rapporteur (Ericsson)" w:date="2020-11-11T06:47:00Z"/>
              </w:rPr>
            </w:pPr>
            <w:ins w:id="16577" w:author="TR Rapporteur (Ericsson)" w:date="2020-11-11T06:47:00Z">
              <w:r>
                <w:t>0.33</w:t>
              </w:r>
            </w:ins>
          </w:p>
        </w:tc>
        <w:tc>
          <w:tcPr>
            <w:tcW w:w="709" w:type="dxa"/>
            <w:vAlign w:val="center"/>
          </w:tcPr>
          <w:p w14:paraId="280FAE34" w14:textId="77777777" w:rsidR="00AA744A" w:rsidRDefault="00944D31">
            <w:pPr>
              <w:pStyle w:val="TAC"/>
              <w:rPr>
                <w:ins w:id="16578" w:author="TR Rapporteur (Ericsson)" w:date="2020-11-11T06:47:00Z"/>
              </w:rPr>
            </w:pPr>
            <w:ins w:id="16579" w:author="TR Rapporteur (Ericsson)" w:date="2020-11-11T06:47:00Z">
              <w:r>
                <w:t>0.48</w:t>
              </w:r>
            </w:ins>
          </w:p>
        </w:tc>
        <w:tc>
          <w:tcPr>
            <w:tcW w:w="708" w:type="dxa"/>
            <w:vAlign w:val="center"/>
          </w:tcPr>
          <w:p w14:paraId="7C9AC632" w14:textId="77777777" w:rsidR="00AA744A" w:rsidRDefault="00944D31">
            <w:pPr>
              <w:pStyle w:val="TAC"/>
              <w:rPr>
                <w:ins w:id="16580" w:author="TR Rapporteur (Ericsson)" w:date="2020-11-11T06:47:00Z"/>
              </w:rPr>
            </w:pPr>
            <w:ins w:id="16581" w:author="TR Rapporteur (Ericsson)" w:date="2020-11-11T06:47:00Z">
              <w:r>
                <w:t>0.68</w:t>
              </w:r>
            </w:ins>
          </w:p>
        </w:tc>
        <w:tc>
          <w:tcPr>
            <w:tcW w:w="636" w:type="dxa"/>
            <w:vAlign w:val="center"/>
          </w:tcPr>
          <w:p w14:paraId="58B26D0A" w14:textId="77777777" w:rsidR="00AA744A" w:rsidRDefault="00944D31">
            <w:pPr>
              <w:pStyle w:val="TAC"/>
              <w:rPr>
                <w:ins w:id="16582" w:author="TR Rapporteur (Ericsson)" w:date="2020-11-11T06:47:00Z"/>
              </w:rPr>
            </w:pPr>
            <w:ins w:id="16583" w:author="TR Rapporteur (Ericsson)" w:date="2020-11-11T06:47:00Z">
              <w:r>
                <w:t>0.98</w:t>
              </w:r>
            </w:ins>
          </w:p>
        </w:tc>
      </w:tr>
      <w:tr w:rsidR="00AA744A" w14:paraId="0CD93EDB" w14:textId="77777777">
        <w:trPr>
          <w:trHeight w:val="245"/>
          <w:jc w:val="center"/>
          <w:ins w:id="16584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4488C1B2" w14:textId="77777777" w:rsidR="00AA744A" w:rsidRDefault="00944D31">
            <w:pPr>
              <w:pStyle w:val="TAC"/>
              <w:rPr>
                <w:ins w:id="16585" w:author="TR Rapporteur (Ericsson)" w:date="2020-11-11T06:47:00Z"/>
              </w:rPr>
            </w:pPr>
            <w:ins w:id="16586" w:author="TR Rapporteur (Ericsson)" w:date="2020-11-11T06:47:00Z">
              <w:r>
                <w:t>[Case V4], [DH, perfect sync], [FR1], [ BS height = {4,8}m</w:t>
              </w:r>
            </w:ins>
          </w:p>
          <w:p w14:paraId="4D7B9B43" w14:textId="77777777" w:rsidR="00AA744A" w:rsidRDefault="00944D31">
            <w:pPr>
              <w:pStyle w:val="TAC"/>
              <w:rPr>
                <w:ins w:id="16587" w:author="TR Rapporteur (Ericsson)" w:date="2020-11-11T06:47:00Z"/>
              </w:rPr>
            </w:pPr>
            <w:ins w:id="16588" w:author="TR Rapporteur (Ericsson)" w:date="2020-11-11T06:47:00Z">
              <w:r>
                <w:t>UE height =1.5m]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1A002BC3" w14:textId="77777777" w:rsidR="00AA744A" w:rsidRDefault="00944D31">
            <w:pPr>
              <w:pStyle w:val="TAC"/>
              <w:rPr>
                <w:ins w:id="16589" w:author="TR Rapporteur (Ericsson)" w:date="2020-11-11T06:47:00Z"/>
              </w:rPr>
            </w:pPr>
            <w:ins w:id="16590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139BAA30" w14:textId="77777777" w:rsidR="00AA744A" w:rsidRDefault="00944D31">
            <w:pPr>
              <w:pStyle w:val="TAC"/>
              <w:rPr>
                <w:ins w:id="16591" w:author="TR Rapporteur (Ericsson)" w:date="2020-11-11T06:47:00Z"/>
              </w:rPr>
            </w:pPr>
            <w:ins w:id="16592" w:author="TR Rapporteur (Ericsson)" w:date="2020-11-11T06:47:00Z">
              <w:r>
                <w:t>0.43</w:t>
              </w:r>
            </w:ins>
          </w:p>
        </w:tc>
        <w:tc>
          <w:tcPr>
            <w:tcW w:w="709" w:type="dxa"/>
            <w:vAlign w:val="center"/>
          </w:tcPr>
          <w:p w14:paraId="55DCBED0" w14:textId="77777777" w:rsidR="00AA744A" w:rsidRDefault="00944D31">
            <w:pPr>
              <w:pStyle w:val="TAC"/>
              <w:rPr>
                <w:ins w:id="16593" w:author="TR Rapporteur (Ericsson)" w:date="2020-11-11T06:47:00Z"/>
              </w:rPr>
            </w:pPr>
            <w:ins w:id="16594" w:author="TR Rapporteur (Ericsson)" w:date="2020-11-11T06:47:00Z">
              <w:r>
                <w:t>0.64</w:t>
              </w:r>
            </w:ins>
          </w:p>
        </w:tc>
        <w:tc>
          <w:tcPr>
            <w:tcW w:w="708" w:type="dxa"/>
            <w:vAlign w:val="center"/>
          </w:tcPr>
          <w:p w14:paraId="1091276E" w14:textId="77777777" w:rsidR="00AA744A" w:rsidRDefault="00944D31">
            <w:pPr>
              <w:pStyle w:val="TAC"/>
              <w:rPr>
                <w:ins w:id="16595" w:author="TR Rapporteur (Ericsson)" w:date="2020-11-11T06:47:00Z"/>
              </w:rPr>
            </w:pPr>
            <w:ins w:id="16596" w:author="TR Rapporteur (Ericsson)" w:date="2020-11-11T06:47:00Z">
              <w:r>
                <w:t>0.90</w:t>
              </w:r>
            </w:ins>
          </w:p>
        </w:tc>
        <w:tc>
          <w:tcPr>
            <w:tcW w:w="636" w:type="dxa"/>
            <w:vAlign w:val="center"/>
          </w:tcPr>
          <w:p w14:paraId="2BA24FB9" w14:textId="77777777" w:rsidR="00AA744A" w:rsidRDefault="00944D31">
            <w:pPr>
              <w:pStyle w:val="TAC"/>
              <w:rPr>
                <w:ins w:id="16597" w:author="TR Rapporteur (Ericsson)" w:date="2020-11-11T06:47:00Z"/>
              </w:rPr>
            </w:pPr>
            <w:ins w:id="16598" w:author="TR Rapporteur (Ericsson)" w:date="2020-11-11T06:47:00Z">
              <w:r>
                <w:t>1.39</w:t>
              </w:r>
            </w:ins>
          </w:p>
        </w:tc>
      </w:tr>
      <w:tr w:rsidR="00AA744A" w14:paraId="40858784" w14:textId="77777777">
        <w:trPr>
          <w:trHeight w:val="245"/>
          <w:jc w:val="center"/>
          <w:ins w:id="16599" w:author="TR Rapporteur (Ericsson)" w:date="2020-11-11T06:47:00Z"/>
        </w:trPr>
        <w:tc>
          <w:tcPr>
            <w:tcW w:w="4338" w:type="dxa"/>
            <w:vMerge/>
            <w:vAlign w:val="center"/>
          </w:tcPr>
          <w:p w14:paraId="054D1873" w14:textId="77777777" w:rsidR="00AA744A" w:rsidRDefault="00AA744A">
            <w:pPr>
              <w:pStyle w:val="TAC"/>
              <w:rPr>
                <w:ins w:id="16600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79AFB2CA" w14:textId="77777777" w:rsidR="00AA744A" w:rsidRDefault="00944D31">
            <w:pPr>
              <w:pStyle w:val="TAC"/>
              <w:rPr>
                <w:ins w:id="16601" w:author="TR Rapporteur (Ericsson)" w:date="2020-11-11T06:47:00Z"/>
              </w:rPr>
            </w:pPr>
            <w:ins w:id="16602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646AE65E" w14:textId="77777777" w:rsidR="00AA744A" w:rsidRDefault="00944D31">
            <w:pPr>
              <w:pStyle w:val="TAC"/>
              <w:rPr>
                <w:ins w:id="16603" w:author="TR Rapporteur (Ericsson)" w:date="2020-11-11T06:47:00Z"/>
              </w:rPr>
            </w:pPr>
            <w:ins w:id="16604" w:author="TR Rapporteur (Ericsson)" w:date="2020-11-11T06:47:00Z">
              <w:r>
                <w:t>0.46</w:t>
              </w:r>
            </w:ins>
          </w:p>
        </w:tc>
        <w:tc>
          <w:tcPr>
            <w:tcW w:w="709" w:type="dxa"/>
            <w:vAlign w:val="center"/>
          </w:tcPr>
          <w:p w14:paraId="74148F11" w14:textId="77777777" w:rsidR="00AA744A" w:rsidRDefault="00944D31">
            <w:pPr>
              <w:pStyle w:val="TAC"/>
              <w:rPr>
                <w:ins w:id="16605" w:author="TR Rapporteur (Ericsson)" w:date="2020-11-11T06:47:00Z"/>
              </w:rPr>
            </w:pPr>
            <w:ins w:id="16606" w:author="TR Rapporteur (Ericsson)" w:date="2020-11-11T06:47:00Z">
              <w:r>
                <w:t>0.74</w:t>
              </w:r>
            </w:ins>
          </w:p>
        </w:tc>
        <w:tc>
          <w:tcPr>
            <w:tcW w:w="708" w:type="dxa"/>
            <w:vAlign w:val="center"/>
          </w:tcPr>
          <w:p w14:paraId="53C18718" w14:textId="77777777" w:rsidR="00AA744A" w:rsidRDefault="00944D31">
            <w:pPr>
              <w:pStyle w:val="TAC"/>
              <w:rPr>
                <w:ins w:id="16607" w:author="TR Rapporteur (Ericsson)" w:date="2020-11-11T06:47:00Z"/>
              </w:rPr>
            </w:pPr>
            <w:ins w:id="16608" w:author="TR Rapporteur (Ericsson)" w:date="2020-11-11T06:47:00Z">
              <w:r>
                <w:t>1.13</w:t>
              </w:r>
            </w:ins>
          </w:p>
        </w:tc>
        <w:tc>
          <w:tcPr>
            <w:tcW w:w="636" w:type="dxa"/>
            <w:vAlign w:val="center"/>
          </w:tcPr>
          <w:p w14:paraId="426890BD" w14:textId="77777777" w:rsidR="00AA744A" w:rsidRDefault="00944D31">
            <w:pPr>
              <w:pStyle w:val="TAC"/>
              <w:rPr>
                <w:ins w:id="16609" w:author="TR Rapporteur (Ericsson)" w:date="2020-11-11T06:47:00Z"/>
              </w:rPr>
            </w:pPr>
            <w:ins w:id="16610" w:author="TR Rapporteur (Ericsson)" w:date="2020-11-11T06:47:00Z">
              <w:r>
                <w:t>3.61</w:t>
              </w:r>
            </w:ins>
          </w:p>
        </w:tc>
      </w:tr>
      <w:tr w:rsidR="00AA744A" w14:paraId="68E20534" w14:textId="77777777">
        <w:trPr>
          <w:trHeight w:val="260"/>
          <w:jc w:val="center"/>
          <w:ins w:id="16611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5DAC9929" w14:textId="77777777" w:rsidR="00AA744A" w:rsidRDefault="00944D31">
            <w:pPr>
              <w:pStyle w:val="TAC"/>
              <w:rPr>
                <w:ins w:id="16612" w:author="TR Rapporteur (Ericsson)" w:date="2020-11-11T06:47:00Z"/>
              </w:rPr>
            </w:pPr>
            <w:ins w:id="16613" w:author="TR Rapporteur (Ericsson)" w:date="2020-11-11T06:47:00Z">
              <w:r>
                <w:t>[Case V5], [SH, perfect sync], [FR1], [ BS height = 8m</w:t>
              </w:r>
            </w:ins>
          </w:p>
          <w:p w14:paraId="417C9B4D" w14:textId="77777777" w:rsidR="00AA744A" w:rsidRDefault="00944D31">
            <w:pPr>
              <w:pStyle w:val="TAC"/>
              <w:rPr>
                <w:ins w:id="16614" w:author="TR Rapporteur (Ericsson)" w:date="2020-11-11T06:47:00Z"/>
              </w:rPr>
            </w:pPr>
            <w:ins w:id="16615" w:author="TR Rapporteur (Ericsson)" w:date="2020-11-11T06:47:00Z">
              <w:r>
                <w:t>UE height =[0.5,2]m]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645EB7E8" w14:textId="77777777" w:rsidR="00AA744A" w:rsidRDefault="00944D31">
            <w:pPr>
              <w:pStyle w:val="TAC"/>
              <w:rPr>
                <w:ins w:id="16616" w:author="TR Rapporteur (Ericsson)" w:date="2020-11-11T06:47:00Z"/>
              </w:rPr>
            </w:pPr>
            <w:ins w:id="16617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20C21E71" w14:textId="77777777" w:rsidR="00AA744A" w:rsidRDefault="00944D31">
            <w:pPr>
              <w:pStyle w:val="TAC"/>
              <w:rPr>
                <w:ins w:id="16618" w:author="TR Rapporteur (Ericsson)" w:date="2020-11-11T06:47:00Z"/>
              </w:rPr>
            </w:pPr>
            <w:ins w:id="16619" w:author="TR Rapporteur (Ericsson)" w:date="2020-11-11T06:47:00Z">
              <w:r>
                <w:t>0.39</w:t>
              </w:r>
            </w:ins>
          </w:p>
        </w:tc>
        <w:tc>
          <w:tcPr>
            <w:tcW w:w="709" w:type="dxa"/>
            <w:vAlign w:val="center"/>
          </w:tcPr>
          <w:p w14:paraId="5216A2C0" w14:textId="77777777" w:rsidR="00AA744A" w:rsidRDefault="00944D31">
            <w:pPr>
              <w:pStyle w:val="TAC"/>
              <w:rPr>
                <w:ins w:id="16620" w:author="TR Rapporteur (Ericsson)" w:date="2020-11-11T06:47:00Z"/>
              </w:rPr>
            </w:pPr>
            <w:ins w:id="16621" w:author="TR Rapporteur (Ericsson)" w:date="2020-11-11T06:47:00Z">
              <w:r>
                <w:t>0.57</w:t>
              </w:r>
            </w:ins>
          </w:p>
        </w:tc>
        <w:tc>
          <w:tcPr>
            <w:tcW w:w="708" w:type="dxa"/>
            <w:vAlign w:val="center"/>
          </w:tcPr>
          <w:p w14:paraId="496E8773" w14:textId="77777777" w:rsidR="00AA744A" w:rsidRDefault="00944D31">
            <w:pPr>
              <w:pStyle w:val="TAC"/>
              <w:rPr>
                <w:ins w:id="16622" w:author="TR Rapporteur (Ericsson)" w:date="2020-11-11T06:47:00Z"/>
              </w:rPr>
            </w:pPr>
            <w:ins w:id="16623" w:author="TR Rapporteur (Ericsson)" w:date="2020-11-11T06:47:00Z">
              <w:r>
                <w:t>0.74</w:t>
              </w:r>
            </w:ins>
          </w:p>
        </w:tc>
        <w:tc>
          <w:tcPr>
            <w:tcW w:w="636" w:type="dxa"/>
            <w:vAlign w:val="center"/>
          </w:tcPr>
          <w:p w14:paraId="304F2F9A" w14:textId="77777777" w:rsidR="00AA744A" w:rsidRDefault="00944D31">
            <w:pPr>
              <w:pStyle w:val="TAC"/>
              <w:rPr>
                <w:ins w:id="16624" w:author="TR Rapporteur (Ericsson)" w:date="2020-11-11T06:47:00Z"/>
              </w:rPr>
            </w:pPr>
            <w:ins w:id="16625" w:author="TR Rapporteur (Ericsson)" w:date="2020-11-11T06:47:00Z">
              <w:r>
                <w:t>1.05</w:t>
              </w:r>
            </w:ins>
          </w:p>
        </w:tc>
      </w:tr>
      <w:tr w:rsidR="00AA744A" w14:paraId="18216F90" w14:textId="77777777">
        <w:trPr>
          <w:trHeight w:val="260"/>
          <w:jc w:val="center"/>
          <w:ins w:id="16626" w:author="TR Rapporteur (Ericsson)" w:date="2020-11-11T06:47:00Z"/>
        </w:trPr>
        <w:tc>
          <w:tcPr>
            <w:tcW w:w="4338" w:type="dxa"/>
            <w:vMerge/>
            <w:vAlign w:val="center"/>
          </w:tcPr>
          <w:p w14:paraId="41EE8910" w14:textId="77777777" w:rsidR="00AA744A" w:rsidRDefault="00AA744A">
            <w:pPr>
              <w:pStyle w:val="TAC"/>
              <w:rPr>
                <w:ins w:id="16627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770CF73C" w14:textId="77777777" w:rsidR="00AA744A" w:rsidRDefault="00944D31">
            <w:pPr>
              <w:pStyle w:val="TAC"/>
              <w:rPr>
                <w:ins w:id="16628" w:author="TR Rapporteur (Ericsson)" w:date="2020-11-11T06:47:00Z"/>
              </w:rPr>
            </w:pPr>
            <w:ins w:id="16629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4775C37D" w14:textId="77777777" w:rsidR="00AA744A" w:rsidRDefault="00944D31">
            <w:pPr>
              <w:pStyle w:val="TAC"/>
              <w:rPr>
                <w:ins w:id="16630" w:author="TR Rapporteur (Ericsson)" w:date="2020-11-11T06:47:00Z"/>
              </w:rPr>
            </w:pPr>
            <w:ins w:id="16631" w:author="TR Rapporteur (Ericsson)" w:date="2020-11-11T06:47:00Z">
              <w:r>
                <w:t>0.43</w:t>
              </w:r>
            </w:ins>
          </w:p>
        </w:tc>
        <w:tc>
          <w:tcPr>
            <w:tcW w:w="709" w:type="dxa"/>
            <w:vAlign w:val="center"/>
          </w:tcPr>
          <w:p w14:paraId="0BD974A5" w14:textId="77777777" w:rsidR="00AA744A" w:rsidRDefault="00944D31">
            <w:pPr>
              <w:pStyle w:val="TAC"/>
              <w:rPr>
                <w:ins w:id="16632" w:author="TR Rapporteur (Ericsson)" w:date="2020-11-11T06:47:00Z"/>
              </w:rPr>
            </w:pPr>
            <w:ins w:id="16633" w:author="TR Rapporteur (Ericsson)" w:date="2020-11-11T06:47:00Z">
              <w:r>
                <w:t>0.63</w:t>
              </w:r>
            </w:ins>
          </w:p>
        </w:tc>
        <w:tc>
          <w:tcPr>
            <w:tcW w:w="708" w:type="dxa"/>
            <w:vAlign w:val="center"/>
          </w:tcPr>
          <w:p w14:paraId="305C9670" w14:textId="77777777" w:rsidR="00AA744A" w:rsidRDefault="00944D31">
            <w:pPr>
              <w:pStyle w:val="TAC"/>
              <w:rPr>
                <w:ins w:id="16634" w:author="TR Rapporteur (Ericsson)" w:date="2020-11-11T06:47:00Z"/>
              </w:rPr>
            </w:pPr>
            <w:ins w:id="16635" w:author="TR Rapporteur (Ericsson)" w:date="2020-11-11T06:47:00Z">
              <w:r>
                <w:t>0.95</w:t>
              </w:r>
            </w:ins>
          </w:p>
        </w:tc>
        <w:tc>
          <w:tcPr>
            <w:tcW w:w="636" w:type="dxa"/>
            <w:vAlign w:val="center"/>
          </w:tcPr>
          <w:p w14:paraId="6B041EE0" w14:textId="77777777" w:rsidR="00AA744A" w:rsidRDefault="00944D31">
            <w:pPr>
              <w:pStyle w:val="TAC"/>
              <w:rPr>
                <w:ins w:id="16636" w:author="TR Rapporteur (Ericsson)" w:date="2020-11-11T06:47:00Z"/>
              </w:rPr>
            </w:pPr>
            <w:ins w:id="16637" w:author="TR Rapporteur (Ericsson)" w:date="2020-11-11T06:47:00Z">
              <w:r>
                <w:t>1.35</w:t>
              </w:r>
            </w:ins>
          </w:p>
        </w:tc>
      </w:tr>
      <w:tr w:rsidR="00AA744A" w14:paraId="61DC7353" w14:textId="77777777">
        <w:trPr>
          <w:trHeight w:val="245"/>
          <w:jc w:val="center"/>
          <w:ins w:id="16638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55C1A846" w14:textId="77777777" w:rsidR="00AA744A" w:rsidRDefault="00944D31">
            <w:pPr>
              <w:pStyle w:val="TAC"/>
              <w:rPr>
                <w:ins w:id="16639" w:author="TR Rapporteur (Ericsson)" w:date="2020-11-11T06:47:00Z"/>
              </w:rPr>
            </w:pPr>
            <w:ins w:id="16640" w:author="TR Rapporteur (Ericsson)" w:date="2020-11-11T06:47:00Z">
              <w:r>
                <w:t>[Case V6], [DH, perfect sync], [FR1], [ BS height = 8m</w:t>
              </w:r>
            </w:ins>
          </w:p>
          <w:p w14:paraId="016171C8" w14:textId="77777777" w:rsidR="00AA744A" w:rsidRDefault="00944D31">
            <w:pPr>
              <w:pStyle w:val="TAC"/>
              <w:rPr>
                <w:ins w:id="16641" w:author="TR Rapporteur (Ericsson)" w:date="2020-11-11T06:47:00Z"/>
              </w:rPr>
            </w:pPr>
            <w:ins w:id="16642" w:author="TR Rapporteur (Ericsson)" w:date="2020-11-11T06:47:00Z">
              <w:r>
                <w:t>UE height =[0.5,2]m]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1256ABCC" w14:textId="77777777" w:rsidR="00AA744A" w:rsidRDefault="00944D31">
            <w:pPr>
              <w:pStyle w:val="TAC"/>
              <w:rPr>
                <w:ins w:id="16643" w:author="TR Rapporteur (Ericsson)" w:date="2020-11-11T06:47:00Z"/>
              </w:rPr>
            </w:pPr>
            <w:ins w:id="16644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2209760C" w14:textId="77777777" w:rsidR="00AA744A" w:rsidRDefault="00944D31">
            <w:pPr>
              <w:pStyle w:val="TAC"/>
              <w:rPr>
                <w:ins w:id="16645" w:author="TR Rapporteur (Ericsson)" w:date="2020-11-11T06:47:00Z"/>
              </w:rPr>
            </w:pPr>
            <w:ins w:id="16646" w:author="TR Rapporteur (Ericsson)" w:date="2020-11-11T06:47:00Z">
              <w:r>
                <w:t>2.07</w:t>
              </w:r>
            </w:ins>
          </w:p>
        </w:tc>
        <w:tc>
          <w:tcPr>
            <w:tcW w:w="709" w:type="dxa"/>
            <w:vAlign w:val="center"/>
          </w:tcPr>
          <w:p w14:paraId="60026D88" w14:textId="77777777" w:rsidR="00AA744A" w:rsidRDefault="00944D31">
            <w:pPr>
              <w:pStyle w:val="TAC"/>
              <w:rPr>
                <w:ins w:id="16647" w:author="TR Rapporteur (Ericsson)" w:date="2020-11-11T06:47:00Z"/>
              </w:rPr>
            </w:pPr>
            <w:ins w:id="16648" w:author="TR Rapporteur (Ericsson)" w:date="2020-11-11T06:47:00Z">
              <w:r>
                <w:t>3.19</w:t>
              </w:r>
            </w:ins>
          </w:p>
        </w:tc>
        <w:tc>
          <w:tcPr>
            <w:tcW w:w="708" w:type="dxa"/>
            <w:vAlign w:val="center"/>
          </w:tcPr>
          <w:p w14:paraId="5830E152" w14:textId="77777777" w:rsidR="00AA744A" w:rsidRDefault="00944D31">
            <w:pPr>
              <w:pStyle w:val="TAC"/>
              <w:rPr>
                <w:ins w:id="16649" w:author="TR Rapporteur (Ericsson)" w:date="2020-11-11T06:47:00Z"/>
              </w:rPr>
            </w:pPr>
            <w:ins w:id="16650" w:author="TR Rapporteur (Ericsson)" w:date="2020-11-11T06:47:00Z">
              <w:r>
                <w:t>4.83</w:t>
              </w:r>
            </w:ins>
          </w:p>
        </w:tc>
        <w:tc>
          <w:tcPr>
            <w:tcW w:w="636" w:type="dxa"/>
            <w:vAlign w:val="center"/>
          </w:tcPr>
          <w:p w14:paraId="6640DFF4" w14:textId="77777777" w:rsidR="00AA744A" w:rsidRDefault="00944D31">
            <w:pPr>
              <w:pStyle w:val="TAC"/>
              <w:rPr>
                <w:ins w:id="16651" w:author="TR Rapporteur (Ericsson)" w:date="2020-11-11T06:47:00Z"/>
              </w:rPr>
            </w:pPr>
            <w:ins w:id="16652" w:author="TR Rapporteur (Ericsson)" w:date="2020-11-11T06:47:00Z">
              <w:r>
                <w:t>5.46</w:t>
              </w:r>
            </w:ins>
          </w:p>
        </w:tc>
      </w:tr>
      <w:tr w:rsidR="00AA744A" w14:paraId="245B3764" w14:textId="77777777">
        <w:trPr>
          <w:trHeight w:val="245"/>
          <w:jc w:val="center"/>
          <w:ins w:id="16653" w:author="TR Rapporteur (Ericsson)" w:date="2020-11-11T06:47:00Z"/>
        </w:trPr>
        <w:tc>
          <w:tcPr>
            <w:tcW w:w="4338" w:type="dxa"/>
            <w:vMerge/>
            <w:vAlign w:val="center"/>
          </w:tcPr>
          <w:p w14:paraId="61410F44" w14:textId="77777777" w:rsidR="00AA744A" w:rsidRDefault="00AA744A">
            <w:pPr>
              <w:pStyle w:val="TAC"/>
              <w:rPr>
                <w:ins w:id="16654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17F394EC" w14:textId="77777777" w:rsidR="00AA744A" w:rsidRDefault="00944D31">
            <w:pPr>
              <w:pStyle w:val="TAC"/>
              <w:rPr>
                <w:ins w:id="16655" w:author="TR Rapporteur (Ericsson)" w:date="2020-11-11T06:47:00Z"/>
              </w:rPr>
            </w:pPr>
            <w:ins w:id="16656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76A4E6D1" w14:textId="77777777" w:rsidR="00AA744A" w:rsidRDefault="00944D31">
            <w:pPr>
              <w:pStyle w:val="TAC"/>
              <w:rPr>
                <w:ins w:id="16657" w:author="TR Rapporteur (Ericsson)" w:date="2020-11-11T06:47:00Z"/>
              </w:rPr>
            </w:pPr>
            <w:ins w:id="16658" w:author="TR Rapporteur (Ericsson)" w:date="2020-11-11T06:47:00Z">
              <w:r>
                <w:t>2.58</w:t>
              </w:r>
            </w:ins>
          </w:p>
        </w:tc>
        <w:tc>
          <w:tcPr>
            <w:tcW w:w="709" w:type="dxa"/>
            <w:vAlign w:val="center"/>
          </w:tcPr>
          <w:p w14:paraId="2F37CBE6" w14:textId="77777777" w:rsidR="00AA744A" w:rsidRDefault="00944D31">
            <w:pPr>
              <w:pStyle w:val="TAC"/>
              <w:rPr>
                <w:ins w:id="16659" w:author="TR Rapporteur (Ericsson)" w:date="2020-11-11T06:47:00Z"/>
              </w:rPr>
            </w:pPr>
            <w:ins w:id="16660" w:author="TR Rapporteur (Ericsson)" w:date="2020-11-11T06:47:00Z">
              <w:r>
                <w:t>4.15</w:t>
              </w:r>
            </w:ins>
          </w:p>
        </w:tc>
        <w:tc>
          <w:tcPr>
            <w:tcW w:w="708" w:type="dxa"/>
            <w:vAlign w:val="center"/>
          </w:tcPr>
          <w:p w14:paraId="0A9606A8" w14:textId="77777777" w:rsidR="00AA744A" w:rsidRDefault="00944D31">
            <w:pPr>
              <w:pStyle w:val="TAC"/>
              <w:rPr>
                <w:ins w:id="16661" w:author="TR Rapporteur (Ericsson)" w:date="2020-11-11T06:47:00Z"/>
              </w:rPr>
            </w:pPr>
            <w:ins w:id="16662" w:author="TR Rapporteur (Ericsson)" w:date="2020-11-11T06:47:00Z">
              <w:r>
                <w:t>4.89</w:t>
              </w:r>
            </w:ins>
          </w:p>
        </w:tc>
        <w:tc>
          <w:tcPr>
            <w:tcW w:w="636" w:type="dxa"/>
            <w:vAlign w:val="center"/>
          </w:tcPr>
          <w:p w14:paraId="388A152D" w14:textId="77777777" w:rsidR="00AA744A" w:rsidRDefault="00944D31">
            <w:pPr>
              <w:pStyle w:val="TAC"/>
              <w:rPr>
                <w:ins w:id="16663" w:author="TR Rapporteur (Ericsson)" w:date="2020-11-11T06:47:00Z"/>
              </w:rPr>
            </w:pPr>
            <w:ins w:id="16664" w:author="TR Rapporteur (Ericsson)" w:date="2020-11-11T06:47:00Z">
              <w:r>
                <w:t>5.46</w:t>
              </w:r>
            </w:ins>
          </w:p>
        </w:tc>
      </w:tr>
      <w:tr w:rsidR="00AA744A" w14:paraId="2CA4B077" w14:textId="77777777">
        <w:trPr>
          <w:trHeight w:val="245"/>
          <w:jc w:val="center"/>
          <w:ins w:id="16665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5A68BB36" w14:textId="77777777" w:rsidR="00AA744A" w:rsidRDefault="00944D31">
            <w:pPr>
              <w:pStyle w:val="TAC"/>
              <w:rPr>
                <w:ins w:id="16666" w:author="TR Rapporteur (Ericsson)" w:date="2020-11-11T06:47:00Z"/>
              </w:rPr>
            </w:pPr>
            <w:ins w:id="16667" w:author="TR Rapporteur (Ericsson)" w:date="2020-11-11T06:47:00Z">
              <w:r>
                <w:t>[Case V7], [SH, perfect sync], [FR1], [ BS height = {4,8}m</w:t>
              </w:r>
            </w:ins>
          </w:p>
          <w:p w14:paraId="7EE2F62F" w14:textId="77777777" w:rsidR="00AA744A" w:rsidRDefault="00944D31">
            <w:pPr>
              <w:pStyle w:val="TAC"/>
              <w:rPr>
                <w:ins w:id="16668" w:author="TR Rapporteur (Ericsson)" w:date="2020-11-11T06:47:00Z"/>
              </w:rPr>
            </w:pPr>
            <w:ins w:id="16669" w:author="TR Rapporteur (Ericsson)" w:date="2020-11-11T06:47:00Z">
              <w:r>
                <w:t>UE height =[0.5,2]m]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640B54AB" w14:textId="77777777" w:rsidR="00AA744A" w:rsidRDefault="00944D31">
            <w:pPr>
              <w:pStyle w:val="TAC"/>
              <w:rPr>
                <w:ins w:id="16670" w:author="TR Rapporteur (Ericsson)" w:date="2020-11-11T06:47:00Z"/>
              </w:rPr>
            </w:pPr>
            <w:ins w:id="16671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21BC1E08" w14:textId="77777777" w:rsidR="00AA744A" w:rsidRDefault="00944D31">
            <w:pPr>
              <w:pStyle w:val="TAC"/>
              <w:rPr>
                <w:ins w:id="16672" w:author="TR Rapporteur (Ericsson)" w:date="2020-11-11T06:47:00Z"/>
              </w:rPr>
            </w:pPr>
            <w:ins w:id="16673" w:author="TR Rapporteur (Ericsson)" w:date="2020-11-11T06:47:00Z">
              <w:r>
                <w:t>0.45</w:t>
              </w:r>
            </w:ins>
          </w:p>
        </w:tc>
        <w:tc>
          <w:tcPr>
            <w:tcW w:w="709" w:type="dxa"/>
            <w:vAlign w:val="center"/>
          </w:tcPr>
          <w:p w14:paraId="48D8E0B0" w14:textId="77777777" w:rsidR="00AA744A" w:rsidRDefault="00944D31">
            <w:pPr>
              <w:pStyle w:val="TAC"/>
              <w:rPr>
                <w:ins w:id="16674" w:author="TR Rapporteur (Ericsson)" w:date="2020-11-11T06:47:00Z"/>
              </w:rPr>
            </w:pPr>
            <w:ins w:id="16675" w:author="TR Rapporteur (Ericsson)" w:date="2020-11-11T06:47:00Z">
              <w:r>
                <w:t>0.62</w:t>
              </w:r>
            </w:ins>
          </w:p>
        </w:tc>
        <w:tc>
          <w:tcPr>
            <w:tcW w:w="708" w:type="dxa"/>
            <w:vAlign w:val="center"/>
          </w:tcPr>
          <w:p w14:paraId="43309A3A" w14:textId="77777777" w:rsidR="00AA744A" w:rsidRDefault="00944D31">
            <w:pPr>
              <w:pStyle w:val="TAC"/>
              <w:rPr>
                <w:ins w:id="16676" w:author="TR Rapporteur (Ericsson)" w:date="2020-11-11T06:47:00Z"/>
              </w:rPr>
            </w:pPr>
            <w:ins w:id="16677" w:author="TR Rapporteur (Ericsson)" w:date="2020-11-11T06:47:00Z">
              <w:r>
                <w:t>0.96</w:t>
              </w:r>
            </w:ins>
          </w:p>
        </w:tc>
        <w:tc>
          <w:tcPr>
            <w:tcW w:w="636" w:type="dxa"/>
            <w:vAlign w:val="center"/>
          </w:tcPr>
          <w:p w14:paraId="3A997831" w14:textId="77777777" w:rsidR="00AA744A" w:rsidRDefault="00944D31">
            <w:pPr>
              <w:pStyle w:val="TAC"/>
              <w:rPr>
                <w:ins w:id="16678" w:author="TR Rapporteur (Ericsson)" w:date="2020-11-11T06:47:00Z"/>
              </w:rPr>
            </w:pPr>
            <w:ins w:id="16679" w:author="TR Rapporteur (Ericsson)" w:date="2020-11-11T06:47:00Z">
              <w:r>
                <w:t>1.21</w:t>
              </w:r>
            </w:ins>
          </w:p>
        </w:tc>
      </w:tr>
      <w:tr w:rsidR="00AA744A" w14:paraId="70D499E1" w14:textId="77777777">
        <w:trPr>
          <w:trHeight w:val="245"/>
          <w:jc w:val="center"/>
          <w:ins w:id="16680" w:author="TR Rapporteur (Ericsson)" w:date="2020-11-11T06:47:00Z"/>
        </w:trPr>
        <w:tc>
          <w:tcPr>
            <w:tcW w:w="4338" w:type="dxa"/>
            <w:vMerge/>
            <w:vAlign w:val="center"/>
          </w:tcPr>
          <w:p w14:paraId="451295B4" w14:textId="77777777" w:rsidR="00AA744A" w:rsidRDefault="00AA744A">
            <w:pPr>
              <w:pStyle w:val="TAC"/>
              <w:rPr>
                <w:ins w:id="16681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7505F760" w14:textId="77777777" w:rsidR="00AA744A" w:rsidRDefault="00944D31">
            <w:pPr>
              <w:pStyle w:val="TAC"/>
              <w:rPr>
                <w:ins w:id="16682" w:author="TR Rapporteur (Ericsson)" w:date="2020-11-11T06:47:00Z"/>
              </w:rPr>
            </w:pPr>
            <w:ins w:id="16683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00F007AE" w14:textId="77777777" w:rsidR="00AA744A" w:rsidRDefault="00944D31">
            <w:pPr>
              <w:pStyle w:val="TAC"/>
              <w:rPr>
                <w:ins w:id="16684" w:author="TR Rapporteur (Ericsson)" w:date="2020-11-11T06:47:00Z"/>
              </w:rPr>
            </w:pPr>
            <w:ins w:id="16685" w:author="TR Rapporteur (Ericsson)" w:date="2020-11-11T06:47:00Z">
              <w:r>
                <w:t>0.45</w:t>
              </w:r>
            </w:ins>
          </w:p>
        </w:tc>
        <w:tc>
          <w:tcPr>
            <w:tcW w:w="709" w:type="dxa"/>
            <w:vAlign w:val="center"/>
          </w:tcPr>
          <w:p w14:paraId="13633D9C" w14:textId="77777777" w:rsidR="00AA744A" w:rsidRDefault="00944D31">
            <w:pPr>
              <w:pStyle w:val="TAC"/>
              <w:rPr>
                <w:ins w:id="16686" w:author="TR Rapporteur (Ericsson)" w:date="2020-11-11T06:47:00Z"/>
              </w:rPr>
            </w:pPr>
            <w:ins w:id="16687" w:author="TR Rapporteur (Ericsson)" w:date="2020-11-11T06:47:00Z">
              <w:r>
                <w:t>0.70</w:t>
              </w:r>
            </w:ins>
          </w:p>
        </w:tc>
        <w:tc>
          <w:tcPr>
            <w:tcW w:w="708" w:type="dxa"/>
            <w:vAlign w:val="center"/>
          </w:tcPr>
          <w:p w14:paraId="613F4145" w14:textId="77777777" w:rsidR="00AA744A" w:rsidRDefault="00944D31">
            <w:pPr>
              <w:pStyle w:val="TAC"/>
              <w:rPr>
                <w:ins w:id="16688" w:author="TR Rapporteur (Ericsson)" w:date="2020-11-11T06:47:00Z"/>
              </w:rPr>
            </w:pPr>
            <w:ins w:id="16689" w:author="TR Rapporteur (Ericsson)" w:date="2020-11-11T06:47:00Z">
              <w:r>
                <w:t>1.06</w:t>
              </w:r>
            </w:ins>
          </w:p>
        </w:tc>
        <w:tc>
          <w:tcPr>
            <w:tcW w:w="636" w:type="dxa"/>
            <w:vAlign w:val="center"/>
          </w:tcPr>
          <w:p w14:paraId="52B7D0DD" w14:textId="77777777" w:rsidR="00AA744A" w:rsidRDefault="00944D31">
            <w:pPr>
              <w:pStyle w:val="TAC"/>
              <w:rPr>
                <w:ins w:id="16690" w:author="TR Rapporteur (Ericsson)" w:date="2020-11-11T06:47:00Z"/>
              </w:rPr>
            </w:pPr>
            <w:ins w:id="16691" w:author="TR Rapporteur (Ericsson)" w:date="2020-11-11T06:47:00Z">
              <w:r>
                <w:t>1.33</w:t>
              </w:r>
            </w:ins>
          </w:p>
        </w:tc>
      </w:tr>
      <w:tr w:rsidR="00AA744A" w14:paraId="72C4DEC9" w14:textId="77777777">
        <w:trPr>
          <w:trHeight w:val="245"/>
          <w:jc w:val="center"/>
          <w:ins w:id="16692" w:author="TR Rapporteur (Ericsson)" w:date="2020-11-11T06:47:00Z"/>
        </w:trPr>
        <w:tc>
          <w:tcPr>
            <w:tcW w:w="4338" w:type="dxa"/>
            <w:vMerge w:val="restart"/>
            <w:vAlign w:val="center"/>
          </w:tcPr>
          <w:p w14:paraId="272046A6" w14:textId="77777777" w:rsidR="00AA744A" w:rsidRDefault="00944D31">
            <w:pPr>
              <w:pStyle w:val="TAC"/>
              <w:rPr>
                <w:ins w:id="16693" w:author="TR Rapporteur (Ericsson)" w:date="2020-11-11T06:47:00Z"/>
              </w:rPr>
            </w:pPr>
            <w:ins w:id="16694" w:author="TR Rapporteur (Ericsson)" w:date="2020-11-11T06:47:00Z">
              <w:r>
                <w:t>[Case V8], [DH, perfect sync], [FR1], [ BS height = {4,8}m</w:t>
              </w:r>
            </w:ins>
          </w:p>
          <w:p w14:paraId="1C43162A" w14:textId="77777777" w:rsidR="00AA744A" w:rsidRDefault="00944D31">
            <w:pPr>
              <w:pStyle w:val="TAC"/>
              <w:rPr>
                <w:ins w:id="16695" w:author="TR Rapporteur (Ericsson)" w:date="2020-11-11T06:47:00Z"/>
              </w:rPr>
            </w:pPr>
            <w:ins w:id="16696" w:author="TR Rapporteur (Ericsson)" w:date="2020-11-11T06:47:00Z">
              <w:r>
                <w:t>UE height =[0.5,2]m] [UL-AOA+ZOA, MUSIC, select based on first/median peak]</w:t>
              </w:r>
            </w:ins>
          </w:p>
        </w:tc>
        <w:tc>
          <w:tcPr>
            <w:tcW w:w="1894" w:type="dxa"/>
            <w:vAlign w:val="center"/>
          </w:tcPr>
          <w:p w14:paraId="54B60427" w14:textId="77777777" w:rsidR="00AA744A" w:rsidRDefault="00944D31">
            <w:pPr>
              <w:pStyle w:val="TAC"/>
              <w:rPr>
                <w:ins w:id="16697" w:author="TR Rapporteur (Ericsson)" w:date="2020-11-11T06:47:00Z"/>
              </w:rPr>
            </w:pPr>
            <w:ins w:id="16698" w:author="TR Rapporteur (Ericsson)" w:date="2020-11-11T06:47:00Z">
              <w:r>
                <w:t>Convex UEs</w:t>
              </w:r>
            </w:ins>
          </w:p>
        </w:tc>
        <w:tc>
          <w:tcPr>
            <w:tcW w:w="851" w:type="dxa"/>
            <w:vAlign w:val="center"/>
          </w:tcPr>
          <w:p w14:paraId="65CA1D2A" w14:textId="77777777" w:rsidR="00AA744A" w:rsidRDefault="00944D31">
            <w:pPr>
              <w:pStyle w:val="TAC"/>
              <w:rPr>
                <w:ins w:id="16699" w:author="TR Rapporteur (Ericsson)" w:date="2020-11-11T06:47:00Z"/>
              </w:rPr>
            </w:pPr>
            <w:ins w:id="16700" w:author="TR Rapporteur (Ericsson)" w:date="2020-11-11T06:47:00Z">
              <w:r>
                <w:t>3.80</w:t>
              </w:r>
            </w:ins>
          </w:p>
        </w:tc>
        <w:tc>
          <w:tcPr>
            <w:tcW w:w="709" w:type="dxa"/>
            <w:vAlign w:val="center"/>
          </w:tcPr>
          <w:p w14:paraId="15CDBBA9" w14:textId="77777777" w:rsidR="00AA744A" w:rsidRDefault="00944D31">
            <w:pPr>
              <w:pStyle w:val="TAC"/>
              <w:rPr>
                <w:ins w:id="16701" w:author="TR Rapporteur (Ericsson)" w:date="2020-11-11T06:47:00Z"/>
              </w:rPr>
            </w:pPr>
            <w:ins w:id="16702" w:author="TR Rapporteur (Ericsson)" w:date="2020-11-11T06:47:00Z">
              <w:r>
                <w:t>4.39</w:t>
              </w:r>
            </w:ins>
          </w:p>
        </w:tc>
        <w:tc>
          <w:tcPr>
            <w:tcW w:w="708" w:type="dxa"/>
            <w:vAlign w:val="center"/>
          </w:tcPr>
          <w:p w14:paraId="10A50F59" w14:textId="77777777" w:rsidR="00AA744A" w:rsidRDefault="00944D31">
            <w:pPr>
              <w:pStyle w:val="TAC"/>
              <w:rPr>
                <w:ins w:id="16703" w:author="TR Rapporteur (Ericsson)" w:date="2020-11-11T06:47:00Z"/>
              </w:rPr>
            </w:pPr>
            <w:ins w:id="16704" w:author="TR Rapporteur (Ericsson)" w:date="2020-11-11T06:47:00Z">
              <w:r>
                <w:t>4.93</w:t>
              </w:r>
            </w:ins>
          </w:p>
        </w:tc>
        <w:tc>
          <w:tcPr>
            <w:tcW w:w="636" w:type="dxa"/>
            <w:vAlign w:val="center"/>
          </w:tcPr>
          <w:p w14:paraId="274A91B7" w14:textId="77777777" w:rsidR="00AA744A" w:rsidRDefault="00944D31">
            <w:pPr>
              <w:pStyle w:val="TAC"/>
              <w:rPr>
                <w:ins w:id="16705" w:author="TR Rapporteur (Ericsson)" w:date="2020-11-11T06:47:00Z"/>
              </w:rPr>
            </w:pPr>
            <w:ins w:id="16706" w:author="TR Rapporteur (Ericsson)" w:date="2020-11-11T06:47:00Z">
              <w:r>
                <w:t>9.06</w:t>
              </w:r>
            </w:ins>
          </w:p>
        </w:tc>
      </w:tr>
      <w:tr w:rsidR="00AA744A" w14:paraId="05FFFCB0" w14:textId="77777777">
        <w:trPr>
          <w:trHeight w:val="245"/>
          <w:jc w:val="center"/>
          <w:ins w:id="16707" w:author="TR Rapporteur (Ericsson)" w:date="2020-11-11T06:47:00Z"/>
        </w:trPr>
        <w:tc>
          <w:tcPr>
            <w:tcW w:w="4338" w:type="dxa"/>
            <w:vMerge/>
            <w:vAlign w:val="center"/>
          </w:tcPr>
          <w:p w14:paraId="05A3C5E6" w14:textId="77777777" w:rsidR="00AA744A" w:rsidRDefault="00AA744A">
            <w:pPr>
              <w:pStyle w:val="TAC"/>
              <w:rPr>
                <w:ins w:id="16708" w:author="TR Rapporteur (Ericsson)" w:date="2020-11-11T06:47:00Z"/>
              </w:rPr>
            </w:pPr>
          </w:p>
        </w:tc>
        <w:tc>
          <w:tcPr>
            <w:tcW w:w="1894" w:type="dxa"/>
            <w:vAlign w:val="center"/>
          </w:tcPr>
          <w:p w14:paraId="76EBCC36" w14:textId="77777777" w:rsidR="00AA744A" w:rsidRDefault="00944D31">
            <w:pPr>
              <w:pStyle w:val="TAC"/>
              <w:rPr>
                <w:ins w:id="16709" w:author="TR Rapporteur (Ericsson)" w:date="2020-11-11T06:47:00Z"/>
              </w:rPr>
            </w:pPr>
            <w:ins w:id="16710" w:author="TR Rapporteur (Ericsson)" w:date="2020-11-11T06:47:00Z">
              <w:r>
                <w:t>(Optional) All UEs</w:t>
              </w:r>
            </w:ins>
          </w:p>
        </w:tc>
        <w:tc>
          <w:tcPr>
            <w:tcW w:w="851" w:type="dxa"/>
            <w:vAlign w:val="center"/>
          </w:tcPr>
          <w:p w14:paraId="4F0634A5" w14:textId="77777777" w:rsidR="00AA744A" w:rsidRDefault="00944D31">
            <w:pPr>
              <w:pStyle w:val="TAC"/>
              <w:rPr>
                <w:ins w:id="16711" w:author="TR Rapporteur (Ericsson)" w:date="2020-11-11T06:47:00Z"/>
              </w:rPr>
            </w:pPr>
            <w:ins w:id="16712" w:author="TR Rapporteur (Ericsson)" w:date="2020-11-11T06:47:00Z">
              <w:r>
                <w:t>3.83</w:t>
              </w:r>
            </w:ins>
          </w:p>
        </w:tc>
        <w:tc>
          <w:tcPr>
            <w:tcW w:w="709" w:type="dxa"/>
            <w:vAlign w:val="center"/>
          </w:tcPr>
          <w:p w14:paraId="3C1E6FB0" w14:textId="77777777" w:rsidR="00AA744A" w:rsidRDefault="00944D31">
            <w:pPr>
              <w:pStyle w:val="TAC"/>
              <w:rPr>
                <w:ins w:id="16713" w:author="TR Rapporteur (Ericsson)" w:date="2020-11-11T06:47:00Z"/>
              </w:rPr>
            </w:pPr>
            <w:ins w:id="16714" w:author="TR Rapporteur (Ericsson)" w:date="2020-11-11T06:47:00Z">
              <w:r>
                <w:t>4.44</w:t>
              </w:r>
            </w:ins>
          </w:p>
        </w:tc>
        <w:tc>
          <w:tcPr>
            <w:tcW w:w="708" w:type="dxa"/>
            <w:vAlign w:val="center"/>
          </w:tcPr>
          <w:p w14:paraId="76AF934B" w14:textId="77777777" w:rsidR="00AA744A" w:rsidRDefault="00944D31">
            <w:pPr>
              <w:pStyle w:val="TAC"/>
              <w:rPr>
                <w:ins w:id="16715" w:author="TR Rapporteur (Ericsson)" w:date="2020-11-11T06:47:00Z"/>
              </w:rPr>
            </w:pPr>
            <w:ins w:id="16716" w:author="TR Rapporteur (Ericsson)" w:date="2020-11-11T06:47:00Z">
              <w:r>
                <w:t>5.09</w:t>
              </w:r>
            </w:ins>
          </w:p>
        </w:tc>
        <w:tc>
          <w:tcPr>
            <w:tcW w:w="636" w:type="dxa"/>
            <w:vAlign w:val="center"/>
          </w:tcPr>
          <w:p w14:paraId="48B294B7" w14:textId="77777777" w:rsidR="00AA744A" w:rsidRDefault="00944D31">
            <w:pPr>
              <w:pStyle w:val="TAC"/>
              <w:rPr>
                <w:ins w:id="16717" w:author="TR Rapporteur (Ericsson)" w:date="2020-11-11T06:47:00Z"/>
              </w:rPr>
            </w:pPr>
            <w:ins w:id="16718" w:author="TR Rapporteur (Ericsson)" w:date="2020-11-11T06:47:00Z">
              <w:r>
                <w:t>9.06</w:t>
              </w:r>
            </w:ins>
          </w:p>
        </w:tc>
      </w:tr>
    </w:tbl>
    <w:p w14:paraId="488D94FF" w14:textId="77777777" w:rsidR="00AA744A" w:rsidRDefault="00AA744A">
      <w:pPr>
        <w:rPr>
          <w:ins w:id="16719" w:author="TR Rapporteur (Ericsson)" w:date="2020-11-11T06:47:00Z"/>
        </w:rPr>
      </w:pPr>
    </w:p>
    <w:p w14:paraId="7A99E927" w14:textId="77777777" w:rsidR="00AA744A" w:rsidRDefault="00944D31">
      <w:pPr>
        <w:pStyle w:val="Heading4"/>
        <w:rPr>
          <w:ins w:id="16720" w:author="TR Rapporteur (Ericsson)" w:date="2020-11-11T06:47:00Z"/>
        </w:rPr>
      </w:pPr>
      <w:bookmarkStart w:id="16721" w:name="_Toc55965361"/>
      <w:ins w:id="16722" w:author="TR Rapporteur (Ericsson)" w:date="2020-11-11T06:47:00Z">
        <w:r>
          <w:t>C.1.1.6</w:t>
        </w:r>
        <w:r>
          <w:tab/>
          <w:t>Results from source [12]</w:t>
        </w:r>
        <w:bookmarkEnd w:id="16721"/>
      </w:ins>
    </w:p>
    <w:p w14:paraId="7D927A4B" w14:textId="77777777" w:rsidR="00AA744A" w:rsidRDefault="00944D31">
      <w:pPr>
        <w:pStyle w:val="Heading5"/>
        <w:rPr>
          <w:ins w:id="16723" w:author="TR Rapporteur (Ericsson)" w:date="2020-11-11T06:47:00Z"/>
        </w:rPr>
      </w:pPr>
      <w:bookmarkStart w:id="16724" w:name="_Toc55965362"/>
      <w:ins w:id="16725" w:author="TR Rapporteur (Ericsson)" w:date="2020-11-11T06:47:00Z">
        <w:r>
          <w:t>C.1.1.6.1</w:t>
        </w:r>
        <w:r>
          <w:tab/>
          <w:t>Description of evaluation scenarios</w:t>
        </w:r>
        <w:bookmarkEnd w:id="16724"/>
      </w:ins>
    </w:p>
    <w:p w14:paraId="776A9CA2" w14:textId="77777777" w:rsidR="00AA744A" w:rsidRDefault="00944D31">
      <w:pPr>
        <w:rPr>
          <w:ins w:id="16726" w:author="TR Rapporteur (Ericsson)" w:date="2020-11-11T06:47:00Z"/>
        </w:rPr>
      </w:pPr>
      <w:ins w:id="16727" w:author="TR Rapporteur (Ericsson)" w:date="2020-11-11T06:47:00Z">
        <w:r>
          <w:t>The following scenarios are included for evaluate the performance of rel16 baseline:</w:t>
        </w:r>
      </w:ins>
    </w:p>
    <w:p w14:paraId="5007E9C3" w14:textId="77777777" w:rsidR="00AA744A" w:rsidRDefault="00944D31">
      <w:pPr>
        <w:pStyle w:val="ListParagraph"/>
        <w:numPr>
          <w:ilvl w:val="0"/>
          <w:numId w:val="46"/>
        </w:numPr>
        <w:rPr>
          <w:ins w:id="16728" w:author="TR Rapporteur (Ericsson)" w:date="2020-11-11T06:47:00Z"/>
        </w:rPr>
      </w:pPr>
      <w:ins w:id="16729" w:author="TR Rapporteur (Ericsson)" w:date="2020-11-11T06:47:00Z">
        <w:r>
          <w:t xml:space="preserve">Baseline scenarios with InF-SH/InF-DH with fixed UE/gNB height and without UE/gNB calibration error </w:t>
        </w:r>
      </w:ins>
    </w:p>
    <w:p w14:paraId="5A9FC1DE" w14:textId="77777777" w:rsidR="00AA744A" w:rsidRDefault="00AA744A">
      <w:pPr>
        <w:pStyle w:val="ListParagraph"/>
        <w:rPr>
          <w:ins w:id="16730" w:author="TR Rapporteur (Ericsson)" w:date="2020-11-11T06:47:00Z"/>
        </w:rPr>
      </w:pPr>
    </w:p>
    <w:p w14:paraId="3DDD4E4B" w14:textId="77777777" w:rsidR="00AA744A" w:rsidRDefault="00944D31">
      <w:pPr>
        <w:rPr>
          <w:ins w:id="16731" w:author="TR Rapporteur (Ericsson)" w:date="2020-11-11T06:47:00Z"/>
        </w:rPr>
      </w:pPr>
      <w:ins w:id="16732" w:author="TR Rapporteur (Ericsson)" w:date="2020-11-11T06:47:00Z">
        <w:r>
          <w:t>Evaluation assumptions for system level analysis are provided in Table C.1.1.6.1-1.</w:t>
        </w:r>
      </w:ins>
    </w:p>
    <w:p w14:paraId="6E117B9E" w14:textId="77777777" w:rsidR="00AA744A" w:rsidRDefault="00944D31">
      <w:pPr>
        <w:pStyle w:val="TH"/>
        <w:rPr>
          <w:ins w:id="16733" w:author="TR Rapporteur (Ericsson)" w:date="2020-11-11T06:47:00Z"/>
        </w:rPr>
      </w:pPr>
      <w:ins w:id="16734" w:author="TR Rapporteur (Ericsson)" w:date="2020-11-11T06:47:00Z">
        <w:r>
          <w:lastRenderedPageBreak/>
          <w:t>Table C.1.1.6.1-1: Rel.16 NR positioning - evaluation scenarios and parameters</w:t>
        </w:r>
      </w:ins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43156D3F" w14:textId="77777777">
        <w:trPr>
          <w:trHeight w:val="462"/>
          <w:jc w:val="center"/>
          <w:ins w:id="1673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FC05D93" w14:textId="77777777" w:rsidR="00AA744A" w:rsidRDefault="00944D31">
            <w:pPr>
              <w:pStyle w:val="TAH"/>
              <w:rPr>
                <w:ins w:id="16736" w:author="TR Rapporteur (Ericsson)" w:date="2020-11-11T06:47:00Z"/>
              </w:rPr>
            </w:pPr>
            <w:ins w:id="16737" w:author="TR Rapporteur (Ericsson)" w:date="2020-11-11T06:47:00Z">
              <w:r>
                <w:t>Parameter</w:t>
              </w:r>
            </w:ins>
          </w:p>
        </w:tc>
        <w:tc>
          <w:tcPr>
            <w:tcW w:w="2268" w:type="dxa"/>
          </w:tcPr>
          <w:p w14:paraId="01D2AFF1" w14:textId="77777777" w:rsidR="00AA744A" w:rsidRDefault="00944D31">
            <w:pPr>
              <w:pStyle w:val="TAH"/>
              <w:rPr>
                <w:ins w:id="16738" w:author="TR Rapporteur (Ericsson)" w:date="2020-11-11T06:47:00Z"/>
              </w:rPr>
            </w:pPr>
            <w:ins w:id="16739" w:author="TR Rapporteur (Ericsson)" w:date="2020-11-11T06:47:00Z">
              <w:r>
                <w:t xml:space="preserve">Case1 ( InF-SH, FR1) </w:t>
              </w:r>
            </w:ins>
          </w:p>
        </w:tc>
        <w:tc>
          <w:tcPr>
            <w:tcW w:w="2268" w:type="dxa"/>
          </w:tcPr>
          <w:p w14:paraId="0AB4545F" w14:textId="77777777" w:rsidR="00AA744A" w:rsidRDefault="00944D31">
            <w:pPr>
              <w:pStyle w:val="TAH"/>
              <w:rPr>
                <w:ins w:id="16740" w:author="TR Rapporteur (Ericsson)" w:date="2020-11-11T06:47:00Z"/>
              </w:rPr>
            </w:pPr>
            <w:ins w:id="16741" w:author="TR Rapporteur (Ericsson)" w:date="2020-11-11T06:47:00Z">
              <w:r>
                <w:t>Case2 ( InF-DH, FR1)</w:t>
              </w:r>
            </w:ins>
          </w:p>
        </w:tc>
      </w:tr>
      <w:tr w:rsidR="00AA744A" w14:paraId="62D7508D" w14:textId="77777777">
        <w:trPr>
          <w:trHeight w:val="20"/>
          <w:jc w:val="center"/>
          <w:ins w:id="1674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80CE537" w14:textId="77777777" w:rsidR="00AA744A" w:rsidRDefault="00944D31">
            <w:pPr>
              <w:pStyle w:val="TAC"/>
              <w:rPr>
                <w:ins w:id="16743" w:author="TR Rapporteur (Ericsson)" w:date="2020-11-11T06:47:00Z"/>
              </w:rPr>
            </w:pPr>
            <w:ins w:id="16744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2268" w:type="dxa"/>
            <w:vAlign w:val="center"/>
          </w:tcPr>
          <w:p w14:paraId="11C249A6" w14:textId="77777777" w:rsidR="00AA744A" w:rsidRDefault="00944D31">
            <w:pPr>
              <w:pStyle w:val="TAC"/>
              <w:rPr>
                <w:ins w:id="16745" w:author="TR Rapporteur (Ericsson)" w:date="2020-11-11T06:47:00Z"/>
              </w:rPr>
            </w:pPr>
            <w:ins w:id="16746" w:author="TR Rapporteur (Ericsson)" w:date="2020-11-11T06:47:00Z">
              <w:r>
                <w:t>InF-SH</w:t>
              </w:r>
            </w:ins>
          </w:p>
        </w:tc>
        <w:tc>
          <w:tcPr>
            <w:tcW w:w="2268" w:type="dxa"/>
            <w:vAlign w:val="center"/>
          </w:tcPr>
          <w:p w14:paraId="65901089" w14:textId="77777777" w:rsidR="00AA744A" w:rsidRDefault="00944D31">
            <w:pPr>
              <w:pStyle w:val="TAC"/>
              <w:rPr>
                <w:ins w:id="16747" w:author="TR Rapporteur (Ericsson)" w:date="2020-11-11T06:47:00Z"/>
              </w:rPr>
            </w:pPr>
            <w:ins w:id="16748" w:author="TR Rapporteur (Ericsson)" w:date="2020-11-11T06:47:00Z">
              <w:r>
                <w:t>InF-DH (40%,2,2)</w:t>
              </w:r>
            </w:ins>
          </w:p>
        </w:tc>
      </w:tr>
      <w:tr w:rsidR="00AA744A" w14:paraId="39FAC632" w14:textId="77777777">
        <w:trPr>
          <w:trHeight w:val="20"/>
          <w:jc w:val="center"/>
          <w:ins w:id="1674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93A29EE" w14:textId="77777777" w:rsidR="00AA744A" w:rsidRDefault="00944D31">
            <w:pPr>
              <w:pStyle w:val="TAC"/>
              <w:rPr>
                <w:ins w:id="16750" w:author="TR Rapporteur (Ericsson)" w:date="2020-11-11T06:47:00Z"/>
              </w:rPr>
            </w:pPr>
            <w:ins w:id="16751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2268" w:type="dxa"/>
            <w:vAlign w:val="center"/>
          </w:tcPr>
          <w:p w14:paraId="47678134" w14:textId="77777777" w:rsidR="00AA744A" w:rsidRDefault="00944D31">
            <w:pPr>
              <w:pStyle w:val="TAC"/>
              <w:rPr>
                <w:ins w:id="16752" w:author="TR Rapporteur (Ericsson)" w:date="2020-11-11T06:47:00Z"/>
              </w:rPr>
            </w:pPr>
            <w:ins w:id="16753" w:author="TR Rapporteur (Ericsson)" w:date="2020-11-11T06:47:00Z">
              <w:r>
                <w:t>3.5GHz</w:t>
              </w:r>
            </w:ins>
          </w:p>
        </w:tc>
        <w:tc>
          <w:tcPr>
            <w:tcW w:w="2268" w:type="dxa"/>
            <w:vAlign w:val="center"/>
          </w:tcPr>
          <w:p w14:paraId="68D4778A" w14:textId="77777777" w:rsidR="00AA744A" w:rsidRDefault="00944D31">
            <w:pPr>
              <w:pStyle w:val="TAC"/>
              <w:rPr>
                <w:ins w:id="16754" w:author="TR Rapporteur (Ericsson)" w:date="2020-11-11T06:47:00Z"/>
              </w:rPr>
            </w:pPr>
            <w:ins w:id="16755" w:author="TR Rapporteur (Ericsson)" w:date="2020-11-11T06:47:00Z">
              <w:r>
                <w:t>3.5GHz</w:t>
              </w:r>
            </w:ins>
          </w:p>
        </w:tc>
      </w:tr>
      <w:tr w:rsidR="00AA744A" w14:paraId="2B23D7DA" w14:textId="77777777">
        <w:trPr>
          <w:trHeight w:val="20"/>
          <w:jc w:val="center"/>
          <w:ins w:id="1675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4923691" w14:textId="77777777" w:rsidR="00AA744A" w:rsidRDefault="00944D31">
            <w:pPr>
              <w:pStyle w:val="TAC"/>
              <w:rPr>
                <w:ins w:id="16757" w:author="TR Rapporteur (Ericsson)" w:date="2020-11-11T06:47:00Z"/>
              </w:rPr>
            </w:pPr>
            <w:ins w:id="16758" w:author="TR Rapporteur (Ericsson)" w:date="2020-11-11T06:47:00Z">
              <w:r>
                <w:t>Subcarrier spacing</w:t>
              </w:r>
            </w:ins>
          </w:p>
        </w:tc>
        <w:tc>
          <w:tcPr>
            <w:tcW w:w="2268" w:type="dxa"/>
            <w:vAlign w:val="center"/>
          </w:tcPr>
          <w:p w14:paraId="584440AD" w14:textId="77777777" w:rsidR="00AA744A" w:rsidRDefault="00944D31">
            <w:pPr>
              <w:pStyle w:val="TAC"/>
              <w:rPr>
                <w:ins w:id="16759" w:author="TR Rapporteur (Ericsson)" w:date="2020-11-11T06:47:00Z"/>
              </w:rPr>
            </w:pPr>
            <w:ins w:id="16760" w:author="TR Rapporteur (Ericsson)" w:date="2020-11-11T06:47:00Z">
              <w:r>
                <w:t>30kHz</w:t>
              </w:r>
            </w:ins>
          </w:p>
        </w:tc>
        <w:tc>
          <w:tcPr>
            <w:tcW w:w="2268" w:type="dxa"/>
            <w:vAlign w:val="center"/>
          </w:tcPr>
          <w:p w14:paraId="4D720B2F" w14:textId="77777777" w:rsidR="00AA744A" w:rsidRDefault="00944D31">
            <w:pPr>
              <w:pStyle w:val="TAC"/>
              <w:rPr>
                <w:ins w:id="16761" w:author="TR Rapporteur (Ericsson)" w:date="2020-11-11T06:47:00Z"/>
              </w:rPr>
            </w:pPr>
            <w:ins w:id="16762" w:author="TR Rapporteur (Ericsson)" w:date="2020-11-11T06:47:00Z">
              <w:r>
                <w:t>30kHz</w:t>
              </w:r>
            </w:ins>
          </w:p>
        </w:tc>
      </w:tr>
      <w:tr w:rsidR="00AA744A" w14:paraId="006D1468" w14:textId="77777777">
        <w:trPr>
          <w:trHeight w:val="20"/>
          <w:jc w:val="center"/>
          <w:ins w:id="1676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91C8E81" w14:textId="77777777" w:rsidR="00AA744A" w:rsidRDefault="00944D31">
            <w:pPr>
              <w:pStyle w:val="TAC"/>
              <w:rPr>
                <w:ins w:id="16764" w:author="TR Rapporteur (Ericsson)" w:date="2020-11-11T06:47:00Z"/>
              </w:rPr>
            </w:pPr>
            <w:ins w:id="16765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2268" w:type="dxa"/>
            <w:vAlign w:val="center"/>
          </w:tcPr>
          <w:p w14:paraId="7793A933" w14:textId="77777777" w:rsidR="00AA744A" w:rsidRDefault="00944D31">
            <w:pPr>
              <w:pStyle w:val="TAC"/>
              <w:rPr>
                <w:ins w:id="16766" w:author="TR Rapporteur (Ericsson)" w:date="2020-11-11T06:47:00Z"/>
              </w:rPr>
            </w:pPr>
            <w:ins w:id="16767" w:author="TR Rapporteur (Ericsson)" w:date="2020-11-11T06:47:00Z">
              <w:r>
                <w:t>100MHz</w:t>
              </w:r>
            </w:ins>
          </w:p>
        </w:tc>
        <w:tc>
          <w:tcPr>
            <w:tcW w:w="2268" w:type="dxa"/>
            <w:vAlign w:val="center"/>
          </w:tcPr>
          <w:p w14:paraId="76CF0E86" w14:textId="77777777" w:rsidR="00AA744A" w:rsidRDefault="00944D31">
            <w:pPr>
              <w:pStyle w:val="TAC"/>
              <w:rPr>
                <w:ins w:id="16768" w:author="TR Rapporteur (Ericsson)" w:date="2020-11-11T06:47:00Z"/>
              </w:rPr>
            </w:pPr>
            <w:ins w:id="16769" w:author="TR Rapporteur (Ericsson)" w:date="2020-11-11T06:47:00Z">
              <w:r>
                <w:t>100MHz</w:t>
              </w:r>
            </w:ins>
          </w:p>
        </w:tc>
      </w:tr>
      <w:tr w:rsidR="00AA744A" w14:paraId="237FD8DF" w14:textId="77777777">
        <w:trPr>
          <w:trHeight w:val="20"/>
          <w:jc w:val="center"/>
          <w:ins w:id="1677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3B498A5" w14:textId="77777777" w:rsidR="00AA744A" w:rsidRDefault="00944D31">
            <w:pPr>
              <w:pStyle w:val="TAC"/>
              <w:rPr>
                <w:ins w:id="16771" w:author="TR Rapporteur (Ericsson)" w:date="2020-11-11T06:47:00Z"/>
              </w:rPr>
            </w:pPr>
            <w:ins w:id="16772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2268" w:type="dxa"/>
            <w:vAlign w:val="center"/>
          </w:tcPr>
          <w:p w14:paraId="7250DAFD" w14:textId="77777777" w:rsidR="00AA744A" w:rsidRDefault="00944D31">
            <w:pPr>
              <w:pStyle w:val="TAC"/>
              <w:rPr>
                <w:ins w:id="16773" w:author="TR Rapporteur (Ericsson)" w:date="2020-11-11T06:47:00Z"/>
              </w:rPr>
            </w:pPr>
            <w:ins w:id="16774" w:author="TR Rapporteur (Ericsson)" w:date="2020-11-11T06:47:00Z">
              <w:r>
                <w:t xml:space="preserve">DL-PRS </w:t>
              </w:r>
            </w:ins>
          </w:p>
        </w:tc>
        <w:tc>
          <w:tcPr>
            <w:tcW w:w="2268" w:type="dxa"/>
            <w:vAlign w:val="center"/>
          </w:tcPr>
          <w:p w14:paraId="22EE1A9E" w14:textId="77777777" w:rsidR="00AA744A" w:rsidRDefault="00944D31">
            <w:pPr>
              <w:pStyle w:val="TAC"/>
              <w:rPr>
                <w:ins w:id="16775" w:author="TR Rapporteur (Ericsson)" w:date="2020-11-11T06:47:00Z"/>
              </w:rPr>
            </w:pPr>
            <w:ins w:id="16776" w:author="TR Rapporteur (Ericsson)" w:date="2020-11-11T06:47:00Z">
              <w:r>
                <w:t xml:space="preserve">DL-PRS </w:t>
              </w:r>
            </w:ins>
          </w:p>
        </w:tc>
      </w:tr>
      <w:tr w:rsidR="00AA744A" w14:paraId="5C0A00C9" w14:textId="77777777">
        <w:trPr>
          <w:trHeight w:val="20"/>
          <w:jc w:val="center"/>
          <w:ins w:id="1677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AAFA2B3" w14:textId="77777777" w:rsidR="00AA744A" w:rsidRDefault="00944D31">
            <w:pPr>
              <w:pStyle w:val="TAC"/>
              <w:rPr>
                <w:ins w:id="16778" w:author="TR Rapporteur (Ericsson)" w:date="2020-11-11T06:47:00Z"/>
              </w:rPr>
            </w:pPr>
            <w:ins w:id="16779" w:author="TR Rapporteur (Ericsson)" w:date="2020-11-11T06:47:00Z">
              <w:r>
                <w:t xml:space="preserve">Reference signal </w:t>
              </w:r>
            </w:ins>
          </w:p>
          <w:p w14:paraId="3F019601" w14:textId="77777777" w:rsidR="00AA744A" w:rsidRDefault="00944D31">
            <w:pPr>
              <w:pStyle w:val="TAC"/>
              <w:rPr>
                <w:ins w:id="16780" w:author="TR Rapporteur (Ericsson)" w:date="2020-11-11T06:47:00Z"/>
              </w:rPr>
            </w:pPr>
            <w:ins w:id="16781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2268" w:type="dxa"/>
            <w:vAlign w:val="center"/>
          </w:tcPr>
          <w:p w14:paraId="3AE46A46" w14:textId="77777777" w:rsidR="00AA744A" w:rsidRDefault="00944D31">
            <w:pPr>
              <w:pStyle w:val="TAC"/>
              <w:rPr>
                <w:ins w:id="16782" w:author="TR Rapporteur (Ericsson)" w:date="2020-11-11T06:47:00Z"/>
              </w:rPr>
            </w:pPr>
            <w:ins w:id="16783" w:author="TR Rapporteur (Ericsson)" w:date="2020-11-11T06:47:00Z">
              <w:r>
                <w:t>Gold, single port</w:t>
              </w:r>
            </w:ins>
          </w:p>
        </w:tc>
        <w:tc>
          <w:tcPr>
            <w:tcW w:w="2268" w:type="dxa"/>
            <w:vAlign w:val="center"/>
          </w:tcPr>
          <w:p w14:paraId="67CDC4F6" w14:textId="77777777" w:rsidR="00AA744A" w:rsidRDefault="00944D31">
            <w:pPr>
              <w:pStyle w:val="TAC"/>
              <w:rPr>
                <w:ins w:id="16784" w:author="TR Rapporteur (Ericsson)" w:date="2020-11-11T06:47:00Z"/>
              </w:rPr>
            </w:pPr>
            <w:ins w:id="16785" w:author="TR Rapporteur (Ericsson)" w:date="2020-11-11T06:47:00Z">
              <w:r>
                <w:t>Gold, single port</w:t>
              </w:r>
            </w:ins>
          </w:p>
        </w:tc>
      </w:tr>
      <w:tr w:rsidR="00AA744A" w14:paraId="3021F23E" w14:textId="77777777">
        <w:trPr>
          <w:trHeight w:val="20"/>
          <w:jc w:val="center"/>
          <w:ins w:id="1678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6CCFCAF" w14:textId="77777777" w:rsidR="00AA744A" w:rsidRDefault="00944D31">
            <w:pPr>
              <w:pStyle w:val="TAC"/>
              <w:rPr>
                <w:ins w:id="16787" w:author="TR Rapporteur (Ericsson)" w:date="2020-11-11T06:47:00Z"/>
              </w:rPr>
            </w:pPr>
            <w:ins w:id="16788" w:author="TR Rapporteur (Ericsson)" w:date="2020-11-11T06:47:00Z">
              <w:r>
                <w:t>Number of sites</w:t>
              </w:r>
            </w:ins>
          </w:p>
        </w:tc>
        <w:tc>
          <w:tcPr>
            <w:tcW w:w="2268" w:type="dxa"/>
            <w:vAlign w:val="center"/>
          </w:tcPr>
          <w:p w14:paraId="01067B01" w14:textId="77777777" w:rsidR="00AA744A" w:rsidRDefault="00944D31">
            <w:pPr>
              <w:pStyle w:val="TAC"/>
              <w:rPr>
                <w:ins w:id="16789" w:author="TR Rapporteur (Ericsson)" w:date="2020-11-11T06:47:00Z"/>
              </w:rPr>
            </w:pPr>
            <w:ins w:id="16790" w:author="TR Rapporteur (Ericsson)" w:date="2020-11-11T06:47:00Z">
              <w:r>
                <w:t>18</w:t>
              </w:r>
            </w:ins>
          </w:p>
        </w:tc>
        <w:tc>
          <w:tcPr>
            <w:tcW w:w="2268" w:type="dxa"/>
            <w:vAlign w:val="center"/>
          </w:tcPr>
          <w:p w14:paraId="70A97608" w14:textId="77777777" w:rsidR="00AA744A" w:rsidRDefault="00944D31">
            <w:pPr>
              <w:pStyle w:val="TAC"/>
              <w:rPr>
                <w:ins w:id="16791" w:author="TR Rapporteur (Ericsson)" w:date="2020-11-11T06:47:00Z"/>
              </w:rPr>
            </w:pPr>
            <w:ins w:id="16792" w:author="TR Rapporteur (Ericsson)" w:date="2020-11-11T06:47:00Z">
              <w:r>
                <w:t>18</w:t>
              </w:r>
            </w:ins>
          </w:p>
        </w:tc>
      </w:tr>
      <w:tr w:rsidR="00AA744A" w14:paraId="46E07DF6" w14:textId="77777777">
        <w:trPr>
          <w:trHeight w:val="20"/>
          <w:jc w:val="center"/>
          <w:ins w:id="1679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156F1BE" w14:textId="77777777" w:rsidR="00AA744A" w:rsidRDefault="00944D31">
            <w:pPr>
              <w:pStyle w:val="TAC"/>
              <w:rPr>
                <w:ins w:id="16794" w:author="TR Rapporteur (Ericsson)" w:date="2020-11-11T06:47:00Z"/>
              </w:rPr>
            </w:pPr>
            <w:ins w:id="16795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2268" w:type="dxa"/>
            <w:vAlign w:val="center"/>
          </w:tcPr>
          <w:p w14:paraId="1F84C8DD" w14:textId="77777777" w:rsidR="00AA744A" w:rsidRDefault="00944D31">
            <w:pPr>
              <w:pStyle w:val="TAC"/>
              <w:rPr>
                <w:ins w:id="16796" w:author="TR Rapporteur (Ericsson)" w:date="2020-11-11T06:47:00Z"/>
              </w:rPr>
            </w:pPr>
            <w:ins w:id="16797" w:author="TR Rapporteur (Ericsson)" w:date="2020-11-11T06:47:00Z">
              <w:r>
                <w:t>1</w:t>
              </w:r>
            </w:ins>
          </w:p>
        </w:tc>
        <w:tc>
          <w:tcPr>
            <w:tcW w:w="2268" w:type="dxa"/>
            <w:vAlign w:val="center"/>
          </w:tcPr>
          <w:p w14:paraId="441A7AA9" w14:textId="77777777" w:rsidR="00AA744A" w:rsidRDefault="00944D31">
            <w:pPr>
              <w:pStyle w:val="TAC"/>
              <w:rPr>
                <w:ins w:id="16798" w:author="TR Rapporteur (Ericsson)" w:date="2020-11-11T06:47:00Z"/>
              </w:rPr>
            </w:pPr>
            <w:ins w:id="16799" w:author="TR Rapporteur (Ericsson)" w:date="2020-11-11T06:47:00Z">
              <w:r>
                <w:t>1</w:t>
              </w:r>
            </w:ins>
          </w:p>
        </w:tc>
      </w:tr>
      <w:tr w:rsidR="00AA744A" w14:paraId="059F056A" w14:textId="77777777">
        <w:trPr>
          <w:trHeight w:val="20"/>
          <w:jc w:val="center"/>
          <w:ins w:id="1680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D4D14AB" w14:textId="77777777" w:rsidR="00AA744A" w:rsidRDefault="00944D31">
            <w:pPr>
              <w:pStyle w:val="TAC"/>
              <w:rPr>
                <w:ins w:id="16801" w:author="TR Rapporteur (Ericsson)" w:date="2020-11-11T06:47:00Z"/>
              </w:rPr>
            </w:pPr>
            <w:ins w:id="16802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2268" w:type="dxa"/>
            <w:vAlign w:val="center"/>
          </w:tcPr>
          <w:p w14:paraId="011EB6D9" w14:textId="77777777" w:rsidR="00AA744A" w:rsidRDefault="00944D31">
            <w:pPr>
              <w:pStyle w:val="TAC"/>
              <w:rPr>
                <w:ins w:id="16803" w:author="TR Rapporteur (Ericsson)" w:date="2020-11-11T06:47:00Z"/>
              </w:rPr>
            </w:pPr>
            <w:ins w:id="16804" w:author="TR Rapporteur (Ericsson)" w:date="2020-11-11T06:47:00Z">
              <w:r>
                <w:t>1</w:t>
              </w:r>
            </w:ins>
          </w:p>
        </w:tc>
        <w:tc>
          <w:tcPr>
            <w:tcW w:w="2268" w:type="dxa"/>
            <w:vAlign w:val="center"/>
          </w:tcPr>
          <w:p w14:paraId="12594454" w14:textId="77777777" w:rsidR="00AA744A" w:rsidRDefault="00944D31">
            <w:pPr>
              <w:pStyle w:val="TAC"/>
              <w:rPr>
                <w:ins w:id="16805" w:author="TR Rapporteur (Ericsson)" w:date="2020-11-11T06:47:00Z"/>
              </w:rPr>
            </w:pPr>
            <w:ins w:id="16806" w:author="TR Rapporteur (Ericsson)" w:date="2020-11-11T06:47:00Z">
              <w:r>
                <w:t>1</w:t>
              </w:r>
            </w:ins>
          </w:p>
        </w:tc>
      </w:tr>
      <w:tr w:rsidR="00AA744A" w14:paraId="0886CDCA" w14:textId="77777777">
        <w:trPr>
          <w:trHeight w:val="20"/>
          <w:jc w:val="center"/>
          <w:ins w:id="1680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09F69A5" w14:textId="77777777" w:rsidR="00AA744A" w:rsidRDefault="00944D31">
            <w:pPr>
              <w:pStyle w:val="TAC"/>
              <w:rPr>
                <w:ins w:id="16808" w:author="TR Rapporteur (Ericsson)" w:date="2020-11-11T06:47:00Z"/>
              </w:rPr>
            </w:pPr>
            <w:ins w:id="16809" w:author="TR Rapporteur (Ericsson)" w:date="2020-11-11T06:47:00Z">
              <w:r>
                <w:t>Power-boosting level</w:t>
              </w:r>
            </w:ins>
          </w:p>
        </w:tc>
        <w:tc>
          <w:tcPr>
            <w:tcW w:w="2268" w:type="dxa"/>
            <w:vAlign w:val="center"/>
          </w:tcPr>
          <w:p w14:paraId="3EA4AEA1" w14:textId="77777777" w:rsidR="00AA744A" w:rsidRDefault="00944D31">
            <w:pPr>
              <w:pStyle w:val="TAC"/>
              <w:rPr>
                <w:ins w:id="16810" w:author="TR Rapporteur (Ericsson)" w:date="2020-11-11T06:47:00Z"/>
              </w:rPr>
            </w:pPr>
            <w:ins w:id="16811" w:author="TR Rapporteur (Ericsson)" w:date="2020-11-11T06:47:00Z">
              <w:r>
                <w:t>6dB</w:t>
              </w:r>
            </w:ins>
          </w:p>
        </w:tc>
        <w:tc>
          <w:tcPr>
            <w:tcW w:w="2268" w:type="dxa"/>
            <w:vAlign w:val="center"/>
          </w:tcPr>
          <w:p w14:paraId="4ECC23D0" w14:textId="77777777" w:rsidR="00AA744A" w:rsidRDefault="00944D31">
            <w:pPr>
              <w:pStyle w:val="TAC"/>
              <w:rPr>
                <w:ins w:id="16812" w:author="TR Rapporteur (Ericsson)" w:date="2020-11-11T06:47:00Z"/>
              </w:rPr>
            </w:pPr>
            <w:ins w:id="16813" w:author="TR Rapporteur (Ericsson)" w:date="2020-11-11T06:47:00Z">
              <w:r>
                <w:t>6dB</w:t>
              </w:r>
            </w:ins>
          </w:p>
        </w:tc>
      </w:tr>
      <w:tr w:rsidR="00AA744A" w14:paraId="3644BD65" w14:textId="77777777">
        <w:trPr>
          <w:trHeight w:val="20"/>
          <w:jc w:val="center"/>
          <w:ins w:id="1681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6916F16" w14:textId="77777777" w:rsidR="00AA744A" w:rsidRDefault="00944D31">
            <w:pPr>
              <w:pStyle w:val="TAC"/>
              <w:rPr>
                <w:ins w:id="16815" w:author="TR Rapporteur (Ericsson)" w:date="2020-11-11T06:47:00Z"/>
              </w:rPr>
            </w:pPr>
            <w:ins w:id="16816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2268" w:type="dxa"/>
            <w:vAlign w:val="center"/>
          </w:tcPr>
          <w:p w14:paraId="045F7B62" w14:textId="77777777" w:rsidR="00AA744A" w:rsidRDefault="00944D31">
            <w:pPr>
              <w:pStyle w:val="TAC"/>
              <w:rPr>
                <w:ins w:id="16817" w:author="TR Rapporteur (Ericsson)" w:date="2020-11-11T06:47:00Z"/>
              </w:rPr>
            </w:pPr>
            <w:ins w:id="16818" w:author="TR Rapporteur (Ericsson)" w:date="2020-11-11T06:47:00Z">
              <w:r>
                <w:t>Not applied</w:t>
              </w:r>
            </w:ins>
          </w:p>
        </w:tc>
        <w:tc>
          <w:tcPr>
            <w:tcW w:w="2268" w:type="dxa"/>
            <w:vAlign w:val="center"/>
          </w:tcPr>
          <w:p w14:paraId="5E0D10A7" w14:textId="77777777" w:rsidR="00AA744A" w:rsidRDefault="00944D31">
            <w:pPr>
              <w:pStyle w:val="TAC"/>
              <w:rPr>
                <w:ins w:id="16819" w:author="TR Rapporteur (Ericsson)" w:date="2020-11-11T06:47:00Z"/>
              </w:rPr>
            </w:pPr>
            <w:ins w:id="16820" w:author="TR Rapporteur (Ericsson)" w:date="2020-11-11T06:47:00Z">
              <w:r>
                <w:t>Not applied</w:t>
              </w:r>
            </w:ins>
          </w:p>
        </w:tc>
      </w:tr>
      <w:tr w:rsidR="00AA744A" w14:paraId="06BD6A4D" w14:textId="77777777">
        <w:trPr>
          <w:trHeight w:val="20"/>
          <w:jc w:val="center"/>
          <w:ins w:id="1682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622A6A9" w14:textId="77777777" w:rsidR="00AA744A" w:rsidRDefault="00944D31">
            <w:pPr>
              <w:pStyle w:val="TAC"/>
              <w:rPr>
                <w:ins w:id="16822" w:author="TR Rapporteur (Ericsson)" w:date="2020-11-11T06:47:00Z"/>
              </w:rPr>
            </w:pPr>
            <w:ins w:id="16823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2268" w:type="dxa"/>
            <w:vAlign w:val="center"/>
          </w:tcPr>
          <w:p w14:paraId="7A604223" w14:textId="77777777" w:rsidR="00AA744A" w:rsidRDefault="00944D31">
            <w:pPr>
              <w:pStyle w:val="TAC"/>
              <w:rPr>
                <w:ins w:id="16824" w:author="TR Rapporteur (Ericsson)" w:date="2020-11-11T06:47:00Z"/>
              </w:rPr>
            </w:pPr>
            <w:ins w:id="16825" w:author="TR Rapporteur (Ericsson)" w:date="2020-11-11T06:47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59D62104" w14:textId="77777777" w:rsidR="00AA744A" w:rsidRDefault="00944D31">
            <w:pPr>
              <w:pStyle w:val="TAC"/>
              <w:rPr>
                <w:ins w:id="16826" w:author="TR Rapporteur (Ericsson)" w:date="2020-11-11T06:47:00Z"/>
              </w:rPr>
            </w:pPr>
            <w:ins w:id="16827" w:author="TR Rapporteur (Ericsson)" w:date="2020-11-11T06:47:00Z">
              <w:r>
                <w:t>Ideal</w:t>
              </w:r>
            </w:ins>
          </w:p>
        </w:tc>
      </w:tr>
      <w:tr w:rsidR="00AA744A" w14:paraId="7DC7DB68" w14:textId="77777777">
        <w:trPr>
          <w:trHeight w:val="20"/>
          <w:jc w:val="center"/>
          <w:ins w:id="1682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BA3C944" w14:textId="77777777" w:rsidR="00AA744A" w:rsidRDefault="00944D31">
            <w:pPr>
              <w:pStyle w:val="TAC"/>
              <w:rPr>
                <w:ins w:id="16829" w:author="TR Rapporteur (Ericsson)" w:date="2020-11-11T06:47:00Z"/>
              </w:rPr>
            </w:pPr>
            <w:ins w:id="16830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2268" w:type="dxa"/>
            <w:vAlign w:val="center"/>
          </w:tcPr>
          <w:p w14:paraId="456CFF82" w14:textId="77777777" w:rsidR="00AA744A" w:rsidRDefault="00944D31">
            <w:pPr>
              <w:pStyle w:val="TAC"/>
              <w:rPr>
                <w:ins w:id="16831" w:author="TR Rapporteur (Ericsson)" w:date="2020-11-11T06:47:00Z"/>
              </w:rPr>
            </w:pPr>
            <w:ins w:id="16832" w:author="TR Rapporteur (Ericsson)" w:date="2020-11-11T06:47:00Z">
              <w:r>
                <w:t>ML</w:t>
              </w:r>
            </w:ins>
          </w:p>
        </w:tc>
        <w:tc>
          <w:tcPr>
            <w:tcW w:w="2268" w:type="dxa"/>
            <w:vAlign w:val="center"/>
          </w:tcPr>
          <w:p w14:paraId="0192F4D9" w14:textId="77777777" w:rsidR="00AA744A" w:rsidRDefault="00944D31">
            <w:pPr>
              <w:pStyle w:val="TAC"/>
              <w:rPr>
                <w:ins w:id="16833" w:author="TR Rapporteur (Ericsson)" w:date="2020-11-11T06:47:00Z"/>
              </w:rPr>
            </w:pPr>
            <w:ins w:id="16834" w:author="TR Rapporteur (Ericsson)" w:date="2020-11-11T06:47:00Z">
              <w:r>
                <w:t>ML</w:t>
              </w:r>
            </w:ins>
          </w:p>
        </w:tc>
      </w:tr>
      <w:tr w:rsidR="00AA744A" w14:paraId="7B779922" w14:textId="77777777">
        <w:trPr>
          <w:trHeight w:val="20"/>
          <w:jc w:val="center"/>
          <w:ins w:id="1683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73915EC" w14:textId="77777777" w:rsidR="00AA744A" w:rsidRDefault="00944D31">
            <w:pPr>
              <w:pStyle w:val="TAC"/>
              <w:rPr>
                <w:ins w:id="16836" w:author="TR Rapporteur (Ericsson)" w:date="2020-11-11T06:47:00Z"/>
              </w:rPr>
            </w:pPr>
            <w:ins w:id="16837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2268" w:type="dxa"/>
            <w:vAlign w:val="center"/>
          </w:tcPr>
          <w:p w14:paraId="640AEEC0" w14:textId="77777777" w:rsidR="00AA744A" w:rsidRDefault="00944D31">
            <w:pPr>
              <w:pStyle w:val="TAC"/>
              <w:rPr>
                <w:ins w:id="16838" w:author="TR Rapporteur (Ericsson)" w:date="2020-11-11T06:47:00Z"/>
              </w:rPr>
            </w:pPr>
            <w:ins w:id="16839" w:author="TR Rapporteur (Ericsson)" w:date="2020-11-11T06:47:00Z">
              <w:r>
                <w:t>DL-TDOA</w:t>
              </w:r>
            </w:ins>
          </w:p>
          <w:p w14:paraId="12762ADF" w14:textId="77777777" w:rsidR="00AA744A" w:rsidRDefault="00944D31">
            <w:pPr>
              <w:pStyle w:val="TAC"/>
              <w:rPr>
                <w:ins w:id="16840" w:author="TR Rapporteur (Ericsson)" w:date="2020-11-11T06:47:00Z"/>
              </w:rPr>
            </w:pPr>
            <w:ins w:id="16841" w:author="TR Rapporteur (Ericsson)" w:date="2020-11-11T06:47:00Z">
              <w:r>
                <w:t>Chan</w:t>
              </w:r>
            </w:ins>
          </w:p>
        </w:tc>
        <w:tc>
          <w:tcPr>
            <w:tcW w:w="2268" w:type="dxa"/>
            <w:vAlign w:val="center"/>
          </w:tcPr>
          <w:p w14:paraId="5A576ECC" w14:textId="77777777" w:rsidR="00AA744A" w:rsidRDefault="00944D31">
            <w:pPr>
              <w:pStyle w:val="TAC"/>
              <w:rPr>
                <w:ins w:id="16842" w:author="TR Rapporteur (Ericsson)" w:date="2020-11-11T06:47:00Z"/>
              </w:rPr>
            </w:pPr>
            <w:ins w:id="16843" w:author="TR Rapporteur (Ericsson)" w:date="2020-11-11T06:47:00Z">
              <w:r>
                <w:t>DL-TDOA</w:t>
              </w:r>
            </w:ins>
          </w:p>
          <w:p w14:paraId="67427461" w14:textId="77777777" w:rsidR="00AA744A" w:rsidRDefault="00944D31">
            <w:pPr>
              <w:pStyle w:val="TAC"/>
              <w:rPr>
                <w:ins w:id="16844" w:author="TR Rapporteur (Ericsson)" w:date="2020-11-11T06:47:00Z"/>
              </w:rPr>
            </w:pPr>
            <w:ins w:id="16845" w:author="TR Rapporteur (Ericsson)" w:date="2020-11-11T06:47:00Z">
              <w:r>
                <w:t>Chan</w:t>
              </w:r>
            </w:ins>
          </w:p>
        </w:tc>
      </w:tr>
      <w:tr w:rsidR="00AA744A" w14:paraId="7C73CBD8" w14:textId="77777777">
        <w:trPr>
          <w:trHeight w:val="20"/>
          <w:jc w:val="center"/>
          <w:ins w:id="1684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63A9CC5" w14:textId="77777777" w:rsidR="00AA744A" w:rsidRDefault="00944D31">
            <w:pPr>
              <w:pStyle w:val="TAC"/>
              <w:rPr>
                <w:ins w:id="16847" w:author="TR Rapporteur (Ericsson)" w:date="2020-11-11T06:47:00Z"/>
              </w:rPr>
            </w:pPr>
            <w:ins w:id="16848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2268" w:type="dxa"/>
            <w:vAlign w:val="center"/>
          </w:tcPr>
          <w:p w14:paraId="019D0F4E" w14:textId="77777777" w:rsidR="00AA744A" w:rsidRDefault="00944D31">
            <w:pPr>
              <w:pStyle w:val="TAC"/>
              <w:rPr>
                <w:ins w:id="16849" w:author="TR Rapporteur (Ericsson)" w:date="2020-11-11T06:47:00Z"/>
              </w:rPr>
            </w:pPr>
            <w:ins w:id="16850" w:author="TR Rapporteur (Ericsson)" w:date="2020-11-11T06:47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0160DFBB" w14:textId="77777777" w:rsidR="00AA744A" w:rsidRDefault="00944D31">
            <w:pPr>
              <w:pStyle w:val="TAC"/>
              <w:rPr>
                <w:ins w:id="16851" w:author="TR Rapporteur (Ericsson)" w:date="2020-11-11T06:47:00Z"/>
              </w:rPr>
            </w:pPr>
            <w:ins w:id="16852" w:author="TR Rapporteur (Ericsson)" w:date="2020-11-11T06:47:00Z">
              <w:r>
                <w:t>Ideal</w:t>
              </w:r>
            </w:ins>
          </w:p>
        </w:tc>
      </w:tr>
      <w:tr w:rsidR="00AA744A" w14:paraId="5BE7726C" w14:textId="77777777">
        <w:trPr>
          <w:trHeight w:val="20"/>
          <w:jc w:val="center"/>
          <w:ins w:id="1685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1600AAE" w14:textId="77777777" w:rsidR="00AA744A" w:rsidRDefault="00944D31">
            <w:pPr>
              <w:pStyle w:val="TAC"/>
              <w:rPr>
                <w:ins w:id="16854" w:author="TR Rapporteur (Ericsson)" w:date="2020-11-11T06:47:00Z"/>
              </w:rPr>
            </w:pPr>
            <w:ins w:id="16855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2268" w:type="dxa"/>
            <w:vAlign w:val="center"/>
          </w:tcPr>
          <w:p w14:paraId="5C865B0C" w14:textId="77777777" w:rsidR="00AA744A" w:rsidRDefault="00944D31">
            <w:pPr>
              <w:pStyle w:val="TAC"/>
              <w:rPr>
                <w:ins w:id="16856" w:author="TR Rapporteur (Ericsson)" w:date="2020-11-11T06:47:00Z"/>
              </w:rPr>
            </w:pPr>
            <w:ins w:id="16857" w:author="TR Rapporteur (Ericsson)" w:date="2020-11-11T06:47:00Z">
              <w:r>
                <w:t>Ideal</w:t>
              </w:r>
            </w:ins>
          </w:p>
        </w:tc>
        <w:tc>
          <w:tcPr>
            <w:tcW w:w="2268" w:type="dxa"/>
            <w:vAlign w:val="center"/>
          </w:tcPr>
          <w:p w14:paraId="295FD126" w14:textId="77777777" w:rsidR="00AA744A" w:rsidRDefault="00944D31">
            <w:pPr>
              <w:pStyle w:val="TAC"/>
              <w:rPr>
                <w:ins w:id="16858" w:author="TR Rapporteur (Ericsson)" w:date="2020-11-11T06:47:00Z"/>
              </w:rPr>
            </w:pPr>
            <w:ins w:id="16859" w:author="TR Rapporteur (Ericsson)" w:date="2020-11-11T06:47:00Z">
              <w:r>
                <w:t>Ideal</w:t>
              </w:r>
            </w:ins>
          </w:p>
        </w:tc>
      </w:tr>
      <w:tr w:rsidR="00AA744A" w14:paraId="02D25CC8" w14:textId="77777777">
        <w:trPr>
          <w:trHeight w:val="20"/>
          <w:jc w:val="center"/>
          <w:ins w:id="1686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91D8E59" w14:textId="77777777" w:rsidR="00AA744A" w:rsidRDefault="00944D31">
            <w:pPr>
              <w:pStyle w:val="TAC"/>
              <w:rPr>
                <w:ins w:id="16861" w:author="TR Rapporteur (Ericsson)" w:date="2020-11-11T06:47:00Z"/>
              </w:rPr>
            </w:pPr>
            <w:ins w:id="16862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2268" w:type="dxa"/>
            <w:vAlign w:val="center"/>
          </w:tcPr>
          <w:p w14:paraId="5DEAC280" w14:textId="77777777" w:rsidR="00AA744A" w:rsidRDefault="00944D31">
            <w:pPr>
              <w:pStyle w:val="TAC"/>
              <w:rPr>
                <w:ins w:id="16863" w:author="TR Rapporteur (Ericsson)" w:date="2020-11-11T06:47:00Z"/>
              </w:rPr>
            </w:pPr>
            <w:ins w:id="16864" w:author="TR Rapporteur (Ericsson)" w:date="2020-11-11T06:47:00Z">
              <w:r>
                <w:t>alignment assumptions at the tx and rx sides</w:t>
              </w:r>
            </w:ins>
          </w:p>
        </w:tc>
        <w:tc>
          <w:tcPr>
            <w:tcW w:w="2268" w:type="dxa"/>
            <w:vAlign w:val="center"/>
          </w:tcPr>
          <w:p w14:paraId="12347DFF" w14:textId="77777777" w:rsidR="00AA744A" w:rsidRDefault="00944D31">
            <w:pPr>
              <w:pStyle w:val="TAC"/>
              <w:rPr>
                <w:ins w:id="16865" w:author="TR Rapporteur (Ericsson)" w:date="2020-11-11T06:47:00Z"/>
              </w:rPr>
            </w:pPr>
            <w:ins w:id="16866" w:author="TR Rapporteur (Ericsson)" w:date="2020-11-11T06:47:00Z">
              <w:r>
                <w:t>alignment assumptions at the tx and rx sides</w:t>
              </w:r>
            </w:ins>
          </w:p>
        </w:tc>
      </w:tr>
      <w:tr w:rsidR="00AA744A" w14:paraId="1219D346" w14:textId="77777777">
        <w:trPr>
          <w:trHeight w:val="20"/>
          <w:jc w:val="center"/>
          <w:ins w:id="1686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B3E2086" w14:textId="77777777" w:rsidR="00AA744A" w:rsidRDefault="00944D31">
            <w:pPr>
              <w:pStyle w:val="TAC"/>
              <w:rPr>
                <w:ins w:id="16868" w:author="TR Rapporteur (Ericsson)" w:date="2020-11-11T06:47:00Z"/>
              </w:rPr>
            </w:pPr>
            <w:ins w:id="16869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2268" w:type="dxa"/>
            <w:vAlign w:val="center"/>
          </w:tcPr>
          <w:p w14:paraId="7972938A" w14:textId="77777777" w:rsidR="00AA744A" w:rsidRDefault="00944D31">
            <w:pPr>
              <w:pStyle w:val="TAC"/>
              <w:rPr>
                <w:ins w:id="16870" w:author="TR Rapporteur (Ericsson)" w:date="2020-11-11T06:47:00Z"/>
              </w:rPr>
            </w:pPr>
            <w:ins w:id="16871" w:author="TR Rapporteur (Ericsson)" w:date="2020-11-11T06:47:00Z">
              <w:r>
                <w:t>Tx codebook-based</w:t>
              </w:r>
            </w:ins>
          </w:p>
        </w:tc>
        <w:tc>
          <w:tcPr>
            <w:tcW w:w="2268" w:type="dxa"/>
            <w:vAlign w:val="center"/>
          </w:tcPr>
          <w:p w14:paraId="3B930454" w14:textId="77777777" w:rsidR="00AA744A" w:rsidRDefault="00944D31">
            <w:pPr>
              <w:pStyle w:val="TAC"/>
              <w:rPr>
                <w:ins w:id="16872" w:author="TR Rapporteur (Ericsson)" w:date="2020-11-11T06:47:00Z"/>
              </w:rPr>
            </w:pPr>
            <w:ins w:id="16873" w:author="TR Rapporteur (Ericsson)" w:date="2020-11-11T06:47:00Z">
              <w:r>
                <w:t>Tx codebook-based</w:t>
              </w:r>
            </w:ins>
          </w:p>
        </w:tc>
      </w:tr>
      <w:tr w:rsidR="00AA744A" w14:paraId="2BF889DD" w14:textId="77777777">
        <w:trPr>
          <w:trHeight w:val="20"/>
          <w:jc w:val="center"/>
          <w:ins w:id="1687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3CAE639" w14:textId="77777777" w:rsidR="00AA744A" w:rsidRDefault="00944D31">
            <w:pPr>
              <w:pStyle w:val="TAC"/>
              <w:rPr>
                <w:ins w:id="16875" w:author="TR Rapporteur (Ericsson)" w:date="2020-11-11T06:47:00Z"/>
              </w:rPr>
            </w:pPr>
            <w:ins w:id="16876" w:author="TR Rapporteur (Ericsson)" w:date="2020-11-11T06:47:00Z">
              <w:r>
                <w:t>Additional notes, if any</w:t>
              </w:r>
            </w:ins>
          </w:p>
        </w:tc>
        <w:tc>
          <w:tcPr>
            <w:tcW w:w="2268" w:type="dxa"/>
            <w:vAlign w:val="center"/>
          </w:tcPr>
          <w:p w14:paraId="19EEB841" w14:textId="77777777" w:rsidR="00AA744A" w:rsidRDefault="00AA744A">
            <w:pPr>
              <w:pStyle w:val="TAC"/>
              <w:rPr>
                <w:ins w:id="16877" w:author="TR Rapporteur (Ericsson)" w:date="2020-11-11T06:47:00Z"/>
              </w:rPr>
            </w:pPr>
          </w:p>
        </w:tc>
        <w:tc>
          <w:tcPr>
            <w:tcW w:w="2268" w:type="dxa"/>
          </w:tcPr>
          <w:p w14:paraId="761F5B25" w14:textId="77777777" w:rsidR="00AA744A" w:rsidRDefault="00AA744A">
            <w:pPr>
              <w:pStyle w:val="TAC"/>
              <w:rPr>
                <w:ins w:id="16878" w:author="TR Rapporteur (Ericsson)" w:date="2020-11-11T06:47:00Z"/>
              </w:rPr>
            </w:pPr>
          </w:p>
        </w:tc>
      </w:tr>
    </w:tbl>
    <w:p w14:paraId="78CD9AA7" w14:textId="77777777" w:rsidR="00AA744A" w:rsidRDefault="00AA744A">
      <w:pPr>
        <w:rPr>
          <w:ins w:id="16879" w:author="TR Rapporteur (Ericsson)" w:date="2020-11-11T06:47:00Z"/>
        </w:rPr>
      </w:pPr>
    </w:p>
    <w:p w14:paraId="02B301CA" w14:textId="77777777" w:rsidR="00AA744A" w:rsidRDefault="00944D31">
      <w:pPr>
        <w:pStyle w:val="Heading5"/>
        <w:rPr>
          <w:ins w:id="16880" w:author="TR Rapporteur (Ericsson)" w:date="2020-11-11T06:47:00Z"/>
        </w:rPr>
      </w:pPr>
      <w:bookmarkStart w:id="16881" w:name="_Toc55965363"/>
      <w:ins w:id="16882" w:author="TR Rapporteur (Ericsson)" w:date="2020-11-11T06:47:00Z">
        <w:r>
          <w:t>C.1.1.6.2</w:t>
        </w:r>
        <w:r>
          <w:tab/>
          <w:t>Positioning accuracy evaluation results</w:t>
        </w:r>
        <w:bookmarkEnd w:id="16881"/>
      </w:ins>
    </w:p>
    <w:p w14:paraId="28586572" w14:textId="77777777" w:rsidR="00AA744A" w:rsidRDefault="00944D31">
      <w:pPr>
        <w:rPr>
          <w:ins w:id="16883" w:author="TR Rapporteur (Ericsson)" w:date="2020-11-11T06:47:00Z"/>
        </w:rPr>
      </w:pPr>
      <w:ins w:id="16884" w:author="TR Rapporteur (Ericsson)" w:date="2020-11-11T06:47:00Z">
        <w:r>
          <w:t>Table C.1.1.6.2-1 provides summary of NR positioning evaluations results for horizontal location error.</w:t>
        </w:r>
      </w:ins>
    </w:p>
    <w:p w14:paraId="62388FB2" w14:textId="77777777" w:rsidR="00AA744A" w:rsidRDefault="00944D31">
      <w:pPr>
        <w:pStyle w:val="TH"/>
        <w:rPr>
          <w:ins w:id="16885" w:author="TR Rapporteur (Ericsson)" w:date="2020-11-11T06:47:00Z"/>
        </w:rPr>
      </w:pPr>
      <w:ins w:id="16886" w:author="TR Rapporteur (Ericsson)" w:date="2020-11-11T06:47:00Z">
        <w:r>
          <w:t xml:space="preserve">Table C.1.1.1.2-1: Rel.16 NR positioning - horizontal location error results from </w:t>
        </w:r>
        <w:del w:id="16887" w:author="TR Rapporteur (Ericsson)" w:date="2020-11-11T05:13:00Z">
          <w:r>
            <w:delText>[X]</w:delText>
          </w:r>
        </w:del>
        <w:r>
          <w:t>[12]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38E38927" w14:textId="77777777">
        <w:trPr>
          <w:jc w:val="center"/>
          <w:ins w:id="16888" w:author="TR Rapporteur (Ericsson)" w:date="2020-11-11T06:47:00Z"/>
        </w:trPr>
        <w:tc>
          <w:tcPr>
            <w:tcW w:w="2748" w:type="dxa"/>
          </w:tcPr>
          <w:p w14:paraId="2EED82DF" w14:textId="77777777" w:rsidR="00AA744A" w:rsidRDefault="00AA744A">
            <w:pPr>
              <w:pStyle w:val="TAH"/>
              <w:rPr>
                <w:ins w:id="16889" w:author="TR Rapporteur (Ericsson)" w:date="2020-11-11T06:47:00Z"/>
              </w:rPr>
            </w:pPr>
          </w:p>
        </w:tc>
        <w:tc>
          <w:tcPr>
            <w:tcW w:w="1332" w:type="dxa"/>
          </w:tcPr>
          <w:p w14:paraId="68C26B5E" w14:textId="77777777" w:rsidR="00AA744A" w:rsidRDefault="00AA744A">
            <w:pPr>
              <w:pStyle w:val="TAH"/>
              <w:rPr>
                <w:ins w:id="16890" w:author="TR Rapporteur (Ericsson)" w:date="2020-11-11T06:47:00Z"/>
              </w:rPr>
            </w:pPr>
          </w:p>
        </w:tc>
        <w:tc>
          <w:tcPr>
            <w:tcW w:w="1332" w:type="dxa"/>
            <w:vAlign w:val="center"/>
          </w:tcPr>
          <w:p w14:paraId="059DE47F" w14:textId="77777777" w:rsidR="00AA744A" w:rsidRDefault="00944D31">
            <w:pPr>
              <w:pStyle w:val="TAH"/>
              <w:rPr>
                <w:ins w:id="16891" w:author="TR Rapporteur (Ericsson)" w:date="2020-11-11T06:47:00Z"/>
              </w:rPr>
            </w:pPr>
            <w:ins w:id="16892" w:author="TR Rapporteur (Ericsson)" w:date="2020-11-11T06:47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15538C78" w14:textId="77777777" w:rsidR="00AA744A" w:rsidRDefault="00944D31">
            <w:pPr>
              <w:pStyle w:val="TAH"/>
              <w:rPr>
                <w:ins w:id="16893" w:author="TR Rapporteur (Ericsson)" w:date="2020-11-11T06:47:00Z"/>
              </w:rPr>
            </w:pPr>
            <w:ins w:id="16894" w:author="TR Rapporteur (Ericsson)" w:date="2020-11-11T06:47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41409124" w14:textId="77777777" w:rsidR="00AA744A" w:rsidRDefault="00944D31">
            <w:pPr>
              <w:pStyle w:val="TAH"/>
              <w:rPr>
                <w:ins w:id="16895" w:author="TR Rapporteur (Ericsson)" w:date="2020-11-11T06:47:00Z"/>
              </w:rPr>
            </w:pPr>
            <w:ins w:id="16896" w:author="TR Rapporteur (Ericsson)" w:date="2020-11-11T06:47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650CD8BC" w14:textId="77777777" w:rsidR="00AA744A" w:rsidRDefault="00944D31">
            <w:pPr>
              <w:pStyle w:val="TAH"/>
              <w:rPr>
                <w:ins w:id="16897" w:author="TR Rapporteur (Ericsson)" w:date="2020-11-11T06:47:00Z"/>
              </w:rPr>
            </w:pPr>
            <w:ins w:id="16898" w:author="TR Rapporteur (Ericsson)" w:date="2020-11-11T06:47:00Z">
              <w:r>
                <w:t>90%</w:t>
              </w:r>
            </w:ins>
          </w:p>
        </w:tc>
      </w:tr>
      <w:tr w:rsidR="00AA744A" w14:paraId="7F069EF8" w14:textId="77777777">
        <w:trPr>
          <w:jc w:val="center"/>
          <w:ins w:id="16899" w:author="TR Rapporteur (Ericsson)" w:date="2020-11-11T06:47:00Z"/>
        </w:trPr>
        <w:tc>
          <w:tcPr>
            <w:tcW w:w="2748" w:type="dxa"/>
          </w:tcPr>
          <w:p w14:paraId="0C116361" w14:textId="77777777" w:rsidR="00AA744A" w:rsidRDefault="00944D31">
            <w:pPr>
              <w:pStyle w:val="TAC"/>
              <w:rPr>
                <w:ins w:id="16900" w:author="TR Rapporteur (Ericsson)" w:date="2020-11-11T06:47:00Z"/>
              </w:rPr>
            </w:pPr>
            <w:ins w:id="16901" w:author="TR Rapporteur (Ericsson)" w:date="2020-11-11T06:47:00Z">
              <w:r>
                <w:t>Case1, (InF-SH, FR1, DL-TDOA)</w:t>
              </w:r>
            </w:ins>
          </w:p>
        </w:tc>
        <w:tc>
          <w:tcPr>
            <w:tcW w:w="1332" w:type="dxa"/>
          </w:tcPr>
          <w:p w14:paraId="121E3B49" w14:textId="77777777" w:rsidR="00AA744A" w:rsidRDefault="00944D31">
            <w:pPr>
              <w:pStyle w:val="TAC"/>
              <w:rPr>
                <w:ins w:id="16902" w:author="TR Rapporteur (Ericsson)" w:date="2020-11-11T06:47:00Z"/>
              </w:rPr>
            </w:pPr>
            <w:ins w:id="1690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2CD51818" w14:textId="77777777" w:rsidR="00AA744A" w:rsidRDefault="00944D31">
            <w:pPr>
              <w:pStyle w:val="TAC"/>
              <w:rPr>
                <w:ins w:id="16904" w:author="TR Rapporteur (Ericsson)" w:date="2020-11-11T06:47:00Z"/>
              </w:rPr>
            </w:pPr>
            <w:ins w:id="16905" w:author="TR Rapporteur (Ericsson)" w:date="2020-11-11T06:47:00Z">
              <w:r>
                <w:t>0.26</w:t>
              </w:r>
            </w:ins>
          </w:p>
        </w:tc>
        <w:tc>
          <w:tcPr>
            <w:tcW w:w="1333" w:type="dxa"/>
          </w:tcPr>
          <w:p w14:paraId="060A0985" w14:textId="77777777" w:rsidR="00AA744A" w:rsidRDefault="00944D31">
            <w:pPr>
              <w:pStyle w:val="TAC"/>
              <w:rPr>
                <w:ins w:id="16906" w:author="TR Rapporteur (Ericsson)" w:date="2020-11-11T06:47:00Z"/>
              </w:rPr>
            </w:pPr>
            <w:ins w:id="16907" w:author="TR Rapporteur (Ericsson)" w:date="2020-11-11T06:47:00Z">
              <w:r>
                <w:t>0.4</w:t>
              </w:r>
            </w:ins>
          </w:p>
        </w:tc>
        <w:tc>
          <w:tcPr>
            <w:tcW w:w="1332" w:type="dxa"/>
          </w:tcPr>
          <w:p w14:paraId="4A1BDAA7" w14:textId="77777777" w:rsidR="00AA744A" w:rsidRDefault="00944D31">
            <w:pPr>
              <w:pStyle w:val="TAC"/>
              <w:rPr>
                <w:ins w:id="16908" w:author="TR Rapporteur (Ericsson)" w:date="2020-11-11T06:47:00Z"/>
              </w:rPr>
            </w:pPr>
            <w:ins w:id="16909" w:author="TR Rapporteur (Ericsson)" w:date="2020-11-11T06:47:00Z">
              <w:r>
                <w:t>2.14</w:t>
              </w:r>
            </w:ins>
          </w:p>
        </w:tc>
        <w:tc>
          <w:tcPr>
            <w:tcW w:w="1333" w:type="dxa"/>
          </w:tcPr>
          <w:p w14:paraId="29A0205F" w14:textId="77777777" w:rsidR="00AA744A" w:rsidRDefault="00944D31">
            <w:pPr>
              <w:pStyle w:val="TAC"/>
              <w:rPr>
                <w:ins w:id="16910" w:author="TR Rapporteur (Ericsson)" w:date="2020-11-11T06:47:00Z"/>
              </w:rPr>
            </w:pPr>
            <w:ins w:id="16911" w:author="TR Rapporteur (Ericsson)" w:date="2020-11-11T06:47:00Z">
              <w:r>
                <w:t>8.58</w:t>
              </w:r>
            </w:ins>
          </w:p>
        </w:tc>
      </w:tr>
      <w:tr w:rsidR="00AA744A" w14:paraId="0B0D4F14" w14:textId="77777777">
        <w:trPr>
          <w:jc w:val="center"/>
          <w:ins w:id="16912" w:author="TR Rapporteur (Ericsson)" w:date="2020-11-11T06:47:00Z"/>
        </w:trPr>
        <w:tc>
          <w:tcPr>
            <w:tcW w:w="2748" w:type="dxa"/>
          </w:tcPr>
          <w:p w14:paraId="3C0D94B8" w14:textId="77777777" w:rsidR="00AA744A" w:rsidRDefault="00944D31">
            <w:pPr>
              <w:pStyle w:val="TAC"/>
              <w:rPr>
                <w:ins w:id="16913" w:author="TR Rapporteur (Ericsson)" w:date="2020-11-11T06:47:00Z"/>
              </w:rPr>
            </w:pPr>
            <w:ins w:id="16914" w:author="TR Rapporteur (Ericsson)" w:date="2020-11-11T06:47:00Z">
              <w:r>
                <w:t>Case2, (InF-DH, FR1, DL-TDOA)</w:t>
              </w:r>
            </w:ins>
          </w:p>
        </w:tc>
        <w:tc>
          <w:tcPr>
            <w:tcW w:w="1332" w:type="dxa"/>
          </w:tcPr>
          <w:p w14:paraId="700F1DCC" w14:textId="77777777" w:rsidR="00AA744A" w:rsidRDefault="00944D31">
            <w:pPr>
              <w:pStyle w:val="TAC"/>
              <w:rPr>
                <w:ins w:id="16915" w:author="TR Rapporteur (Ericsson)" w:date="2020-11-11T06:47:00Z"/>
              </w:rPr>
            </w:pPr>
            <w:ins w:id="16916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0EF71BD7" w14:textId="77777777" w:rsidR="00AA744A" w:rsidRDefault="00944D31">
            <w:pPr>
              <w:pStyle w:val="TAC"/>
              <w:rPr>
                <w:ins w:id="16917" w:author="TR Rapporteur (Ericsson)" w:date="2020-11-11T06:47:00Z"/>
              </w:rPr>
            </w:pPr>
            <w:ins w:id="16918" w:author="TR Rapporteur (Ericsson)" w:date="2020-11-11T06:47:00Z">
              <w:r>
                <w:t>1.86</w:t>
              </w:r>
            </w:ins>
          </w:p>
        </w:tc>
        <w:tc>
          <w:tcPr>
            <w:tcW w:w="1333" w:type="dxa"/>
          </w:tcPr>
          <w:p w14:paraId="38F3BCFB" w14:textId="77777777" w:rsidR="00AA744A" w:rsidRDefault="00944D31">
            <w:pPr>
              <w:pStyle w:val="TAC"/>
              <w:rPr>
                <w:ins w:id="16919" w:author="TR Rapporteur (Ericsson)" w:date="2020-11-11T06:47:00Z"/>
              </w:rPr>
            </w:pPr>
            <w:ins w:id="16920" w:author="TR Rapporteur (Ericsson)" w:date="2020-11-11T06:47:00Z">
              <w:r>
                <w:t>4.95</w:t>
              </w:r>
            </w:ins>
          </w:p>
        </w:tc>
        <w:tc>
          <w:tcPr>
            <w:tcW w:w="1332" w:type="dxa"/>
          </w:tcPr>
          <w:p w14:paraId="79A5B3A9" w14:textId="77777777" w:rsidR="00AA744A" w:rsidRDefault="00944D31">
            <w:pPr>
              <w:pStyle w:val="TAC"/>
              <w:rPr>
                <w:ins w:id="16921" w:author="TR Rapporteur (Ericsson)" w:date="2020-11-11T06:47:00Z"/>
              </w:rPr>
            </w:pPr>
            <w:ins w:id="16922" w:author="TR Rapporteur (Ericsson)" w:date="2020-11-11T06:47:00Z">
              <w:r>
                <w:t>8.75</w:t>
              </w:r>
            </w:ins>
          </w:p>
        </w:tc>
        <w:tc>
          <w:tcPr>
            <w:tcW w:w="1333" w:type="dxa"/>
          </w:tcPr>
          <w:p w14:paraId="64EA495D" w14:textId="77777777" w:rsidR="00AA744A" w:rsidRDefault="00944D31">
            <w:pPr>
              <w:pStyle w:val="TAC"/>
              <w:rPr>
                <w:ins w:id="16923" w:author="TR Rapporteur (Ericsson)" w:date="2020-11-11T06:47:00Z"/>
              </w:rPr>
            </w:pPr>
            <w:ins w:id="16924" w:author="TR Rapporteur (Ericsson)" w:date="2020-11-11T06:47:00Z">
              <w:r>
                <w:t>14.9</w:t>
              </w:r>
            </w:ins>
          </w:p>
        </w:tc>
      </w:tr>
    </w:tbl>
    <w:p w14:paraId="189F6106" w14:textId="77777777" w:rsidR="00AA744A" w:rsidRDefault="00AA744A">
      <w:pPr>
        <w:rPr>
          <w:ins w:id="16925" w:author="TR Rapporteur (Ericsson)" w:date="2020-11-11T06:47:00Z"/>
        </w:rPr>
      </w:pPr>
    </w:p>
    <w:p w14:paraId="3559E3D8" w14:textId="77777777" w:rsidR="00AA744A" w:rsidRDefault="00AA744A">
      <w:pPr>
        <w:rPr>
          <w:ins w:id="16926" w:author="TR Rapporteur (Ericsson)" w:date="2020-11-11T06:47:00Z"/>
        </w:rPr>
      </w:pPr>
    </w:p>
    <w:p w14:paraId="5486A5F1" w14:textId="77777777" w:rsidR="00AA744A" w:rsidRDefault="00AA744A">
      <w:pPr>
        <w:rPr>
          <w:ins w:id="16927" w:author="TR Rapporteur (Ericsson)" w:date="2020-11-11T06:47:00Z"/>
        </w:rPr>
      </w:pPr>
    </w:p>
    <w:p w14:paraId="4C98EB89" w14:textId="77777777" w:rsidR="00AA744A" w:rsidRDefault="00944D31">
      <w:pPr>
        <w:pStyle w:val="Heading4"/>
        <w:rPr>
          <w:ins w:id="16928" w:author="TR Rapporteur (Ericsson)" w:date="2020-11-11T06:47:00Z"/>
        </w:rPr>
      </w:pPr>
      <w:bookmarkStart w:id="16929" w:name="_Toc55965364"/>
      <w:ins w:id="16930" w:author="TR Rapporteur (Ericsson)" w:date="2020-11-11T06:47:00Z">
        <w:r>
          <w:t>C.1.1.7</w:t>
        </w:r>
        <w:r>
          <w:tab/>
          <w:t>Results from source [10]</w:t>
        </w:r>
        <w:bookmarkEnd w:id="16929"/>
      </w:ins>
    </w:p>
    <w:p w14:paraId="2190D092" w14:textId="77777777" w:rsidR="00AA744A" w:rsidRDefault="00944D31">
      <w:pPr>
        <w:pStyle w:val="Heading5"/>
        <w:rPr>
          <w:ins w:id="16931" w:author="TR Rapporteur (Ericsson)" w:date="2020-11-11T06:47:00Z"/>
        </w:rPr>
      </w:pPr>
      <w:bookmarkStart w:id="16932" w:name="_Toc55965365"/>
      <w:ins w:id="16933" w:author="TR Rapporteur (Ericsson)" w:date="2020-11-11T06:47:00Z">
        <w:r>
          <w:t>C.1.1.7.1</w:t>
        </w:r>
        <w:r>
          <w:tab/>
          <w:t>Description of evaluation scenarios</w:t>
        </w:r>
        <w:bookmarkEnd w:id="16932"/>
      </w:ins>
    </w:p>
    <w:p w14:paraId="4B9E36CC" w14:textId="77777777" w:rsidR="00AA744A" w:rsidRDefault="00944D31">
      <w:pPr>
        <w:rPr>
          <w:ins w:id="16934" w:author="TR Rapporteur (Ericsson)" w:date="2020-11-11T06:47:00Z"/>
        </w:rPr>
      </w:pPr>
      <w:ins w:id="16935" w:author="TR Rapporteur (Ericsson)" w:date="2020-11-11T06:47:00Z">
        <w:r>
          <w:t>Evaluation assumptions for system level analysis are provided in Table C.1.1.7.1-1.</w:t>
        </w:r>
      </w:ins>
    </w:p>
    <w:p w14:paraId="0FA90E13" w14:textId="77777777" w:rsidR="00AA744A" w:rsidRDefault="00944D31">
      <w:pPr>
        <w:pStyle w:val="TH"/>
        <w:rPr>
          <w:ins w:id="16936" w:author="TR Rapporteur (Ericsson)" w:date="2020-11-11T06:47:00Z"/>
        </w:rPr>
      </w:pPr>
      <w:ins w:id="16937" w:author="TR Rapporteur (Ericsson)" w:date="2020-11-11T06:47:00Z">
        <w:r>
          <w:t>Table C.1.1.7.1-1: Rel.16 NR positioning - evaluation scenarios and parameters</w:t>
        </w:r>
      </w:ins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3CDADF73" w14:textId="77777777">
        <w:trPr>
          <w:trHeight w:val="462"/>
          <w:jc w:val="center"/>
          <w:ins w:id="1693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38D99D6" w14:textId="77777777" w:rsidR="00AA744A" w:rsidRDefault="00944D31">
            <w:pPr>
              <w:pStyle w:val="TAH"/>
              <w:rPr>
                <w:ins w:id="16939" w:author="TR Rapporteur (Ericsson)" w:date="2020-11-11T06:47:00Z"/>
              </w:rPr>
            </w:pPr>
            <w:ins w:id="16940" w:author="TR Rapporteur (Ericsson)" w:date="2020-11-11T06:47:00Z">
              <w:r>
                <w:t>Parameter</w:t>
              </w:r>
            </w:ins>
          </w:p>
        </w:tc>
        <w:tc>
          <w:tcPr>
            <w:tcW w:w="1871" w:type="dxa"/>
            <w:vAlign w:val="center"/>
          </w:tcPr>
          <w:p w14:paraId="4A5383A7" w14:textId="77777777" w:rsidR="00AA744A" w:rsidRDefault="00944D31">
            <w:pPr>
              <w:pStyle w:val="TAH"/>
              <w:rPr>
                <w:ins w:id="16941" w:author="TR Rapporteur (Ericsson)" w:date="2020-11-11T06:47:00Z"/>
              </w:rPr>
            </w:pPr>
            <w:ins w:id="16942" w:author="TR Rapporteur (Ericsson)" w:date="2020-11-11T06:47:00Z">
              <w:r>
                <w:t>Case 1, InF-SH,</w:t>
              </w:r>
            </w:ins>
          </w:p>
          <w:p w14:paraId="00EE8081" w14:textId="77777777" w:rsidR="00AA744A" w:rsidRDefault="00944D31">
            <w:pPr>
              <w:pStyle w:val="TAH"/>
              <w:rPr>
                <w:ins w:id="16943" w:author="TR Rapporteur (Ericsson)" w:date="2020-11-11T06:47:00Z"/>
              </w:rPr>
            </w:pPr>
            <w:ins w:id="16944" w:author="TR Rapporteur (Ericsson)" w:date="2020-11-11T06:47:00Z">
              <w:r>
                <w:t>FR1, DL-TDOA</w:t>
              </w:r>
            </w:ins>
          </w:p>
        </w:tc>
        <w:tc>
          <w:tcPr>
            <w:tcW w:w="1871" w:type="dxa"/>
            <w:vAlign w:val="center"/>
          </w:tcPr>
          <w:p w14:paraId="58C47861" w14:textId="77777777" w:rsidR="00AA744A" w:rsidRDefault="00944D31">
            <w:pPr>
              <w:pStyle w:val="TAH"/>
              <w:rPr>
                <w:ins w:id="16945" w:author="TR Rapporteur (Ericsson)" w:date="2020-11-11T06:47:00Z"/>
              </w:rPr>
            </w:pPr>
            <w:ins w:id="16946" w:author="TR Rapporteur (Ericsson)" w:date="2020-11-11T06:47:00Z">
              <w:r>
                <w:t>Case 2, InF-DH,</w:t>
              </w:r>
            </w:ins>
          </w:p>
          <w:p w14:paraId="044AFED4" w14:textId="77777777" w:rsidR="00AA744A" w:rsidRDefault="00944D31">
            <w:pPr>
              <w:pStyle w:val="TAH"/>
              <w:rPr>
                <w:ins w:id="16947" w:author="TR Rapporteur (Ericsson)" w:date="2020-11-11T06:47:00Z"/>
              </w:rPr>
            </w:pPr>
            <w:ins w:id="16948" w:author="TR Rapporteur (Ericsson)" w:date="2020-11-11T06:47:00Z">
              <w:r>
                <w:t>FR1, DL-TDOA</w:t>
              </w:r>
            </w:ins>
          </w:p>
        </w:tc>
        <w:tc>
          <w:tcPr>
            <w:tcW w:w="1871" w:type="dxa"/>
            <w:vAlign w:val="center"/>
          </w:tcPr>
          <w:p w14:paraId="4C1EC4EF" w14:textId="77777777" w:rsidR="00AA744A" w:rsidRDefault="00944D31">
            <w:pPr>
              <w:pStyle w:val="TAH"/>
              <w:rPr>
                <w:ins w:id="16949" w:author="TR Rapporteur (Ericsson)" w:date="2020-11-11T06:47:00Z"/>
              </w:rPr>
            </w:pPr>
            <w:ins w:id="16950" w:author="TR Rapporteur (Ericsson)" w:date="2020-11-11T06:47:00Z">
              <w:r>
                <w:t>Case 3, InF-SH,</w:t>
              </w:r>
            </w:ins>
          </w:p>
          <w:p w14:paraId="5375EE53" w14:textId="77777777" w:rsidR="00AA744A" w:rsidRDefault="00944D31">
            <w:pPr>
              <w:pStyle w:val="TAH"/>
              <w:rPr>
                <w:ins w:id="16951" w:author="TR Rapporteur (Ericsson)" w:date="2020-11-11T06:47:00Z"/>
              </w:rPr>
            </w:pPr>
            <w:ins w:id="16952" w:author="TR Rapporteur (Ericsson)" w:date="2020-11-11T06:47:00Z">
              <w:r>
                <w:t>FR2, DL-TDOA</w:t>
              </w:r>
            </w:ins>
          </w:p>
        </w:tc>
        <w:tc>
          <w:tcPr>
            <w:tcW w:w="1871" w:type="dxa"/>
            <w:vAlign w:val="center"/>
          </w:tcPr>
          <w:p w14:paraId="6E44B666" w14:textId="77777777" w:rsidR="00AA744A" w:rsidRDefault="00944D31">
            <w:pPr>
              <w:pStyle w:val="TAH"/>
              <w:rPr>
                <w:ins w:id="16953" w:author="TR Rapporteur (Ericsson)" w:date="2020-11-11T06:47:00Z"/>
              </w:rPr>
            </w:pPr>
            <w:ins w:id="16954" w:author="TR Rapporteur (Ericsson)" w:date="2020-11-11T06:47:00Z">
              <w:r>
                <w:t>Case 4, InF-DH,</w:t>
              </w:r>
            </w:ins>
          </w:p>
          <w:p w14:paraId="5D16557F" w14:textId="77777777" w:rsidR="00AA744A" w:rsidRDefault="00944D31">
            <w:pPr>
              <w:pStyle w:val="TAH"/>
              <w:rPr>
                <w:ins w:id="16955" w:author="TR Rapporteur (Ericsson)" w:date="2020-11-11T06:47:00Z"/>
              </w:rPr>
            </w:pPr>
            <w:ins w:id="16956" w:author="TR Rapporteur (Ericsson)" w:date="2020-11-11T06:47:00Z">
              <w:r>
                <w:t>FR2, DL-TDOA</w:t>
              </w:r>
            </w:ins>
          </w:p>
        </w:tc>
      </w:tr>
      <w:tr w:rsidR="00AA744A" w14:paraId="124A6D82" w14:textId="77777777">
        <w:trPr>
          <w:trHeight w:val="20"/>
          <w:jc w:val="center"/>
          <w:ins w:id="1695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3BB1159" w14:textId="77777777" w:rsidR="00AA744A" w:rsidRDefault="00944D31">
            <w:pPr>
              <w:pStyle w:val="TAC"/>
              <w:rPr>
                <w:ins w:id="16958" w:author="TR Rapporteur (Ericsson)" w:date="2020-11-11T06:47:00Z"/>
              </w:rPr>
            </w:pPr>
            <w:ins w:id="16959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2A95639E" w14:textId="77777777" w:rsidR="00AA744A" w:rsidRDefault="00944D31">
            <w:pPr>
              <w:pStyle w:val="TAC"/>
              <w:rPr>
                <w:ins w:id="16960" w:author="TR Rapporteur (Ericsson)" w:date="2020-11-11T06:47:00Z"/>
              </w:rPr>
            </w:pPr>
            <w:ins w:id="16961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401B6789" w14:textId="77777777" w:rsidR="00AA744A" w:rsidRDefault="00944D31">
            <w:pPr>
              <w:pStyle w:val="TAC"/>
              <w:rPr>
                <w:ins w:id="16962" w:author="TR Rapporteur (Ericsson)" w:date="2020-11-11T06:47:00Z"/>
              </w:rPr>
            </w:pPr>
            <w:ins w:id="16963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765FC304" w14:textId="77777777" w:rsidR="00AA744A" w:rsidRDefault="00944D31">
            <w:pPr>
              <w:pStyle w:val="TAC"/>
              <w:rPr>
                <w:ins w:id="16964" w:author="TR Rapporteur (Ericsson)" w:date="2020-11-11T06:47:00Z"/>
              </w:rPr>
            </w:pPr>
            <w:ins w:id="16965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52C95EE6" w14:textId="77777777" w:rsidR="00AA744A" w:rsidRDefault="00944D31">
            <w:pPr>
              <w:pStyle w:val="TAC"/>
              <w:rPr>
                <w:ins w:id="16966" w:author="TR Rapporteur (Ericsson)" w:date="2020-11-11T06:47:00Z"/>
              </w:rPr>
            </w:pPr>
            <w:ins w:id="16967" w:author="TR Rapporteur (Ericsson)" w:date="2020-11-11T06:47:00Z">
              <w:r>
                <w:t>Baseline</w:t>
              </w:r>
            </w:ins>
          </w:p>
        </w:tc>
      </w:tr>
      <w:tr w:rsidR="00AA744A" w14:paraId="02E0ACB9" w14:textId="77777777">
        <w:trPr>
          <w:trHeight w:val="20"/>
          <w:jc w:val="center"/>
          <w:ins w:id="1696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C57C06F" w14:textId="77777777" w:rsidR="00AA744A" w:rsidRDefault="00944D31">
            <w:pPr>
              <w:pStyle w:val="TAC"/>
              <w:rPr>
                <w:ins w:id="16969" w:author="TR Rapporteur (Ericsson)" w:date="2020-11-11T06:47:00Z"/>
              </w:rPr>
            </w:pPr>
            <w:ins w:id="16970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5D7E429B" w14:textId="77777777" w:rsidR="00AA744A" w:rsidRDefault="00944D31">
            <w:pPr>
              <w:pStyle w:val="TAC"/>
              <w:rPr>
                <w:ins w:id="16971" w:author="TR Rapporteur (Ericsson)" w:date="2020-11-11T06:47:00Z"/>
              </w:rPr>
            </w:pPr>
            <w:ins w:id="16972" w:author="TR Rapporteur (Ericsson)" w:date="2020-11-11T06:47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FCE1DCF" w14:textId="77777777" w:rsidR="00AA744A" w:rsidRDefault="00944D31">
            <w:pPr>
              <w:pStyle w:val="TAC"/>
              <w:rPr>
                <w:ins w:id="16973" w:author="TR Rapporteur (Ericsson)" w:date="2020-11-11T06:47:00Z"/>
              </w:rPr>
            </w:pPr>
            <w:ins w:id="16974" w:author="TR Rapporteur (Ericsson)" w:date="2020-11-11T06:47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315A5E73" w14:textId="77777777" w:rsidR="00AA744A" w:rsidRDefault="00944D31">
            <w:pPr>
              <w:pStyle w:val="TAC"/>
              <w:rPr>
                <w:ins w:id="16975" w:author="TR Rapporteur (Ericsson)" w:date="2020-11-11T06:47:00Z"/>
              </w:rPr>
            </w:pPr>
            <w:ins w:id="16976" w:author="TR Rapporteur (Ericsson)" w:date="2020-11-11T06:47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72E629DB" w14:textId="77777777" w:rsidR="00AA744A" w:rsidRDefault="00944D31">
            <w:pPr>
              <w:pStyle w:val="TAC"/>
              <w:rPr>
                <w:ins w:id="16977" w:author="TR Rapporteur (Ericsson)" w:date="2020-11-11T06:47:00Z"/>
              </w:rPr>
            </w:pPr>
            <w:ins w:id="16978" w:author="TR Rapporteur (Ericsson)" w:date="2020-11-11T06:47:00Z">
              <w:r>
                <w:t>28 GHz</w:t>
              </w:r>
            </w:ins>
          </w:p>
        </w:tc>
      </w:tr>
      <w:tr w:rsidR="00AA744A" w14:paraId="1765ED4B" w14:textId="77777777">
        <w:trPr>
          <w:trHeight w:val="20"/>
          <w:jc w:val="center"/>
          <w:ins w:id="1697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04EF9EC" w14:textId="77777777" w:rsidR="00AA744A" w:rsidRDefault="00944D31">
            <w:pPr>
              <w:pStyle w:val="TAC"/>
              <w:rPr>
                <w:ins w:id="16980" w:author="TR Rapporteur (Ericsson)" w:date="2020-11-11T06:47:00Z"/>
              </w:rPr>
            </w:pPr>
            <w:ins w:id="16981" w:author="TR Rapporteur (Ericsson)" w:date="2020-11-11T06:47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70D67580" w14:textId="77777777" w:rsidR="00AA744A" w:rsidRDefault="00944D31">
            <w:pPr>
              <w:pStyle w:val="TAC"/>
              <w:rPr>
                <w:ins w:id="16982" w:author="TR Rapporteur (Ericsson)" w:date="2020-11-11T06:47:00Z"/>
              </w:rPr>
            </w:pPr>
            <w:ins w:id="16983" w:author="TR Rapporteur (Ericsson)" w:date="2020-11-11T06:47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6E66AB20" w14:textId="77777777" w:rsidR="00AA744A" w:rsidRDefault="00944D31">
            <w:pPr>
              <w:pStyle w:val="TAC"/>
              <w:rPr>
                <w:ins w:id="16984" w:author="TR Rapporteur (Ericsson)" w:date="2020-11-11T06:47:00Z"/>
              </w:rPr>
            </w:pPr>
            <w:ins w:id="16985" w:author="TR Rapporteur (Ericsson)" w:date="2020-11-11T06:47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73BFCF67" w14:textId="77777777" w:rsidR="00AA744A" w:rsidRDefault="00944D31">
            <w:pPr>
              <w:pStyle w:val="TAC"/>
              <w:rPr>
                <w:ins w:id="16986" w:author="TR Rapporteur (Ericsson)" w:date="2020-11-11T06:47:00Z"/>
              </w:rPr>
            </w:pPr>
            <w:ins w:id="16987" w:author="TR Rapporteur (Ericsson)" w:date="2020-11-11T06:47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20848819" w14:textId="77777777" w:rsidR="00AA744A" w:rsidRDefault="00944D31">
            <w:pPr>
              <w:pStyle w:val="TAC"/>
              <w:rPr>
                <w:ins w:id="16988" w:author="TR Rapporteur (Ericsson)" w:date="2020-11-11T06:47:00Z"/>
              </w:rPr>
            </w:pPr>
            <w:ins w:id="16989" w:author="TR Rapporteur (Ericsson)" w:date="2020-11-11T06:47:00Z">
              <w:r>
                <w:t>120 kHz</w:t>
              </w:r>
            </w:ins>
          </w:p>
        </w:tc>
      </w:tr>
      <w:tr w:rsidR="00AA744A" w14:paraId="4577EA7A" w14:textId="77777777">
        <w:trPr>
          <w:trHeight w:val="20"/>
          <w:jc w:val="center"/>
          <w:ins w:id="1699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C4D114A" w14:textId="77777777" w:rsidR="00AA744A" w:rsidRDefault="00944D31">
            <w:pPr>
              <w:pStyle w:val="TAC"/>
              <w:rPr>
                <w:ins w:id="16991" w:author="TR Rapporteur (Ericsson)" w:date="2020-11-11T06:47:00Z"/>
              </w:rPr>
            </w:pPr>
            <w:ins w:id="16992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739D22D0" w14:textId="77777777" w:rsidR="00AA744A" w:rsidRDefault="00944D31">
            <w:pPr>
              <w:pStyle w:val="TAC"/>
              <w:rPr>
                <w:ins w:id="16993" w:author="TR Rapporteur (Ericsson)" w:date="2020-11-11T06:47:00Z"/>
              </w:rPr>
            </w:pPr>
            <w:ins w:id="16994" w:author="TR Rapporteur (Ericsson)" w:date="2020-11-11T06:47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6E4D8B15" w14:textId="77777777" w:rsidR="00AA744A" w:rsidRDefault="00944D31">
            <w:pPr>
              <w:pStyle w:val="TAC"/>
              <w:rPr>
                <w:ins w:id="16995" w:author="TR Rapporteur (Ericsson)" w:date="2020-11-11T06:47:00Z"/>
              </w:rPr>
            </w:pPr>
            <w:ins w:id="16996" w:author="TR Rapporteur (Ericsson)" w:date="2020-11-11T06:47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2FDD98D8" w14:textId="77777777" w:rsidR="00AA744A" w:rsidRDefault="00944D31">
            <w:pPr>
              <w:pStyle w:val="TAC"/>
              <w:rPr>
                <w:ins w:id="16997" w:author="TR Rapporteur (Ericsson)" w:date="2020-11-11T06:47:00Z"/>
              </w:rPr>
            </w:pPr>
            <w:ins w:id="16998" w:author="TR Rapporteur (Ericsson)" w:date="2020-11-11T06:47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633D65D1" w14:textId="77777777" w:rsidR="00AA744A" w:rsidRDefault="00944D31">
            <w:pPr>
              <w:pStyle w:val="TAC"/>
              <w:rPr>
                <w:ins w:id="16999" w:author="TR Rapporteur (Ericsson)" w:date="2020-11-11T06:47:00Z"/>
              </w:rPr>
            </w:pPr>
            <w:ins w:id="17000" w:author="TR Rapporteur (Ericsson)" w:date="2020-11-11T06:47:00Z">
              <w:r>
                <w:t>400 MHz</w:t>
              </w:r>
            </w:ins>
          </w:p>
        </w:tc>
      </w:tr>
      <w:tr w:rsidR="00AA744A" w14:paraId="359033A7" w14:textId="77777777">
        <w:trPr>
          <w:trHeight w:val="20"/>
          <w:jc w:val="center"/>
          <w:ins w:id="1700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46B2536" w14:textId="77777777" w:rsidR="00AA744A" w:rsidRDefault="00944D31">
            <w:pPr>
              <w:pStyle w:val="TAC"/>
              <w:rPr>
                <w:ins w:id="17002" w:author="TR Rapporteur (Ericsson)" w:date="2020-11-11T06:47:00Z"/>
              </w:rPr>
            </w:pPr>
            <w:ins w:id="17003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3D7F48C2" w14:textId="77777777" w:rsidR="00AA744A" w:rsidRDefault="00944D31">
            <w:pPr>
              <w:pStyle w:val="TAC"/>
              <w:rPr>
                <w:ins w:id="17004" w:author="TR Rapporteur (Ericsson)" w:date="2020-11-11T06:47:00Z"/>
              </w:rPr>
            </w:pPr>
            <w:ins w:id="17005" w:author="TR Rapporteur (Ericsson)" w:date="2020-11-11T06:47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57170089" w14:textId="77777777" w:rsidR="00AA744A" w:rsidRDefault="00944D31">
            <w:pPr>
              <w:pStyle w:val="TAC"/>
              <w:rPr>
                <w:ins w:id="17006" w:author="TR Rapporteur (Ericsson)" w:date="2020-11-11T06:47:00Z"/>
              </w:rPr>
            </w:pPr>
            <w:ins w:id="17007" w:author="TR Rapporteur (Ericsson)" w:date="2020-11-11T06:47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287C5B3E" w14:textId="77777777" w:rsidR="00AA744A" w:rsidRDefault="00944D31">
            <w:pPr>
              <w:pStyle w:val="TAC"/>
              <w:rPr>
                <w:ins w:id="17008" w:author="TR Rapporteur (Ericsson)" w:date="2020-11-11T06:47:00Z"/>
              </w:rPr>
            </w:pPr>
            <w:ins w:id="17009" w:author="TR Rapporteur (Ericsson)" w:date="2020-11-11T06:47:00Z">
              <w:r>
                <w:t>DL PRS: Comb-2</w:t>
              </w:r>
            </w:ins>
          </w:p>
        </w:tc>
        <w:tc>
          <w:tcPr>
            <w:tcW w:w="1871" w:type="dxa"/>
            <w:vAlign w:val="center"/>
          </w:tcPr>
          <w:p w14:paraId="45C51A56" w14:textId="77777777" w:rsidR="00AA744A" w:rsidRDefault="00944D31">
            <w:pPr>
              <w:pStyle w:val="TAC"/>
              <w:rPr>
                <w:ins w:id="17010" w:author="TR Rapporteur (Ericsson)" w:date="2020-11-11T06:47:00Z"/>
              </w:rPr>
            </w:pPr>
            <w:ins w:id="17011" w:author="TR Rapporteur (Ericsson)" w:date="2020-11-11T06:47:00Z">
              <w:r>
                <w:t>DL PRS: Comb-2</w:t>
              </w:r>
            </w:ins>
          </w:p>
        </w:tc>
      </w:tr>
      <w:tr w:rsidR="00AA744A" w14:paraId="14C9682E" w14:textId="77777777">
        <w:trPr>
          <w:trHeight w:val="20"/>
          <w:jc w:val="center"/>
          <w:ins w:id="1701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81A6269" w14:textId="77777777" w:rsidR="00AA744A" w:rsidRDefault="00944D31">
            <w:pPr>
              <w:pStyle w:val="TAC"/>
              <w:rPr>
                <w:ins w:id="17013" w:author="TR Rapporteur (Ericsson)" w:date="2020-11-11T06:47:00Z"/>
              </w:rPr>
            </w:pPr>
            <w:ins w:id="17014" w:author="TR Rapporteur (Ericsson)" w:date="2020-11-11T06:47:00Z">
              <w:r>
                <w:t xml:space="preserve">Reference signal </w:t>
              </w:r>
            </w:ins>
          </w:p>
          <w:p w14:paraId="273E40B2" w14:textId="77777777" w:rsidR="00AA744A" w:rsidRDefault="00944D31">
            <w:pPr>
              <w:pStyle w:val="TAC"/>
              <w:rPr>
                <w:ins w:id="17015" w:author="TR Rapporteur (Ericsson)" w:date="2020-11-11T06:47:00Z"/>
              </w:rPr>
            </w:pPr>
            <w:ins w:id="17016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1A44AB88" w14:textId="77777777" w:rsidR="00AA744A" w:rsidRDefault="00944D31">
            <w:pPr>
              <w:pStyle w:val="TAC"/>
              <w:rPr>
                <w:ins w:id="17017" w:author="TR Rapporteur (Ericsson)" w:date="2020-11-11T06:47:00Z"/>
              </w:rPr>
            </w:pPr>
            <w:ins w:id="17018" w:author="TR Rapporteur (Ericsson)" w:date="2020-11-11T06:47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57754317" w14:textId="77777777" w:rsidR="00AA744A" w:rsidRDefault="00944D31">
            <w:pPr>
              <w:pStyle w:val="TAC"/>
              <w:rPr>
                <w:ins w:id="17019" w:author="TR Rapporteur (Ericsson)" w:date="2020-11-11T06:47:00Z"/>
              </w:rPr>
            </w:pPr>
            <w:ins w:id="17020" w:author="TR Rapporteur (Ericsson)" w:date="2020-11-11T06:47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489BBC85" w14:textId="77777777" w:rsidR="00AA744A" w:rsidRDefault="00944D31">
            <w:pPr>
              <w:pStyle w:val="TAC"/>
              <w:rPr>
                <w:ins w:id="17021" w:author="TR Rapporteur (Ericsson)" w:date="2020-11-11T06:47:00Z"/>
              </w:rPr>
            </w:pPr>
            <w:ins w:id="17022" w:author="TR Rapporteur (Ericsson)" w:date="2020-11-11T06:47:00Z">
              <w:r>
                <w:t>DL PRS: single port</w:t>
              </w:r>
            </w:ins>
          </w:p>
        </w:tc>
        <w:tc>
          <w:tcPr>
            <w:tcW w:w="1871" w:type="dxa"/>
            <w:vAlign w:val="center"/>
          </w:tcPr>
          <w:p w14:paraId="199C1B20" w14:textId="77777777" w:rsidR="00AA744A" w:rsidRDefault="00944D31">
            <w:pPr>
              <w:pStyle w:val="TAC"/>
              <w:rPr>
                <w:ins w:id="17023" w:author="TR Rapporteur (Ericsson)" w:date="2020-11-11T06:47:00Z"/>
              </w:rPr>
            </w:pPr>
            <w:ins w:id="17024" w:author="TR Rapporteur (Ericsson)" w:date="2020-11-11T06:47:00Z">
              <w:r>
                <w:t>DL PRS: single port</w:t>
              </w:r>
            </w:ins>
          </w:p>
        </w:tc>
      </w:tr>
      <w:tr w:rsidR="00AA744A" w14:paraId="5EA7FE89" w14:textId="77777777">
        <w:trPr>
          <w:trHeight w:val="20"/>
          <w:jc w:val="center"/>
          <w:ins w:id="1702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DAE601D" w14:textId="77777777" w:rsidR="00AA744A" w:rsidRDefault="00944D31">
            <w:pPr>
              <w:pStyle w:val="TAC"/>
              <w:rPr>
                <w:ins w:id="17026" w:author="TR Rapporteur (Ericsson)" w:date="2020-11-11T06:47:00Z"/>
              </w:rPr>
            </w:pPr>
            <w:ins w:id="17027" w:author="TR Rapporteur (Ericsson)" w:date="2020-11-11T06:47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75AA033C" w14:textId="77777777" w:rsidR="00AA744A" w:rsidRDefault="00944D31">
            <w:pPr>
              <w:pStyle w:val="TAC"/>
              <w:rPr>
                <w:ins w:id="17028" w:author="TR Rapporteur (Ericsson)" w:date="2020-11-11T06:47:00Z"/>
              </w:rPr>
            </w:pPr>
            <w:ins w:id="17029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64B18AC" w14:textId="77777777" w:rsidR="00AA744A" w:rsidRDefault="00944D31">
            <w:pPr>
              <w:pStyle w:val="TAC"/>
              <w:rPr>
                <w:ins w:id="17030" w:author="TR Rapporteur (Ericsson)" w:date="2020-11-11T06:47:00Z"/>
              </w:rPr>
            </w:pPr>
            <w:ins w:id="17031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59FE4C55" w14:textId="77777777" w:rsidR="00AA744A" w:rsidRDefault="00944D31">
            <w:pPr>
              <w:pStyle w:val="TAC"/>
              <w:rPr>
                <w:ins w:id="17032" w:author="TR Rapporteur (Ericsson)" w:date="2020-11-11T06:47:00Z"/>
              </w:rPr>
            </w:pPr>
            <w:ins w:id="17033" w:author="TR Rapporteur (Ericsson)" w:date="2020-11-11T06:47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0BC34E85" w14:textId="77777777" w:rsidR="00AA744A" w:rsidRDefault="00944D31">
            <w:pPr>
              <w:pStyle w:val="TAC"/>
              <w:rPr>
                <w:ins w:id="17034" w:author="TR Rapporteur (Ericsson)" w:date="2020-11-11T06:47:00Z"/>
              </w:rPr>
            </w:pPr>
            <w:ins w:id="17035" w:author="TR Rapporteur (Ericsson)" w:date="2020-11-11T06:47:00Z">
              <w:r>
                <w:t>3</w:t>
              </w:r>
            </w:ins>
          </w:p>
        </w:tc>
      </w:tr>
      <w:tr w:rsidR="00AA744A" w14:paraId="2C9E092D" w14:textId="77777777">
        <w:trPr>
          <w:trHeight w:val="20"/>
          <w:jc w:val="center"/>
          <w:ins w:id="1703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DDCACC7" w14:textId="77777777" w:rsidR="00AA744A" w:rsidRDefault="00944D31">
            <w:pPr>
              <w:pStyle w:val="TAC"/>
              <w:rPr>
                <w:ins w:id="17037" w:author="TR Rapporteur (Ericsson)" w:date="2020-11-11T06:47:00Z"/>
              </w:rPr>
            </w:pPr>
            <w:ins w:id="17038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45DD346C" w14:textId="77777777" w:rsidR="00AA744A" w:rsidRDefault="00944D31">
            <w:pPr>
              <w:pStyle w:val="TAC"/>
              <w:rPr>
                <w:ins w:id="17039" w:author="TR Rapporteur (Ericsson)" w:date="2020-11-11T06:47:00Z"/>
              </w:rPr>
            </w:pPr>
            <w:ins w:id="17040" w:author="TR Rapporteur (Ericsson)" w:date="2020-11-11T06:47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5230DCE3" w14:textId="77777777" w:rsidR="00AA744A" w:rsidRDefault="00944D31">
            <w:pPr>
              <w:pStyle w:val="TAC"/>
              <w:rPr>
                <w:ins w:id="17041" w:author="TR Rapporteur (Ericsson)" w:date="2020-11-11T06:47:00Z"/>
              </w:rPr>
            </w:pPr>
            <w:ins w:id="17042" w:author="TR Rapporteur (Ericsson)" w:date="2020-11-11T06:47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3796DF82" w14:textId="77777777" w:rsidR="00AA744A" w:rsidRDefault="00944D31">
            <w:pPr>
              <w:pStyle w:val="TAC"/>
              <w:rPr>
                <w:ins w:id="17043" w:author="TR Rapporteur (Ericsson)" w:date="2020-11-11T06:47:00Z"/>
              </w:rPr>
            </w:pPr>
            <w:ins w:id="17044" w:author="TR Rapporteur (Ericsson)" w:date="2020-11-11T06:47:00Z">
              <w:r>
                <w:t>DL PRS: 2 symbols</w:t>
              </w:r>
            </w:ins>
          </w:p>
        </w:tc>
        <w:tc>
          <w:tcPr>
            <w:tcW w:w="1871" w:type="dxa"/>
            <w:vAlign w:val="center"/>
          </w:tcPr>
          <w:p w14:paraId="32095F69" w14:textId="77777777" w:rsidR="00AA744A" w:rsidRDefault="00944D31">
            <w:pPr>
              <w:pStyle w:val="TAC"/>
              <w:rPr>
                <w:ins w:id="17045" w:author="TR Rapporteur (Ericsson)" w:date="2020-11-11T06:47:00Z"/>
              </w:rPr>
            </w:pPr>
            <w:ins w:id="17046" w:author="TR Rapporteur (Ericsson)" w:date="2020-11-11T06:47:00Z">
              <w:r>
                <w:t>DL PRS: 2 symbols</w:t>
              </w:r>
            </w:ins>
          </w:p>
        </w:tc>
      </w:tr>
      <w:tr w:rsidR="00AA744A" w14:paraId="5461D857" w14:textId="77777777">
        <w:trPr>
          <w:trHeight w:val="20"/>
          <w:jc w:val="center"/>
          <w:ins w:id="1704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5D2C882" w14:textId="77777777" w:rsidR="00AA744A" w:rsidRDefault="00944D31">
            <w:pPr>
              <w:pStyle w:val="TAC"/>
              <w:rPr>
                <w:ins w:id="17048" w:author="TR Rapporteur (Ericsson)" w:date="2020-11-11T06:47:00Z"/>
              </w:rPr>
            </w:pPr>
            <w:ins w:id="17049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4262EFCE" w14:textId="77777777" w:rsidR="00AA744A" w:rsidRDefault="00944D31">
            <w:pPr>
              <w:pStyle w:val="TAC"/>
              <w:rPr>
                <w:ins w:id="17050" w:author="TR Rapporteur (Ericsson)" w:date="2020-11-11T06:47:00Z"/>
              </w:rPr>
            </w:pPr>
            <w:ins w:id="17051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8967DBC" w14:textId="77777777" w:rsidR="00AA744A" w:rsidRDefault="00944D31">
            <w:pPr>
              <w:pStyle w:val="TAC"/>
              <w:rPr>
                <w:ins w:id="17052" w:author="TR Rapporteur (Ericsson)" w:date="2020-11-11T06:47:00Z"/>
              </w:rPr>
            </w:pPr>
            <w:ins w:id="17053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0629592" w14:textId="77777777" w:rsidR="00AA744A" w:rsidRDefault="00944D31">
            <w:pPr>
              <w:pStyle w:val="TAC"/>
              <w:rPr>
                <w:ins w:id="17054" w:author="TR Rapporteur (Ericsson)" w:date="2020-11-11T06:47:00Z"/>
              </w:rPr>
            </w:pPr>
            <w:ins w:id="17055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111010C" w14:textId="77777777" w:rsidR="00AA744A" w:rsidRDefault="00944D31">
            <w:pPr>
              <w:pStyle w:val="TAC"/>
              <w:rPr>
                <w:ins w:id="17056" w:author="TR Rapporteur (Ericsson)" w:date="2020-11-11T06:47:00Z"/>
              </w:rPr>
            </w:pPr>
            <w:ins w:id="17057" w:author="TR Rapporteur (Ericsson)" w:date="2020-11-11T06:47:00Z">
              <w:r>
                <w:t>1</w:t>
              </w:r>
            </w:ins>
          </w:p>
        </w:tc>
      </w:tr>
      <w:tr w:rsidR="00AA744A" w14:paraId="57207006" w14:textId="77777777">
        <w:trPr>
          <w:trHeight w:val="20"/>
          <w:jc w:val="center"/>
          <w:ins w:id="1705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8B5572C" w14:textId="77777777" w:rsidR="00AA744A" w:rsidRDefault="00944D31">
            <w:pPr>
              <w:pStyle w:val="TAC"/>
              <w:rPr>
                <w:ins w:id="17059" w:author="TR Rapporteur (Ericsson)" w:date="2020-11-11T06:47:00Z"/>
              </w:rPr>
            </w:pPr>
            <w:ins w:id="17060" w:author="TR Rapporteur (Ericsson)" w:date="2020-11-11T06:47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6FDE1D74" w14:textId="77777777" w:rsidR="00AA744A" w:rsidRDefault="00944D31">
            <w:pPr>
              <w:pStyle w:val="TAC"/>
              <w:rPr>
                <w:ins w:id="17061" w:author="TR Rapporteur (Ericsson)" w:date="2020-11-11T06:47:00Z"/>
              </w:rPr>
            </w:pPr>
            <w:ins w:id="17062" w:author="TR Rapporteur (Ericsson)" w:date="2020-11-11T06:47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371CEF9D" w14:textId="77777777" w:rsidR="00AA744A" w:rsidRDefault="00944D31">
            <w:pPr>
              <w:pStyle w:val="TAC"/>
              <w:rPr>
                <w:ins w:id="17063" w:author="TR Rapporteur (Ericsson)" w:date="2020-11-11T06:47:00Z"/>
              </w:rPr>
            </w:pPr>
            <w:ins w:id="17064" w:author="TR Rapporteur (Ericsson)" w:date="2020-11-11T06:47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6C213944" w14:textId="77777777" w:rsidR="00AA744A" w:rsidRDefault="00944D31">
            <w:pPr>
              <w:pStyle w:val="TAC"/>
              <w:rPr>
                <w:ins w:id="17065" w:author="TR Rapporteur (Ericsson)" w:date="2020-11-11T06:47:00Z"/>
              </w:rPr>
            </w:pPr>
            <w:ins w:id="17066" w:author="TR Rapporteur (Ericsson)" w:date="2020-11-11T06:47:00Z">
              <w:r>
                <w:t>DL PRS: 3 dB</w:t>
              </w:r>
            </w:ins>
          </w:p>
        </w:tc>
        <w:tc>
          <w:tcPr>
            <w:tcW w:w="1871" w:type="dxa"/>
            <w:vAlign w:val="center"/>
          </w:tcPr>
          <w:p w14:paraId="519EE0BC" w14:textId="77777777" w:rsidR="00AA744A" w:rsidRDefault="00944D31">
            <w:pPr>
              <w:pStyle w:val="TAC"/>
              <w:rPr>
                <w:ins w:id="17067" w:author="TR Rapporteur (Ericsson)" w:date="2020-11-11T06:47:00Z"/>
              </w:rPr>
            </w:pPr>
            <w:ins w:id="17068" w:author="TR Rapporteur (Ericsson)" w:date="2020-11-11T06:47:00Z">
              <w:r>
                <w:t>DL PRS: 3 dB</w:t>
              </w:r>
            </w:ins>
          </w:p>
        </w:tc>
      </w:tr>
      <w:tr w:rsidR="00AA744A" w14:paraId="6BDB860D" w14:textId="77777777">
        <w:trPr>
          <w:trHeight w:val="20"/>
          <w:jc w:val="center"/>
          <w:ins w:id="1706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2768D52" w14:textId="77777777" w:rsidR="00AA744A" w:rsidRDefault="00944D31">
            <w:pPr>
              <w:pStyle w:val="TAC"/>
              <w:rPr>
                <w:ins w:id="17070" w:author="TR Rapporteur (Ericsson)" w:date="2020-11-11T06:47:00Z"/>
              </w:rPr>
            </w:pPr>
            <w:ins w:id="17071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69182EEB" w14:textId="77777777" w:rsidR="00AA744A" w:rsidRDefault="00944D31">
            <w:pPr>
              <w:pStyle w:val="TAC"/>
              <w:rPr>
                <w:ins w:id="17072" w:author="TR Rapporteur (Ericsson)" w:date="2020-11-11T06:47:00Z"/>
              </w:rPr>
            </w:pPr>
            <w:ins w:id="17073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FCCED0C" w14:textId="77777777" w:rsidR="00AA744A" w:rsidRDefault="00944D31">
            <w:pPr>
              <w:pStyle w:val="TAC"/>
              <w:rPr>
                <w:ins w:id="17074" w:author="TR Rapporteur (Ericsson)" w:date="2020-11-11T06:47:00Z"/>
              </w:rPr>
            </w:pPr>
            <w:ins w:id="17075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3AED2FB" w14:textId="77777777" w:rsidR="00AA744A" w:rsidRDefault="00944D31">
            <w:pPr>
              <w:pStyle w:val="TAC"/>
              <w:rPr>
                <w:ins w:id="17076" w:author="TR Rapporteur (Ericsson)" w:date="2020-11-11T06:47:00Z"/>
              </w:rPr>
            </w:pPr>
            <w:ins w:id="17077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74E0B70E" w14:textId="77777777" w:rsidR="00AA744A" w:rsidRDefault="00944D31">
            <w:pPr>
              <w:pStyle w:val="TAC"/>
              <w:rPr>
                <w:ins w:id="17078" w:author="TR Rapporteur (Ericsson)" w:date="2020-11-11T06:47:00Z"/>
              </w:rPr>
            </w:pPr>
            <w:ins w:id="17079" w:author="TR Rapporteur (Ericsson)" w:date="2020-11-11T06:47:00Z">
              <w:r>
                <w:t>Not applied</w:t>
              </w:r>
            </w:ins>
          </w:p>
        </w:tc>
      </w:tr>
      <w:tr w:rsidR="00AA744A" w14:paraId="14D32067" w14:textId="77777777">
        <w:trPr>
          <w:trHeight w:val="20"/>
          <w:jc w:val="center"/>
          <w:ins w:id="1708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FB28533" w14:textId="77777777" w:rsidR="00AA744A" w:rsidRDefault="00944D31">
            <w:pPr>
              <w:pStyle w:val="TAC"/>
              <w:rPr>
                <w:ins w:id="17081" w:author="TR Rapporteur (Ericsson)" w:date="2020-11-11T06:47:00Z"/>
              </w:rPr>
            </w:pPr>
            <w:ins w:id="17082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5EACE5B2" w14:textId="77777777" w:rsidR="00AA744A" w:rsidRDefault="00944D31">
            <w:pPr>
              <w:pStyle w:val="TAC"/>
              <w:rPr>
                <w:ins w:id="17083" w:author="TR Rapporteur (Ericsson)" w:date="2020-11-11T06:47:00Z"/>
              </w:rPr>
            </w:pPr>
            <w:ins w:id="17084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9F4B448" w14:textId="77777777" w:rsidR="00AA744A" w:rsidRDefault="00944D31">
            <w:pPr>
              <w:pStyle w:val="TAC"/>
              <w:rPr>
                <w:ins w:id="17085" w:author="TR Rapporteur (Ericsson)" w:date="2020-11-11T06:47:00Z"/>
              </w:rPr>
            </w:pPr>
            <w:ins w:id="17086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BB50719" w14:textId="77777777" w:rsidR="00AA744A" w:rsidRDefault="00944D31">
            <w:pPr>
              <w:pStyle w:val="TAC"/>
              <w:rPr>
                <w:ins w:id="17087" w:author="TR Rapporteur (Ericsson)" w:date="2020-11-11T06:47:00Z"/>
              </w:rPr>
            </w:pPr>
            <w:ins w:id="17088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5ADE14DC" w14:textId="77777777" w:rsidR="00AA744A" w:rsidRDefault="00944D31">
            <w:pPr>
              <w:pStyle w:val="TAC"/>
              <w:rPr>
                <w:ins w:id="17089" w:author="TR Rapporteur (Ericsson)" w:date="2020-11-11T06:47:00Z"/>
              </w:rPr>
            </w:pPr>
            <w:ins w:id="17090" w:author="TR Rapporteur (Ericsson)" w:date="2020-11-11T06:47:00Z">
              <w:r>
                <w:t>Ideal muting</w:t>
              </w:r>
            </w:ins>
          </w:p>
        </w:tc>
      </w:tr>
      <w:tr w:rsidR="00AA744A" w14:paraId="6C612AA7" w14:textId="77777777">
        <w:trPr>
          <w:trHeight w:val="20"/>
          <w:jc w:val="center"/>
          <w:ins w:id="1709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28ED927" w14:textId="77777777" w:rsidR="00AA744A" w:rsidRDefault="00944D31">
            <w:pPr>
              <w:pStyle w:val="TAC"/>
              <w:rPr>
                <w:ins w:id="17092" w:author="TR Rapporteur (Ericsson)" w:date="2020-11-11T06:47:00Z"/>
              </w:rPr>
            </w:pPr>
            <w:ins w:id="17093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3D2D5674" w14:textId="77777777" w:rsidR="00AA744A" w:rsidRDefault="00944D31">
            <w:pPr>
              <w:pStyle w:val="TAC"/>
              <w:rPr>
                <w:ins w:id="17094" w:author="TR Rapporteur (Ericsson)" w:date="2020-11-11T06:47:00Z"/>
              </w:rPr>
            </w:pPr>
            <w:ins w:id="17095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0F5A7D35" w14:textId="77777777" w:rsidR="00AA744A" w:rsidRDefault="00944D31">
            <w:pPr>
              <w:pStyle w:val="TAC"/>
              <w:rPr>
                <w:ins w:id="17096" w:author="TR Rapporteur (Ericsson)" w:date="2020-11-11T06:47:00Z"/>
              </w:rPr>
            </w:pPr>
            <w:ins w:id="17097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1D82154D" w14:textId="77777777" w:rsidR="00AA744A" w:rsidRDefault="00944D31">
            <w:pPr>
              <w:pStyle w:val="TAC"/>
              <w:rPr>
                <w:ins w:id="17098" w:author="TR Rapporteur (Ericsson)" w:date="2020-11-11T06:47:00Z"/>
              </w:rPr>
            </w:pPr>
            <w:ins w:id="17099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277E38C" w14:textId="77777777" w:rsidR="00AA744A" w:rsidRDefault="00944D31">
            <w:pPr>
              <w:pStyle w:val="TAC"/>
              <w:rPr>
                <w:ins w:id="17100" w:author="TR Rapporteur (Ericsson)" w:date="2020-11-11T06:47:00Z"/>
              </w:rPr>
            </w:pPr>
            <w:ins w:id="17101" w:author="TR Rapporteur (Ericsson)" w:date="2020-11-11T06:47:00Z">
              <w:r>
                <w:t>FAP timing estimation based on adaptive threshold</w:t>
              </w:r>
            </w:ins>
          </w:p>
        </w:tc>
      </w:tr>
      <w:tr w:rsidR="00AA744A" w14:paraId="46B5AFFB" w14:textId="77777777">
        <w:trPr>
          <w:trHeight w:val="20"/>
          <w:jc w:val="center"/>
          <w:ins w:id="1710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6AE3CBB" w14:textId="77777777" w:rsidR="00AA744A" w:rsidRDefault="00944D31">
            <w:pPr>
              <w:pStyle w:val="TAC"/>
              <w:rPr>
                <w:ins w:id="17103" w:author="TR Rapporteur (Ericsson)" w:date="2020-11-11T06:47:00Z"/>
              </w:rPr>
            </w:pPr>
            <w:ins w:id="17104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455CB9B6" w14:textId="77777777" w:rsidR="00AA744A" w:rsidRDefault="00944D31">
            <w:pPr>
              <w:pStyle w:val="TAC"/>
              <w:rPr>
                <w:ins w:id="17105" w:author="TR Rapporteur (Ericsson)" w:date="2020-11-11T06:47:00Z"/>
              </w:rPr>
            </w:pPr>
            <w:ins w:id="17106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114D448D" w14:textId="77777777" w:rsidR="00AA744A" w:rsidRDefault="00944D31">
            <w:pPr>
              <w:pStyle w:val="TAC"/>
              <w:rPr>
                <w:ins w:id="17107" w:author="TR Rapporteur (Ericsson)" w:date="2020-11-11T06:47:00Z"/>
              </w:rPr>
            </w:pPr>
            <w:ins w:id="17108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5C4B88FF" w14:textId="77777777" w:rsidR="00AA744A" w:rsidRDefault="00944D31">
            <w:pPr>
              <w:pStyle w:val="TAC"/>
              <w:rPr>
                <w:ins w:id="17109" w:author="TR Rapporteur (Ericsson)" w:date="2020-11-11T06:47:00Z"/>
              </w:rPr>
            </w:pPr>
            <w:ins w:id="17110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58D38C2E" w14:textId="77777777" w:rsidR="00AA744A" w:rsidRDefault="00944D31">
            <w:pPr>
              <w:pStyle w:val="TAC"/>
              <w:rPr>
                <w:ins w:id="17111" w:author="TR Rapporteur (Ericsson)" w:date="2020-11-11T06:47:00Z"/>
              </w:rPr>
            </w:pPr>
            <w:ins w:id="17112" w:author="TR Rapporteur (Ericsson)" w:date="2020-11-11T06:47:00Z">
              <w:r>
                <w:t>Taylor series</w:t>
              </w:r>
            </w:ins>
          </w:p>
        </w:tc>
      </w:tr>
      <w:tr w:rsidR="00AA744A" w14:paraId="49915C31" w14:textId="77777777">
        <w:trPr>
          <w:trHeight w:val="20"/>
          <w:jc w:val="center"/>
          <w:ins w:id="1711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32CFFE8" w14:textId="77777777" w:rsidR="00AA744A" w:rsidRDefault="00944D31">
            <w:pPr>
              <w:pStyle w:val="TAC"/>
              <w:rPr>
                <w:ins w:id="17114" w:author="TR Rapporteur (Ericsson)" w:date="2020-11-11T06:47:00Z"/>
              </w:rPr>
            </w:pPr>
            <w:ins w:id="17115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30624B50" w14:textId="77777777" w:rsidR="00AA744A" w:rsidRDefault="00944D31">
            <w:pPr>
              <w:pStyle w:val="TAC"/>
              <w:rPr>
                <w:ins w:id="17116" w:author="TR Rapporteur (Ericsson)" w:date="2020-11-11T06:47:00Z"/>
              </w:rPr>
            </w:pPr>
            <w:ins w:id="17117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5F00258" w14:textId="77777777" w:rsidR="00AA744A" w:rsidRDefault="00944D31">
            <w:pPr>
              <w:pStyle w:val="TAC"/>
              <w:rPr>
                <w:ins w:id="17118" w:author="TR Rapporteur (Ericsson)" w:date="2020-11-11T06:47:00Z"/>
              </w:rPr>
            </w:pPr>
            <w:ins w:id="17119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2396D259" w14:textId="77777777" w:rsidR="00AA744A" w:rsidRDefault="00944D31">
            <w:pPr>
              <w:pStyle w:val="TAC"/>
              <w:rPr>
                <w:ins w:id="17120" w:author="TR Rapporteur (Ericsson)" w:date="2020-11-11T06:47:00Z"/>
              </w:rPr>
            </w:pPr>
            <w:ins w:id="17121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6C1054C8" w14:textId="77777777" w:rsidR="00AA744A" w:rsidRDefault="00944D31">
            <w:pPr>
              <w:pStyle w:val="TAC"/>
              <w:rPr>
                <w:ins w:id="17122" w:author="TR Rapporteur (Ericsson)" w:date="2020-11-11T06:47:00Z"/>
              </w:rPr>
            </w:pPr>
            <w:ins w:id="17123" w:author="TR Rapporteur (Ericsson)" w:date="2020-11-11T06:47:00Z">
              <w:r>
                <w:t>Ideal synchronization</w:t>
              </w:r>
            </w:ins>
          </w:p>
        </w:tc>
      </w:tr>
      <w:tr w:rsidR="00AA744A" w14:paraId="67D5F94A" w14:textId="77777777">
        <w:trPr>
          <w:trHeight w:val="20"/>
          <w:jc w:val="center"/>
          <w:ins w:id="1712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88A8E0D" w14:textId="77777777" w:rsidR="00AA744A" w:rsidRDefault="00944D31">
            <w:pPr>
              <w:pStyle w:val="TAC"/>
              <w:rPr>
                <w:ins w:id="17125" w:author="TR Rapporteur (Ericsson)" w:date="2020-11-11T06:47:00Z"/>
              </w:rPr>
            </w:pPr>
            <w:ins w:id="17126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26788927" w14:textId="77777777" w:rsidR="00AA744A" w:rsidRDefault="00944D31">
            <w:pPr>
              <w:pStyle w:val="TAC"/>
              <w:rPr>
                <w:ins w:id="17127" w:author="TR Rapporteur (Ericsson)" w:date="2020-11-11T06:47:00Z"/>
              </w:rPr>
            </w:pPr>
            <w:ins w:id="17128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79325D61" w14:textId="77777777" w:rsidR="00AA744A" w:rsidRDefault="00944D31">
            <w:pPr>
              <w:pStyle w:val="TAC"/>
              <w:rPr>
                <w:ins w:id="17129" w:author="TR Rapporteur (Ericsson)" w:date="2020-11-11T06:47:00Z"/>
              </w:rPr>
            </w:pPr>
            <w:ins w:id="17130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C3545A1" w14:textId="77777777" w:rsidR="00AA744A" w:rsidRDefault="00944D31">
            <w:pPr>
              <w:pStyle w:val="TAC"/>
              <w:rPr>
                <w:ins w:id="17131" w:author="TR Rapporteur (Ericsson)" w:date="2020-11-11T06:47:00Z"/>
              </w:rPr>
            </w:pPr>
            <w:ins w:id="17132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42BD00D6" w14:textId="77777777" w:rsidR="00AA744A" w:rsidRDefault="00944D31">
            <w:pPr>
              <w:pStyle w:val="TAC"/>
              <w:rPr>
                <w:ins w:id="17133" w:author="TR Rapporteur (Ericsson)" w:date="2020-11-11T06:47:00Z"/>
              </w:rPr>
            </w:pPr>
            <w:ins w:id="17134" w:author="TR Rapporteur (Ericsson)" w:date="2020-11-11T06:47:00Z">
              <w:r>
                <w:t>No timing calibration error</w:t>
              </w:r>
            </w:ins>
          </w:p>
        </w:tc>
      </w:tr>
      <w:tr w:rsidR="00AA744A" w14:paraId="3B5E8187" w14:textId="77777777">
        <w:trPr>
          <w:trHeight w:val="20"/>
          <w:jc w:val="center"/>
          <w:ins w:id="1713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6C98D23" w14:textId="77777777" w:rsidR="00AA744A" w:rsidRDefault="00944D31">
            <w:pPr>
              <w:pStyle w:val="TAC"/>
              <w:rPr>
                <w:ins w:id="17136" w:author="TR Rapporteur (Ericsson)" w:date="2020-11-11T06:47:00Z"/>
              </w:rPr>
            </w:pPr>
            <w:ins w:id="17137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4D3837DA" w14:textId="77777777" w:rsidR="00AA744A" w:rsidRDefault="00944D31">
            <w:pPr>
              <w:pStyle w:val="TAC"/>
              <w:rPr>
                <w:ins w:id="17138" w:author="TR Rapporteur (Ericsson)" w:date="2020-11-11T06:47:00Z"/>
              </w:rPr>
            </w:pPr>
            <w:ins w:id="17139" w:author="TR Rapporteur (Ericsson)" w:date="2020-11-11T06:47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00C3929F" w14:textId="77777777" w:rsidR="00AA744A" w:rsidRDefault="00944D31">
            <w:pPr>
              <w:pStyle w:val="TAC"/>
              <w:rPr>
                <w:ins w:id="17140" w:author="TR Rapporteur (Ericsson)" w:date="2020-11-11T06:47:00Z"/>
              </w:rPr>
            </w:pPr>
            <w:ins w:id="17141" w:author="TR Rapporteur (Ericsson)" w:date="2020-11-11T06:47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69DC8ADE" w14:textId="77777777" w:rsidR="00AA744A" w:rsidRDefault="00944D31">
            <w:pPr>
              <w:pStyle w:val="TAC"/>
              <w:rPr>
                <w:ins w:id="17142" w:author="TR Rapporteur (Ericsson)" w:date="2020-11-11T06:47:00Z"/>
              </w:rPr>
            </w:pPr>
            <w:ins w:id="17143" w:author="TR Rapporteur (Ericsson)" w:date="2020-11-11T06:47:00Z">
              <w:r>
                <w:t>Tx beam sweeping</w:t>
              </w:r>
            </w:ins>
          </w:p>
        </w:tc>
        <w:tc>
          <w:tcPr>
            <w:tcW w:w="1871" w:type="dxa"/>
            <w:vAlign w:val="center"/>
          </w:tcPr>
          <w:p w14:paraId="4CC84DD3" w14:textId="77777777" w:rsidR="00AA744A" w:rsidRDefault="00944D31">
            <w:pPr>
              <w:pStyle w:val="TAC"/>
              <w:rPr>
                <w:ins w:id="17144" w:author="TR Rapporteur (Ericsson)" w:date="2020-11-11T06:47:00Z"/>
              </w:rPr>
            </w:pPr>
            <w:ins w:id="17145" w:author="TR Rapporteur (Ericsson)" w:date="2020-11-11T06:47:00Z">
              <w:r>
                <w:t>Tx beam sweeping</w:t>
              </w:r>
            </w:ins>
          </w:p>
        </w:tc>
      </w:tr>
      <w:tr w:rsidR="00AA744A" w14:paraId="52A0D241" w14:textId="77777777">
        <w:trPr>
          <w:trHeight w:val="20"/>
          <w:jc w:val="center"/>
          <w:ins w:id="1714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39BE4C5" w14:textId="77777777" w:rsidR="00AA744A" w:rsidRDefault="00944D31">
            <w:pPr>
              <w:pStyle w:val="TAC"/>
              <w:rPr>
                <w:ins w:id="17147" w:author="TR Rapporteur (Ericsson)" w:date="2020-11-11T06:47:00Z"/>
              </w:rPr>
            </w:pPr>
            <w:ins w:id="17148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7EA43367" w14:textId="77777777" w:rsidR="00AA744A" w:rsidRDefault="00944D31">
            <w:pPr>
              <w:pStyle w:val="TAC"/>
              <w:rPr>
                <w:ins w:id="17149" w:author="TR Rapporteur (Ericsson)" w:date="2020-11-11T06:47:00Z"/>
              </w:rPr>
            </w:pPr>
            <w:ins w:id="17150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C54EE73" w14:textId="77777777" w:rsidR="00AA744A" w:rsidRDefault="00944D31">
            <w:pPr>
              <w:pStyle w:val="TAC"/>
              <w:rPr>
                <w:ins w:id="17151" w:author="TR Rapporteur (Ericsson)" w:date="2020-11-11T06:47:00Z"/>
              </w:rPr>
            </w:pPr>
            <w:ins w:id="17152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614CB1AE" w14:textId="77777777" w:rsidR="00AA744A" w:rsidRDefault="00944D31">
            <w:pPr>
              <w:pStyle w:val="TAC"/>
              <w:rPr>
                <w:ins w:id="17153" w:author="TR Rapporteur (Ericsson)" w:date="2020-11-11T06:47:00Z"/>
              </w:rPr>
            </w:pPr>
            <w:ins w:id="17154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56493C72" w14:textId="77777777" w:rsidR="00AA744A" w:rsidRDefault="00944D31">
            <w:pPr>
              <w:pStyle w:val="TAC"/>
              <w:rPr>
                <w:ins w:id="17155" w:author="TR Rapporteur (Ericsson)" w:date="2020-11-11T06:47:00Z"/>
              </w:rPr>
            </w:pPr>
            <w:ins w:id="17156" w:author="TR Rapporteur (Ericsson)" w:date="2020-11-11T06:47:00Z">
              <w:r>
                <w:t>Single Tx port</w:t>
              </w:r>
            </w:ins>
          </w:p>
        </w:tc>
      </w:tr>
      <w:tr w:rsidR="00AA744A" w14:paraId="04519104" w14:textId="77777777">
        <w:trPr>
          <w:trHeight w:val="20"/>
          <w:jc w:val="center"/>
          <w:ins w:id="1715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EAEF694" w14:textId="77777777" w:rsidR="00AA744A" w:rsidRDefault="00944D31">
            <w:pPr>
              <w:pStyle w:val="TAC"/>
              <w:rPr>
                <w:ins w:id="17158" w:author="TR Rapporteur (Ericsson)" w:date="2020-11-11T06:47:00Z"/>
              </w:rPr>
            </w:pPr>
            <w:ins w:id="17159" w:author="TR Rapporteur (Ericsson)" w:date="2020-11-11T06:47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19368C58" w14:textId="77777777" w:rsidR="00AA744A" w:rsidRDefault="00AA744A">
            <w:pPr>
              <w:pStyle w:val="TAC"/>
              <w:rPr>
                <w:ins w:id="17160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5CB2DA1E" w14:textId="77777777" w:rsidR="00AA744A" w:rsidRDefault="00AA744A">
            <w:pPr>
              <w:pStyle w:val="TAC"/>
              <w:rPr>
                <w:ins w:id="17161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54669C0C" w14:textId="77777777" w:rsidR="00AA744A" w:rsidRDefault="00AA744A">
            <w:pPr>
              <w:pStyle w:val="TAC"/>
              <w:rPr>
                <w:ins w:id="17162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7F7D4874" w14:textId="77777777" w:rsidR="00AA744A" w:rsidRDefault="00AA744A">
            <w:pPr>
              <w:pStyle w:val="TAC"/>
              <w:rPr>
                <w:ins w:id="17163" w:author="TR Rapporteur (Ericsson)" w:date="2020-11-11T06:47:00Z"/>
              </w:rPr>
            </w:pPr>
          </w:p>
        </w:tc>
      </w:tr>
    </w:tbl>
    <w:p w14:paraId="4834F821" w14:textId="77777777" w:rsidR="00AA744A" w:rsidRDefault="00AA744A">
      <w:pPr>
        <w:rPr>
          <w:ins w:id="17164" w:author="TR Rapporteur (Ericsson)" w:date="2020-11-11T06:47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680A249" w14:textId="77777777">
        <w:trPr>
          <w:trHeight w:val="462"/>
          <w:jc w:val="center"/>
          <w:ins w:id="1716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31FF43D" w14:textId="77777777" w:rsidR="00AA744A" w:rsidRDefault="00944D31">
            <w:pPr>
              <w:pStyle w:val="TAH"/>
              <w:rPr>
                <w:ins w:id="17166" w:author="TR Rapporteur (Ericsson)" w:date="2020-11-11T06:47:00Z"/>
              </w:rPr>
            </w:pPr>
            <w:ins w:id="17167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6BE9915D" w14:textId="77777777" w:rsidR="00AA744A" w:rsidRDefault="00944D31">
            <w:pPr>
              <w:pStyle w:val="TAH"/>
              <w:rPr>
                <w:ins w:id="17168" w:author="TR Rapporteur (Ericsson)" w:date="2020-11-11T06:47:00Z"/>
              </w:rPr>
            </w:pPr>
            <w:ins w:id="17169" w:author="TR Rapporteur (Ericsson)" w:date="2020-11-11T06:47:00Z">
              <w:r>
                <w:t>Case 5, InF-SH,</w:t>
              </w:r>
            </w:ins>
          </w:p>
          <w:p w14:paraId="7A7A8861" w14:textId="77777777" w:rsidR="00AA744A" w:rsidRDefault="00944D31">
            <w:pPr>
              <w:pStyle w:val="TAH"/>
              <w:rPr>
                <w:ins w:id="17170" w:author="TR Rapporteur (Ericsson)" w:date="2020-11-11T06:47:00Z"/>
              </w:rPr>
            </w:pPr>
            <w:ins w:id="17171" w:author="TR Rapporteur (Ericsson)" w:date="2020-11-11T06:47:00Z">
              <w:r>
                <w:t>FR1, UL-TDOA</w:t>
              </w:r>
            </w:ins>
          </w:p>
        </w:tc>
        <w:tc>
          <w:tcPr>
            <w:tcW w:w="1871" w:type="dxa"/>
            <w:vAlign w:val="center"/>
          </w:tcPr>
          <w:p w14:paraId="49CEEB25" w14:textId="77777777" w:rsidR="00AA744A" w:rsidRDefault="00944D31">
            <w:pPr>
              <w:pStyle w:val="TAH"/>
              <w:rPr>
                <w:ins w:id="17172" w:author="TR Rapporteur (Ericsson)" w:date="2020-11-11T06:47:00Z"/>
              </w:rPr>
            </w:pPr>
            <w:ins w:id="17173" w:author="TR Rapporteur (Ericsson)" w:date="2020-11-11T06:47:00Z">
              <w:r>
                <w:t>Case 6, InF-DH,</w:t>
              </w:r>
            </w:ins>
          </w:p>
          <w:p w14:paraId="221FD8AA" w14:textId="77777777" w:rsidR="00AA744A" w:rsidRDefault="00944D31">
            <w:pPr>
              <w:pStyle w:val="TAH"/>
              <w:rPr>
                <w:ins w:id="17174" w:author="TR Rapporteur (Ericsson)" w:date="2020-11-11T06:47:00Z"/>
              </w:rPr>
            </w:pPr>
            <w:ins w:id="17175" w:author="TR Rapporteur (Ericsson)" w:date="2020-11-11T06:47:00Z">
              <w:r>
                <w:t>FR1, UL-TDOA</w:t>
              </w:r>
            </w:ins>
          </w:p>
        </w:tc>
        <w:tc>
          <w:tcPr>
            <w:tcW w:w="1871" w:type="dxa"/>
            <w:vAlign w:val="center"/>
          </w:tcPr>
          <w:p w14:paraId="3AC7ACA7" w14:textId="77777777" w:rsidR="00AA744A" w:rsidRDefault="00944D31">
            <w:pPr>
              <w:pStyle w:val="TAH"/>
              <w:rPr>
                <w:ins w:id="17176" w:author="TR Rapporteur (Ericsson)" w:date="2020-11-11T06:47:00Z"/>
              </w:rPr>
            </w:pPr>
            <w:ins w:id="17177" w:author="TR Rapporteur (Ericsson)" w:date="2020-11-11T06:47:00Z">
              <w:r>
                <w:t>Case 7, InF-SH,</w:t>
              </w:r>
            </w:ins>
          </w:p>
          <w:p w14:paraId="193753AB" w14:textId="77777777" w:rsidR="00AA744A" w:rsidRDefault="00944D31">
            <w:pPr>
              <w:pStyle w:val="TAH"/>
              <w:rPr>
                <w:ins w:id="17178" w:author="TR Rapporteur (Ericsson)" w:date="2020-11-11T06:47:00Z"/>
              </w:rPr>
            </w:pPr>
            <w:ins w:id="17179" w:author="TR Rapporteur (Ericsson)" w:date="2020-11-11T06:47:00Z">
              <w:r>
                <w:t>FR2, UL-TDOA</w:t>
              </w:r>
            </w:ins>
          </w:p>
        </w:tc>
        <w:tc>
          <w:tcPr>
            <w:tcW w:w="1871" w:type="dxa"/>
            <w:vAlign w:val="center"/>
          </w:tcPr>
          <w:p w14:paraId="7A918828" w14:textId="77777777" w:rsidR="00AA744A" w:rsidRDefault="00944D31">
            <w:pPr>
              <w:pStyle w:val="TAH"/>
              <w:rPr>
                <w:ins w:id="17180" w:author="TR Rapporteur (Ericsson)" w:date="2020-11-11T06:47:00Z"/>
              </w:rPr>
            </w:pPr>
            <w:ins w:id="17181" w:author="TR Rapporteur (Ericsson)" w:date="2020-11-11T06:47:00Z">
              <w:r>
                <w:t>Case 8, InF-DH,</w:t>
              </w:r>
            </w:ins>
          </w:p>
          <w:p w14:paraId="3C2159D9" w14:textId="77777777" w:rsidR="00AA744A" w:rsidRDefault="00944D31">
            <w:pPr>
              <w:pStyle w:val="TAH"/>
              <w:rPr>
                <w:ins w:id="17182" w:author="TR Rapporteur (Ericsson)" w:date="2020-11-11T06:47:00Z"/>
              </w:rPr>
            </w:pPr>
            <w:ins w:id="17183" w:author="TR Rapporteur (Ericsson)" w:date="2020-11-11T06:47:00Z">
              <w:r>
                <w:t>FR2, UL-TDOA</w:t>
              </w:r>
            </w:ins>
          </w:p>
        </w:tc>
      </w:tr>
      <w:tr w:rsidR="00AA744A" w14:paraId="213A806A" w14:textId="77777777">
        <w:trPr>
          <w:trHeight w:val="20"/>
          <w:jc w:val="center"/>
          <w:ins w:id="1718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FDEBD28" w14:textId="77777777" w:rsidR="00AA744A" w:rsidRDefault="00944D31">
            <w:pPr>
              <w:pStyle w:val="TAC"/>
              <w:rPr>
                <w:ins w:id="17185" w:author="TR Rapporteur (Ericsson)" w:date="2020-11-11T06:47:00Z"/>
              </w:rPr>
            </w:pPr>
            <w:ins w:id="17186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4F0BA449" w14:textId="77777777" w:rsidR="00AA744A" w:rsidRDefault="00944D31">
            <w:pPr>
              <w:pStyle w:val="TAC"/>
              <w:rPr>
                <w:ins w:id="17187" w:author="TR Rapporteur (Ericsson)" w:date="2020-11-11T06:47:00Z"/>
              </w:rPr>
            </w:pPr>
            <w:ins w:id="17188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0CAA6EFF" w14:textId="77777777" w:rsidR="00AA744A" w:rsidRDefault="00944D31">
            <w:pPr>
              <w:pStyle w:val="TAC"/>
              <w:rPr>
                <w:ins w:id="17189" w:author="TR Rapporteur (Ericsson)" w:date="2020-11-11T06:47:00Z"/>
              </w:rPr>
            </w:pPr>
            <w:ins w:id="17190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0170E463" w14:textId="77777777" w:rsidR="00AA744A" w:rsidRDefault="00944D31">
            <w:pPr>
              <w:pStyle w:val="TAC"/>
              <w:rPr>
                <w:ins w:id="17191" w:author="TR Rapporteur (Ericsson)" w:date="2020-11-11T06:47:00Z"/>
              </w:rPr>
            </w:pPr>
            <w:ins w:id="17192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62F662D5" w14:textId="77777777" w:rsidR="00AA744A" w:rsidRDefault="00944D31">
            <w:pPr>
              <w:pStyle w:val="TAC"/>
              <w:rPr>
                <w:ins w:id="17193" w:author="TR Rapporteur (Ericsson)" w:date="2020-11-11T06:47:00Z"/>
              </w:rPr>
            </w:pPr>
            <w:ins w:id="17194" w:author="TR Rapporteur (Ericsson)" w:date="2020-11-11T06:47:00Z">
              <w:r>
                <w:t>Baseline</w:t>
              </w:r>
            </w:ins>
          </w:p>
        </w:tc>
      </w:tr>
      <w:tr w:rsidR="00AA744A" w14:paraId="320255FA" w14:textId="77777777">
        <w:trPr>
          <w:trHeight w:val="20"/>
          <w:jc w:val="center"/>
          <w:ins w:id="1719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C5D2B30" w14:textId="77777777" w:rsidR="00AA744A" w:rsidRDefault="00944D31">
            <w:pPr>
              <w:pStyle w:val="TAC"/>
              <w:rPr>
                <w:ins w:id="17196" w:author="TR Rapporteur (Ericsson)" w:date="2020-11-11T06:47:00Z"/>
              </w:rPr>
            </w:pPr>
            <w:ins w:id="17197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7D4EB19E" w14:textId="77777777" w:rsidR="00AA744A" w:rsidRDefault="00944D31">
            <w:pPr>
              <w:pStyle w:val="TAC"/>
              <w:rPr>
                <w:ins w:id="17198" w:author="TR Rapporteur (Ericsson)" w:date="2020-11-11T06:47:00Z"/>
              </w:rPr>
            </w:pPr>
            <w:ins w:id="17199" w:author="TR Rapporteur (Ericsson)" w:date="2020-11-11T06:47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F00EACA" w14:textId="77777777" w:rsidR="00AA744A" w:rsidRDefault="00944D31">
            <w:pPr>
              <w:pStyle w:val="TAC"/>
              <w:rPr>
                <w:ins w:id="17200" w:author="TR Rapporteur (Ericsson)" w:date="2020-11-11T06:47:00Z"/>
              </w:rPr>
            </w:pPr>
            <w:ins w:id="17201" w:author="TR Rapporteur (Ericsson)" w:date="2020-11-11T06:47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713C32E7" w14:textId="77777777" w:rsidR="00AA744A" w:rsidRDefault="00944D31">
            <w:pPr>
              <w:pStyle w:val="TAC"/>
              <w:rPr>
                <w:ins w:id="17202" w:author="TR Rapporteur (Ericsson)" w:date="2020-11-11T06:47:00Z"/>
              </w:rPr>
            </w:pPr>
            <w:ins w:id="17203" w:author="TR Rapporteur (Ericsson)" w:date="2020-11-11T06:47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2D79BADC" w14:textId="77777777" w:rsidR="00AA744A" w:rsidRDefault="00944D31">
            <w:pPr>
              <w:pStyle w:val="TAC"/>
              <w:rPr>
                <w:ins w:id="17204" w:author="TR Rapporteur (Ericsson)" w:date="2020-11-11T06:47:00Z"/>
              </w:rPr>
            </w:pPr>
            <w:ins w:id="17205" w:author="TR Rapporteur (Ericsson)" w:date="2020-11-11T06:47:00Z">
              <w:r>
                <w:t>28 GHz</w:t>
              </w:r>
            </w:ins>
          </w:p>
        </w:tc>
      </w:tr>
      <w:tr w:rsidR="00AA744A" w14:paraId="408219DE" w14:textId="77777777">
        <w:trPr>
          <w:trHeight w:val="20"/>
          <w:jc w:val="center"/>
          <w:ins w:id="1720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EA9194F" w14:textId="77777777" w:rsidR="00AA744A" w:rsidRDefault="00944D31">
            <w:pPr>
              <w:pStyle w:val="TAC"/>
              <w:rPr>
                <w:ins w:id="17207" w:author="TR Rapporteur (Ericsson)" w:date="2020-11-11T06:47:00Z"/>
              </w:rPr>
            </w:pPr>
            <w:ins w:id="17208" w:author="TR Rapporteur (Ericsson)" w:date="2020-11-11T06:47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583CBC19" w14:textId="77777777" w:rsidR="00AA744A" w:rsidRDefault="00944D31">
            <w:pPr>
              <w:pStyle w:val="TAC"/>
              <w:rPr>
                <w:ins w:id="17209" w:author="TR Rapporteur (Ericsson)" w:date="2020-11-11T06:47:00Z"/>
              </w:rPr>
            </w:pPr>
            <w:ins w:id="17210" w:author="TR Rapporteur (Ericsson)" w:date="2020-11-11T06:47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2D08E11A" w14:textId="77777777" w:rsidR="00AA744A" w:rsidRDefault="00944D31">
            <w:pPr>
              <w:pStyle w:val="TAC"/>
              <w:rPr>
                <w:ins w:id="17211" w:author="TR Rapporteur (Ericsson)" w:date="2020-11-11T06:47:00Z"/>
              </w:rPr>
            </w:pPr>
            <w:ins w:id="17212" w:author="TR Rapporteur (Ericsson)" w:date="2020-11-11T06:47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48B06A00" w14:textId="77777777" w:rsidR="00AA744A" w:rsidRDefault="00944D31">
            <w:pPr>
              <w:pStyle w:val="TAC"/>
              <w:rPr>
                <w:ins w:id="17213" w:author="TR Rapporteur (Ericsson)" w:date="2020-11-11T06:47:00Z"/>
              </w:rPr>
            </w:pPr>
            <w:ins w:id="17214" w:author="TR Rapporteur (Ericsson)" w:date="2020-11-11T06:47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32DF6DBF" w14:textId="77777777" w:rsidR="00AA744A" w:rsidRDefault="00944D31">
            <w:pPr>
              <w:pStyle w:val="TAC"/>
              <w:rPr>
                <w:ins w:id="17215" w:author="TR Rapporteur (Ericsson)" w:date="2020-11-11T06:47:00Z"/>
              </w:rPr>
            </w:pPr>
            <w:ins w:id="17216" w:author="TR Rapporteur (Ericsson)" w:date="2020-11-11T06:47:00Z">
              <w:r>
                <w:t>120 kHz</w:t>
              </w:r>
            </w:ins>
          </w:p>
        </w:tc>
      </w:tr>
      <w:tr w:rsidR="00AA744A" w14:paraId="61BC7FAA" w14:textId="77777777">
        <w:trPr>
          <w:trHeight w:val="20"/>
          <w:jc w:val="center"/>
          <w:ins w:id="1721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A273F8D" w14:textId="77777777" w:rsidR="00AA744A" w:rsidRDefault="00944D31">
            <w:pPr>
              <w:pStyle w:val="TAC"/>
              <w:rPr>
                <w:ins w:id="17218" w:author="TR Rapporteur (Ericsson)" w:date="2020-11-11T06:47:00Z"/>
              </w:rPr>
            </w:pPr>
            <w:ins w:id="17219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2EBDDF43" w14:textId="77777777" w:rsidR="00AA744A" w:rsidRDefault="00944D31">
            <w:pPr>
              <w:pStyle w:val="TAC"/>
              <w:rPr>
                <w:ins w:id="17220" w:author="TR Rapporteur (Ericsson)" w:date="2020-11-11T06:47:00Z"/>
              </w:rPr>
            </w:pPr>
            <w:ins w:id="17221" w:author="TR Rapporteur (Ericsson)" w:date="2020-11-11T06:47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452ADB6A" w14:textId="77777777" w:rsidR="00AA744A" w:rsidRDefault="00944D31">
            <w:pPr>
              <w:pStyle w:val="TAC"/>
              <w:rPr>
                <w:ins w:id="17222" w:author="TR Rapporteur (Ericsson)" w:date="2020-11-11T06:47:00Z"/>
              </w:rPr>
            </w:pPr>
            <w:ins w:id="17223" w:author="TR Rapporteur (Ericsson)" w:date="2020-11-11T06:47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183055B1" w14:textId="77777777" w:rsidR="00AA744A" w:rsidRDefault="00944D31">
            <w:pPr>
              <w:pStyle w:val="TAC"/>
              <w:rPr>
                <w:ins w:id="17224" w:author="TR Rapporteur (Ericsson)" w:date="2020-11-11T06:47:00Z"/>
              </w:rPr>
            </w:pPr>
            <w:ins w:id="17225" w:author="TR Rapporteur (Ericsson)" w:date="2020-11-11T06:47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11541529" w14:textId="77777777" w:rsidR="00AA744A" w:rsidRDefault="00944D31">
            <w:pPr>
              <w:pStyle w:val="TAC"/>
              <w:rPr>
                <w:ins w:id="17226" w:author="TR Rapporteur (Ericsson)" w:date="2020-11-11T06:47:00Z"/>
              </w:rPr>
            </w:pPr>
            <w:ins w:id="17227" w:author="TR Rapporteur (Ericsson)" w:date="2020-11-11T06:47:00Z">
              <w:r>
                <w:t>400 MHz</w:t>
              </w:r>
            </w:ins>
          </w:p>
        </w:tc>
      </w:tr>
      <w:tr w:rsidR="00AA744A" w14:paraId="7F021F7E" w14:textId="77777777">
        <w:trPr>
          <w:trHeight w:val="20"/>
          <w:jc w:val="center"/>
          <w:ins w:id="1722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77A7853" w14:textId="77777777" w:rsidR="00AA744A" w:rsidRDefault="00944D31">
            <w:pPr>
              <w:pStyle w:val="TAC"/>
              <w:rPr>
                <w:ins w:id="17229" w:author="TR Rapporteur (Ericsson)" w:date="2020-11-11T06:47:00Z"/>
              </w:rPr>
            </w:pPr>
            <w:ins w:id="17230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5066BA47" w14:textId="77777777" w:rsidR="00AA744A" w:rsidRDefault="00944D31">
            <w:pPr>
              <w:pStyle w:val="TAC"/>
              <w:rPr>
                <w:ins w:id="17231" w:author="TR Rapporteur (Ericsson)" w:date="2020-11-11T06:47:00Z"/>
              </w:rPr>
            </w:pPr>
            <w:ins w:id="17232" w:author="TR Rapporteur (Ericsson)" w:date="2020-11-11T06:47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005237E" w14:textId="77777777" w:rsidR="00AA744A" w:rsidRDefault="00944D31">
            <w:pPr>
              <w:pStyle w:val="TAC"/>
              <w:rPr>
                <w:ins w:id="17233" w:author="TR Rapporteur (Ericsson)" w:date="2020-11-11T06:47:00Z"/>
              </w:rPr>
            </w:pPr>
            <w:ins w:id="17234" w:author="TR Rapporteur (Ericsson)" w:date="2020-11-11T06:47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302F4941" w14:textId="77777777" w:rsidR="00AA744A" w:rsidRDefault="00944D31">
            <w:pPr>
              <w:pStyle w:val="TAC"/>
              <w:rPr>
                <w:ins w:id="17235" w:author="TR Rapporteur (Ericsson)" w:date="2020-11-11T06:47:00Z"/>
              </w:rPr>
            </w:pPr>
            <w:ins w:id="17236" w:author="TR Rapporteur (Ericsson)" w:date="2020-11-11T06:47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211A0A19" w14:textId="77777777" w:rsidR="00AA744A" w:rsidRDefault="00944D31">
            <w:pPr>
              <w:pStyle w:val="TAC"/>
              <w:rPr>
                <w:ins w:id="17237" w:author="TR Rapporteur (Ericsson)" w:date="2020-11-11T06:47:00Z"/>
              </w:rPr>
            </w:pPr>
            <w:ins w:id="17238" w:author="TR Rapporteur (Ericsson)" w:date="2020-11-11T06:47:00Z">
              <w:r>
                <w:t>UL SRS: Comb-2</w:t>
              </w:r>
            </w:ins>
          </w:p>
        </w:tc>
      </w:tr>
      <w:tr w:rsidR="00AA744A" w14:paraId="552B06CD" w14:textId="77777777">
        <w:trPr>
          <w:trHeight w:val="20"/>
          <w:jc w:val="center"/>
          <w:ins w:id="1723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F7F30BE" w14:textId="77777777" w:rsidR="00AA744A" w:rsidRDefault="00944D31">
            <w:pPr>
              <w:pStyle w:val="TAC"/>
              <w:rPr>
                <w:ins w:id="17240" w:author="TR Rapporteur (Ericsson)" w:date="2020-11-11T06:47:00Z"/>
              </w:rPr>
            </w:pPr>
            <w:ins w:id="17241" w:author="TR Rapporteur (Ericsson)" w:date="2020-11-11T06:47:00Z">
              <w:r>
                <w:t xml:space="preserve">Reference signal </w:t>
              </w:r>
            </w:ins>
          </w:p>
          <w:p w14:paraId="1D7DA831" w14:textId="77777777" w:rsidR="00AA744A" w:rsidRDefault="00944D31">
            <w:pPr>
              <w:pStyle w:val="TAC"/>
              <w:rPr>
                <w:ins w:id="17242" w:author="TR Rapporteur (Ericsson)" w:date="2020-11-11T06:47:00Z"/>
              </w:rPr>
            </w:pPr>
            <w:ins w:id="17243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78AA17FE" w14:textId="77777777" w:rsidR="00AA744A" w:rsidRDefault="00944D31">
            <w:pPr>
              <w:pStyle w:val="TAC"/>
              <w:rPr>
                <w:ins w:id="17244" w:author="TR Rapporteur (Ericsson)" w:date="2020-11-11T06:47:00Z"/>
              </w:rPr>
            </w:pPr>
            <w:ins w:id="17245" w:author="TR Rapporteur (Ericsson)" w:date="2020-11-11T06:47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30677452" w14:textId="77777777" w:rsidR="00AA744A" w:rsidRDefault="00944D31">
            <w:pPr>
              <w:pStyle w:val="TAC"/>
              <w:rPr>
                <w:ins w:id="17246" w:author="TR Rapporteur (Ericsson)" w:date="2020-11-11T06:47:00Z"/>
              </w:rPr>
            </w:pPr>
            <w:ins w:id="17247" w:author="TR Rapporteur (Ericsson)" w:date="2020-11-11T06:47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0BE629CF" w14:textId="77777777" w:rsidR="00AA744A" w:rsidRDefault="00944D31">
            <w:pPr>
              <w:pStyle w:val="TAC"/>
              <w:rPr>
                <w:ins w:id="17248" w:author="TR Rapporteur (Ericsson)" w:date="2020-11-11T06:47:00Z"/>
              </w:rPr>
            </w:pPr>
            <w:ins w:id="17249" w:author="TR Rapporteur (Ericsson)" w:date="2020-11-11T06:47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17DEB0A2" w14:textId="77777777" w:rsidR="00AA744A" w:rsidRDefault="00944D31">
            <w:pPr>
              <w:pStyle w:val="TAC"/>
              <w:rPr>
                <w:ins w:id="17250" w:author="TR Rapporteur (Ericsson)" w:date="2020-11-11T06:47:00Z"/>
              </w:rPr>
            </w:pPr>
            <w:ins w:id="17251" w:author="TR Rapporteur (Ericsson)" w:date="2020-11-11T06:47:00Z">
              <w:r>
                <w:t>UL SRS: single port</w:t>
              </w:r>
            </w:ins>
          </w:p>
        </w:tc>
      </w:tr>
      <w:tr w:rsidR="00AA744A" w14:paraId="3F25B558" w14:textId="77777777">
        <w:trPr>
          <w:trHeight w:val="20"/>
          <w:jc w:val="center"/>
          <w:ins w:id="1725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EB0B90B" w14:textId="77777777" w:rsidR="00AA744A" w:rsidRDefault="00944D31">
            <w:pPr>
              <w:pStyle w:val="TAC"/>
              <w:rPr>
                <w:ins w:id="17253" w:author="TR Rapporteur (Ericsson)" w:date="2020-11-11T06:47:00Z"/>
              </w:rPr>
            </w:pPr>
            <w:ins w:id="17254" w:author="TR Rapporteur (Ericsson)" w:date="2020-11-11T06:47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0CB7BB48" w14:textId="77777777" w:rsidR="00AA744A" w:rsidRDefault="00944D31">
            <w:pPr>
              <w:pStyle w:val="TAC"/>
              <w:rPr>
                <w:ins w:id="17255" w:author="TR Rapporteur (Ericsson)" w:date="2020-11-11T06:47:00Z"/>
              </w:rPr>
            </w:pPr>
            <w:ins w:id="17256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F987C5D" w14:textId="77777777" w:rsidR="00AA744A" w:rsidRDefault="00944D31">
            <w:pPr>
              <w:pStyle w:val="TAC"/>
              <w:rPr>
                <w:ins w:id="17257" w:author="TR Rapporteur (Ericsson)" w:date="2020-11-11T06:47:00Z"/>
              </w:rPr>
            </w:pPr>
            <w:ins w:id="17258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17E7F95E" w14:textId="77777777" w:rsidR="00AA744A" w:rsidRDefault="00944D31">
            <w:pPr>
              <w:pStyle w:val="TAC"/>
              <w:rPr>
                <w:ins w:id="17259" w:author="TR Rapporteur (Ericsson)" w:date="2020-11-11T06:47:00Z"/>
              </w:rPr>
            </w:pPr>
            <w:ins w:id="17260" w:author="TR Rapporteur (Ericsson)" w:date="2020-11-11T06:47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39564F1C" w14:textId="77777777" w:rsidR="00AA744A" w:rsidRDefault="00944D31">
            <w:pPr>
              <w:pStyle w:val="TAC"/>
              <w:rPr>
                <w:ins w:id="17261" w:author="TR Rapporteur (Ericsson)" w:date="2020-11-11T06:47:00Z"/>
              </w:rPr>
            </w:pPr>
            <w:ins w:id="17262" w:author="TR Rapporteur (Ericsson)" w:date="2020-11-11T06:47:00Z">
              <w:r>
                <w:t>3</w:t>
              </w:r>
            </w:ins>
          </w:p>
        </w:tc>
      </w:tr>
      <w:tr w:rsidR="00AA744A" w14:paraId="1CD50B5B" w14:textId="77777777">
        <w:trPr>
          <w:trHeight w:val="20"/>
          <w:jc w:val="center"/>
          <w:ins w:id="1726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4AAD872" w14:textId="77777777" w:rsidR="00AA744A" w:rsidRDefault="00944D31">
            <w:pPr>
              <w:pStyle w:val="TAC"/>
              <w:rPr>
                <w:ins w:id="17264" w:author="TR Rapporteur (Ericsson)" w:date="2020-11-11T06:47:00Z"/>
              </w:rPr>
            </w:pPr>
            <w:ins w:id="17265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493E6155" w14:textId="77777777" w:rsidR="00AA744A" w:rsidRDefault="00944D31">
            <w:pPr>
              <w:pStyle w:val="TAC"/>
              <w:rPr>
                <w:ins w:id="17266" w:author="TR Rapporteur (Ericsson)" w:date="2020-11-11T06:47:00Z"/>
              </w:rPr>
            </w:pPr>
            <w:ins w:id="17267" w:author="TR Rapporteur (Ericsson)" w:date="2020-11-11T06:47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7928E480" w14:textId="77777777" w:rsidR="00AA744A" w:rsidRDefault="00944D31">
            <w:pPr>
              <w:pStyle w:val="TAC"/>
              <w:rPr>
                <w:ins w:id="17268" w:author="TR Rapporteur (Ericsson)" w:date="2020-11-11T06:47:00Z"/>
              </w:rPr>
            </w:pPr>
            <w:ins w:id="17269" w:author="TR Rapporteur (Ericsson)" w:date="2020-11-11T06:47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30D2EE8C" w14:textId="77777777" w:rsidR="00AA744A" w:rsidRDefault="00944D31">
            <w:pPr>
              <w:pStyle w:val="TAC"/>
              <w:rPr>
                <w:ins w:id="17270" w:author="TR Rapporteur (Ericsson)" w:date="2020-11-11T06:47:00Z"/>
              </w:rPr>
            </w:pPr>
            <w:ins w:id="17271" w:author="TR Rapporteur (Ericsson)" w:date="2020-11-11T06:47:00Z">
              <w:r>
                <w:t>UL SRS: 1 symbol</w:t>
              </w:r>
            </w:ins>
          </w:p>
        </w:tc>
        <w:tc>
          <w:tcPr>
            <w:tcW w:w="1871" w:type="dxa"/>
            <w:vAlign w:val="center"/>
          </w:tcPr>
          <w:p w14:paraId="27164801" w14:textId="77777777" w:rsidR="00AA744A" w:rsidRDefault="00944D31">
            <w:pPr>
              <w:pStyle w:val="TAC"/>
              <w:rPr>
                <w:ins w:id="17272" w:author="TR Rapporteur (Ericsson)" w:date="2020-11-11T06:47:00Z"/>
              </w:rPr>
            </w:pPr>
            <w:ins w:id="17273" w:author="TR Rapporteur (Ericsson)" w:date="2020-11-11T06:47:00Z">
              <w:r>
                <w:t>UL SRS: 1 symbol</w:t>
              </w:r>
            </w:ins>
          </w:p>
        </w:tc>
      </w:tr>
      <w:tr w:rsidR="00AA744A" w14:paraId="698F564A" w14:textId="77777777">
        <w:trPr>
          <w:trHeight w:val="20"/>
          <w:jc w:val="center"/>
          <w:ins w:id="1727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421765B" w14:textId="77777777" w:rsidR="00AA744A" w:rsidRDefault="00944D31">
            <w:pPr>
              <w:pStyle w:val="TAC"/>
              <w:rPr>
                <w:ins w:id="17275" w:author="TR Rapporteur (Ericsson)" w:date="2020-11-11T06:47:00Z"/>
              </w:rPr>
            </w:pPr>
            <w:ins w:id="17276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02C641CD" w14:textId="77777777" w:rsidR="00AA744A" w:rsidRDefault="00944D31">
            <w:pPr>
              <w:pStyle w:val="TAC"/>
              <w:rPr>
                <w:ins w:id="17277" w:author="TR Rapporteur (Ericsson)" w:date="2020-11-11T06:47:00Z"/>
              </w:rPr>
            </w:pPr>
            <w:ins w:id="17278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AD7068E" w14:textId="77777777" w:rsidR="00AA744A" w:rsidRDefault="00944D31">
            <w:pPr>
              <w:pStyle w:val="TAC"/>
              <w:rPr>
                <w:ins w:id="17279" w:author="TR Rapporteur (Ericsson)" w:date="2020-11-11T06:47:00Z"/>
              </w:rPr>
            </w:pPr>
            <w:ins w:id="17280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76232816" w14:textId="77777777" w:rsidR="00AA744A" w:rsidRDefault="00944D31">
            <w:pPr>
              <w:pStyle w:val="TAC"/>
              <w:rPr>
                <w:ins w:id="17281" w:author="TR Rapporteur (Ericsson)" w:date="2020-11-11T06:47:00Z"/>
              </w:rPr>
            </w:pPr>
            <w:ins w:id="17282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3DC5D529" w14:textId="77777777" w:rsidR="00AA744A" w:rsidRDefault="00944D31">
            <w:pPr>
              <w:pStyle w:val="TAC"/>
              <w:rPr>
                <w:ins w:id="17283" w:author="TR Rapporteur (Ericsson)" w:date="2020-11-11T06:47:00Z"/>
              </w:rPr>
            </w:pPr>
            <w:ins w:id="17284" w:author="TR Rapporteur (Ericsson)" w:date="2020-11-11T06:47:00Z">
              <w:r>
                <w:t>1</w:t>
              </w:r>
            </w:ins>
          </w:p>
        </w:tc>
      </w:tr>
      <w:tr w:rsidR="00AA744A" w14:paraId="711199A4" w14:textId="77777777">
        <w:trPr>
          <w:trHeight w:val="20"/>
          <w:jc w:val="center"/>
          <w:ins w:id="1728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AEE5144" w14:textId="77777777" w:rsidR="00AA744A" w:rsidRDefault="00944D31">
            <w:pPr>
              <w:pStyle w:val="TAC"/>
              <w:rPr>
                <w:ins w:id="17286" w:author="TR Rapporteur (Ericsson)" w:date="2020-11-11T06:47:00Z"/>
              </w:rPr>
            </w:pPr>
            <w:ins w:id="17287" w:author="TR Rapporteur (Ericsson)" w:date="2020-11-11T06:47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63B06542" w14:textId="77777777" w:rsidR="00AA744A" w:rsidRDefault="00944D31">
            <w:pPr>
              <w:pStyle w:val="TAC"/>
              <w:rPr>
                <w:ins w:id="17288" w:author="TR Rapporteur (Ericsson)" w:date="2020-11-11T06:47:00Z"/>
              </w:rPr>
            </w:pPr>
            <w:ins w:id="17289" w:author="TR Rapporteur (Ericsson)" w:date="2020-11-11T06:47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012980BA" w14:textId="77777777" w:rsidR="00AA744A" w:rsidRDefault="00944D31">
            <w:pPr>
              <w:pStyle w:val="TAC"/>
              <w:rPr>
                <w:ins w:id="17290" w:author="TR Rapporteur (Ericsson)" w:date="2020-11-11T06:47:00Z"/>
              </w:rPr>
            </w:pPr>
            <w:ins w:id="17291" w:author="TR Rapporteur (Ericsson)" w:date="2020-11-11T06:47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03C1AB1" w14:textId="77777777" w:rsidR="00AA744A" w:rsidRDefault="00944D31">
            <w:pPr>
              <w:pStyle w:val="TAC"/>
              <w:rPr>
                <w:ins w:id="17292" w:author="TR Rapporteur (Ericsson)" w:date="2020-11-11T06:47:00Z"/>
              </w:rPr>
            </w:pPr>
            <w:ins w:id="17293" w:author="TR Rapporteur (Ericsson)" w:date="2020-11-11T06:47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0CD8B7D8" w14:textId="77777777" w:rsidR="00AA744A" w:rsidRDefault="00944D31">
            <w:pPr>
              <w:pStyle w:val="TAC"/>
              <w:rPr>
                <w:ins w:id="17294" w:author="TR Rapporteur (Ericsson)" w:date="2020-11-11T06:47:00Z"/>
              </w:rPr>
            </w:pPr>
            <w:ins w:id="17295" w:author="TR Rapporteur (Ericsson)" w:date="2020-11-11T06:47:00Z">
              <w:r>
                <w:t>UL SRS: 3 dB</w:t>
              </w:r>
            </w:ins>
          </w:p>
        </w:tc>
      </w:tr>
      <w:tr w:rsidR="00AA744A" w14:paraId="68E2E586" w14:textId="77777777">
        <w:trPr>
          <w:trHeight w:val="20"/>
          <w:jc w:val="center"/>
          <w:ins w:id="1729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B402BAA" w14:textId="77777777" w:rsidR="00AA744A" w:rsidRDefault="00944D31">
            <w:pPr>
              <w:pStyle w:val="TAC"/>
              <w:rPr>
                <w:ins w:id="17297" w:author="TR Rapporteur (Ericsson)" w:date="2020-11-11T06:47:00Z"/>
              </w:rPr>
            </w:pPr>
            <w:ins w:id="17298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77D7FD62" w14:textId="77777777" w:rsidR="00AA744A" w:rsidRDefault="00944D31">
            <w:pPr>
              <w:pStyle w:val="TAC"/>
              <w:rPr>
                <w:ins w:id="17299" w:author="TR Rapporteur (Ericsson)" w:date="2020-11-11T06:47:00Z"/>
              </w:rPr>
            </w:pPr>
            <w:ins w:id="17300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342096A2" w14:textId="77777777" w:rsidR="00AA744A" w:rsidRDefault="00944D31">
            <w:pPr>
              <w:pStyle w:val="TAC"/>
              <w:rPr>
                <w:ins w:id="17301" w:author="TR Rapporteur (Ericsson)" w:date="2020-11-11T06:47:00Z"/>
              </w:rPr>
            </w:pPr>
            <w:ins w:id="17302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613F8C68" w14:textId="77777777" w:rsidR="00AA744A" w:rsidRDefault="00944D31">
            <w:pPr>
              <w:pStyle w:val="TAC"/>
              <w:rPr>
                <w:ins w:id="17303" w:author="TR Rapporteur (Ericsson)" w:date="2020-11-11T06:47:00Z"/>
              </w:rPr>
            </w:pPr>
            <w:ins w:id="17304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5DFA5D87" w14:textId="77777777" w:rsidR="00AA744A" w:rsidRDefault="00944D31">
            <w:pPr>
              <w:pStyle w:val="TAC"/>
              <w:rPr>
                <w:ins w:id="17305" w:author="TR Rapporteur (Ericsson)" w:date="2020-11-11T06:47:00Z"/>
              </w:rPr>
            </w:pPr>
            <w:ins w:id="17306" w:author="TR Rapporteur (Ericsson)" w:date="2020-11-11T06:47:00Z">
              <w:r>
                <w:t>Not applied</w:t>
              </w:r>
            </w:ins>
          </w:p>
        </w:tc>
      </w:tr>
      <w:tr w:rsidR="00AA744A" w14:paraId="26F0E313" w14:textId="77777777">
        <w:trPr>
          <w:trHeight w:val="20"/>
          <w:jc w:val="center"/>
          <w:ins w:id="1730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38C2B95" w14:textId="77777777" w:rsidR="00AA744A" w:rsidRDefault="00944D31">
            <w:pPr>
              <w:pStyle w:val="TAC"/>
              <w:rPr>
                <w:ins w:id="17308" w:author="TR Rapporteur (Ericsson)" w:date="2020-11-11T06:47:00Z"/>
              </w:rPr>
            </w:pPr>
            <w:ins w:id="17309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1370CE2B" w14:textId="77777777" w:rsidR="00AA744A" w:rsidRDefault="00944D31">
            <w:pPr>
              <w:pStyle w:val="TAC"/>
              <w:rPr>
                <w:ins w:id="17310" w:author="TR Rapporteur (Ericsson)" w:date="2020-11-11T06:47:00Z"/>
              </w:rPr>
            </w:pPr>
            <w:ins w:id="17311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69A215B2" w14:textId="77777777" w:rsidR="00AA744A" w:rsidRDefault="00944D31">
            <w:pPr>
              <w:pStyle w:val="TAC"/>
              <w:rPr>
                <w:ins w:id="17312" w:author="TR Rapporteur (Ericsson)" w:date="2020-11-11T06:47:00Z"/>
              </w:rPr>
            </w:pPr>
            <w:ins w:id="17313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0A2731D9" w14:textId="77777777" w:rsidR="00AA744A" w:rsidRDefault="00944D31">
            <w:pPr>
              <w:pStyle w:val="TAC"/>
              <w:rPr>
                <w:ins w:id="17314" w:author="TR Rapporteur (Ericsson)" w:date="2020-11-11T06:47:00Z"/>
              </w:rPr>
            </w:pPr>
            <w:ins w:id="17315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1CAFFFB1" w14:textId="77777777" w:rsidR="00AA744A" w:rsidRDefault="00944D31">
            <w:pPr>
              <w:pStyle w:val="TAC"/>
              <w:rPr>
                <w:ins w:id="17316" w:author="TR Rapporteur (Ericsson)" w:date="2020-11-11T06:47:00Z"/>
              </w:rPr>
            </w:pPr>
            <w:ins w:id="17317" w:author="TR Rapporteur (Ericsson)" w:date="2020-11-11T06:47:00Z">
              <w:r>
                <w:t>Ideal muting</w:t>
              </w:r>
            </w:ins>
          </w:p>
        </w:tc>
      </w:tr>
      <w:tr w:rsidR="00AA744A" w14:paraId="0794DFD7" w14:textId="77777777">
        <w:trPr>
          <w:trHeight w:val="20"/>
          <w:jc w:val="center"/>
          <w:ins w:id="1731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244051B" w14:textId="77777777" w:rsidR="00AA744A" w:rsidRDefault="00944D31">
            <w:pPr>
              <w:pStyle w:val="TAC"/>
              <w:rPr>
                <w:ins w:id="17319" w:author="TR Rapporteur (Ericsson)" w:date="2020-11-11T06:47:00Z"/>
              </w:rPr>
            </w:pPr>
            <w:ins w:id="17320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06848EF1" w14:textId="77777777" w:rsidR="00AA744A" w:rsidRDefault="00944D31">
            <w:pPr>
              <w:pStyle w:val="TAC"/>
              <w:rPr>
                <w:ins w:id="17321" w:author="TR Rapporteur (Ericsson)" w:date="2020-11-11T06:47:00Z"/>
              </w:rPr>
            </w:pPr>
            <w:ins w:id="17322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66C5486" w14:textId="77777777" w:rsidR="00AA744A" w:rsidRDefault="00944D31">
            <w:pPr>
              <w:pStyle w:val="TAC"/>
              <w:rPr>
                <w:ins w:id="17323" w:author="TR Rapporteur (Ericsson)" w:date="2020-11-11T06:47:00Z"/>
              </w:rPr>
            </w:pPr>
            <w:ins w:id="17324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4F36027" w14:textId="77777777" w:rsidR="00AA744A" w:rsidRDefault="00944D31">
            <w:pPr>
              <w:pStyle w:val="TAC"/>
              <w:rPr>
                <w:ins w:id="17325" w:author="TR Rapporteur (Ericsson)" w:date="2020-11-11T06:47:00Z"/>
              </w:rPr>
            </w:pPr>
            <w:ins w:id="17326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27BC8DB3" w14:textId="77777777" w:rsidR="00AA744A" w:rsidRDefault="00944D31">
            <w:pPr>
              <w:pStyle w:val="TAC"/>
              <w:rPr>
                <w:ins w:id="17327" w:author="TR Rapporteur (Ericsson)" w:date="2020-11-11T06:47:00Z"/>
              </w:rPr>
            </w:pPr>
            <w:ins w:id="17328" w:author="TR Rapporteur (Ericsson)" w:date="2020-11-11T06:47:00Z">
              <w:r>
                <w:t>FAP timing estimation based on adaptive threshold</w:t>
              </w:r>
            </w:ins>
          </w:p>
        </w:tc>
      </w:tr>
      <w:tr w:rsidR="00AA744A" w14:paraId="4963E6CC" w14:textId="77777777">
        <w:trPr>
          <w:trHeight w:val="20"/>
          <w:jc w:val="center"/>
          <w:ins w:id="1732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55BE1BA" w14:textId="77777777" w:rsidR="00AA744A" w:rsidRDefault="00944D31">
            <w:pPr>
              <w:pStyle w:val="TAC"/>
              <w:rPr>
                <w:ins w:id="17330" w:author="TR Rapporteur (Ericsson)" w:date="2020-11-11T06:47:00Z"/>
              </w:rPr>
            </w:pPr>
            <w:ins w:id="17331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60EFA1FA" w14:textId="77777777" w:rsidR="00AA744A" w:rsidRDefault="00944D31">
            <w:pPr>
              <w:pStyle w:val="TAC"/>
              <w:rPr>
                <w:ins w:id="17332" w:author="TR Rapporteur (Ericsson)" w:date="2020-11-11T06:47:00Z"/>
              </w:rPr>
            </w:pPr>
            <w:ins w:id="17333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6425F0B9" w14:textId="77777777" w:rsidR="00AA744A" w:rsidRDefault="00944D31">
            <w:pPr>
              <w:pStyle w:val="TAC"/>
              <w:rPr>
                <w:ins w:id="17334" w:author="TR Rapporteur (Ericsson)" w:date="2020-11-11T06:47:00Z"/>
              </w:rPr>
            </w:pPr>
            <w:ins w:id="17335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1E90E18B" w14:textId="77777777" w:rsidR="00AA744A" w:rsidRDefault="00944D31">
            <w:pPr>
              <w:pStyle w:val="TAC"/>
              <w:rPr>
                <w:ins w:id="17336" w:author="TR Rapporteur (Ericsson)" w:date="2020-11-11T06:47:00Z"/>
              </w:rPr>
            </w:pPr>
            <w:ins w:id="17337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37296065" w14:textId="77777777" w:rsidR="00AA744A" w:rsidRDefault="00944D31">
            <w:pPr>
              <w:pStyle w:val="TAC"/>
              <w:rPr>
                <w:ins w:id="17338" w:author="TR Rapporteur (Ericsson)" w:date="2020-11-11T06:47:00Z"/>
              </w:rPr>
            </w:pPr>
            <w:ins w:id="17339" w:author="TR Rapporteur (Ericsson)" w:date="2020-11-11T06:47:00Z">
              <w:r>
                <w:t>Taylor series</w:t>
              </w:r>
            </w:ins>
          </w:p>
        </w:tc>
      </w:tr>
      <w:tr w:rsidR="00AA744A" w14:paraId="4A84E6B0" w14:textId="77777777">
        <w:trPr>
          <w:trHeight w:val="20"/>
          <w:jc w:val="center"/>
          <w:ins w:id="1734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899ED5D" w14:textId="77777777" w:rsidR="00AA744A" w:rsidRDefault="00944D31">
            <w:pPr>
              <w:pStyle w:val="TAC"/>
              <w:rPr>
                <w:ins w:id="17341" w:author="TR Rapporteur (Ericsson)" w:date="2020-11-11T06:47:00Z"/>
              </w:rPr>
            </w:pPr>
            <w:ins w:id="17342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6433C6AD" w14:textId="77777777" w:rsidR="00AA744A" w:rsidRDefault="00944D31">
            <w:pPr>
              <w:pStyle w:val="TAC"/>
              <w:rPr>
                <w:ins w:id="17343" w:author="TR Rapporteur (Ericsson)" w:date="2020-11-11T06:47:00Z"/>
              </w:rPr>
            </w:pPr>
            <w:ins w:id="17344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3159B609" w14:textId="77777777" w:rsidR="00AA744A" w:rsidRDefault="00944D31">
            <w:pPr>
              <w:pStyle w:val="TAC"/>
              <w:rPr>
                <w:ins w:id="17345" w:author="TR Rapporteur (Ericsson)" w:date="2020-11-11T06:47:00Z"/>
              </w:rPr>
            </w:pPr>
            <w:ins w:id="17346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59A95348" w14:textId="77777777" w:rsidR="00AA744A" w:rsidRDefault="00944D31">
            <w:pPr>
              <w:pStyle w:val="TAC"/>
              <w:rPr>
                <w:ins w:id="17347" w:author="TR Rapporteur (Ericsson)" w:date="2020-11-11T06:47:00Z"/>
              </w:rPr>
            </w:pPr>
            <w:ins w:id="17348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4FECCD18" w14:textId="77777777" w:rsidR="00AA744A" w:rsidRDefault="00944D31">
            <w:pPr>
              <w:pStyle w:val="TAC"/>
              <w:rPr>
                <w:ins w:id="17349" w:author="TR Rapporteur (Ericsson)" w:date="2020-11-11T06:47:00Z"/>
              </w:rPr>
            </w:pPr>
            <w:ins w:id="17350" w:author="TR Rapporteur (Ericsson)" w:date="2020-11-11T06:47:00Z">
              <w:r>
                <w:t>Ideal synchronization</w:t>
              </w:r>
            </w:ins>
          </w:p>
        </w:tc>
      </w:tr>
      <w:tr w:rsidR="00AA744A" w14:paraId="07386F2D" w14:textId="77777777">
        <w:trPr>
          <w:trHeight w:val="20"/>
          <w:jc w:val="center"/>
          <w:ins w:id="1735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792C706" w14:textId="77777777" w:rsidR="00AA744A" w:rsidRDefault="00944D31">
            <w:pPr>
              <w:pStyle w:val="TAC"/>
              <w:rPr>
                <w:ins w:id="17352" w:author="TR Rapporteur (Ericsson)" w:date="2020-11-11T06:47:00Z"/>
              </w:rPr>
            </w:pPr>
            <w:ins w:id="17353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04EA3043" w14:textId="77777777" w:rsidR="00AA744A" w:rsidRDefault="00944D31">
            <w:pPr>
              <w:pStyle w:val="TAC"/>
              <w:rPr>
                <w:ins w:id="17354" w:author="TR Rapporteur (Ericsson)" w:date="2020-11-11T06:47:00Z"/>
              </w:rPr>
            </w:pPr>
            <w:ins w:id="17355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274A3037" w14:textId="77777777" w:rsidR="00AA744A" w:rsidRDefault="00944D31">
            <w:pPr>
              <w:pStyle w:val="TAC"/>
              <w:rPr>
                <w:ins w:id="17356" w:author="TR Rapporteur (Ericsson)" w:date="2020-11-11T06:47:00Z"/>
              </w:rPr>
            </w:pPr>
            <w:ins w:id="17357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64287875" w14:textId="77777777" w:rsidR="00AA744A" w:rsidRDefault="00944D31">
            <w:pPr>
              <w:pStyle w:val="TAC"/>
              <w:rPr>
                <w:ins w:id="17358" w:author="TR Rapporteur (Ericsson)" w:date="2020-11-11T06:47:00Z"/>
              </w:rPr>
            </w:pPr>
            <w:ins w:id="17359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7FA20F78" w14:textId="77777777" w:rsidR="00AA744A" w:rsidRDefault="00944D31">
            <w:pPr>
              <w:pStyle w:val="TAC"/>
              <w:rPr>
                <w:ins w:id="17360" w:author="TR Rapporteur (Ericsson)" w:date="2020-11-11T06:47:00Z"/>
              </w:rPr>
            </w:pPr>
            <w:ins w:id="17361" w:author="TR Rapporteur (Ericsson)" w:date="2020-11-11T06:47:00Z">
              <w:r>
                <w:t>No timing calibration error</w:t>
              </w:r>
            </w:ins>
          </w:p>
        </w:tc>
      </w:tr>
      <w:tr w:rsidR="00AA744A" w14:paraId="3005C4D5" w14:textId="77777777">
        <w:trPr>
          <w:trHeight w:val="20"/>
          <w:jc w:val="center"/>
          <w:ins w:id="1736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1B0DB923" w14:textId="77777777" w:rsidR="00AA744A" w:rsidRDefault="00944D31">
            <w:pPr>
              <w:pStyle w:val="TAC"/>
              <w:rPr>
                <w:ins w:id="17363" w:author="TR Rapporteur (Ericsson)" w:date="2020-11-11T06:47:00Z"/>
              </w:rPr>
            </w:pPr>
            <w:ins w:id="17364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7884387F" w14:textId="77777777" w:rsidR="00AA744A" w:rsidRDefault="00944D31">
            <w:pPr>
              <w:pStyle w:val="TAC"/>
              <w:rPr>
                <w:ins w:id="17365" w:author="TR Rapporteur (Ericsson)" w:date="2020-11-11T06:47:00Z"/>
              </w:rPr>
            </w:pPr>
            <w:ins w:id="17366" w:author="TR Rapporteur (Ericsson)" w:date="2020-11-11T06:47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0378569A" w14:textId="77777777" w:rsidR="00AA744A" w:rsidRDefault="00944D31">
            <w:pPr>
              <w:pStyle w:val="TAC"/>
              <w:rPr>
                <w:ins w:id="17367" w:author="TR Rapporteur (Ericsson)" w:date="2020-11-11T06:47:00Z"/>
              </w:rPr>
            </w:pPr>
            <w:ins w:id="17368" w:author="TR Rapporteur (Ericsson)" w:date="2020-11-11T06:47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3A9F0C2A" w14:textId="77777777" w:rsidR="00AA744A" w:rsidRDefault="00944D31">
            <w:pPr>
              <w:pStyle w:val="TAC"/>
              <w:rPr>
                <w:ins w:id="17369" w:author="TR Rapporteur (Ericsson)" w:date="2020-11-11T06:47:00Z"/>
              </w:rPr>
            </w:pPr>
            <w:ins w:id="17370" w:author="TR Rapporteur (Ericsson)" w:date="2020-11-11T06:47:00Z">
              <w:r>
                <w:t>Rx beam sweeping</w:t>
              </w:r>
            </w:ins>
          </w:p>
        </w:tc>
        <w:tc>
          <w:tcPr>
            <w:tcW w:w="1871" w:type="dxa"/>
            <w:vAlign w:val="center"/>
          </w:tcPr>
          <w:p w14:paraId="02A28645" w14:textId="77777777" w:rsidR="00AA744A" w:rsidRDefault="00944D31">
            <w:pPr>
              <w:pStyle w:val="TAC"/>
              <w:rPr>
                <w:ins w:id="17371" w:author="TR Rapporteur (Ericsson)" w:date="2020-11-11T06:47:00Z"/>
              </w:rPr>
            </w:pPr>
            <w:ins w:id="17372" w:author="TR Rapporteur (Ericsson)" w:date="2020-11-11T06:47:00Z">
              <w:r>
                <w:t>Rx beam sweeping</w:t>
              </w:r>
            </w:ins>
          </w:p>
        </w:tc>
      </w:tr>
      <w:tr w:rsidR="00AA744A" w14:paraId="72BD1D3F" w14:textId="77777777">
        <w:trPr>
          <w:trHeight w:val="20"/>
          <w:jc w:val="center"/>
          <w:ins w:id="1737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85CE8F5" w14:textId="77777777" w:rsidR="00AA744A" w:rsidRDefault="00944D31">
            <w:pPr>
              <w:pStyle w:val="TAC"/>
              <w:rPr>
                <w:ins w:id="17374" w:author="TR Rapporteur (Ericsson)" w:date="2020-11-11T06:47:00Z"/>
              </w:rPr>
            </w:pPr>
            <w:ins w:id="17375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4F61FE15" w14:textId="77777777" w:rsidR="00AA744A" w:rsidRDefault="00944D31">
            <w:pPr>
              <w:pStyle w:val="TAC"/>
              <w:rPr>
                <w:ins w:id="17376" w:author="TR Rapporteur (Ericsson)" w:date="2020-11-11T06:47:00Z"/>
              </w:rPr>
            </w:pPr>
            <w:ins w:id="17377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D5D47DD" w14:textId="77777777" w:rsidR="00AA744A" w:rsidRDefault="00944D31">
            <w:pPr>
              <w:pStyle w:val="TAC"/>
              <w:rPr>
                <w:ins w:id="17378" w:author="TR Rapporteur (Ericsson)" w:date="2020-11-11T06:47:00Z"/>
              </w:rPr>
            </w:pPr>
            <w:ins w:id="17379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E9ADA20" w14:textId="77777777" w:rsidR="00AA744A" w:rsidRDefault="00944D31">
            <w:pPr>
              <w:pStyle w:val="TAC"/>
              <w:rPr>
                <w:ins w:id="17380" w:author="TR Rapporteur (Ericsson)" w:date="2020-11-11T06:47:00Z"/>
              </w:rPr>
            </w:pPr>
            <w:ins w:id="17381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15AEECBF" w14:textId="77777777" w:rsidR="00AA744A" w:rsidRDefault="00944D31">
            <w:pPr>
              <w:pStyle w:val="TAC"/>
              <w:rPr>
                <w:ins w:id="17382" w:author="TR Rapporteur (Ericsson)" w:date="2020-11-11T06:47:00Z"/>
              </w:rPr>
            </w:pPr>
            <w:ins w:id="17383" w:author="TR Rapporteur (Ericsson)" w:date="2020-11-11T06:47:00Z">
              <w:r>
                <w:t>Single Tx port</w:t>
              </w:r>
            </w:ins>
          </w:p>
        </w:tc>
      </w:tr>
      <w:tr w:rsidR="00AA744A" w14:paraId="2DFFD839" w14:textId="77777777">
        <w:trPr>
          <w:trHeight w:val="20"/>
          <w:jc w:val="center"/>
          <w:ins w:id="1738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C17ED20" w14:textId="77777777" w:rsidR="00AA744A" w:rsidRDefault="00944D31">
            <w:pPr>
              <w:pStyle w:val="TAC"/>
              <w:rPr>
                <w:ins w:id="17385" w:author="TR Rapporteur (Ericsson)" w:date="2020-11-11T06:47:00Z"/>
              </w:rPr>
            </w:pPr>
            <w:ins w:id="17386" w:author="TR Rapporteur (Ericsson)" w:date="2020-11-11T06:47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1CF0CC8E" w14:textId="77777777" w:rsidR="00AA744A" w:rsidRDefault="00AA744A">
            <w:pPr>
              <w:pStyle w:val="TAC"/>
              <w:rPr>
                <w:ins w:id="17387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5CE41496" w14:textId="77777777" w:rsidR="00AA744A" w:rsidRDefault="00AA744A">
            <w:pPr>
              <w:pStyle w:val="TAC"/>
              <w:rPr>
                <w:ins w:id="17388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34F6B6C1" w14:textId="77777777" w:rsidR="00AA744A" w:rsidRDefault="00AA744A">
            <w:pPr>
              <w:pStyle w:val="TAC"/>
              <w:rPr>
                <w:ins w:id="17389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77CDD20B" w14:textId="77777777" w:rsidR="00AA744A" w:rsidRDefault="00AA744A">
            <w:pPr>
              <w:pStyle w:val="TAC"/>
              <w:rPr>
                <w:ins w:id="17390" w:author="TR Rapporteur (Ericsson)" w:date="2020-11-11T06:47:00Z"/>
              </w:rPr>
            </w:pPr>
          </w:p>
        </w:tc>
      </w:tr>
    </w:tbl>
    <w:p w14:paraId="4B16CFA8" w14:textId="77777777" w:rsidR="00AA744A" w:rsidRDefault="00AA744A">
      <w:pPr>
        <w:rPr>
          <w:ins w:id="17391" w:author="TR Rapporteur (Ericsson)" w:date="2020-11-11T06:47:00Z"/>
        </w:rPr>
      </w:pP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10492768" w14:textId="77777777">
        <w:trPr>
          <w:trHeight w:val="462"/>
          <w:jc w:val="center"/>
          <w:ins w:id="1739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45294EC6" w14:textId="77777777" w:rsidR="00AA744A" w:rsidRDefault="00944D31">
            <w:pPr>
              <w:pStyle w:val="TAH"/>
              <w:rPr>
                <w:ins w:id="17393" w:author="TR Rapporteur (Ericsson)" w:date="2020-11-11T06:47:00Z"/>
              </w:rPr>
            </w:pPr>
            <w:ins w:id="17394" w:author="TR Rapporteur (Ericsson)" w:date="2020-11-11T06:47:00Z">
              <w:r>
                <w:lastRenderedPageBreak/>
                <w:t>Parameter</w:t>
              </w:r>
            </w:ins>
          </w:p>
        </w:tc>
        <w:tc>
          <w:tcPr>
            <w:tcW w:w="1871" w:type="dxa"/>
            <w:vAlign w:val="center"/>
          </w:tcPr>
          <w:p w14:paraId="5CBFED9A" w14:textId="77777777" w:rsidR="00AA744A" w:rsidRDefault="00944D31">
            <w:pPr>
              <w:pStyle w:val="TAH"/>
              <w:rPr>
                <w:ins w:id="17395" w:author="TR Rapporteur (Ericsson)" w:date="2020-11-11T06:47:00Z"/>
              </w:rPr>
            </w:pPr>
            <w:ins w:id="17396" w:author="TR Rapporteur (Ericsson)" w:date="2020-11-11T06:47:00Z">
              <w:r>
                <w:t>Case 9, InF-SH,</w:t>
              </w:r>
            </w:ins>
          </w:p>
          <w:p w14:paraId="4A0B0775" w14:textId="77777777" w:rsidR="00AA744A" w:rsidRDefault="00944D31">
            <w:pPr>
              <w:pStyle w:val="TAH"/>
              <w:rPr>
                <w:ins w:id="17397" w:author="TR Rapporteur (Ericsson)" w:date="2020-11-11T06:47:00Z"/>
              </w:rPr>
            </w:pPr>
            <w:ins w:id="17398" w:author="TR Rapporteur (Ericsson)" w:date="2020-11-11T06:47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2429FD88" w14:textId="77777777" w:rsidR="00AA744A" w:rsidRDefault="00944D31">
            <w:pPr>
              <w:pStyle w:val="TAH"/>
              <w:rPr>
                <w:ins w:id="17399" w:author="TR Rapporteur (Ericsson)" w:date="2020-11-11T06:47:00Z"/>
              </w:rPr>
            </w:pPr>
            <w:ins w:id="17400" w:author="TR Rapporteur (Ericsson)" w:date="2020-11-11T06:47:00Z">
              <w:r>
                <w:t>Case 10, InF-DH,</w:t>
              </w:r>
            </w:ins>
          </w:p>
          <w:p w14:paraId="79EFFEB4" w14:textId="77777777" w:rsidR="00AA744A" w:rsidRDefault="00944D31">
            <w:pPr>
              <w:pStyle w:val="TAH"/>
              <w:rPr>
                <w:ins w:id="17401" w:author="TR Rapporteur (Ericsson)" w:date="2020-11-11T06:47:00Z"/>
              </w:rPr>
            </w:pPr>
            <w:ins w:id="17402" w:author="TR Rapporteur (Ericsson)" w:date="2020-11-11T06:47:00Z">
              <w:r>
                <w:t>FR1, Multi-RTT</w:t>
              </w:r>
            </w:ins>
          </w:p>
        </w:tc>
        <w:tc>
          <w:tcPr>
            <w:tcW w:w="1871" w:type="dxa"/>
            <w:vAlign w:val="center"/>
          </w:tcPr>
          <w:p w14:paraId="070B375B" w14:textId="77777777" w:rsidR="00AA744A" w:rsidRDefault="00944D31">
            <w:pPr>
              <w:pStyle w:val="TAH"/>
              <w:rPr>
                <w:ins w:id="17403" w:author="TR Rapporteur (Ericsson)" w:date="2020-11-11T06:47:00Z"/>
              </w:rPr>
            </w:pPr>
            <w:ins w:id="17404" w:author="TR Rapporteur (Ericsson)" w:date="2020-11-11T06:47:00Z">
              <w:r>
                <w:t>Case 11, InF-SH,</w:t>
              </w:r>
            </w:ins>
          </w:p>
          <w:p w14:paraId="54574A31" w14:textId="77777777" w:rsidR="00AA744A" w:rsidRDefault="00944D31">
            <w:pPr>
              <w:pStyle w:val="TAH"/>
              <w:rPr>
                <w:ins w:id="17405" w:author="TR Rapporteur (Ericsson)" w:date="2020-11-11T06:47:00Z"/>
              </w:rPr>
            </w:pPr>
            <w:ins w:id="17406" w:author="TR Rapporteur (Ericsson)" w:date="2020-11-11T06:47:00Z">
              <w:r>
                <w:t>FR2, Multi-RTT</w:t>
              </w:r>
            </w:ins>
          </w:p>
        </w:tc>
        <w:tc>
          <w:tcPr>
            <w:tcW w:w="1871" w:type="dxa"/>
            <w:vAlign w:val="center"/>
          </w:tcPr>
          <w:p w14:paraId="33C6131E" w14:textId="77777777" w:rsidR="00AA744A" w:rsidRDefault="00944D31">
            <w:pPr>
              <w:pStyle w:val="TAH"/>
              <w:rPr>
                <w:ins w:id="17407" w:author="TR Rapporteur (Ericsson)" w:date="2020-11-11T06:47:00Z"/>
              </w:rPr>
            </w:pPr>
            <w:ins w:id="17408" w:author="TR Rapporteur (Ericsson)" w:date="2020-11-11T06:47:00Z">
              <w:r>
                <w:t>Case 12, InF-DH,</w:t>
              </w:r>
            </w:ins>
          </w:p>
          <w:p w14:paraId="50D82D28" w14:textId="77777777" w:rsidR="00AA744A" w:rsidRDefault="00944D31">
            <w:pPr>
              <w:pStyle w:val="TAH"/>
              <w:rPr>
                <w:ins w:id="17409" w:author="TR Rapporteur (Ericsson)" w:date="2020-11-11T06:47:00Z"/>
              </w:rPr>
            </w:pPr>
            <w:ins w:id="17410" w:author="TR Rapporteur (Ericsson)" w:date="2020-11-11T06:47:00Z">
              <w:r>
                <w:t>FR2, Multi-RTT</w:t>
              </w:r>
            </w:ins>
          </w:p>
        </w:tc>
      </w:tr>
      <w:tr w:rsidR="00AA744A" w14:paraId="23A935FB" w14:textId="77777777">
        <w:trPr>
          <w:trHeight w:val="20"/>
          <w:jc w:val="center"/>
          <w:ins w:id="1741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1798C62" w14:textId="77777777" w:rsidR="00AA744A" w:rsidRDefault="00944D31">
            <w:pPr>
              <w:pStyle w:val="TAC"/>
              <w:rPr>
                <w:ins w:id="17412" w:author="TR Rapporteur (Ericsson)" w:date="2020-11-11T06:47:00Z"/>
              </w:rPr>
            </w:pPr>
            <w:ins w:id="17413" w:author="TR Rapporteur (Ericsson)" w:date="2020-11-11T06:47:00Z">
              <w:r>
                <w:t>Channel model (baseline, otherwise state any modifications)</w:t>
              </w:r>
            </w:ins>
          </w:p>
        </w:tc>
        <w:tc>
          <w:tcPr>
            <w:tcW w:w="1871" w:type="dxa"/>
            <w:vAlign w:val="center"/>
          </w:tcPr>
          <w:p w14:paraId="0F0B7002" w14:textId="77777777" w:rsidR="00AA744A" w:rsidRDefault="00944D31">
            <w:pPr>
              <w:pStyle w:val="TAC"/>
              <w:rPr>
                <w:ins w:id="17414" w:author="TR Rapporteur (Ericsson)" w:date="2020-11-11T06:47:00Z"/>
              </w:rPr>
            </w:pPr>
            <w:ins w:id="17415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44D4BF7D" w14:textId="77777777" w:rsidR="00AA744A" w:rsidRDefault="00944D31">
            <w:pPr>
              <w:pStyle w:val="TAC"/>
              <w:rPr>
                <w:ins w:id="17416" w:author="TR Rapporteur (Ericsson)" w:date="2020-11-11T06:47:00Z"/>
              </w:rPr>
            </w:pPr>
            <w:ins w:id="17417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30C2F22E" w14:textId="77777777" w:rsidR="00AA744A" w:rsidRDefault="00944D31">
            <w:pPr>
              <w:pStyle w:val="TAC"/>
              <w:rPr>
                <w:ins w:id="17418" w:author="TR Rapporteur (Ericsson)" w:date="2020-11-11T06:47:00Z"/>
              </w:rPr>
            </w:pPr>
            <w:ins w:id="17419" w:author="TR Rapporteur (Ericsson)" w:date="2020-11-11T06:47:00Z">
              <w:r>
                <w:t>Baseline</w:t>
              </w:r>
            </w:ins>
          </w:p>
        </w:tc>
        <w:tc>
          <w:tcPr>
            <w:tcW w:w="1871" w:type="dxa"/>
            <w:vAlign w:val="center"/>
          </w:tcPr>
          <w:p w14:paraId="41D1AB66" w14:textId="77777777" w:rsidR="00AA744A" w:rsidRDefault="00944D31">
            <w:pPr>
              <w:pStyle w:val="TAC"/>
              <w:rPr>
                <w:ins w:id="17420" w:author="TR Rapporteur (Ericsson)" w:date="2020-11-11T06:47:00Z"/>
              </w:rPr>
            </w:pPr>
            <w:ins w:id="17421" w:author="TR Rapporteur (Ericsson)" w:date="2020-11-11T06:47:00Z">
              <w:r>
                <w:t>Baseline</w:t>
              </w:r>
            </w:ins>
          </w:p>
        </w:tc>
      </w:tr>
      <w:tr w:rsidR="00AA744A" w14:paraId="614098F0" w14:textId="77777777">
        <w:trPr>
          <w:trHeight w:val="20"/>
          <w:jc w:val="center"/>
          <w:ins w:id="17422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D88B46D" w14:textId="77777777" w:rsidR="00AA744A" w:rsidRDefault="00944D31">
            <w:pPr>
              <w:pStyle w:val="TAC"/>
              <w:rPr>
                <w:ins w:id="17423" w:author="TR Rapporteur (Ericsson)" w:date="2020-11-11T06:47:00Z"/>
              </w:rPr>
            </w:pPr>
            <w:ins w:id="17424" w:author="TR Rapporteur (Ericsson)" w:date="2020-11-11T06:47:00Z">
              <w:r>
                <w:t xml:space="preserve">Carrier frequency </w:t>
              </w:r>
            </w:ins>
          </w:p>
        </w:tc>
        <w:tc>
          <w:tcPr>
            <w:tcW w:w="1871" w:type="dxa"/>
            <w:vAlign w:val="center"/>
          </w:tcPr>
          <w:p w14:paraId="707E960E" w14:textId="77777777" w:rsidR="00AA744A" w:rsidRDefault="00944D31">
            <w:pPr>
              <w:pStyle w:val="TAC"/>
              <w:rPr>
                <w:ins w:id="17425" w:author="TR Rapporteur (Ericsson)" w:date="2020-11-11T06:47:00Z"/>
              </w:rPr>
            </w:pPr>
            <w:ins w:id="17426" w:author="TR Rapporteur (Ericsson)" w:date="2020-11-11T06:47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434F9CD5" w14:textId="77777777" w:rsidR="00AA744A" w:rsidRDefault="00944D31">
            <w:pPr>
              <w:pStyle w:val="TAC"/>
              <w:rPr>
                <w:ins w:id="17427" w:author="TR Rapporteur (Ericsson)" w:date="2020-11-11T06:47:00Z"/>
              </w:rPr>
            </w:pPr>
            <w:ins w:id="17428" w:author="TR Rapporteur (Ericsson)" w:date="2020-11-11T06:47:00Z">
              <w:r>
                <w:t>3.5 GHz</w:t>
              </w:r>
            </w:ins>
          </w:p>
        </w:tc>
        <w:tc>
          <w:tcPr>
            <w:tcW w:w="1871" w:type="dxa"/>
            <w:vAlign w:val="center"/>
          </w:tcPr>
          <w:p w14:paraId="60407A0F" w14:textId="77777777" w:rsidR="00AA744A" w:rsidRDefault="00944D31">
            <w:pPr>
              <w:pStyle w:val="TAC"/>
              <w:rPr>
                <w:ins w:id="17429" w:author="TR Rapporteur (Ericsson)" w:date="2020-11-11T06:47:00Z"/>
              </w:rPr>
            </w:pPr>
            <w:ins w:id="17430" w:author="TR Rapporteur (Ericsson)" w:date="2020-11-11T06:47:00Z">
              <w:r>
                <w:t>28 GHz</w:t>
              </w:r>
            </w:ins>
          </w:p>
        </w:tc>
        <w:tc>
          <w:tcPr>
            <w:tcW w:w="1871" w:type="dxa"/>
            <w:vAlign w:val="center"/>
          </w:tcPr>
          <w:p w14:paraId="249773C2" w14:textId="77777777" w:rsidR="00AA744A" w:rsidRDefault="00944D31">
            <w:pPr>
              <w:pStyle w:val="TAC"/>
              <w:rPr>
                <w:ins w:id="17431" w:author="TR Rapporteur (Ericsson)" w:date="2020-11-11T06:47:00Z"/>
              </w:rPr>
            </w:pPr>
            <w:ins w:id="17432" w:author="TR Rapporteur (Ericsson)" w:date="2020-11-11T06:47:00Z">
              <w:r>
                <w:t>28 GHz</w:t>
              </w:r>
            </w:ins>
          </w:p>
        </w:tc>
      </w:tr>
      <w:tr w:rsidR="00AA744A" w14:paraId="356324CA" w14:textId="77777777">
        <w:trPr>
          <w:trHeight w:val="20"/>
          <w:jc w:val="center"/>
          <w:ins w:id="17433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63829A0" w14:textId="77777777" w:rsidR="00AA744A" w:rsidRDefault="00944D31">
            <w:pPr>
              <w:pStyle w:val="TAC"/>
              <w:rPr>
                <w:ins w:id="17434" w:author="TR Rapporteur (Ericsson)" w:date="2020-11-11T06:47:00Z"/>
              </w:rPr>
            </w:pPr>
            <w:ins w:id="17435" w:author="TR Rapporteur (Ericsson)" w:date="2020-11-11T06:47:00Z">
              <w:r>
                <w:t>Subcarrier spacing</w:t>
              </w:r>
            </w:ins>
          </w:p>
        </w:tc>
        <w:tc>
          <w:tcPr>
            <w:tcW w:w="1871" w:type="dxa"/>
            <w:vAlign w:val="center"/>
          </w:tcPr>
          <w:p w14:paraId="33A18AF6" w14:textId="77777777" w:rsidR="00AA744A" w:rsidRDefault="00944D31">
            <w:pPr>
              <w:pStyle w:val="TAC"/>
              <w:rPr>
                <w:ins w:id="17436" w:author="TR Rapporteur (Ericsson)" w:date="2020-11-11T06:47:00Z"/>
              </w:rPr>
            </w:pPr>
            <w:ins w:id="17437" w:author="TR Rapporteur (Ericsson)" w:date="2020-11-11T06:47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575CBCCF" w14:textId="77777777" w:rsidR="00AA744A" w:rsidRDefault="00944D31">
            <w:pPr>
              <w:pStyle w:val="TAC"/>
              <w:rPr>
                <w:ins w:id="17438" w:author="TR Rapporteur (Ericsson)" w:date="2020-11-11T06:47:00Z"/>
              </w:rPr>
            </w:pPr>
            <w:ins w:id="17439" w:author="TR Rapporteur (Ericsson)" w:date="2020-11-11T06:47:00Z">
              <w:r>
                <w:t>30 kHz</w:t>
              </w:r>
            </w:ins>
          </w:p>
        </w:tc>
        <w:tc>
          <w:tcPr>
            <w:tcW w:w="1871" w:type="dxa"/>
            <w:vAlign w:val="center"/>
          </w:tcPr>
          <w:p w14:paraId="1BC428F1" w14:textId="77777777" w:rsidR="00AA744A" w:rsidRDefault="00944D31">
            <w:pPr>
              <w:pStyle w:val="TAC"/>
              <w:rPr>
                <w:ins w:id="17440" w:author="TR Rapporteur (Ericsson)" w:date="2020-11-11T06:47:00Z"/>
              </w:rPr>
            </w:pPr>
            <w:ins w:id="17441" w:author="TR Rapporteur (Ericsson)" w:date="2020-11-11T06:47:00Z">
              <w:r>
                <w:t>120 kHz</w:t>
              </w:r>
            </w:ins>
          </w:p>
        </w:tc>
        <w:tc>
          <w:tcPr>
            <w:tcW w:w="1871" w:type="dxa"/>
            <w:vAlign w:val="center"/>
          </w:tcPr>
          <w:p w14:paraId="4F6373ED" w14:textId="77777777" w:rsidR="00AA744A" w:rsidRDefault="00944D31">
            <w:pPr>
              <w:pStyle w:val="TAC"/>
              <w:rPr>
                <w:ins w:id="17442" w:author="TR Rapporteur (Ericsson)" w:date="2020-11-11T06:47:00Z"/>
              </w:rPr>
            </w:pPr>
            <w:ins w:id="17443" w:author="TR Rapporteur (Ericsson)" w:date="2020-11-11T06:47:00Z">
              <w:r>
                <w:t>120 kHz</w:t>
              </w:r>
            </w:ins>
          </w:p>
        </w:tc>
      </w:tr>
      <w:tr w:rsidR="00AA744A" w14:paraId="6B0B2EE0" w14:textId="77777777">
        <w:trPr>
          <w:trHeight w:val="20"/>
          <w:jc w:val="center"/>
          <w:ins w:id="1744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7871D1E" w14:textId="77777777" w:rsidR="00AA744A" w:rsidRDefault="00944D31">
            <w:pPr>
              <w:pStyle w:val="TAC"/>
              <w:rPr>
                <w:ins w:id="17445" w:author="TR Rapporteur (Ericsson)" w:date="2020-11-11T06:47:00Z"/>
              </w:rPr>
            </w:pPr>
            <w:ins w:id="17446" w:author="TR Rapporteur (Ericsson)" w:date="2020-11-11T06:47:00Z">
              <w:r>
                <w:t>Reference Signal Transmission Bandwidth</w:t>
              </w:r>
            </w:ins>
          </w:p>
        </w:tc>
        <w:tc>
          <w:tcPr>
            <w:tcW w:w="1871" w:type="dxa"/>
            <w:vAlign w:val="center"/>
          </w:tcPr>
          <w:p w14:paraId="5574E987" w14:textId="77777777" w:rsidR="00AA744A" w:rsidRDefault="00944D31">
            <w:pPr>
              <w:pStyle w:val="TAC"/>
              <w:rPr>
                <w:ins w:id="17447" w:author="TR Rapporteur (Ericsson)" w:date="2020-11-11T06:47:00Z"/>
              </w:rPr>
            </w:pPr>
            <w:ins w:id="17448" w:author="TR Rapporteur (Ericsson)" w:date="2020-11-11T06:47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012FD3E3" w14:textId="77777777" w:rsidR="00AA744A" w:rsidRDefault="00944D31">
            <w:pPr>
              <w:pStyle w:val="TAC"/>
              <w:rPr>
                <w:ins w:id="17449" w:author="TR Rapporteur (Ericsson)" w:date="2020-11-11T06:47:00Z"/>
              </w:rPr>
            </w:pPr>
            <w:ins w:id="17450" w:author="TR Rapporteur (Ericsson)" w:date="2020-11-11T06:47:00Z">
              <w:r>
                <w:t>100 MHz</w:t>
              </w:r>
            </w:ins>
          </w:p>
        </w:tc>
        <w:tc>
          <w:tcPr>
            <w:tcW w:w="1871" w:type="dxa"/>
            <w:vAlign w:val="center"/>
          </w:tcPr>
          <w:p w14:paraId="22E057E6" w14:textId="77777777" w:rsidR="00AA744A" w:rsidRDefault="00944D31">
            <w:pPr>
              <w:pStyle w:val="TAC"/>
              <w:rPr>
                <w:ins w:id="17451" w:author="TR Rapporteur (Ericsson)" w:date="2020-11-11T06:47:00Z"/>
              </w:rPr>
            </w:pPr>
            <w:ins w:id="17452" w:author="TR Rapporteur (Ericsson)" w:date="2020-11-11T06:47:00Z">
              <w:r>
                <w:t>400 MHz</w:t>
              </w:r>
            </w:ins>
          </w:p>
        </w:tc>
        <w:tc>
          <w:tcPr>
            <w:tcW w:w="1871" w:type="dxa"/>
            <w:vAlign w:val="center"/>
          </w:tcPr>
          <w:p w14:paraId="1398E162" w14:textId="77777777" w:rsidR="00AA744A" w:rsidRDefault="00944D31">
            <w:pPr>
              <w:pStyle w:val="TAC"/>
              <w:rPr>
                <w:ins w:id="17453" w:author="TR Rapporteur (Ericsson)" w:date="2020-11-11T06:47:00Z"/>
              </w:rPr>
            </w:pPr>
            <w:ins w:id="17454" w:author="TR Rapporteur (Ericsson)" w:date="2020-11-11T06:47:00Z">
              <w:r>
                <w:t>400 MHz</w:t>
              </w:r>
            </w:ins>
          </w:p>
        </w:tc>
      </w:tr>
      <w:tr w:rsidR="00AA744A" w14:paraId="6BFB8CF5" w14:textId="77777777">
        <w:trPr>
          <w:trHeight w:val="20"/>
          <w:jc w:val="center"/>
          <w:ins w:id="1745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7122766" w14:textId="77777777" w:rsidR="00AA744A" w:rsidRDefault="00944D31">
            <w:pPr>
              <w:pStyle w:val="TAC"/>
              <w:rPr>
                <w:ins w:id="17456" w:author="TR Rapporteur (Ericsson)" w:date="2020-11-11T06:47:00Z"/>
              </w:rPr>
            </w:pPr>
            <w:ins w:id="17457" w:author="TR Rapporteur (Ericsson)" w:date="2020-11-11T06:47:00Z">
              <w:r>
                <w:t>Reference Signal Physical Structure and Resource Allocation (RE pattern) (reference to figure in contribution)</w:t>
              </w:r>
            </w:ins>
          </w:p>
        </w:tc>
        <w:tc>
          <w:tcPr>
            <w:tcW w:w="1871" w:type="dxa"/>
            <w:vAlign w:val="center"/>
          </w:tcPr>
          <w:p w14:paraId="7E7E3204" w14:textId="77777777" w:rsidR="00AA744A" w:rsidRDefault="00944D31">
            <w:pPr>
              <w:pStyle w:val="TAC"/>
              <w:rPr>
                <w:ins w:id="17458" w:author="TR Rapporteur (Ericsson)" w:date="2020-11-11T06:47:00Z"/>
              </w:rPr>
            </w:pPr>
            <w:ins w:id="17459" w:author="TR Rapporteur (Ericsson)" w:date="2020-11-11T06:47:00Z">
              <w:r>
                <w:t>DL PRS: Comb-2</w:t>
              </w:r>
            </w:ins>
          </w:p>
          <w:p w14:paraId="4A51CBF9" w14:textId="77777777" w:rsidR="00AA744A" w:rsidRDefault="00944D31">
            <w:pPr>
              <w:pStyle w:val="TAC"/>
              <w:rPr>
                <w:ins w:id="17460" w:author="TR Rapporteur (Ericsson)" w:date="2020-11-11T06:47:00Z"/>
              </w:rPr>
            </w:pPr>
            <w:ins w:id="17461" w:author="TR Rapporteur (Ericsson)" w:date="2020-11-11T06:47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3F0AE780" w14:textId="77777777" w:rsidR="00AA744A" w:rsidRDefault="00944D31">
            <w:pPr>
              <w:pStyle w:val="TAC"/>
              <w:rPr>
                <w:ins w:id="17462" w:author="TR Rapporteur (Ericsson)" w:date="2020-11-11T06:47:00Z"/>
              </w:rPr>
            </w:pPr>
            <w:ins w:id="17463" w:author="TR Rapporteur (Ericsson)" w:date="2020-11-11T06:47:00Z">
              <w:r>
                <w:t>DL PRS: Comb-2</w:t>
              </w:r>
            </w:ins>
          </w:p>
          <w:p w14:paraId="205FDD63" w14:textId="77777777" w:rsidR="00AA744A" w:rsidRDefault="00944D31">
            <w:pPr>
              <w:pStyle w:val="TAC"/>
              <w:rPr>
                <w:ins w:id="17464" w:author="TR Rapporteur (Ericsson)" w:date="2020-11-11T06:47:00Z"/>
              </w:rPr>
            </w:pPr>
            <w:ins w:id="17465" w:author="TR Rapporteur (Ericsson)" w:date="2020-11-11T06:47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18BCE82C" w14:textId="77777777" w:rsidR="00AA744A" w:rsidRDefault="00944D31">
            <w:pPr>
              <w:pStyle w:val="TAC"/>
              <w:rPr>
                <w:ins w:id="17466" w:author="TR Rapporteur (Ericsson)" w:date="2020-11-11T06:47:00Z"/>
              </w:rPr>
            </w:pPr>
            <w:ins w:id="17467" w:author="TR Rapporteur (Ericsson)" w:date="2020-11-11T06:47:00Z">
              <w:r>
                <w:t>DL PRS: Comb-2</w:t>
              </w:r>
            </w:ins>
          </w:p>
          <w:p w14:paraId="2223A538" w14:textId="77777777" w:rsidR="00AA744A" w:rsidRDefault="00944D31">
            <w:pPr>
              <w:pStyle w:val="TAC"/>
              <w:rPr>
                <w:ins w:id="17468" w:author="TR Rapporteur (Ericsson)" w:date="2020-11-11T06:47:00Z"/>
              </w:rPr>
            </w:pPr>
            <w:ins w:id="17469" w:author="TR Rapporteur (Ericsson)" w:date="2020-11-11T06:47:00Z">
              <w:r>
                <w:t>UL SRS: Comb-2</w:t>
              </w:r>
            </w:ins>
          </w:p>
        </w:tc>
        <w:tc>
          <w:tcPr>
            <w:tcW w:w="1871" w:type="dxa"/>
            <w:vAlign w:val="center"/>
          </w:tcPr>
          <w:p w14:paraId="4C8628E3" w14:textId="77777777" w:rsidR="00AA744A" w:rsidRDefault="00944D31">
            <w:pPr>
              <w:pStyle w:val="TAC"/>
              <w:rPr>
                <w:ins w:id="17470" w:author="TR Rapporteur (Ericsson)" w:date="2020-11-11T06:47:00Z"/>
              </w:rPr>
            </w:pPr>
            <w:ins w:id="17471" w:author="TR Rapporteur (Ericsson)" w:date="2020-11-11T06:47:00Z">
              <w:r>
                <w:t>DL PRS: Comb-2</w:t>
              </w:r>
            </w:ins>
          </w:p>
          <w:p w14:paraId="51DB7A9C" w14:textId="77777777" w:rsidR="00AA744A" w:rsidRDefault="00944D31">
            <w:pPr>
              <w:pStyle w:val="TAC"/>
              <w:rPr>
                <w:ins w:id="17472" w:author="TR Rapporteur (Ericsson)" w:date="2020-11-11T06:47:00Z"/>
              </w:rPr>
            </w:pPr>
            <w:ins w:id="17473" w:author="TR Rapporteur (Ericsson)" w:date="2020-11-11T06:47:00Z">
              <w:r>
                <w:t>UL SRS: Comb-2</w:t>
              </w:r>
            </w:ins>
          </w:p>
        </w:tc>
      </w:tr>
      <w:tr w:rsidR="00AA744A" w14:paraId="1AD7D358" w14:textId="77777777">
        <w:trPr>
          <w:trHeight w:val="20"/>
          <w:jc w:val="center"/>
          <w:ins w:id="17474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C5B8E7D" w14:textId="77777777" w:rsidR="00AA744A" w:rsidRDefault="00944D31">
            <w:pPr>
              <w:pStyle w:val="TAC"/>
              <w:rPr>
                <w:ins w:id="17475" w:author="TR Rapporteur (Ericsson)" w:date="2020-11-11T06:47:00Z"/>
              </w:rPr>
            </w:pPr>
            <w:ins w:id="17476" w:author="TR Rapporteur (Ericsson)" w:date="2020-11-11T06:47:00Z">
              <w:r>
                <w:t xml:space="preserve">Reference signal </w:t>
              </w:r>
            </w:ins>
          </w:p>
          <w:p w14:paraId="4F761213" w14:textId="77777777" w:rsidR="00AA744A" w:rsidRDefault="00944D31">
            <w:pPr>
              <w:pStyle w:val="TAC"/>
              <w:rPr>
                <w:ins w:id="17477" w:author="TR Rapporteur (Ericsson)" w:date="2020-11-11T06:47:00Z"/>
              </w:rPr>
            </w:pPr>
            <w:ins w:id="17478" w:author="TR Rapporteur (Ericsson)" w:date="2020-11-11T06:47:00Z">
              <w:r>
                <w:t xml:space="preserve">(type of sequence, number of ports, …) </w:t>
              </w:r>
            </w:ins>
          </w:p>
        </w:tc>
        <w:tc>
          <w:tcPr>
            <w:tcW w:w="1871" w:type="dxa"/>
            <w:vAlign w:val="center"/>
          </w:tcPr>
          <w:p w14:paraId="7FA0335F" w14:textId="77777777" w:rsidR="00AA744A" w:rsidRDefault="00944D31">
            <w:pPr>
              <w:pStyle w:val="TAC"/>
              <w:rPr>
                <w:ins w:id="17479" w:author="TR Rapporteur (Ericsson)" w:date="2020-11-11T06:47:00Z"/>
              </w:rPr>
            </w:pPr>
            <w:ins w:id="17480" w:author="TR Rapporteur (Ericsson)" w:date="2020-11-11T06:47:00Z">
              <w:r>
                <w:t>DL PRS: single port</w:t>
              </w:r>
            </w:ins>
          </w:p>
          <w:p w14:paraId="3FDFC6DD" w14:textId="77777777" w:rsidR="00AA744A" w:rsidRDefault="00944D31">
            <w:pPr>
              <w:pStyle w:val="TAC"/>
              <w:rPr>
                <w:ins w:id="17481" w:author="TR Rapporteur (Ericsson)" w:date="2020-11-11T06:47:00Z"/>
              </w:rPr>
            </w:pPr>
            <w:ins w:id="17482" w:author="TR Rapporteur (Ericsson)" w:date="2020-11-11T06:47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06DCCFCD" w14:textId="77777777" w:rsidR="00AA744A" w:rsidRDefault="00944D31">
            <w:pPr>
              <w:pStyle w:val="TAC"/>
              <w:rPr>
                <w:ins w:id="17483" w:author="TR Rapporteur (Ericsson)" w:date="2020-11-11T06:47:00Z"/>
              </w:rPr>
            </w:pPr>
            <w:ins w:id="17484" w:author="TR Rapporteur (Ericsson)" w:date="2020-11-11T06:47:00Z">
              <w:r>
                <w:t>DL PRS: single port</w:t>
              </w:r>
            </w:ins>
          </w:p>
          <w:p w14:paraId="601C91D6" w14:textId="77777777" w:rsidR="00AA744A" w:rsidRDefault="00944D31">
            <w:pPr>
              <w:pStyle w:val="TAC"/>
              <w:rPr>
                <w:ins w:id="17485" w:author="TR Rapporteur (Ericsson)" w:date="2020-11-11T06:47:00Z"/>
              </w:rPr>
            </w:pPr>
            <w:ins w:id="17486" w:author="TR Rapporteur (Ericsson)" w:date="2020-11-11T06:47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43139895" w14:textId="77777777" w:rsidR="00AA744A" w:rsidRDefault="00944D31">
            <w:pPr>
              <w:pStyle w:val="TAC"/>
              <w:rPr>
                <w:ins w:id="17487" w:author="TR Rapporteur (Ericsson)" w:date="2020-11-11T06:47:00Z"/>
              </w:rPr>
            </w:pPr>
            <w:ins w:id="17488" w:author="TR Rapporteur (Ericsson)" w:date="2020-11-11T06:47:00Z">
              <w:r>
                <w:t>DL PRS: single port</w:t>
              </w:r>
            </w:ins>
          </w:p>
          <w:p w14:paraId="61D15DCD" w14:textId="77777777" w:rsidR="00AA744A" w:rsidRDefault="00944D31">
            <w:pPr>
              <w:pStyle w:val="TAC"/>
              <w:rPr>
                <w:ins w:id="17489" w:author="TR Rapporteur (Ericsson)" w:date="2020-11-11T06:47:00Z"/>
              </w:rPr>
            </w:pPr>
            <w:ins w:id="17490" w:author="TR Rapporteur (Ericsson)" w:date="2020-11-11T06:47:00Z">
              <w:r>
                <w:t>UL SRS: single port</w:t>
              </w:r>
            </w:ins>
          </w:p>
        </w:tc>
        <w:tc>
          <w:tcPr>
            <w:tcW w:w="1871" w:type="dxa"/>
            <w:vAlign w:val="center"/>
          </w:tcPr>
          <w:p w14:paraId="38085ADD" w14:textId="77777777" w:rsidR="00AA744A" w:rsidRDefault="00944D31">
            <w:pPr>
              <w:pStyle w:val="TAC"/>
              <w:rPr>
                <w:ins w:id="17491" w:author="TR Rapporteur (Ericsson)" w:date="2020-11-11T06:47:00Z"/>
              </w:rPr>
            </w:pPr>
            <w:ins w:id="17492" w:author="TR Rapporteur (Ericsson)" w:date="2020-11-11T06:47:00Z">
              <w:r>
                <w:t>DL PRS: single port</w:t>
              </w:r>
            </w:ins>
          </w:p>
          <w:p w14:paraId="33929E83" w14:textId="77777777" w:rsidR="00AA744A" w:rsidRDefault="00944D31">
            <w:pPr>
              <w:pStyle w:val="TAC"/>
              <w:rPr>
                <w:ins w:id="17493" w:author="TR Rapporteur (Ericsson)" w:date="2020-11-11T06:47:00Z"/>
              </w:rPr>
            </w:pPr>
            <w:ins w:id="17494" w:author="TR Rapporteur (Ericsson)" w:date="2020-11-11T06:47:00Z">
              <w:r>
                <w:t>UL SRS: single port</w:t>
              </w:r>
            </w:ins>
          </w:p>
        </w:tc>
      </w:tr>
      <w:tr w:rsidR="00AA744A" w14:paraId="14FA4EF4" w14:textId="77777777">
        <w:trPr>
          <w:trHeight w:val="20"/>
          <w:jc w:val="center"/>
          <w:ins w:id="1749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4D3A2F2" w14:textId="77777777" w:rsidR="00AA744A" w:rsidRDefault="00944D31">
            <w:pPr>
              <w:pStyle w:val="TAC"/>
              <w:rPr>
                <w:ins w:id="17496" w:author="TR Rapporteur (Ericsson)" w:date="2020-11-11T06:47:00Z"/>
              </w:rPr>
            </w:pPr>
            <w:ins w:id="17497" w:author="TR Rapporteur (Ericsson)" w:date="2020-11-11T06:47:00Z">
              <w:r>
                <w:t>Number of sites</w:t>
              </w:r>
            </w:ins>
          </w:p>
        </w:tc>
        <w:tc>
          <w:tcPr>
            <w:tcW w:w="1871" w:type="dxa"/>
            <w:vAlign w:val="center"/>
          </w:tcPr>
          <w:p w14:paraId="261EFECC" w14:textId="77777777" w:rsidR="00AA744A" w:rsidRDefault="00944D31">
            <w:pPr>
              <w:pStyle w:val="TAC"/>
              <w:rPr>
                <w:ins w:id="17498" w:author="TR Rapporteur (Ericsson)" w:date="2020-11-11T06:47:00Z"/>
              </w:rPr>
            </w:pPr>
            <w:ins w:id="17499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E21ACA2" w14:textId="77777777" w:rsidR="00AA744A" w:rsidRDefault="00944D31">
            <w:pPr>
              <w:pStyle w:val="TAC"/>
              <w:rPr>
                <w:ins w:id="17500" w:author="TR Rapporteur (Ericsson)" w:date="2020-11-11T06:47:00Z"/>
              </w:rPr>
            </w:pPr>
            <w:ins w:id="17501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3CE87222" w14:textId="77777777" w:rsidR="00AA744A" w:rsidRDefault="00944D31">
            <w:pPr>
              <w:pStyle w:val="TAC"/>
              <w:rPr>
                <w:ins w:id="17502" w:author="TR Rapporteur (Ericsson)" w:date="2020-11-11T06:47:00Z"/>
              </w:rPr>
            </w:pPr>
            <w:ins w:id="17503" w:author="TR Rapporteur (Ericsson)" w:date="2020-11-11T06:47:00Z">
              <w:r>
                <w:t>3</w:t>
              </w:r>
            </w:ins>
          </w:p>
        </w:tc>
        <w:tc>
          <w:tcPr>
            <w:tcW w:w="1871" w:type="dxa"/>
            <w:vAlign w:val="center"/>
          </w:tcPr>
          <w:p w14:paraId="3C6F4D6E" w14:textId="77777777" w:rsidR="00AA744A" w:rsidRDefault="00944D31">
            <w:pPr>
              <w:pStyle w:val="TAC"/>
              <w:rPr>
                <w:ins w:id="17504" w:author="TR Rapporteur (Ericsson)" w:date="2020-11-11T06:47:00Z"/>
              </w:rPr>
            </w:pPr>
            <w:ins w:id="17505" w:author="TR Rapporteur (Ericsson)" w:date="2020-11-11T06:47:00Z">
              <w:r>
                <w:t>3</w:t>
              </w:r>
            </w:ins>
          </w:p>
        </w:tc>
      </w:tr>
      <w:tr w:rsidR="00AA744A" w14:paraId="3338E5EF" w14:textId="77777777">
        <w:trPr>
          <w:trHeight w:val="20"/>
          <w:jc w:val="center"/>
          <w:ins w:id="1750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1B39FE2" w14:textId="77777777" w:rsidR="00AA744A" w:rsidRDefault="00944D31">
            <w:pPr>
              <w:pStyle w:val="TAC"/>
              <w:rPr>
                <w:ins w:id="17507" w:author="TR Rapporteur (Ericsson)" w:date="2020-11-11T06:47:00Z"/>
              </w:rPr>
            </w:pPr>
            <w:ins w:id="17508" w:author="TR Rapporteur (Ericsson)" w:date="2020-11-11T06:47:00Z">
              <w:r>
                <w:t>Number of symbols used per occasion</w:t>
              </w:r>
            </w:ins>
          </w:p>
        </w:tc>
        <w:tc>
          <w:tcPr>
            <w:tcW w:w="1871" w:type="dxa"/>
            <w:vAlign w:val="center"/>
          </w:tcPr>
          <w:p w14:paraId="4309989D" w14:textId="77777777" w:rsidR="00AA744A" w:rsidRDefault="00944D31">
            <w:pPr>
              <w:pStyle w:val="TAC"/>
              <w:rPr>
                <w:ins w:id="17509" w:author="TR Rapporteur (Ericsson)" w:date="2020-11-11T06:47:00Z"/>
              </w:rPr>
            </w:pPr>
            <w:ins w:id="17510" w:author="TR Rapporteur (Ericsson)" w:date="2020-11-11T06:47:00Z">
              <w:r>
                <w:t>DL PRS: 2 symbols</w:t>
              </w:r>
            </w:ins>
          </w:p>
          <w:p w14:paraId="62308E02" w14:textId="77777777" w:rsidR="00AA744A" w:rsidRDefault="00944D31">
            <w:pPr>
              <w:pStyle w:val="TAC"/>
              <w:rPr>
                <w:ins w:id="17511" w:author="TR Rapporteur (Ericsson)" w:date="2020-11-11T06:47:00Z"/>
              </w:rPr>
            </w:pPr>
            <w:ins w:id="17512" w:author="TR Rapporteur (Ericsson)" w:date="2020-11-11T06:47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7BC4CDCC" w14:textId="77777777" w:rsidR="00AA744A" w:rsidRDefault="00944D31">
            <w:pPr>
              <w:pStyle w:val="TAC"/>
              <w:rPr>
                <w:ins w:id="17513" w:author="TR Rapporteur (Ericsson)" w:date="2020-11-11T06:47:00Z"/>
              </w:rPr>
            </w:pPr>
            <w:ins w:id="17514" w:author="TR Rapporteur (Ericsson)" w:date="2020-11-11T06:47:00Z">
              <w:r>
                <w:t>DL PRS: 2 symbols</w:t>
              </w:r>
            </w:ins>
          </w:p>
          <w:p w14:paraId="4817FA9A" w14:textId="77777777" w:rsidR="00AA744A" w:rsidRDefault="00944D31">
            <w:pPr>
              <w:pStyle w:val="TAC"/>
              <w:rPr>
                <w:ins w:id="17515" w:author="TR Rapporteur (Ericsson)" w:date="2020-11-11T06:47:00Z"/>
              </w:rPr>
            </w:pPr>
            <w:ins w:id="17516" w:author="TR Rapporteur (Ericsson)" w:date="2020-11-11T06:47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5AF5CA93" w14:textId="77777777" w:rsidR="00AA744A" w:rsidRDefault="00944D31">
            <w:pPr>
              <w:pStyle w:val="TAC"/>
              <w:rPr>
                <w:ins w:id="17517" w:author="TR Rapporteur (Ericsson)" w:date="2020-11-11T06:47:00Z"/>
              </w:rPr>
            </w:pPr>
            <w:ins w:id="17518" w:author="TR Rapporteur (Ericsson)" w:date="2020-11-11T06:47:00Z">
              <w:r>
                <w:t>DL PRS: 2 symbols</w:t>
              </w:r>
            </w:ins>
          </w:p>
          <w:p w14:paraId="22694112" w14:textId="77777777" w:rsidR="00AA744A" w:rsidRDefault="00944D31">
            <w:pPr>
              <w:pStyle w:val="TAC"/>
              <w:rPr>
                <w:ins w:id="17519" w:author="TR Rapporteur (Ericsson)" w:date="2020-11-11T06:47:00Z"/>
              </w:rPr>
            </w:pPr>
            <w:ins w:id="17520" w:author="TR Rapporteur (Ericsson)" w:date="2020-11-11T06:47:00Z">
              <w:r>
                <w:t>UL SRS:1 symbol</w:t>
              </w:r>
            </w:ins>
          </w:p>
        </w:tc>
        <w:tc>
          <w:tcPr>
            <w:tcW w:w="1871" w:type="dxa"/>
            <w:vAlign w:val="center"/>
          </w:tcPr>
          <w:p w14:paraId="3AF216F2" w14:textId="77777777" w:rsidR="00AA744A" w:rsidRDefault="00944D31">
            <w:pPr>
              <w:pStyle w:val="TAC"/>
              <w:rPr>
                <w:ins w:id="17521" w:author="TR Rapporteur (Ericsson)" w:date="2020-11-11T06:47:00Z"/>
              </w:rPr>
            </w:pPr>
            <w:ins w:id="17522" w:author="TR Rapporteur (Ericsson)" w:date="2020-11-11T06:47:00Z">
              <w:r>
                <w:t>DL PRS: 2 symbols</w:t>
              </w:r>
            </w:ins>
          </w:p>
          <w:p w14:paraId="74671FB9" w14:textId="77777777" w:rsidR="00AA744A" w:rsidRDefault="00944D31">
            <w:pPr>
              <w:pStyle w:val="TAC"/>
              <w:rPr>
                <w:ins w:id="17523" w:author="TR Rapporteur (Ericsson)" w:date="2020-11-11T06:47:00Z"/>
              </w:rPr>
            </w:pPr>
            <w:ins w:id="17524" w:author="TR Rapporteur (Ericsson)" w:date="2020-11-11T06:47:00Z">
              <w:r>
                <w:t>UL SRS:1 symbol</w:t>
              </w:r>
            </w:ins>
          </w:p>
        </w:tc>
      </w:tr>
      <w:tr w:rsidR="00AA744A" w14:paraId="541B1311" w14:textId="77777777">
        <w:trPr>
          <w:trHeight w:val="20"/>
          <w:jc w:val="center"/>
          <w:ins w:id="1752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8D9C0B1" w14:textId="77777777" w:rsidR="00AA744A" w:rsidRDefault="00944D31">
            <w:pPr>
              <w:pStyle w:val="TAC"/>
              <w:rPr>
                <w:ins w:id="17526" w:author="TR Rapporteur (Ericsson)" w:date="2020-11-11T06:47:00Z"/>
              </w:rPr>
            </w:pPr>
            <w:ins w:id="17527" w:author="TR Rapporteur (Ericsson)" w:date="2020-11-11T06:47:00Z">
              <w:r>
                <w:t>number of occasions used per positioning estimate</w:t>
              </w:r>
            </w:ins>
          </w:p>
        </w:tc>
        <w:tc>
          <w:tcPr>
            <w:tcW w:w="1871" w:type="dxa"/>
            <w:vAlign w:val="center"/>
          </w:tcPr>
          <w:p w14:paraId="44C208FD" w14:textId="77777777" w:rsidR="00AA744A" w:rsidRDefault="00944D31">
            <w:pPr>
              <w:pStyle w:val="TAC"/>
              <w:rPr>
                <w:ins w:id="17528" w:author="TR Rapporteur (Ericsson)" w:date="2020-11-11T06:47:00Z"/>
              </w:rPr>
            </w:pPr>
            <w:ins w:id="17529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62DF9EB6" w14:textId="77777777" w:rsidR="00AA744A" w:rsidRDefault="00944D31">
            <w:pPr>
              <w:pStyle w:val="TAC"/>
              <w:rPr>
                <w:ins w:id="17530" w:author="TR Rapporteur (Ericsson)" w:date="2020-11-11T06:47:00Z"/>
              </w:rPr>
            </w:pPr>
            <w:ins w:id="17531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37D88CED" w14:textId="77777777" w:rsidR="00AA744A" w:rsidRDefault="00944D31">
            <w:pPr>
              <w:pStyle w:val="TAC"/>
              <w:rPr>
                <w:ins w:id="17532" w:author="TR Rapporteur (Ericsson)" w:date="2020-11-11T06:47:00Z"/>
              </w:rPr>
            </w:pPr>
            <w:ins w:id="17533" w:author="TR Rapporteur (Ericsson)" w:date="2020-11-11T06:47:00Z">
              <w:r>
                <w:t>1</w:t>
              </w:r>
            </w:ins>
          </w:p>
        </w:tc>
        <w:tc>
          <w:tcPr>
            <w:tcW w:w="1871" w:type="dxa"/>
            <w:vAlign w:val="center"/>
          </w:tcPr>
          <w:p w14:paraId="09A32DA7" w14:textId="77777777" w:rsidR="00AA744A" w:rsidRDefault="00944D31">
            <w:pPr>
              <w:pStyle w:val="TAC"/>
              <w:rPr>
                <w:ins w:id="17534" w:author="TR Rapporteur (Ericsson)" w:date="2020-11-11T06:47:00Z"/>
              </w:rPr>
            </w:pPr>
            <w:ins w:id="17535" w:author="TR Rapporteur (Ericsson)" w:date="2020-11-11T06:47:00Z">
              <w:r>
                <w:t>1</w:t>
              </w:r>
            </w:ins>
          </w:p>
        </w:tc>
      </w:tr>
      <w:tr w:rsidR="00AA744A" w14:paraId="33C3AB29" w14:textId="77777777">
        <w:trPr>
          <w:trHeight w:val="20"/>
          <w:jc w:val="center"/>
          <w:ins w:id="1753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DB7643E" w14:textId="77777777" w:rsidR="00AA744A" w:rsidRDefault="00944D31">
            <w:pPr>
              <w:pStyle w:val="TAC"/>
              <w:rPr>
                <w:ins w:id="17537" w:author="TR Rapporteur (Ericsson)" w:date="2020-11-11T06:47:00Z"/>
              </w:rPr>
            </w:pPr>
            <w:ins w:id="17538" w:author="TR Rapporteur (Ericsson)" w:date="2020-11-11T06:47:00Z">
              <w:r>
                <w:t>Power-boosting level</w:t>
              </w:r>
            </w:ins>
          </w:p>
        </w:tc>
        <w:tc>
          <w:tcPr>
            <w:tcW w:w="1871" w:type="dxa"/>
            <w:vAlign w:val="center"/>
          </w:tcPr>
          <w:p w14:paraId="6F8D7C08" w14:textId="77777777" w:rsidR="00AA744A" w:rsidRDefault="00944D31">
            <w:pPr>
              <w:pStyle w:val="TAC"/>
              <w:rPr>
                <w:ins w:id="17539" w:author="TR Rapporteur (Ericsson)" w:date="2020-11-11T06:47:00Z"/>
              </w:rPr>
            </w:pPr>
            <w:ins w:id="17540" w:author="TR Rapporteur (Ericsson)" w:date="2020-11-11T06:47:00Z">
              <w:r>
                <w:t>DL PRS: 3 dB</w:t>
              </w:r>
            </w:ins>
          </w:p>
          <w:p w14:paraId="21DC331F" w14:textId="77777777" w:rsidR="00AA744A" w:rsidRDefault="00944D31">
            <w:pPr>
              <w:pStyle w:val="TAC"/>
              <w:rPr>
                <w:ins w:id="17541" w:author="TR Rapporteur (Ericsson)" w:date="2020-11-11T06:47:00Z"/>
              </w:rPr>
            </w:pPr>
            <w:ins w:id="17542" w:author="TR Rapporteur (Ericsson)" w:date="2020-11-11T06:47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17A1FB9D" w14:textId="77777777" w:rsidR="00AA744A" w:rsidRDefault="00944D31">
            <w:pPr>
              <w:pStyle w:val="TAC"/>
              <w:rPr>
                <w:ins w:id="17543" w:author="TR Rapporteur (Ericsson)" w:date="2020-11-11T06:47:00Z"/>
              </w:rPr>
            </w:pPr>
            <w:ins w:id="17544" w:author="TR Rapporteur (Ericsson)" w:date="2020-11-11T06:47:00Z">
              <w:r>
                <w:t>DL PRS: 3 dB</w:t>
              </w:r>
            </w:ins>
          </w:p>
          <w:p w14:paraId="3C3E7739" w14:textId="77777777" w:rsidR="00AA744A" w:rsidRDefault="00944D31">
            <w:pPr>
              <w:pStyle w:val="TAC"/>
              <w:rPr>
                <w:ins w:id="17545" w:author="TR Rapporteur (Ericsson)" w:date="2020-11-11T06:47:00Z"/>
              </w:rPr>
            </w:pPr>
            <w:ins w:id="17546" w:author="TR Rapporteur (Ericsson)" w:date="2020-11-11T06:47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4370A098" w14:textId="77777777" w:rsidR="00AA744A" w:rsidRDefault="00944D31">
            <w:pPr>
              <w:pStyle w:val="TAC"/>
              <w:rPr>
                <w:ins w:id="17547" w:author="TR Rapporteur (Ericsson)" w:date="2020-11-11T06:47:00Z"/>
              </w:rPr>
            </w:pPr>
            <w:ins w:id="17548" w:author="TR Rapporteur (Ericsson)" w:date="2020-11-11T06:47:00Z">
              <w:r>
                <w:t>DL PRS: 3 dB</w:t>
              </w:r>
            </w:ins>
          </w:p>
          <w:p w14:paraId="52CDCDB8" w14:textId="77777777" w:rsidR="00AA744A" w:rsidRDefault="00944D31">
            <w:pPr>
              <w:pStyle w:val="TAC"/>
              <w:rPr>
                <w:ins w:id="17549" w:author="TR Rapporteur (Ericsson)" w:date="2020-11-11T06:47:00Z"/>
              </w:rPr>
            </w:pPr>
            <w:ins w:id="17550" w:author="TR Rapporteur (Ericsson)" w:date="2020-11-11T06:47:00Z">
              <w:r>
                <w:t>UL SRS: 3 dB</w:t>
              </w:r>
            </w:ins>
          </w:p>
        </w:tc>
        <w:tc>
          <w:tcPr>
            <w:tcW w:w="1871" w:type="dxa"/>
            <w:vAlign w:val="center"/>
          </w:tcPr>
          <w:p w14:paraId="3C59F844" w14:textId="77777777" w:rsidR="00AA744A" w:rsidRDefault="00944D31">
            <w:pPr>
              <w:pStyle w:val="TAC"/>
              <w:rPr>
                <w:ins w:id="17551" w:author="TR Rapporteur (Ericsson)" w:date="2020-11-11T06:47:00Z"/>
              </w:rPr>
            </w:pPr>
            <w:ins w:id="17552" w:author="TR Rapporteur (Ericsson)" w:date="2020-11-11T06:47:00Z">
              <w:r>
                <w:t>DL PRS: 3 dB</w:t>
              </w:r>
            </w:ins>
          </w:p>
          <w:p w14:paraId="62961C2C" w14:textId="77777777" w:rsidR="00AA744A" w:rsidRDefault="00944D31">
            <w:pPr>
              <w:pStyle w:val="TAC"/>
              <w:rPr>
                <w:ins w:id="17553" w:author="TR Rapporteur (Ericsson)" w:date="2020-11-11T06:47:00Z"/>
              </w:rPr>
            </w:pPr>
            <w:ins w:id="17554" w:author="TR Rapporteur (Ericsson)" w:date="2020-11-11T06:47:00Z">
              <w:r>
                <w:t>UL SRS: 3 dB</w:t>
              </w:r>
            </w:ins>
          </w:p>
        </w:tc>
      </w:tr>
      <w:tr w:rsidR="00AA744A" w14:paraId="52CB174F" w14:textId="77777777">
        <w:trPr>
          <w:trHeight w:val="20"/>
          <w:jc w:val="center"/>
          <w:ins w:id="17555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48A224D" w14:textId="77777777" w:rsidR="00AA744A" w:rsidRDefault="00944D31">
            <w:pPr>
              <w:pStyle w:val="TAC"/>
              <w:rPr>
                <w:ins w:id="17556" w:author="TR Rapporteur (Ericsson)" w:date="2020-11-11T06:47:00Z"/>
              </w:rPr>
            </w:pPr>
            <w:ins w:id="17557" w:author="TR Rapporteur (Ericsson)" w:date="2020-11-11T06:47:00Z">
              <w:r>
                <w:t>Uplink power control (applied/not applied)</w:t>
              </w:r>
            </w:ins>
          </w:p>
        </w:tc>
        <w:tc>
          <w:tcPr>
            <w:tcW w:w="1871" w:type="dxa"/>
            <w:vAlign w:val="center"/>
          </w:tcPr>
          <w:p w14:paraId="7252DF14" w14:textId="77777777" w:rsidR="00AA744A" w:rsidRDefault="00944D31">
            <w:pPr>
              <w:pStyle w:val="TAC"/>
              <w:rPr>
                <w:ins w:id="17558" w:author="TR Rapporteur (Ericsson)" w:date="2020-11-11T06:47:00Z"/>
              </w:rPr>
            </w:pPr>
            <w:ins w:id="17559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7044ECE3" w14:textId="77777777" w:rsidR="00AA744A" w:rsidRDefault="00944D31">
            <w:pPr>
              <w:pStyle w:val="TAC"/>
              <w:rPr>
                <w:ins w:id="17560" w:author="TR Rapporteur (Ericsson)" w:date="2020-11-11T06:47:00Z"/>
              </w:rPr>
            </w:pPr>
            <w:ins w:id="17561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1F40AC97" w14:textId="77777777" w:rsidR="00AA744A" w:rsidRDefault="00944D31">
            <w:pPr>
              <w:pStyle w:val="TAC"/>
              <w:rPr>
                <w:ins w:id="17562" w:author="TR Rapporteur (Ericsson)" w:date="2020-11-11T06:47:00Z"/>
              </w:rPr>
            </w:pPr>
            <w:ins w:id="17563" w:author="TR Rapporteur (Ericsson)" w:date="2020-11-11T06:47:00Z">
              <w:r>
                <w:t>Not applied</w:t>
              </w:r>
            </w:ins>
          </w:p>
        </w:tc>
        <w:tc>
          <w:tcPr>
            <w:tcW w:w="1871" w:type="dxa"/>
            <w:vAlign w:val="center"/>
          </w:tcPr>
          <w:p w14:paraId="0F29D488" w14:textId="77777777" w:rsidR="00AA744A" w:rsidRDefault="00944D31">
            <w:pPr>
              <w:pStyle w:val="TAC"/>
              <w:rPr>
                <w:ins w:id="17564" w:author="TR Rapporteur (Ericsson)" w:date="2020-11-11T06:47:00Z"/>
              </w:rPr>
            </w:pPr>
            <w:ins w:id="17565" w:author="TR Rapporteur (Ericsson)" w:date="2020-11-11T06:47:00Z">
              <w:r>
                <w:t>Not applied</w:t>
              </w:r>
            </w:ins>
          </w:p>
        </w:tc>
      </w:tr>
      <w:tr w:rsidR="00AA744A" w14:paraId="329C12D1" w14:textId="77777777">
        <w:trPr>
          <w:trHeight w:val="20"/>
          <w:jc w:val="center"/>
          <w:ins w:id="1756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44A0A7D" w14:textId="77777777" w:rsidR="00AA744A" w:rsidRDefault="00944D31">
            <w:pPr>
              <w:pStyle w:val="TAC"/>
              <w:rPr>
                <w:ins w:id="17567" w:author="TR Rapporteur (Ericsson)" w:date="2020-11-11T06:47:00Z"/>
              </w:rPr>
            </w:pPr>
            <w:ins w:id="17568" w:author="TR Rapporteur (Ericsson)" w:date="2020-11-11T06:47:00Z">
              <w:r>
                <w:t>interference modelling (ideal muting, or other)</w:t>
              </w:r>
            </w:ins>
          </w:p>
        </w:tc>
        <w:tc>
          <w:tcPr>
            <w:tcW w:w="1871" w:type="dxa"/>
            <w:vAlign w:val="center"/>
          </w:tcPr>
          <w:p w14:paraId="3781409E" w14:textId="77777777" w:rsidR="00AA744A" w:rsidRDefault="00944D31">
            <w:pPr>
              <w:pStyle w:val="TAC"/>
              <w:rPr>
                <w:ins w:id="17569" w:author="TR Rapporteur (Ericsson)" w:date="2020-11-11T06:47:00Z"/>
              </w:rPr>
            </w:pPr>
            <w:ins w:id="17570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7498B3C1" w14:textId="77777777" w:rsidR="00AA744A" w:rsidRDefault="00944D31">
            <w:pPr>
              <w:pStyle w:val="TAC"/>
              <w:rPr>
                <w:ins w:id="17571" w:author="TR Rapporteur (Ericsson)" w:date="2020-11-11T06:47:00Z"/>
              </w:rPr>
            </w:pPr>
            <w:ins w:id="17572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2134E275" w14:textId="77777777" w:rsidR="00AA744A" w:rsidRDefault="00944D31">
            <w:pPr>
              <w:pStyle w:val="TAC"/>
              <w:rPr>
                <w:ins w:id="17573" w:author="TR Rapporteur (Ericsson)" w:date="2020-11-11T06:47:00Z"/>
              </w:rPr>
            </w:pPr>
            <w:ins w:id="17574" w:author="TR Rapporteur (Ericsson)" w:date="2020-11-11T06:47:00Z">
              <w:r>
                <w:t>Ideal muting</w:t>
              </w:r>
            </w:ins>
          </w:p>
        </w:tc>
        <w:tc>
          <w:tcPr>
            <w:tcW w:w="1871" w:type="dxa"/>
            <w:vAlign w:val="center"/>
          </w:tcPr>
          <w:p w14:paraId="04E0795A" w14:textId="77777777" w:rsidR="00AA744A" w:rsidRDefault="00944D31">
            <w:pPr>
              <w:pStyle w:val="TAC"/>
              <w:rPr>
                <w:ins w:id="17575" w:author="TR Rapporteur (Ericsson)" w:date="2020-11-11T06:47:00Z"/>
              </w:rPr>
            </w:pPr>
            <w:ins w:id="17576" w:author="TR Rapporteur (Ericsson)" w:date="2020-11-11T06:47:00Z">
              <w:r>
                <w:t>Ideal muting</w:t>
              </w:r>
            </w:ins>
          </w:p>
        </w:tc>
      </w:tr>
      <w:tr w:rsidR="00AA744A" w14:paraId="104683B4" w14:textId="77777777">
        <w:trPr>
          <w:trHeight w:val="20"/>
          <w:jc w:val="center"/>
          <w:ins w:id="1757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288A9A58" w14:textId="77777777" w:rsidR="00AA744A" w:rsidRDefault="00944D31">
            <w:pPr>
              <w:pStyle w:val="TAC"/>
              <w:rPr>
                <w:ins w:id="17578" w:author="TR Rapporteur (Ericsson)" w:date="2020-11-11T06:47:00Z"/>
              </w:rPr>
            </w:pPr>
            <w:ins w:id="17579" w:author="TR Rapporteur (Ericsson)" w:date="2020-11-11T06:47:00Z">
              <w:r>
                <w:t>Description of Measurement Algorithm (e.g. super resolution, interference cancellation, ….)</w:t>
              </w:r>
            </w:ins>
          </w:p>
        </w:tc>
        <w:tc>
          <w:tcPr>
            <w:tcW w:w="1871" w:type="dxa"/>
            <w:vAlign w:val="center"/>
          </w:tcPr>
          <w:p w14:paraId="684FE135" w14:textId="77777777" w:rsidR="00AA744A" w:rsidRDefault="00944D31">
            <w:pPr>
              <w:pStyle w:val="TAC"/>
              <w:rPr>
                <w:ins w:id="17580" w:author="TR Rapporteur (Ericsson)" w:date="2020-11-11T06:47:00Z"/>
              </w:rPr>
            </w:pPr>
            <w:ins w:id="17581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5B7F93C8" w14:textId="77777777" w:rsidR="00AA744A" w:rsidRDefault="00944D31">
            <w:pPr>
              <w:pStyle w:val="TAC"/>
              <w:rPr>
                <w:ins w:id="17582" w:author="TR Rapporteur (Ericsson)" w:date="2020-11-11T06:47:00Z"/>
              </w:rPr>
            </w:pPr>
            <w:ins w:id="17583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48553E37" w14:textId="77777777" w:rsidR="00AA744A" w:rsidRDefault="00944D31">
            <w:pPr>
              <w:pStyle w:val="TAC"/>
              <w:rPr>
                <w:ins w:id="17584" w:author="TR Rapporteur (Ericsson)" w:date="2020-11-11T06:47:00Z"/>
              </w:rPr>
            </w:pPr>
            <w:ins w:id="17585" w:author="TR Rapporteur (Ericsson)" w:date="2020-11-11T06:47:00Z">
              <w:r>
                <w:t>FAP timing estimation based on adaptive threshold</w:t>
              </w:r>
            </w:ins>
          </w:p>
        </w:tc>
        <w:tc>
          <w:tcPr>
            <w:tcW w:w="1871" w:type="dxa"/>
            <w:vAlign w:val="center"/>
          </w:tcPr>
          <w:p w14:paraId="0940A6AA" w14:textId="77777777" w:rsidR="00AA744A" w:rsidRDefault="00944D31">
            <w:pPr>
              <w:pStyle w:val="TAC"/>
              <w:rPr>
                <w:ins w:id="17586" w:author="TR Rapporteur (Ericsson)" w:date="2020-11-11T06:47:00Z"/>
              </w:rPr>
            </w:pPr>
            <w:ins w:id="17587" w:author="TR Rapporteur (Ericsson)" w:date="2020-11-11T06:47:00Z">
              <w:r>
                <w:t>FAP timing estimation based on adaptive threshold</w:t>
              </w:r>
            </w:ins>
          </w:p>
        </w:tc>
      </w:tr>
      <w:tr w:rsidR="00AA744A" w14:paraId="2609ACDB" w14:textId="77777777">
        <w:trPr>
          <w:trHeight w:val="20"/>
          <w:jc w:val="center"/>
          <w:ins w:id="17588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7C374FDA" w14:textId="77777777" w:rsidR="00AA744A" w:rsidRDefault="00944D31">
            <w:pPr>
              <w:pStyle w:val="TAC"/>
              <w:rPr>
                <w:ins w:id="17589" w:author="TR Rapporteur (Ericsson)" w:date="2020-11-11T06:47:00Z"/>
              </w:rPr>
            </w:pPr>
            <w:ins w:id="17590" w:author="TR Rapporteur (Ericsson)" w:date="2020-11-11T06:47:00Z">
              <w:r>
                <w:t>Description of positioning technique / applied positioning algorithm (e.g. Least square, Taylor series, etc)</w:t>
              </w:r>
            </w:ins>
          </w:p>
        </w:tc>
        <w:tc>
          <w:tcPr>
            <w:tcW w:w="1871" w:type="dxa"/>
            <w:vAlign w:val="center"/>
          </w:tcPr>
          <w:p w14:paraId="70FF58A0" w14:textId="77777777" w:rsidR="00AA744A" w:rsidRDefault="00944D31">
            <w:pPr>
              <w:pStyle w:val="TAC"/>
              <w:rPr>
                <w:ins w:id="17591" w:author="TR Rapporteur (Ericsson)" w:date="2020-11-11T06:47:00Z"/>
              </w:rPr>
            </w:pPr>
            <w:ins w:id="17592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0EF7EAD6" w14:textId="77777777" w:rsidR="00AA744A" w:rsidRDefault="00944D31">
            <w:pPr>
              <w:pStyle w:val="TAC"/>
              <w:rPr>
                <w:ins w:id="17593" w:author="TR Rapporteur (Ericsson)" w:date="2020-11-11T06:47:00Z"/>
              </w:rPr>
            </w:pPr>
            <w:ins w:id="17594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57F8DF32" w14:textId="77777777" w:rsidR="00AA744A" w:rsidRDefault="00944D31">
            <w:pPr>
              <w:pStyle w:val="TAC"/>
              <w:rPr>
                <w:ins w:id="17595" w:author="TR Rapporteur (Ericsson)" w:date="2020-11-11T06:47:00Z"/>
              </w:rPr>
            </w:pPr>
            <w:ins w:id="17596" w:author="TR Rapporteur (Ericsson)" w:date="2020-11-11T06:47:00Z">
              <w:r>
                <w:t>Taylor series</w:t>
              </w:r>
            </w:ins>
          </w:p>
        </w:tc>
        <w:tc>
          <w:tcPr>
            <w:tcW w:w="1871" w:type="dxa"/>
            <w:vAlign w:val="center"/>
          </w:tcPr>
          <w:p w14:paraId="019757A3" w14:textId="77777777" w:rsidR="00AA744A" w:rsidRDefault="00944D31">
            <w:pPr>
              <w:pStyle w:val="TAC"/>
              <w:rPr>
                <w:ins w:id="17597" w:author="TR Rapporteur (Ericsson)" w:date="2020-11-11T06:47:00Z"/>
              </w:rPr>
            </w:pPr>
            <w:ins w:id="17598" w:author="TR Rapporteur (Ericsson)" w:date="2020-11-11T06:47:00Z">
              <w:r>
                <w:t>Taylor series</w:t>
              </w:r>
            </w:ins>
          </w:p>
        </w:tc>
      </w:tr>
      <w:tr w:rsidR="00AA744A" w14:paraId="6345D930" w14:textId="77777777">
        <w:trPr>
          <w:trHeight w:val="20"/>
          <w:jc w:val="center"/>
          <w:ins w:id="17599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5C392094" w14:textId="77777777" w:rsidR="00AA744A" w:rsidRDefault="00944D31">
            <w:pPr>
              <w:pStyle w:val="TAC"/>
              <w:rPr>
                <w:ins w:id="17600" w:author="TR Rapporteur (Ericsson)" w:date="2020-11-11T06:47:00Z"/>
              </w:rPr>
            </w:pPr>
            <w:ins w:id="17601" w:author="TR Rapporteur (Ericsson)" w:date="2020-11-11T06:47:00Z">
              <w:r>
                <w:t>Network synchronization assumptions</w:t>
              </w:r>
            </w:ins>
          </w:p>
        </w:tc>
        <w:tc>
          <w:tcPr>
            <w:tcW w:w="1871" w:type="dxa"/>
            <w:vAlign w:val="center"/>
          </w:tcPr>
          <w:p w14:paraId="16A3BD00" w14:textId="77777777" w:rsidR="00AA744A" w:rsidRDefault="00944D31">
            <w:pPr>
              <w:pStyle w:val="TAC"/>
              <w:rPr>
                <w:ins w:id="17602" w:author="TR Rapporteur (Ericsson)" w:date="2020-11-11T06:47:00Z"/>
              </w:rPr>
            </w:pPr>
            <w:ins w:id="17603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22966219" w14:textId="77777777" w:rsidR="00AA744A" w:rsidRDefault="00944D31">
            <w:pPr>
              <w:pStyle w:val="TAC"/>
              <w:rPr>
                <w:ins w:id="17604" w:author="TR Rapporteur (Ericsson)" w:date="2020-11-11T06:47:00Z"/>
              </w:rPr>
            </w:pPr>
            <w:ins w:id="17605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7E3E1C4A" w14:textId="77777777" w:rsidR="00AA744A" w:rsidRDefault="00944D31">
            <w:pPr>
              <w:pStyle w:val="TAC"/>
              <w:rPr>
                <w:ins w:id="17606" w:author="TR Rapporteur (Ericsson)" w:date="2020-11-11T06:47:00Z"/>
              </w:rPr>
            </w:pPr>
            <w:ins w:id="17607" w:author="TR Rapporteur (Ericsson)" w:date="2020-11-11T06:47:00Z">
              <w:r>
                <w:t>Ideal synchronization</w:t>
              </w:r>
            </w:ins>
          </w:p>
        </w:tc>
        <w:tc>
          <w:tcPr>
            <w:tcW w:w="1871" w:type="dxa"/>
            <w:vAlign w:val="center"/>
          </w:tcPr>
          <w:p w14:paraId="2FD04077" w14:textId="77777777" w:rsidR="00AA744A" w:rsidRDefault="00944D31">
            <w:pPr>
              <w:pStyle w:val="TAC"/>
              <w:rPr>
                <w:ins w:id="17608" w:author="TR Rapporteur (Ericsson)" w:date="2020-11-11T06:47:00Z"/>
              </w:rPr>
            </w:pPr>
            <w:ins w:id="17609" w:author="TR Rapporteur (Ericsson)" w:date="2020-11-11T06:47:00Z">
              <w:r>
                <w:t>Ideal synchronization</w:t>
              </w:r>
            </w:ins>
          </w:p>
        </w:tc>
      </w:tr>
      <w:tr w:rsidR="00AA744A" w14:paraId="5894D3E7" w14:textId="77777777">
        <w:trPr>
          <w:trHeight w:val="20"/>
          <w:jc w:val="center"/>
          <w:ins w:id="17610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9A9FCFA" w14:textId="77777777" w:rsidR="00AA744A" w:rsidRDefault="00944D31">
            <w:pPr>
              <w:pStyle w:val="TAC"/>
              <w:rPr>
                <w:ins w:id="17611" w:author="TR Rapporteur (Ericsson)" w:date="2020-11-11T06:47:00Z"/>
              </w:rPr>
            </w:pPr>
            <w:ins w:id="17612" w:author="TR Rapporteur (Ericsson)" w:date="2020-11-11T06:47:00Z">
              <w:r>
                <w:t xml:space="preserve">UE/gNB Tx/Rx </w:t>
              </w:r>
              <w:r>
                <w:br/>
                <w:t>Calibration Error</w:t>
              </w:r>
            </w:ins>
          </w:p>
        </w:tc>
        <w:tc>
          <w:tcPr>
            <w:tcW w:w="1871" w:type="dxa"/>
            <w:vAlign w:val="center"/>
          </w:tcPr>
          <w:p w14:paraId="595AC3EF" w14:textId="77777777" w:rsidR="00AA744A" w:rsidRDefault="00944D31">
            <w:pPr>
              <w:pStyle w:val="TAC"/>
              <w:rPr>
                <w:ins w:id="17613" w:author="TR Rapporteur (Ericsson)" w:date="2020-11-11T06:47:00Z"/>
              </w:rPr>
            </w:pPr>
            <w:ins w:id="17614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0A1B7BBF" w14:textId="77777777" w:rsidR="00AA744A" w:rsidRDefault="00944D31">
            <w:pPr>
              <w:pStyle w:val="TAC"/>
              <w:rPr>
                <w:ins w:id="17615" w:author="TR Rapporteur (Ericsson)" w:date="2020-11-11T06:47:00Z"/>
              </w:rPr>
            </w:pPr>
            <w:ins w:id="17616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5B6712A5" w14:textId="77777777" w:rsidR="00AA744A" w:rsidRDefault="00944D31">
            <w:pPr>
              <w:pStyle w:val="TAC"/>
              <w:rPr>
                <w:ins w:id="17617" w:author="TR Rapporteur (Ericsson)" w:date="2020-11-11T06:47:00Z"/>
              </w:rPr>
            </w:pPr>
            <w:ins w:id="17618" w:author="TR Rapporteur (Ericsson)" w:date="2020-11-11T06:47:00Z">
              <w:r>
                <w:t>No timing calibration error</w:t>
              </w:r>
            </w:ins>
          </w:p>
        </w:tc>
        <w:tc>
          <w:tcPr>
            <w:tcW w:w="1871" w:type="dxa"/>
            <w:vAlign w:val="center"/>
          </w:tcPr>
          <w:p w14:paraId="1C432FFE" w14:textId="77777777" w:rsidR="00AA744A" w:rsidRDefault="00944D31">
            <w:pPr>
              <w:pStyle w:val="TAC"/>
              <w:rPr>
                <w:ins w:id="17619" w:author="TR Rapporteur (Ericsson)" w:date="2020-11-11T06:47:00Z"/>
              </w:rPr>
            </w:pPr>
            <w:ins w:id="17620" w:author="TR Rapporteur (Ericsson)" w:date="2020-11-11T06:47:00Z">
              <w:r>
                <w:t>No timing calibration error</w:t>
              </w:r>
            </w:ins>
          </w:p>
        </w:tc>
      </w:tr>
      <w:tr w:rsidR="00AA744A" w14:paraId="03CDB6DC" w14:textId="77777777">
        <w:trPr>
          <w:trHeight w:val="20"/>
          <w:jc w:val="center"/>
          <w:ins w:id="17621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60921A56" w14:textId="77777777" w:rsidR="00AA744A" w:rsidRDefault="00944D31">
            <w:pPr>
              <w:pStyle w:val="TAC"/>
              <w:rPr>
                <w:ins w:id="17622" w:author="TR Rapporteur (Ericsson)" w:date="2020-11-11T06:47:00Z"/>
              </w:rPr>
            </w:pPr>
            <w:ins w:id="17623" w:author="TR Rapporteur (Ericsson)" w:date="2020-11-11T06:47:00Z">
              <w:r>
                <w:t>Beam-related assumption (beam sweeping / alignment assumptions at the tx and rx sides)</w:t>
              </w:r>
            </w:ins>
          </w:p>
        </w:tc>
        <w:tc>
          <w:tcPr>
            <w:tcW w:w="1871" w:type="dxa"/>
            <w:vAlign w:val="center"/>
          </w:tcPr>
          <w:p w14:paraId="600931C7" w14:textId="77777777" w:rsidR="00AA744A" w:rsidRDefault="00944D31">
            <w:pPr>
              <w:pStyle w:val="TAC"/>
              <w:rPr>
                <w:ins w:id="17624" w:author="TR Rapporteur (Ericsson)" w:date="2020-11-11T06:47:00Z"/>
              </w:rPr>
            </w:pPr>
            <w:ins w:id="17625" w:author="TR Rapporteur (Ericsson)" w:date="2020-11-11T06:47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5BC785A5" w14:textId="77777777" w:rsidR="00AA744A" w:rsidRDefault="00944D31">
            <w:pPr>
              <w:pStyle w:val="TAC"/>
              <w:rPr>
                <w:ins w:id="17626" w:author="TR Rapporteur (Ericsson)" w:date="2020-11-11T06:47:00Z"/>
              </w:rPr>
            </w:pPr>
            <w:ins w:id="17627" w:author="TR Rapporteur (Ericsson)" w:date="2020-11-11T06:47:00Z">
              <w:r>
                <w:t>No Tx/Rx beam sweeping</w:t>
              </w:r>
            </w:ins>
          </w:p>
        </w:tc>
        <w:tc>
          <w:tcPr>
            <w:tcW w:w="1871" w:type="dxa"/>
            <w:vAlign w:val="center"/>
          </w:tcPr>
          <w:p w14:paraId="105EE96E" w14:textId="77777777" w:rsidR="00AA744A" w:rsidRDefault="00944D31">
            <w:pPr>
              <w:pStyle w:val="TAC"/>
              <w:rPr>
                <w:ins w:id="17628" w:author="TR Rapporteur (Ericsson)" w:date="2020-11-11T06:47:00Z"/>
              </w:rPr>
            </w:pPr>
            <w:ins w:id="17629" w:author="TR Rapporteur (Ericsson)" w:date="2020-11-11T06:47:00Z">
              <w:r>
                <w:t>DL PRS: Tx beam sweeping</w:t>
              </w:r>
            </w:ins>
          </w:p>
          <w:p w14:paraId="242DD650" w14:textId="77777777" w:rsidR="00AA744A" w:rsidRDefault="00944D31">
            <w:pPr>
              <w:pStyle w:val="TAC"/>
              <w:rPr>
                <w:ins w:id="17630" w:author="TR Rapporteur (Ericsson)" w:date="2020-11-11T06:47:00Z"/>
              </w:rPr>
            </w:pPr>
            <w:ins w:id="17631" w:author="TR Rapporteur (Ericsson)" w:date="2020-11-11T06:47:00Z">
              <w:r>
                <w:t>UL SRS: Rx beam sweeping</w:t>
              </w:r>
            </w:ins>
          </w:p>
        </w:tc>
        <w:tc>
          <w:tcPr>
            <w:tcW w:w="1871" w:type="dxa"/>
            <w:vAlign w:val="center"/>
          </w:tcPr>
          <w:p w14:paraId="0D837B21" w14:textId="77777777" w:rsidR="00AA744A" w:rsidRDefault="00944D31">
            <w:pPr>
              <w:pStyle w:val="TAC"/>
              <w:rPr>
                <w:ins w:id="17632" w:author="TR Rapporteur (Ericsson)" w:date="2020-11-11T06:47:00Z"/>
              </w:rPr>
            </w:pPr>
            <w:ins w:id="17633" w:author="TR Rapporteur (Ericsson)" w:date="2020-11-11T06:47:00Z">
              <w:r>
                <w:t>DL PRS: Tx beam sweeping</w:t>
              </w:r>
            </w:ins>
          </w:p>
          <w:p w14:paraId="08176015" w14:textId="77777777" w:rsidR="00AA744A" w:rsidRDefault="00944D31">
            <w:pPr>
              <w:pStyle w:val="TAC"/>
              <w:rPr>
                <w:ins w:id="17634" w:author="TR Rapporteur (Ericsson)" w:date="2020-11-11T06:47:00Z"/>
              </w:rPr>
            </w:pPr>
            <w:ins w:id="17635" w:author="TR Rapporteur (Ericsson)" w:date="2020-11-11T06:47:00Z">
              <w:r>
                <w:t>UL SRS: Rx beam sweeping</w:t>
              </w:r>
            </w:ins>
          </w:p>
        </w:tc>
      </w:tr>
      <w:tr w:rsidR="00AA744A" w14:paraId="73E8873F" w14:textId="77777777">
        <w:trPr>
          <w:trHeight w:val="20"/>
          <w:jc w:val="center"/>
          <w:ins w:id="17636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05ECD65D" w14:textId="77777777" w:rsidR="00AA744A" w:rsidRDefault="00944D31">
            <w:pPr>
              <w:pStyle w:val="TAC"/>
              <w:rPr>
                <w:ins w:id="17637" w:author="TR Rapporteur (Ericsson)" w:date="2020-11-11T06:47:00Z"/>
              </w:rPr>
            </w:pPr>
            <w:ins w:id="17638" w:author="TR Rapporteur (Ericsson)" w:date="2020-11-11T06:47:00Z">
              <w:r>
                <w:t>Precoding assumptions (codebook, nrof antenna elements used, etc)</w:t>
              </w:r>
            </w:ins>
          </w:p>
        </w:tc>
        <w:tc>
          <w:tcPr>
            <w:tcW w:w="1871" w:type="dxa"/>
            <w:vAlign w:val="center"/>
          </w:tcPr>
          <w:p w14:paraId="69E8695A" w14:textId="77777777" w:rsidR="00AA744A" w:rsidRDefault="00944D31">
            <w:pPr>
              <w:pStyle w:val="TAC"/>
              <w:rPr>
                <w:ins w:id="17639" w:author="TR Rapporteur (Ericsson)" w:date="2020-11-11T06:47:00Z"/>
              </w:rPr>
            </w:pPr>
            <w:ins w:id="17640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141E8B0C" w14:textId="77777777" w:rsidR="00AA744A" w:rsidRDefault="00944D31">
            <w:pPr>
              <w:pStyle w:val="TAC"/>
              <w:rPr>
                <w:ins w:id="17641" w:author="TR Rapporteur (Ericsson)" w:date="2020-11-11T06:47:00Z"/>
              </w:rPr>
            </w:pPr>
            <w:ins w:id="17642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72C90DAB" w14:textId="77777777" w:rsidR="00AA744A" w:rsidRDefault="00944D31">
            <w:pPr>
              <w:pStyle w:val="TAC"/>
              <w:rPr>
                <w:ins w:id="17643" w:author="TR Rapporteur (Ericsson)" w:date="2020-11-11T06:47:00Z"/>
              </w:rPr>
            </w:pPr>
            <w:ins w:id="17644" w:author="TR Rapporteur (Ericsson)" w:date="2020-11-11T06:47:00Z">
              <w:r>
                <w:t>Single Tx port</w:t>
              </w:r>
            </w:ins>
          </w:p>
        </w:tc>
        <w:tc>
          <w:tcPr>
            <w:tcW w:w="1871" w:type="dxa"/>
            <w:vAlign w:val="center"/>
          </w:tcPr>
          <w:p w14:paraId="261E4FCF" w14:textId="77777777" w:rsidR="00AA744A" w:rsidRDefault="00944D31">
            <w:pPr>
              <w:pStyle w:val="TAC"/>
              <w:rPr>
                <w:ins w:id="17645" w:author="TR Rapporteur (Ericsson)" w:date="2020-11-11T06:47:00Z"/>
              </w:rPr>
            </w:pPr>
            <w:ins w:id="17646" w:author="TR Rapporteur (Ericsson)" w:date="2020-11-11T06:47:00Z">
              <w:r>
                <w:t>Single Tx port</w:t>
              </w:r>
            </w:ins>
          </w:p>
        </w:tc>
      </w:tr>
      <w:tr w:rsidR="00AA744A" w14:paraId="1CF903B9" w14:textId="77777777">
        <w:trPr>
          <w:trHeight w:val="20"/>
          <w:jc w:val="center"/>
          <w:ins w:id="17647" w:author="TR Rapporteur (Ericsson)" w:date="2020-11-11T06:47:00Z"/>
        </w:trPr>
        <w:tc>
          <w:tcPr>
            <w:tcW w:w="2357" w:type="dxa"/>
            <w:shd w:val="clear" w:color="auto" w:fill="auto"/>
            <w:vAlign w:val="center"/>
          </w:tcPr>
          <w:p w14:paraId="3A996DEE" w14:textId="77777777" w:rsidR="00AA744A" w:rsidRDefault="00944D31">
            <w:pPr>
              <w:pStyle w:val="TAC"/>
              <w:rPr>
                <w:ins w:id="17648" w:author="TR Rapporteur (Ericsson)" w:date="2020-11-11T06:47:00Z"/>
              </w:rPr>
            </w:pPr>
            <w:ins w:id="17649" w:author="TR Rapporteur (Ericsson)" w:date="2020-11-11T06:47:00Z">
              <w:r>
                <w:t>Additional notes, if any</w:t>
              </w:r>
            </w:ins>
          </w:p>
        </w:tc>
        <w:tc>
          <w:tcPr>
            <w:tcW w:w="1871" w:type="dxa"/>
            <w:vAlign w:val="center"/>
          </w:tcPr>
          <w:p w14:paraId="2B1B089F" w14:textId="77777777" w:rsidR="00AA744A" w:rsidRDefault="00AA744A">
            <w:pPr>
              <w:pStyle w:val="TAC"/>
              <w:rPr>
                <w:ins w:id="17650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47268857" w14:textId="77777777" w:rsidR="00AA744A" w:rsidRDefault="00AA744A">
            <w:pPr>
              <w:pStyle w:val="TAC"/>
              <w:rPr>
                <w:ins w:id="17651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2C493D82" w14:textId="77777777" w:rsidR="00AA744A" w:rsidRDefault="00AA744A">
            <w:pPr>
              <w:pStyle w:val="TAC"/>
              <w:rPr>
                <w:ins w:id="17652" w:author="TR Rapporteur (Ericsson)" w:date="2020-11-11T06:47:00Z"/>
              </w:rPr>
            </w:pPr>
          </w:p>
        </w:tc>
        <w:tc>
          <w:tcPr>
            <w:tcW w:w="1871" w:type="dxa"/>
            <w:vAlign w:val="center"/>
          </w:tcPr>
          <w:p w14:paraId="10C97E25" w14:textId="77777777" w:rsidR="00AA744A" w:rsidRDefault="00AA744A">
            <w:pPr>
              <w:pStyle w:val="TAC"/>
              <w:rPr>
                <w:ins w:id="17653" w:author="TR Rapporteur (Ericsson)" w:date="2020-11-11T06:47:00Z"/>
              </w:rPr>
            </w:pPr>
          </w:p>
        </w:tc>
      </w:tr>
    </w:tbl>
    <w:p w14:paraId="18107F1D" w14:textId="77777777" w:rsidR="00AA744A" w:rsidRDefault="00AA744A">
      <w:pPr>
        <w:rPr>
          <w:ins w:id="17654" w:author="TR Rapporteur (Ericsson)" w:date="2020-11-11T06:47:00Z"/>
        </w:rPr>
      </w:pPr>
    </w:p>
    <w:p w14:paraId="4BE94A22" w14:textId="77777777" w:rsidR="00AA744A" w:rsidRDefault="00944D31">
      <w:pPr>
        <w:pStyle w:val="Heading5"/>
        <w:rPr>
          <w:ins w:id="17655" w:author="TR Rapporteur (Ericsson)" w:date="2020-11-11T06:47:00Z"/>
        </w:rPr>
      </w:pPr>
      <w:bookmarkStart w:id="17656" w:name="_Toc55965366"/>
      <w:ins w:id="17657" w:author="TR Rapporteur (Ericsson)" w:date="2020-11-11T06:47:00Z">
        <w:r>
          <w:t>C.1.1.7.2</w:t>
        </w:r>
        <w:r>
          <w:tab/>
          <w:t>Positioning accuracy evaluation results</w:t>
        </w:r>
        <w:bookmarkEnd w:id="17656"/>
      </w:ins>
    </w:p>
    <w:p w14:paraId="4FCDE8F2" w14:textId="77777777" w:rsidR="00AA744A" w:rsidRDefault="00944D31">
      <w:pPr>
        <w:rPr>
          <w:ins w:id="17658" w:author="TR Rapporteur (Ericsson)" w:date="2020-11-11T06:47:00Z"/>
        </w:rPr>
      </w:pPr>
      <w:ins w:id="17659" w:author="TR Rapporteur (Ericsson)" w:date="2020-11-11T06:47:00Z">
        <w:r>
          <w:t>Table C.1.1.7.2-1 provides summary of NR positioning evaluations results for horizontal location error.</w:t>
        </w:r>
      </w:ins>
    </w:p>
    <w:p w14:paraId="296E69A7" w14:textId="77777777" w:rsidR="00AA744A" w:rsidRDefault="00944D31">
      <w:pPr>
        <w:pStyle w:val="TH"/>
        <w:rPr>
          <w:ins w:id="17660" w:author="TR Rapporteur (Ericsson)" w:date="2020-11-11T06:47:00Z"/>
        </w:rPr>
      </w:pPr>
      <w:ins w:id="17661" w:author="TR Rapporteur (Ericsson)" w:date="2020-11-11T06:47:00Z">
        <w:r>
          <w:lastRenderedPageBreak/>
          <w:t>Table C.1.1.7.2-1: Rel.16 NR positioning - horizontal location error results from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485A9F21" w14:textId="77777777">
        <w:trPr>
          <w:jc w:val="center"/>
          <w:ins w:id="17662" w:author="TR Rapporteur (Ericsson)" w:date="2020-11-11T06:47:00Z"/>
        </w:trPr>
        <w:tc>
          <w:tcPr>
            <w:tcW w:w="2748" w:type="dxa"/>
          </w:tcPr>
          <w:p w14:paraId="0BD7E810" w14:textId="77777777" w:rsidR="00AA744A" w:rsidRDefault="00AA744A">
            <w:pPr>
              <w:pStyle w:val="TAH"/>
              <w:rPr>
                <w:ins w:id="17663" w:author="TR Rapporteur (Ericsson)" w:date="2020-11-11T06:47:00Z"/>
              </w:rPr>
            </w:pPr>
          </w:p>
        </w:tc>
        <w:tc>
          <w:tcPr>
            <w:tcW w:w="1332" w:type="dxa"/>
          </w:tcPr>
          <w:p w14:paraId="74EE70B8" w14:textId="77777777" w:rsidR="00AA744A" w:rsidRDefault="00AA744A">
            <w:pPr>
              <w:pStyle w:val="TAH"/>
              <w:rPr>
                <w:ins w:id="17664" w:author="TR Rapporteur (Ericsson)" w:date="2020-11-11T06:47:00Z"/>
              </w:rPr>
            </w:pPr>
          </w:p>
        </w:tc>
        <w:tc>
          <w:tcPr>
            <w:tcW w:w="1332" w:type="dxa"/>
            <w:vAlign w:val="center"/>
          </w:tcPr>
          <w:p w14:paraId="7A674AE9" w14:textId="77777777" w:rsidR="00AA744A" w:rsidRDefault="00944D31">
            <w:pPr>
              <w:pStyle w:val="TAH"/>
              <w:rPr>
                <w:ins w:id="17665" w:author="TR Rapporteur (Ericsson)" w:date="2020-11-11T06:47:00Z"/>
              </w:rPr>
            </w:pPr>
            <w:ins w:id="17666" w:author="TR Rapporteur (Ericsson)" w:date="2020-11-11T06:47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67B1C773" w14:textId="77777777" w:rsidR="00AA744A" w:rsidRDefault="00944D31">
            <w:pPr>
              <w:pStyle w:val="TAH"/>
              <w:rPr>
                <w:ins w:id="17667" w:author="TR Rapporteur (Ericsson)" w:date="2020-11-11T06:47:00Z"/>
              </w:rPr>
            </w:pPr>
            <w:ins w:id="17668" w:author="TR Rapporteur (Ericsson)" w:date="2020-11-11T06:47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2A3D7BE4" w14:textId="77777777" w:rsidR="00AA744A" w:rsidRDefault="00944D31">
            <w:pPr>
              <w:pStyle w:val="TAH"/>
              <w:rPr>
                <w:ins w:id="17669" w:author="TR Rapporteur (Ericsson)" w:date="2020-11-11T06:47:00Z"/>
              </w:rPr>
            </w:pPr>
            <w:ins w:id="17670" w:author="TR Rapporteur (Ericsson)" w:date="2020-11-11T06:47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13C6B000" w14:textId="77777777" w:rsidR="00AA744A" w:rsidRDefault="00944D31">
            <w:pPr>
              <w:pStyle w:val="TAH"/>
              <w:rPr>
                <w:ins w:id="17671" w:author="TR Rapporteur (Ericsson)" w:date="2020-11-11T06:47:00Z"/>
              </w:rPr>
            </w:pPr>
            <w:ins w:id="17672" w:author="TR Rapporteur (Ericsson)" w:date="2020-11-11T06:47:00Z">
              <w:r>
                <w:t>90%</w:t>
              </w:r>
            </w:ins>
          </w:p>
        </w:tc>
      </w:tr>
      <w:tr w:rsidR="00AA744A" w14:paraId="0DDDAF48" w14:textId="77777777">
        <w:trPr>
          <w:jc w:val="center"/>
          <w:ins w:id="17673" w:author="TR Rapporteur (Ericsson)" w:date="2020-11-11T06:47:00Z"/>
        </w:trPr>
        <w:tc>
          <w:tcPr>
            <w:tcW w:w="2748" w:type="dxa"/>
          </w:tcPr>
          <w:p w14:paraId="5797987E" w14:textId="77777777" w:rsidR="00AA744A" w:rsidRDefault="00944D31">
            <w:pPr>
              <w:pStyle w:val="TAC"/>
              <w:rPr>
                <w:ins w:id="17674" w:author="TR Rapporteur (Ericsson)" w:date="2020-11-11T06:47:00Z"/>
              </w:rPr>
            </w:pPr>
            <w:ins w:id="17675" w:author="TR Rapporteur (Ericsson)" w:date="2020-11-11T06:47:00Z">
              <w:r>
                <w:t>Case 1, InF-SH, FR1, DL-TDOA</w:t>
              </w:r>
            </w:ins>
          </w:p>
        </w:tc>
        <w:tc>
          <w:tcPr>
            <w:tcW w:w="1332" w:type="dxa"/>
          </w:tcPr>
          <w:p w14:paraId="6DC1FC01" w14:textId="77777777" w:rsidR="00AA744A" w:rsidRDefault="00944D31">
            <w:pPr>
              <w:pStyle w:val="TAC"/>
              <w:rPr>
                <w:ins w:id="17676" w:author="TR Rapporteur (Ericsson)" w:date="2020-11-11T06:47:00Z"/>
              </w:rPr>
            </w:pPr>
            <w:ins w:id="17677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45ED9139" w14:textId="77777777" w:rsidR="00AA744A" w:rsidRDefault="00944D31">
            <w:pPr>
              <w:pStyle w:val="TAC"/>
              <w:rPr>
                <w:ins w:id="17678" w:author="TR Rapporteur (Ericsson)" w:date="2020-11-11T06:47:00Z"/>
              </w:rPr>
            </w:pPr>
            <w:ins w:id="17679" w:author="TR Rapporteur (Ericsson)" w:date="2020-11-11T06:47:00Z">
              <w:r>
                <w:t>0.16</w:t>
              </w:r>
            </w:ins>
          </w:p>
        </w:tc>
        <w:tc>
          <w:tcPr>
            <w:tcW w:w="1333" w:type="dxa"/>
          </w:tcPr>
          <w:p w14:paraId="45E9100C" w14:textId="77777777" w:rsidR="00AA744A" w:rsidRDefault="00944D31">
            <w:pPr>
              <w:pStyle w:val="TAC"/>
              <w:rPr>
                <w:ins w:id="17680" w:author="TR Rapporteur (Ericsson)" w:date="2020-11-11T06:47:00Z"/>
              </w:rPr>
            </w:pPr>
            <w:ins w:id="17681" w:author="TR Rapporteur (Ericsson)" w:date="2020-11-11T06:47:00Z">
              <w:r>
                <w:t>0.25</w:t>
              </w:r>
            </w:ins>
          </w:p>
        </w:tc>
        <w:tc>
          <w:tcPr>
            <w:tcW w:w="1332" w:type="dxa"/>
          </w:tcPr>
          <w:p w14:paraId="19197C1F" w14:textId="77777777" w:rsidR="00AA744A" w:rsidRDefault="00944D31">
            <w:pPr>
              <w:pStyle w:val="TAC"/>
              <w:rPr>
                <w:ins w:id="17682" w:author="TR Rapporteur (Ericsson)" w:date="2020-11-11T06:47:00Z"/>
              </w:rPr>
            </w:pPr>
            <w:ins w:id="17683" w:author="TR Rapporteur (Ericsson)" w:date="2020-11-11T06:47:00Z">
              <w:r>
                <w:t>0.45</w:t>
              </w:r>
            </w:ins>
          </w:p>
        </w:tc>
        <w:tc>
          <w:tcPr>
            <w:tcW w:w="1333" w:type="dxa"/>
          </w:tcPr>
          <w:p w14:paraId="01BB69FD" w14:textId="77777777" w:rsidR="00AA744A" w:rsidRDefault="00944D31">
            <w:pPr>
              <w:pStyle w:val="TAC"/>
              <w:rPr>
                <w:ins w:id="17684" w:author="TR Rapporteur (Ericsson)" w:date="2020-11-11T06:47:00Z"/>
              </w:rPr>
            </w:pPr>
            <w:ins w:id="17685" w:author="TR Rapporteur (Ericsson)" w:date="2020-11-11T06:47:00Z">
              <w:r>
                <w:t>0.85</w:t>
              </w:r>
            </w:ins>
          </w:p>
        </w:tc>
      </w:tr>
      <w:tr w:rsidR="00AA744A" w14:paraId="74E9134D" w14:textId="77777777">
        <w:trPr>
          <w:jc w:val="center"/>
          <w:ins w:id="17686" w:author="TR Rapporteur (Ericsson)" w:date="2020-11-11T06:47:00Z"/>
        </w:trPr>
        <w:tc>
          <w:tcPr>
            <w:tcW w:w="2748" w:type="dxa"/>
          </w:tcPr>
          <w:p w14:paraId="0C9A229F" w14:textId="77777777" w:rsidR="00AA744A" w:rsidRDefault="00944D31">
            <w:pPr>
              <w:pStyle w:val="TAC"/>
              <w:rPr>
                <w:ins w:id="17687" w:author="TR Rapporteur (Ericsson)" w:date="2020-11-11T06:47:00Z"/>
              </w:rPr>
            </w:pPr>
            <w:ins w:id="17688" w:author="TR Rapporteur (Ericsson)" w:date="2020-11-11T06:47:00Z">
              <w:r>
                <w:t>Case 2, InF-DH, FR1, DL-TDOA</w:t>
              </w:r>
            </w:ins>
          </w:p>
        </w:tc>
        <w:tc>
          <w:tcPr>
            <w:tcW w:w="1332" w:type="dxa"/>
          </w:tcPr>
          <w:p w14:paraId="102EE07E" w14:textId="77777777" w:rsidR="00AA744A" w:rsidRDefault="00944D31">
            <w:pPr>
              <w:pStyle w:val="TAC"/>
              <w:rPr>
                <w:ins w:id="17689" w:author="TR Rapporteur (Ericsson)" w:date="2020-11-11T06:47:00Z"/>
              </w:rPr>
            </w:pPr>
            <w:ins w:id="17690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7166F41F" w14:textId="77777777" w:rsidR="00AA744A" w:rsidRDefault="00944D31">
            <w:pPr>
              <w:pStyle w:val="TAC"/>
              <w:rPr>
                <w:ins w:id="17691" w:author="TR Rapporteur (Ericsson)" w:date="2020-11-11T06:47:00Z"/>
              </w:rPr>
            </w:pPr>
            <w:ins w:id="17692" w:author="TR Rapporteur (Ericsson)" w:date="2020-11-11T06:47:00Z">
              <w:r>
                <w:t>1.04</w:t>
              </w:r>
            </w:ins>
          </w:p>
        </w:tc>
        <w:tc>
          <w:tcPr>
            <w:tcW w:w="1333" w:type="dxa"/>
          </w:tcPr>
          <w:p w14:paraId="15B04BDD" w14:textId="77777777" w:rsidR="00AA744A" w:rsidRDefault="00944D31">
            <w:pPr>
              <w:pStyle w:val="TAC"/>
              <w:rPr>
                <w:ins w:id="17693" w:author="TR Rapporteur (Ericsson)" w:date="2020-11-11T06:47:00Z"/>
              </w:rPr>
            </w:pPr>
            <w:ins w:id="17694" w:author="TR Rapporteur (Ericsson)" w:date="2020-11-11T06:47:00Z">
              <w:r>
                <w:t>2</w:t>
              </w:r>
            </w:ins>
          </w:p>
        </w:tc>
        <w:tc>
          <w:tcPr>
            <w:tcW w:w="1332" w:type="dxa"/>
          </w:tcPr>
          <w:p w14:paraId="275B27D7" w14:textId="77777777" w:rsidR="00AA744A" w:rsidRDefault="00944D31">
            <w:pPr>
              <w:pStyle w:val="TAC"/>
              <w:rPr>
                <w:ins w:id="17695" w:author="TR Rapporteur (Ericsson)" w:date="2020-11-11T06:47:00Z"/>
              </w:rPr>
            </w:pPr>
            <w:ins w:id="17696" w:author="TR Rapporteur (Ericsson)" w:date="2020-11-11T06:47:00Z">
              <w:r>
                <w:t>3.6</w:t>
              </w:r>
            </w:ins>
          </w:p>
        </w:tc>
        <w:tc>
          <w:tcPr>
            <w:tcW w:w="1333" w:type="dxa"/>
          </w:tcPr>
          <w:p w14:paraId="6F1432AD" w14:textId="77777777" w:rsidR="00AA744A" w:rsidRDefault="00944D31">
            <w:pPr>
              <w:pStyle w:val="TAC"/>
              <w:rPr>
                <w:ins w:id="17697" w:author="TR Rapporteur (Ericsson)" w:date="2020-11-11T06:47:00Z"/>
              </w:rPr>
            </w:pPr>
            <w:ins w:id="17698" w:author="TR Rapporteur (Ericsson)" w:date="2020-11-11T06:47:00Z">
              <w:r>
                <w:t>6.2</w:t>
              </w:r>
            </w:ins>
          </w:p>
        </w:tc>
      </w:tr>
      <w:tr w:rsidR="00AA744A" w14:paraId="15175162" w14:textId="77777777">
        <w:trPr>
          <w:jc w:val="center"/>
          <w:ins w:id="17699" w:author="TR Rapporteur (Ericsson)" w:date="2020-11-11T06:47:00Z"/>
        </w:trPr>
        <w:tc>
          <w:tcPr>
            <w:tcW w:w="2748" w:type="dxa"/>
          </w:tcPr>
          <w:p w14:paraId="2C9665F0" w14:textId="77777777" w:rsidR="00AA744A" w:rsidRDefault="00944D31">
            <w:pPr>
              <w:pStyle w:val="TAC"/>
              <w:rPr>
                <w:ins w:id="17700" w:author="TR Rapporteur (Ericsson)" w:date="2020-11-11T06:47:00Z"/>
              </w:rPr>
            </w:pPr>
            <w:ins w:id="17701" w:author="TR Rapporteur (Ericsson)" w:date="2020-11-11T06:47:00Z">
              <w:r>
                <w:t>Case 3, InF-SH, FR2, DL-TDOA</w:t>
              </w:r>
            </w:ins>
          </w:p>
        </w:tc>
        <w:tc>
          <w:tcPr>
            <w:tcW w:w="1332" w:type="dxa"/>
          </w:tcPr>
          <w:p w14:paraId="20D1707F" w14:textId="77777777" w:rsidR="00AA744A" w:rsidRDefault="00944D31">
            <w:pPr>
              <w:pStyle w:val="TAC"/>
              <w:rPr>
                <w:ins w:id="17702" w:author="TR Rapporteur (Ericsson)" w:date="2020-11-11T06:47:00Z"/>
              </w:rPr>
            </w:pPr>
            <w:ins w:id="1770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1DD5767B" w14:textId="77777777" w:rsidR="00AA744A" w:rsidRDefault="00944D31">
            <w:pPr>
              <w:pStyle w:val="TAC"/>
              <w:rPr>
                <w:ins w:id="17704" w:author="TR Rapporteur (Ericsson)" w:date="2020-11-11T06:47:00Z"/>
              </w:rPr>
            </w:pPr>
            <w:ins w:id="17705" w:author="TR Rapporteur (Ericsson)" w:date="2020-11-11T06:47:00Z">
              <w:r>
                <w:t>0.1</w:t>
              </w:r>
            </w:ins>
          </w:p>
        </w:tc>
        <w:tc>
          <w:tcPr>
            <w:tcW w:w="1333" w:type="dxa"/>
          </w:tcPr>
          <w:p w14:paraId="212F04F5" w14:textId="77777777" w:rsidR="00AA744A" w:rsidRDefault="00944D31">
            <w:pPr>
              <w:pStyle w:val="TAC"/>
              <w:rPr>
                <w:ins w:id="17706" w:author="TR Rapporteur (Ericsson)" w:date="2020-11-11T06:47:00Z"/>
              </w:rPr>
            </w:pPr>
            <w:ins w:id="17707" w:author="TR Rapporteur (Ericsson)" w:date="2020-11-11T06:47:00Z">
              <w:r>
                <w:t>0.19</w:t>
              </w:r>
            </w:ins>
          </w:p>
        </w:tc>
        <w:tc>
          <w:tcPr>
            <w:tcW w:w="1332" w:type="dxa"/>
          </w:tcPr>
          <w:p w14:paraId="23DDEE4B" w14:textId="77777777" w:rsidR="00AA744A" w:rsidRDefault="00944D31">
            <w:pPr>
              <w:pStyle w:val="TAC"/>
              <w:rPr>
                <w:ins w:id="17708" w:author="TR Rapporteur (Ericsson)" w:date="2020-11-11T06:47:00Z"/>
              </w:rPr>
            </w:pPr>
            <w:ins w:id="17709" w:author="TR Rapporteur (Ericsson)" w:date="2020-11-11T06:47:00Z">
              <w:r>
                <w:t>0.36</w:t>
              </w:r>
            </w:ins>
          </w:p>
        </w:tc>
        <w:tc>
          <w:tcPr>
            <w:tcW w:w="1333" w:type="dxa"/>
          </w:tcPr>
          <w:p w14:paraId="140B6B12" w14:textId="77777777" w:rsidR="00AA744A" w:rsidRDefault="00944D31">
            <w:pPr>
              <w:pStyle w:val="TAC"/>
              <w:rPr>
                <w:ins w:id="17710" w:author="TR Rapporteur (Ericsson)" w:date="2020-11-11T06:47:00Z"/>
              </w:rPr>
            </w:pPr>
            <w:ins w:id="17711" w:author="TR Rapporteur (Ericsson)" w:date="2020-11-11T06:47:00Z">
              <w:r>
                <w:t>0.65</w:t>
              </w:r>
            </w:ins>
          </w:p>
        </w:tc>
      </w:tr>
      <w:tr w:rsidR="00AA744A" w14:paraId="4A4266EB" w14:textId="77777777">
        <w:trPr>
          <w:jc w:val="center"/>
          <w:ins w:id="17712" w:author="TR Rapporteur (Ericsson)" w:date="2020-11-11T06:47:00Z"/>
        </w:trPr>
        <w:tc>
          <w:tcPr>
            <w:tcW w:w="2748" w:type="dxa"/>
          </w:tcPr>
          <w:p w14:paraId="3A99C6C9" w14:textId="77777777" w:rsidR="00AA744A" w:rsidRDefault="00944D31">
            <w:pPr>
              <w:pStyle w:val="TAC"/>
              <w:rPr>
                <w:ins w:id="17713" w:author="TR Rapporteur (Ericsson)" w:date="2020-11-11T06:47:00Z"/>
              </w:rPr>
            </w:pPr>
            <w:ins w:id="17714" w:author="TR Rapporteur (Ericsson)" w:date="2020-11-11T06:47:00Z">
              <w:r>
                <w:t>Case 4, InF-DH, FR2, DL-TDOA</w:t>
              </w:r>
            </w:ins>
          </w:p>
        </w:tc>
        <w:tc>
          <w:tcPr>
            <w:tcW w:w="1332" w:type="dxa"/>
          </w:tcPr>
          <w:p w14:paraId="386BF0FA" w14:textId="77777777" w:rsidR="00AA744A" w:rsidRDefault="00944D31">
            <w:pPr>
              <w:pStyle w:val="TAC"/>
              <w:rPr>
                <w:ins w:id="17715" w:author="TR Rapporteur (Ericsson)" w:date="2020-11-11T06:47:00Z"/>
              </w:rPr>
            </w:pPr>
            <w:ins w:id="17716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20086623" w14:textId="77777777" w:rsidR="00AA744A" w:rsidRDefault="00944D31">
            <w:pPr>
              <w:pStyle w:val="TAC"/>
              <w:rPr>
                <w:ins w:id="17717" w:author="TR Rapporteur (Ericsson)" w:date="2020-11-11T06:47:00Z"/>
              </w:rPr>
            </w:pPr>
            <w:ins w:id="17718" w:author="TR Rapporteur (Ericsson)" w:date="2020-11-11T06:47:00Z">
              <w:r>
                <w:t>0.87</w:t>
              </w:r>
            </w:ins>
          </w:p>
        </w:tc>
        <w:tc>
          <w:tcPr>
            <w:tcW w:w="1333" w:type="dxa"/>
          </w:tcPr>
          <w:p w14:paraId="7D4312D8" w14:textId="77777777" w:rsidR="00AA744A" w:rsidRDefault="00944D31">
            <w:pPr>
              <w:pStyle w:val="TAC"/>
              <w:rPr>
                <w:ins w:id="17719" w:author="TR Rapporteur (Ericsson)" w:date="2020-11-11T06:47:00Z"/>
              </w:rPr>
            </w:pPr>
            <w:ins w:id="17720" w:author="TR Rapporteur (Ericsson)" w:date="2020-11-11T06:47:00Z">
              <w:r>
                <w:t>1.9</w:t>
              </w:r>
            </w:ins>
          </w:p>
        </w:tc>
        <w:tc>
          <w:tcPr>
            <w:tcW w:w="1332" w:type="dxa"/>
          </w:tcPr>
          <w:p w14:paraId="1136E946" w14:textId="77777777" w:rsidR="00AA744A" w:rsidRDefault="00944D31">
            <w:pPr>
              <w:pStyle w:val="TAC"/>
              <w:rPr>
                <w:ins w:id="17721" w:author="TR Rapporteur (Ericsson)" w:date="2020-11-11T06:47:00Z"/>
              </w:rPr>
            </w:pPr>
            <w:ins w:id="17722" w:author="TR Rapporteur (Ericsson)" w:date="2020-11-11T06:47:00Z">
              <w:r>
                <w:t>5.17</w:t>
              </w:r>
            </w:ins>
          </w:p>
        </w:tc>
        <w:tc>
          <w:tcPr>
            <w:tcW w:w="1333" w:type="dxa"/>
          </w:tcPr>
          <w:p w14:paraId="029FDF33" w14:textId="77777777" w:rsidR="00AA744A" w:rsidRDefault="00944D31">
            <w:pPr>
              <w:pStyle w:val="TAC"/>
              <w:rPr>
                <w:ins w:id="17723" w:author="TR Rapporteur (Ericsson)" w:date="2020-11-11T06:47:00Z"/>
              </w:rPr>
            </w:pPr>
            <w:ins w:id="17724" w:author="TR Rapporteur (Ericsson)" w:date="2020-11-11T06:47:00Z">
              <w:r>
                <w:t>17.3</w:t>
              </w:r>
            </w:ins>
          </w:p>
        </w:tc>
      </w:tr>
      <w:tr w:rsidR="00AA744A" w14:paraId="0CF66DE9" w14:textId="77777777">
        <w:trPr>
          <w:jc w:val="center"/>
          <w:ins w:id="17725" w:author="TR Rapporteur (Ericsson)" w:date="2020-11-11T06:47:00Z"/>
        </w:trPr>
        <w:tc>
          <w:tcPr>
            <w:tcW w:w="2748" w:type="dxa"/>
          </w:tcPr>
          <w:p w14:paraId="70731279" w14:textId="77777777" w:rsidR="00AA744A" w:rsidRDefault="00944D31">
            <w:pPr>
              <w:pStyle w:val="TAC"/>
              <w:rPr>
                <w:ins w:id="17726" w:author="TR Rapporteur (Ericsson)" w:date="2020-11-11T06:47:00Z"/>
              </w:rPr>
            </w:pPr>
            <w:ins w:id="17727" w:author="TR Rapporteur (Ericsson)" w:date="2020-11-11T06:47:00Z">
              <w:r>
                <w:t>Case 5, InF-SH, FR1, UL-TDOA</w:t>
              </w:r>
            </w:ins>
          </w:p>
        </w:tc>
        <w:tc>
          <w:tcPr>
            <w:tcW w:w="1332" w:type="dxa"/>
          </w:tcPr>
          <w:p w14:paraId="09989948" w14:textId="77777777" w:rsidR="00AA744A" w:rsidRDefault="00944D31">
            <w:pPr>
              <w:pStyle w:val="TAC"/>
              <w:rPr>
                <w:ins w:id="17728" w:author="TR Rapporteur (Ericsson)" w:date="2020-11-11T06:47:00Z"/>
              </w:rPr>
            </w:pPr>
            <w:ins w:id="17729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3E3D133B" w14:textId="77777777" w:rsidR="00AA744A" w:rsidRDefault="00944D31">
            <w:pPr>
              <w:pStyle w:val="TAC"/>
              <w:rPr>
                <w:ins w:id="17730" w:author="TR Rapporteur (Ericsson)" w:date="2020-11-11T06:47:00Z"/>
              </w:rPr>
            </w:pPr>
            <w:ins w:id="17731" w:author="TR Rapporteur (Ericsson)" w:date="2020-11-11T06:47:00Z">
              <w:r>
                <w:t>0.15</w:t>
              </w:r>
            </w:ins>
          </w:p>
        </w:tc>
        <w:tc>
          <w:tcPr>
            <w:tcW w:w="1333" w:type="dxa"/>
          </w:tcPr>
          <w:p w14:paraId="4817A17D" w14:textId="77777777" w:rsidR="00AA744A" w:rsidRDefault="00944D31">
            <w:pPr>
              <w:pStyle w:val="TAC"/>
              <w:rPr>
                <w:ins w:id="17732" w:author="TR Rapporteur (Ericsson)" w:date="2020-11-11T06:47:00Z"/>
              </w:rPr>
            </w:pPr>
            <w:ins w:id="17733" w:author="TR Rapporteur (Ericsson)" w:date="2020-11-11T06:47:00Z">
              <w:r>
                <w:t>0.25</w:t>
              </w:r>
            </w:ins>
          </w:p>
        </w:tc>
        <w:tc>
          <w:tcPr>
            <w:tcW w:w="1332" w:type="dxa"/>
          </w:tcPr>
          <w:p w14:paraId="4D9B1732" w14:textId="77777777" w:rsidR="00AA744A" w:rsidRDefault="00944D31">
            <w:pPr>
              <w:pStyle w:val="TAC"/>
              <w:rPr>
                <w:ins w:id="17734" w:author="TR Rapporteur (Ericsson)" w:date="2020-11-11T06:47:00Z"/>
              </w:rPr>
            </w:pPr>
            <w:ins w:id="17735" w:author="TR Rapporteur (Ericsson)" w:date="2020-11-11T06:47:00Z">
              <w:r>
                <w:t>0.42</w:t>
              </w:r>
            </w:ins>
          </w:p>
        </w:tc>
        <w:tc>
          <w:tcPr>
            <w:tcW w:w="1333" w:type="dxa"/>
          </w:tcPr>
          <w:p w14:paraId="51D5AA63" w14:textId="77777777" w:rsidR="00AA744A" w:rsidRDefault="00944D31">
            <w:pPr>
              <w:pStyle w:val="TAC"/>
              <w:rPr>
                <w:ins w:id="17736" w:author="TR Rapporteur (Ericsson)" w:date="2020-11-11T06:47:00Z"/>
              </w:rPr>
            </w:pPr>
            <w:ins w:id="17737" w:author="TR Rapporteur (Ericsson)" w:date="2020-11-11T06:47:00Z">
              <w:r>
                <w:t>0.77</w:t>
              </w:r>
            </w:ins>
          </w:p>
        </w:tc>
      </w:tr>
      <w:tr w:rsidR="00AA744A" w14:paraId="1D1CB50C" w14:textId="77777777">
        <w:trPr>
          <w:jc w:val="center"/>
          <w:ins w:id="17738" w:author="TR Rapporteur (Ericsson)" w:date="2020-11-11T06:47:00Z"/>
        </w:trPr>
        <w:tc>
          <w:tcPr>
            <w:tcW w:w="2748" w:type="dxa"/>
          </w:tcPr>
          <w:p w14:paraId="64E3443B" w14:textId="77777777" w:rsidR="00AA744A" w:rsidRDefault="00944D31">
            <w:pPr>
              <w:pStyle w:val="TAC"/>
              <w:rPr>
                <w:ins w:id="17739" w:author="TR Rapporteur (Ericsson)" w:date="2020-11-11T06:47:00Z"/>
              </w:rPr>
            </w:pPr>
            <w:ins w:id="17740" w:author="TR Rapporteur (Ericsson)" w:date="2020-11-11T06:47:00Z">
              <w:r>
                <w:t>Case 6, InF-DH, FR1, UL-TDOA</w:t>
              </w:r>
            </w:ins>
          </w:p>
        </w:tc>
        <w:tc>
          <w:tcPr>
            <w:tcW w:w="1332" w:type="dxa"/>
          </w:tcPr>
          <w:p w14:paraId="7DBD7B4C" w14:textId="77777777" w:rsidR="00AA744A" w:rsidRDefault="00944D31">
            <w:pPr>
              <w:pStyle w:val="TAC"/>
              <w:rPr>
                <w:ins w:id="17741" w:author="TR Rapporteur (Ericsson)" w:date="2020-11-11T06:47:00Z"/>
              </w:rPr>
            </w:pPr>
            <w:ins w:id="17742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69301A14" w14:textId="77777777" w:rsidR="00AA744A" w:rsidRDefault="00944D31">
            <w:pPr>
              <w:pStyle w:val="TAC"/>
              <w:rPr>
                <w:ins w:id="17743" w:author="TR Rapporteur (Ericsson)" w:date="2020-11-11T06:47:00Z"/>
              </w:rPr>
            </w:pPr>
            <w:ins w:id="17744" w:author="TR Rapporteur (Ericsson)" w:date="2020-11-11T06:47:00Z">
              <w:r>
                <w:t>0.97</w:t>
              </w:r>
            </w:ins>
          </w:p>
        </w:tc>
        <w:tc>
          <w:tcPr>
            <w:tcW w:w="1333" w:type="dxa"/>
          </w:tcPr>
          <w:p w14:paraId="75655AB0" w14:textId="77777777" w:rsidR="00AA744A" w:rsidRDefault="00944D31">
            <w:pPr>
              <w:pStyle w:val="TAC"/>
              <w:rPr>
                <w:ins w:id="17745" w:author="TR Rapporteur (Ericsson)" w:date="2020-11-11T06:47:00Z"/>
              </w:rPr>
            </w:pPr>
            <w:ins w:id="17746" w:author="TR Rapporteur (Ericsson)" w:date="2020-11-11T06:47:00Z">
              <w:r>
                <w:t>1.7</w:t>
              </w:r>
            </w:ins>
          </w:p>
        </w:tc>
        <w:tc>
          <w:tcPr>
            <w:tcW w:w="1332" w:type="dxa"/>
          </w:tcPr>
          <w:p w14:paraId="4C550195" w14:textId="77777777" w:rsidR="00AA744A" w:rsidRDefault="00944D31">
            <w:pPr>
              <w:pStyle w:val="TAC"/>
              <w:rPr>
                <w:ins w:id="17747" w:author="TR Rapporteur (Ericsson)" w:date="2020-11-11T06:47:00Z"/>
              </w:rPr>
            </w:pPr>
            <w:ins w:id="17748" w:author="TR Rapporteur (Ericsson)" w:date="2020-11-11T06:47:00Z">
              <w:r>
                <w:t>4.7</w:t>
              </w:r>
            </w:ins>
          </w:p>
        </w:tc>
        <w:tc>
          <w:tcPr>
            <w:tcW w:w="1333" w:type="dxa"/>
          </w:tcPr>
          <w:p w14:paraId="742A7D7A" w14:textId="77777777" w:rsidR="00AA744A" w:rsidRDefault="00944D31">
            <w:pPr>
              <w:pStyle w:val="TAC"/>
              <w:rPr>
                <w:ins w:id="17749" w:author="TR Rapporteur (Ericsson)" w:date="2020-11-11T06:47:00Z"/>
              </w:rPr>
            </w:pPr>
            <w:ins w:id="17750" w:author="TR Rapporteur (Ericsson)" w:date="2020-11-11T06:47:00Z">
              <w:r>
                <w:t>6.13</w:t>
              </w:r>
            </w:ins>
          </w:p>
        </w:tc>
      </w:tr>
      <w:tr w:rsidR="00AA744A" w14:paraId="1C5F05D5" w14:textId="77777777">
        <w:trPr>
          <w:jc w:val="center"/>
          <w:ins w:id="17751" w:author="TR Rapporteur (Ericsson)" w:date="2020-11-11T06:47:00Z"/>
        </w:trPr>
        <w:tc>
          <w:tcPr>
            <w:tcW w:w="2748" w:type="dxa"/>
          </w:tcPr>
          <w:p w14:paraId="715A4D6C" w14:textId="77777777" w:rsidR="00AA744A" w:rsidRDefault="00944D31">
            <w:pPr>
              <w:pStyle w:val="TAC"/>
              <w:rPr>
                <w:ins w:id="17752" w:author="TR Rapporteur (Ericsson)" w:date="2020-11-11T06:47:00Z"/>
              </w:rPr>
            </w:pPr>
            <w:ins w:id="17753" w:author="TR Rapporteur (Ericsson)" w:date="2020-11-11T06:47:00Z">
              <w:r>
                <w:t>Case 7, InF-SH, FR2, UL-TDOA</w:t>
              </w:r>
            </w:ins>
          </w:p>
        </w:tc>
        <w:tc>
          <w:tcPr>
            <w:tcW w:w="1332" w:type="dxa"/>
          </w:tcPr>
          <w:p w14:paraId="30590DB0" w14:textId="77777777" w:rsidR="00AA744A" w:rsidRDefault="00944D31">
            <w:pPr>
              <w:pStyle w:val="TAC"/>
              <w:rPr>
                <w:ins w:id="17754" w:author="TR Rapporteur (Ericsson)" w:date="2020-11-11T06:47:00Z"/>
              </w:rPr>
            </w:pPr>
            <w:ins w:id="17755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636EF0AD" w14:textId="77777777" w:rsidR="00AA744A" w:rsidRDefault="00944D31">
            <w:pPr>
              <w:pStyle w:val="TAC"/>
              <w:rPr>
                <w:ins w:id="17756" w:author="TR Rapporteur (Ericsson)" w:date="2020-11-11T06:47:00Z"/>
              </w:rPr>
            </w:pPr>
            <w:ins w:id="17757" w:author="TR Rapporteur (Ericsson)" w:date="2020-11-11T06:47:00Z">
              <w:r>
                <w:t>0.6</w:t>
              </w:r>
            </w:ins>
          </w:p>
        </w:tc>
        <w:tc>
          <w:tcPr>
            <w:tcW w:w="1333" w:type="dxa"/>
          </w:tcPr>
          <w:p w14:paraId="32141196" w14:textId="77777777" w:rsidR="00AA744A" w:rsidRDefault="00944D31">
            <w:pPr>
              <w:pStyle w:val="TAC"/>
              <w:rPr>
                <w:ins w:id="17758" w:author="TR Rapporteur (Ericsson)" w:date="2020-11-11T06:47:00Z"/>
              </w:rPr>
            </w:pPr>
            <w:ins w:id="17759" w:author="TR Rapporteur (Ericsson)" w:date="2020-11-11T06:47:00Z">
              <w:r>
                <w:t>0.09</w:t>
              </w:r>
            </w:ins>
          </w:p>
        </w:tc>
        <w:tc>
          <w:tcPr>
            <w:tcW w:w="1332" w:type="dxa"/>
          </w:tcPr>
          <w:p w14:paraId="46F3812E" w14:textId="77777777" w:rsidR="00AA744A" w:rsidRDefault="00944D31">
            <w:pPr>
              <w:pStyle w:val="TAC"/>
              <w:rPr>
                <w:ins w:id="17760" w:author="TR Rapporteur (Ericsson)" w:date="2020-11-11T06:47:00Z"/>
              </w:rPr>
            </w:pPr>
            <w:ins w:id="17761" w:author="TR Rapporteur (Ericsson)" w:date="2020-11-11T06:47:00Z">
              <w:r>
                <w:t>0.27</w:t>
              </w:r>
            </w:ins>
          </w:p>
        </w:tc>
        <w:tc>
          <w:tcPr>
            <w:tcW w:w="1333" w:type="dxa"/>
          </w:tcPr>
          <w:p w14:paraId="06AFABD0" w14:textId="77777777" w:rsidR="00AA744A" w:rsidRDefault="00944D31">
            <w:pPr>
              <w:pStyle w:val="TAC"/>
              <w:rPr>
                <w:ins w:id="17762" w:author="TR Rapporteur (Ericsson)" w:date="2020-11-11T06:47:00Z"/>
              </w:rPr>
            </w:pPr>
            <w:ins w:id="17763" w:author="TR Rapporteur (Ericsson)" w:date="2020-11-11T06:47:00Z">
              <w:r>
                <w:t>0.9</w:t>
              </w:r>
            </w:ins>
          </w:p>
        </w:tc>
      </w:tr>
      <w:tr w:rsidR="00AA744A" w14:paraId="1B7E5A3C" w14:textId="77777777">
        <w:trPr>
          <w:jc w:val="center"/>
          <w:ins w:id="17764" w:author="TR Rapporteur (Ericsson)" w:date="2020-11-11T06:47:00Z"/>
        </w:trPr>
        <w:tc>
          <w:tcPr>
            <w:tcW w:w="2748" w:type="dxa"/>
          </w:tcPr>
          <w:p w14:paraId="046F89DC" w14:textId="77777777" w:rsidR="00AA744A" w:rsidRDefault="00944D31">
            <w:pPr>
              <w:pStyle w:val="TAC"/>
              <w:rPr>
                <w:ins w:id="17765" w:author="TR Rapporteur (Ericsson)" w:date="2020-11-11T06:47:00Z"/>
              </w:rPr>
            </w:pPr>
            <w:ins w:id="17766" w:author="TR Rapporteur (Ericsson)" w:date="2020-11-11T06:47:00Z">
              <w:r>
                <w:t>Case 8, InF-DH, FR2, UL-TDOA</w:t>
              </w:r>
            </w:ins>
          </w:p>
        </w:tc>
        <w:tc>
          <w:tcPr>
            <w:tcW w:w="1332" w:type="dxa"/>
          </w:tcPr>
          <w:p w14:paraId="4608695B" w14:textId="77777777" w:rsidR="00AA744A" w:rsidRDefault="00944D31">
            <w:pPr>
              <w:pStyle w:val="TAC"/>
              <w:rPr>
                <w:ins w:id="17767" w:author="TR Rapporteur (Ericsson)" w:date="2020-11-11T06:47:00Z"/>
              </w:rPr>
            </w:pPr>
            <w:ins w:id="1776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4BBE96E2" w14:textId="77777777" w:rsidR="00AA744A" w:rsidRDefault="00944D31">
            <w:pPr>
              <w:pStyle w:val="TAC"/>
              <w:rPr>
                <w:ins w:id="17769" w:author="TR Rapporteur (Ericsson)" w:date="2020-11-11T06:47:00Z"/>
              </w:rPr>
            </w:pPr>
            <w:ins w:id="17770" w:author="TR Rapporteur (Ericsson)" w:date="2020-11-11T06:47:00Z">
              <w:r>
                <w:t>0.87</w:t>
              </w:r>
            </w:ins>
          </w:p>
        </w:tc>
        <w:tc>
          <w:tcPr>
            <w:tcW w:w="1333" w:type="dxa"/>
          </w:tcPr>
          <w:p w14:paraId="69AF393C" w14:textId="77777777" w:rsidR="00AA744A" w:rsidRDefault="00944D31">
            <w:pPr>
              <w:pStyle w:val="TAC"/>
              <w:rPr>
                <w:ins w:id="17771" w:author="TR Rapporteur (Ericsson)" w:date="2020-11-11T06:47:00Z"/>
              </w:rPr>
            </w:pPr>
            <w:ins w:id="17772" w:author="TR Rapporteur (Ericsson)" w:date="2020-11-11T06:47:00Z">
              <w:r>
                <w:t>2.08</w:t>
              </w:r>
            </w:ins>
          </w:p>
        </w:tc>
        <w:tc>
          <w:tcPr>
            <w:tcW w:w="1332" w:type="dxa"/>
          </w:tcPr>
          <w:p w14:paraId="0233AA89" w14:textId="77777777" w:rsidR="00AA744A" w:rsidRDefault="00944D31">
            <w:pPr>
              <w:pStyle w:val="TAC"/>
              <w:rPr>
                <w:ins w:id="17773" w:author="TR Rapporteur (Ericsson)" w:date="2020-11-11T06:47:00Z"/>
              </w:rPr>
            </w:pPr>
            <w:ins w:id="17774" w:author="TR Rapporteur (Ericsson)" w:date="2020-11-11T06:47:00Z">
              <w:r>
                <w:t>3.6</w:t>
              </w:r>
            </w:ins>
          </w:p>
        </w:tc>
        <w:tc>
          <w:tcPr>
            <w:tcW w:w="1333" w:type="dxa"/>
          </w:tcPr>
          <w:p w14:paraId="1322074A" w14:textId="77777777" w:rsidR="00AA744A" w:rsidRDefault="00944D31">
            <w:pPr>
              <w:pStyle w:val="TAC"/>
              <w:rPr>
                <w:ins w:id="17775" w:author="TR Rapporteur (Ericsson)" w:date="2020-11-11T06:47:00Z"/>
              </w:rPr>
            </w:pPr>
            <w:ins w:id="17776" w:author="TR Rapporteur (Ericsson)" w:date="2020-11-11T06:47:00Z">
              <w:r>
                <w:t>16.9</w:t>
              </w:r>
            </w:ins>
          </w:p>
        </w:tc>
      </w:tr>
      <w:tr w:rsidR="00AA744A" w14:paraId="2A81E960" w14:textId="77777777">
        <w:trPr>
          <w:jc w:val="center"/>
          <w:ins w:id="17777" w:author="TR Rapporteur (Ericsson)" w:date="2020-11-11T06:47:00Z"/>
        </w:trPr>
        <w:tc>
          <w:tcPr>
            <w:tcW w:w="2748" w:type="dxa"/>
          </w:tcPr>
          <w:p w14:paraId="59586AB0" w14:textId="77777777" w:rsidR="00AA744A" w:rsidRDefault="00944D31">
            <w:pPr>
              <w:pStyle w:val="TAC"/>
              <w:rPr>
                <w:ins w:id="17778" w:author="TR Rapporteur (Ericsson)" w:date="2020-11-11T06:47:00Z"/>
              </w:rPr>
            </w:pPr>
            <w:ins w:id="17779" w:author="TR Rapporteur (Ericsson)" w:date="2020-11-11T06:47:00Z">
              <w:r>
                <w:t>Case 9, InF-SH, FR1, Multi-RTT</w:t>
              </w:r>
            </w:ins>
          </w:p>
        </w:tc>
        <w:tc>
          <w:tcPr>
            <w:tcW w:w="1332" w:type="dxa"/>
          </w:tcPr>
          <w:p w14:paraId="3001D94D" w14:textId="77777777" w:rsidR="00AA744A" w:rsidRDefault="00944D31">
            <w:pPr>
              <w:pStyle w:val="TAC"/>
              <w:rPr>
                <w:ins w:id="17780" w:author="TR Rapporteur (Ericsson)" w:date="2020-11-11T06:47:00Z"/>
              </w:rPr>
            </w:pPr>
            <w:ins w:id="17781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51FA2002" w14:textId="77777777" w:rsidR="00AA744A" w:rsidRDefault="00944D31">
            <w:pPr>
              <w:pStyle w:val="TAC"/>
              <w:rPr>
                <w:ins w:id="17782" w:author="TR Rapporteur (Ericsson)" w:date="2020-11-11T06:47:00Z"/>
              </w:rPr>
            </w:pPr>
            <w:ins w:id="17783" w:author="TR Rapporteur (Ericsson)" w:date="2020-11-11T06:47:00Z">
              <w:r>
                <w:t>0.07</w:t>
              </w:r>
            </w:ins>
          </w:p>
        </w:tc>
        <w:tc>
          <w:tcPr>
            <w:tcW w:w="1333" w:type="dxa"/>
          </w:tcPr>
          <w:p w14:paraId="03AAE00C" w14:textId="77777777" w:rsidR="00AA744A" w:rsidRDefault="00944D31">
            <w:pPr>
              <w:pStyle w:val="TAC"/>
              <w:rPr>
                <w:ins w:id="17784" w:author="TR Rapporteur (Ericsson)" w:date="2020-11-11T06:47:00Z"/>
              </w:rPr>
            </w:pPr>
            <w:ins w:id="17785" w:author="TR Rapporteur (Ericsson)" w:date="2020-11-11T06:47:00Z">
              <w:r>
                <w:t>0.11</w:t>
              </w:r>
            </w:ins>
          </w:p>
        </w:tc>
        <w:tc>
          <w:tcPr>
            <w:tcW w:w="1332" w:type="dxa"/>
          </w:tcPr>
          <w:p w14:paraId="4D61CE60" w14:textId="77777777" w:rsidR="00AA744A" w:rsidRDefault="00944D31">
            <w:pPr>
              <w:pStyle w:val="TAC"/>
              <w:rPr>
                <w:ins w:id="17786" w:author="TR Rapporteur (Ericsson)" w:date="2020-11-11T06:47:00Z"/>
              </w:rPr>
            </w:pPr>
            <w:ins w:id="17787" w:author="TR Rapporteur (Ericsson)" w:date="2020-11-11T06:47:00Z">
              <w:r>
                <w:t>0.14</w:t>
              </w:r>
            </w:ins>
          </w:p>
        </w:tc>
        <w:tc>
          <w:tcPr>
            <w:tcW w:w="1333" w:type="dxa"/>
          </w:tcPr>
          <w:p w14:paraId="3C37248C" w14:textId="77777777" w:rsidR="00AA744A" w:rsidRDefault="00944D31">
            <w:pPr>
              <w:pStyle w:val="TAC"/>
              <w:rPr>
                <w:ins w:id="17788" w:author="TR Rapporteur (Ericsson)" w:date="2020-11-11T06:47:00Z"/>
              </w:rPr>
            </w:pPr>
            <w:ins w:id="17789" w:author="TR Rapporteur (Ericsson)" w:date="2020-11-11T06:47:00Z">
              <w:r>
                <w:t>0.25</w:t>
              </w:r>
            </w:ins>
          </w:p>
        </w:tc>
      </w:tr>
      <w:tr w:rsidR="00AA744A" w14:paraId="15749566" w14:textId="77777777">
        <w:trPr>
          <w:jc w:val="center"/>
          <w:ins w:id="17790" w:author="TR Rapporteur (Ericsson)" w:date="2020-11-11T06:47:00Z"/>
        </w:trPr>
        <w:tc>
          <w:tcPr>
            <w:tcW w:w="2748" w:type="dxa"/>
          </w:tcPr>
          <w:p w14:paraId="54E2CB89" w14:textId="77777777" w:rsidR="00AA744A" w:rsidRDefault="00944D31">
            <w:pPr>
              <w:pStyle w:val="TAC"/>
              <w:rPr>
                <w:ins w:id="17791" w:author="TR Rapporteur (Ericsson)" w:date="2020-11-11T06:47:00Z"/>
              </w:rPr>
            </w:pPr>
            <w:ins w:id="17792" w:author="TR Rapporteur (Ericsson)" w:date="2020-11-11T06:47:00Z">
              <w:r>
                <w:t>Case 10, InF-DH, FR1, Multi-RTT</w:t>
              </w:r>
            </w:ins>
          </w:p>
        </w:tc>
        <w:tc>
          <w:tcPr>
            <w:tcW w:w="1332" w:type="dxa"/>
          </w:tcPr>
          <w:p w14:paraId="1BA7216F" w14:textId="77777777" w:rsidR="00AA744A" w:rsidRDefault="00944D31">
            <w:pPr>
              <w:pStyle w:val="TAC"/>
              <w:rPr>
                <w:ins w:id="17793" w:author="TR Rapporteur (Ericsson)" w:date="2020-11-11T06:47:00Z"/>
              </w:rPr>
            </w:pPr>
            <w:ins w:id="17794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75BA70EB" w14:textId="77777777" w:rsidR="00AA744A" w:rsidRDefault="00944D31">
            <w:pPr>
              <w:pStyle w:val="TAC"/>
              <w:rPr>
                <w:ins w:id="17795" w:author="TR Rapporteur (Ericsson)" w:date="2020-11-11T06:47:00Z"/>
              </w:rPr>
            </w:pPr>
            <w:ins w:id="17796" w:author="TR Rapporteur (Ericsson)" w:date="2020-11-11T06:47:00Z">
              <w:r>
                <w:t>1.35</w:t>
              </w:r>
            </w:ins>
          </w:p>
        </w:tc>
        <w:tc>
          <w:tcPr>
            <w:tcW w:w="1333" w:type="dxa"/>
          </w:tcPr>
          <w:p w14:paraId="0C8AE029" w14:textId="77777777" w:rsidR="00AA744A" w:rsidRDefault="00944D31">
            <w:pPr>
              <w:pStyle w:val="TAC"/>
              <w:rPr>
                <w:ins w:id="17797" w:author="TR Rapporteur (Ericsson)" w:date="2020-11-11T06:47:00Z"/>
              </w:rPr>
            </w:pPr>
            <w:ins w:id="17798" w:author="TR Rapporteur (Ericsson)" w:date="2020-11-11T06:47:00Z">
              <w:r>
                <w:t>4.2</w:t>
              </w:r>
            </w:ins>
          </w:p>
        </w:tc>
        <w:tc>
          <w:tcPr>
            <w:tcW w:w="1332" w:type="dxa"/>
          </w:tcPr>
          <w:p w14:paraId="46C630E1" w14:textId="77777777" w:rsidR="00AA744A" w:rsidRDefault="00944D31">
            <w:pPr>
              <w:pStyle w:val="TAC"/>
              <w:rPr>
                <w:ins w:id="17799" w:author="TR Rapporteur (Ericsson)" w:date="2020-11-11T06:47:00Z"/>
              </w:rPr>
            </w:pPr>
            <w:ins w:id="17800" w:author="TR Rapporteur (Ericsson)" w:date="2020-11-11T06:47:00Z">
              <w:r>
                <w:t>9.6</w:t>
              </w:r>
            </w:ins>
          </w:p>
        </w:tc>
        <w:tc>
          <w:tcPr>
            <w:tcW w:w="1333" w:type="dxa"/>
          </w:tcPr>
          <w:p w14:paraId="3C4DF31E" w14:textId="77777777" w:rsidR="00AA744A" w:rsidRDefault="00944D31">
            <w:pPr>
              <w:pStyle w:val="TAC"/>
              <w:rPr>
                <w:ins w:id="17801" w:author="TR Rapporteur (Ericsson)" w:date="2020-11-11T06:47:00Z"/>
              </w:rPr>
            </w:pPr>
            <w:ins w:id="17802" w:author="TR Rapporteur (Ericsson)" w:date="2020-11-11T06:47:00Z">
              <w:r>
                <w:t>16.3</w:t>
              </w:r>
            </w:ins>
          </w:p>
        </w:tc>
      </w:tr>
      <w:tr w:rsidR="00AA744A" w14:paraId="46D96385" w14:textId="77777777">
        <w:trPr>
          <w:jc w:val="center"/>
          <w:ins w:id="17803" w:author="TR Rapporteur (Ericsson)" w:date="2020-11-11T06:47:00Z"/>
        </w:trPr>
        <w:tc>
          <w:tcPr>
            <w:tcW w:w="2748" w:type="dxa"/>
          </w:tcPr>
          <w:p w14:paraId="3494392E" w14:textId="77777777" w:rsidR="00AA744A" w:rsidRDefault="00944D31">
            <w:pPr>
              <w:pStyle w:val="TAC"/>
              <w:rPr>
                <w:ins w:id="17804" w:author="TR Rapporteur (Ericsson)" w:date="2020-11-11T06:47:00Z"/>
              </w:rPr>
            </w:pPr>
            <w:ins w:id="17805" w:author="TR Rapporteur (Ericsson)" w:date="2020-11-11T06:47:00Z">
              <w:r>
                <w:t>Case 11, InF-SH, FR2, Multi-RTT</w:t>
              </w:r>
            </w:ins>
          </w:p>
        </w:tc>
        <w:tc>
          <w:tcPr>
            <w:tcW w:w="1332" w:type="dxa"/>
          </w:tcPr>
          <w:p w14:paraId="35626C5C" w14:textId="77777777" w:rsidR="00AA744A" w:rsidRDefault="00944D31">
            <w:pPr>
              <w:pStyle w:val="TAC"/>
              <w:rPr>
                <w:ins w:id="17806" w:author="TR Rapporteur (Ericsson)" w:date="2020-11-11T06:47:00Z"/>
              </w:rPr>
            </w:pPr>
            <w:ins w:id="17807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1BE3C650" w14:textId="77777777" w:rsidR="00AA744A" w:rsidRDefault="00944D31">
            <w:pPr>
              <w:pStyle w:val="TAC"/>
              <w:rPr>
                <w:ins w:id="17808" w:author="TR Rapporteur (Ericsson)" w:date="2020-11-11T06:47:00Z"/>
              </w:rPr>
            </w:pPr>
            <w:ins w:id="17809" w:author="TR Rapporteur (Ericsson)" w:date="2020-11-11T06:47:00Z">
              <w:r>
                <w:t>0.06</w:t>
              </w:r>
            </w:ins>
          </w:p>
        </w:tc>
        <w:tc>
          <w:tcPr>
            <w:tcW w:w="1333" w:type="dxa"/>
          </w:tcPr>
          <w:p w14:paraId="0C3BAA15" w14:textId="77777777" w:rsidR="00AA744A" w:rsidRDefault="00944D31">
            <w:pPr>
              <w:pStyle w:val="TAC"/>
              <w:rPr>
                <w:ins w:id="17810" w:author="TR Rapporteur (Ericsson)" w:date="2020-11-11T06:47:00Z"/>
              </w:rPr>
            </w:pPr>
            <w:ins w:id="17811" w:author="TR Rapporteur (Ericsson)" w:date="2020-11-11T06:47:00Z">
              <w:r>
                <w:t>0.09</w:t>
              </w:r>
            </w:ins>
          </w:p>
        </w:tc>
        <w:tc>
          <w:tcPr>
            <w:tcW w:w="1332" w:type="dxa"/>
          </w:tcPr>
          <w:p w14:paraId="67F891E3" w14:textId="77777777" w:rsidR="00AA744A" w:rsidRDefault="00944D31">
            <w:pPr>
              <w:pStyle w:val="TAC"/>
              <w:rPr>
                <w:ins w:id="17812" w:author="TR Rapporteur (Ericsson)" w:date="2020-11-11T06:47:00Z"/>
              </w:rPr>
            </w:pPr>
            <w:ins w:id="17813" w:author="TR Rapporteur (Ericsson)" w:date="2020-11-11T06:47:00Z">
              <w:r>
                <w:t>0.27</w:t>
              </w:r>
            </w:ins>
          </w:p>
        </w:tc>
        <w:tc>
          <w:tcPr>
            <w:tcW w:w="1333" w:type="dxa"/>
          </w:tcPr>
          <w:p w14:paraId="46019C63" w14:textId="77777777" w:rsidR="00AA744A" w:rsidRDefault="00944D31">
            <w:pPr>
              <w:pStyle w:val="TAC"/>
              <w:rPr>
                <w:ins w:id="17814" w:author="TR Rapporteur (Ericsson)" w:date="2020-11-11T06:47:00Z"/>
              </w:rPr>
            </w:pPr>
            <w:ins w:id="17815" w:author="TR Rapporteur (Ericsson)" w:date="2020-11-11T06:47:00Z">
              <w:r>
                <w:t>0.9</w:t>
              </w:r>
            </w:ins>
          </w:p>
        </w:tc>
      </w:tr>
      <w:tr w:rsidR="00AA744A" w14:paraId="5567DA62" w14:textId="77777777">
        <w:trPr>
          <w:jc w:val="center"/>
          <w:ins w:id="17816" w:author="TR Rapporteur (Ericsson)" w:date="2020-11-11T06:47:00Z"/>
        </w:trPr>
        <w:tc>
          <w:tcPr>
            <w:tcW w:w="2748" w:type="dxa"/>
          </w:tcPr>
          <w:p w14:paraId="1CCBD231" w14:textId="77777777" w:rsidR="00AA744A" w:rsidRDefault="00944D31">
            <w:pPr>
              <w:pStyle w:val="TAC"/>
              <w:rPr>
                <w:ins w:id="17817" w:author="TR Rapporteur (Ericsson)" w:date="2020-11-11T06:47:00Z"/>
              </w:rPr>
            </w:pPr>
            <w:ins w:id="17818" w:author="TR Rapporteur (Ericsson)" w:date="2020-11-11T06:47:00Z">
              <w:r>
                <w:t>Case 12, InF-DH, FR2, Multi-RTT</w:t>
              </w:r>
            </w:ins>
          </w:p>
        </w:tc>
        <w:tc>
          <w:tcPr>
            <w:tcW w:w="1332" w:type="dxa"/>
          </w:tcPr>
          <w:p w14:paraId="524B525B" w14:textId="77777777" w:rsidR="00AA744A" w:rsidRDefault="00944D31">
            <w:pPr>
              <w:pStyle w:val="TAC"/>
              <w:rPr>
                <w:ins w:id="17819" w:author="TR Rapporteur (Ericsson)" w:date="2020-11-11T06:47:00Z"/>
              </w:rPr>
            </w:pPr>
            <w:ins w:id="17820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2EA33B83" w14:textId="77777777" w:rsidR="00AA744A" w:rsidRDefault="00944D31">
            <w:pPr>
              <w:pStyle w:val="TAC"/>
              <w:rPr>
                <w:ins w:id="17821" w:author="TR Rapporteur (Ericsson)" w:date="2020-11-11T06:47:00Z"/>
              </w:rPr>
            </w:pPr>
            <w:ins w:id="17822" w:author="TR Rapporteur (Ericsson)" w:date="2020-11-11T06:47:00Z">
              <w:r>
                <w:t>0.44</w:t>
              </w:r>
            </w:ins>
          </w:p>
        </w:tc>
        <w:tc>
          <w:tcPr>
            <w:tcW w:w="1333" w:type="dxa"/>
          </w:tcPr>
          <w:p w14:paraId="472ECAE2" w14:textId="77777777" w:rsidR="00AA744A" w:rsidRDefault="00944D31">
            <w:pPr>
              <w:pStyle w:val="TAC"/>
              <w:rPr>
                <w:ins w:id="17823" w:author="TR Rapporteur (Ericsson)" w:date="2020-11-11T06:47:00Z"/>
              </w:rPr>
            </w:pPr>
            <w:ins w:id="17824" w:author="TR Rapporteur (Ericsson)" w:date="2020-11-11T06:47:00Z">
              <w:r>
                <w:t>1.45</w:t>
              </w:r>
            </w:ins>
          </w:p>
        </w:tc>
        <w:tc>
          <w:tcPr>
            <w:tcW w:w="1332" w:type="dxa"/>
          </w:tcPr>
          <w:p w14:paraId="692A2614" w14:textId="77777777" w:rsidR="00AA744A" w:rsidRDefault="00944D31">
            <w:pPr>
              <w:pStyle w:val="TAC"/>
              <w:rPr>
                <w:ins w:id="17825" w:author="TR Rapporteur (Ericsson)" w:date="2020-11-11T06:47:00Z"/>
              </w:rPr>
            </w:pPr>
            <w:ins w:id="17826" w:author="TR Rapporteur (Ericsson)" w:date="2020-11-11T06:47:00Z">
              <w:r>
                <w:t>3.2</w:t>
              </w:r>
            </w:ins>
          </w:p>
        </w:tc>
        <w:tc>
          <w:tcPr>
            <w:tcW w:w="1333" w:type="dxa"/>
          </w:tcPr>
          <w:p w14:paraId="1103AF46" w14:textId="77777777" w:rsidR="00AA744A" w:rsidRDefault="00944D31">
            <w:pPr>
              <w:pStyle w:val="TAC"/>
              <w:rPr>
                <w:ins w:id="17827" w:author="TR Rapporteur (Ericsson)" w:date="2020-11-11T06:47:00Z"/>
              </w:rPr>
            </w:pPr>
            <w:ins w:id="17828" w:author="TR Rapporteur (Ericsson)" w:date="2020-11-11T06:47:00Z">
              <w:r>
                <w:t>7.72</w:t>
              </w:r>
            </w:ins>
          </w:p>
        </w:tc>
      </w:tr>
    </w:tbl>
    <w:p w14:paraId="0C31C629" w14:textId="77777777" w:rsidR="00AA744A" w:rsidRDefault="00AA744A">
      <w:pPr>
        <w:rPr>
          <w:ins w:id="17829" w:author="TR Rapporteur (Ericsson)" w:date="2020-11-11T06:47:00Z"/>
        </w:rPr>
      </w:pPr>
    </w:p>
    <w:p w14:paraId="6C8BBD3A" w14:textId="77777777" w:rsidR="00AA744A" w:rsidRDefault="00944D31">
      <w:pPr>
        <w:rPr>
          <w:ins w:id="17830" w:author="TR Rapporteur (Ericsson)" w:date="2020-11-11T06:47:00Z"/>
        </w:rPr>
      </w:pPr>
      <w:ins w:id="17831" w:author="TR Rapporteur (Ericsson)" w:date="2020-11-11T06:47:00Z">
        <w:r>
          <w:t>Table C.1.1.7.2-2 provides summary of NR positioning evaluations results for vertical location error.</w:t>
        </w:r>
      </w:ins>
    </w:p>
    <w:p w14:paraId="47E74BF6" w14:textId="77777777" w:rsidR="00AA744A" w:rsidRDefault="00944D31">
      <w:pPr>
        <w:pStyle w:val="TH"/>
        <w:rPr>
          <w:ins w:id="17832" w:author="TR Rapporteur (Ericsson)" w:date="2020-11-11T06:47:00Z"/>
        </w:rPr>
      </w:pPr>
      <w:ins w:id="17833" w:author="TR Rapporteur (Ericsson)" w:date="2020-11-11T06:47:00Z">
        <w:r>
          <w:t>Table C.1.1.7.2-2: Rel.16 NR positioning - altitude location error results from [10]</w:t>
        </w:r>
      </w:ins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7D170AC7" w14:textId="77777777">
        <w:trPr>
          <w:jc w:val="center"/>
          <w:ins w:id="17834" w:author="TR Rapporteur (Ericsson)" w:date="2020-11-11T06:47:00Z"/>
        </w:trPr>
        <w:tc>
          <w:tcPr>
            <w:tcW w:w="2748" w:type="dxa"/>
          </w:tcPr>
          <w:p w14:paraId="0F59F9CE" w14:textId="77777777" w:rsidR="00AA744A" w:rsidRDefault="00AA744A">
            <w:pPr>
              <w:pStyle w:val="TAH"/>
              <w:rPr>
                <w:ins w:id="17835" w:author="TR Rapporteur (Ericsson)" w:date="2020-11-11T06:47:00Z"/>
              </w:rPr>
            </w:pPr>
          </w:p>
        </w:tc>
        <w:tc>
          <w:tcPr>
            <w:tcW w:w="1332" w:type="dxa"/>
          </w:tcPr>
          <w:p w14:paraId="09D11AB9" w14:textId="77777777" w:rsidR="00AA744A" w:rsidRDefault="00AA744A">
            <w:pPr>
              <w:pStyle w:val="TAH"/>
              <w:rPr>
                <w:ins w:id="17836" w:author="TR Rapporteur (Ericsson)" w:date="2020-11-11T06:47:00Z"/>
              </w:rPr>
            </w:pPr>
          </w:p>
        </w:tc>
        <w:tc>
          <w:tcPr>
            <w:tcW w:w="1332" w:type="dxa"/>
            <w:vAlign w:val="center"/>
          </w:tcPr>
          <w:p w14:paraId="35FAD83D" w14:textId="77777777" w:rsidR="00AA744A" w:rsidRDefault="00944D31">
            <w:pPr>
              <w:pStyle w:val="TAH"/>
              <w:rPr>
                <w:ins w:id="17837" w:author="TR Rapporteur (Ericsson)" w:date="2020-11-11T06:47:00Z"/>
              </w:rPr>
            </w:pPr>
            <w:ins w:id="17838" w:author="TR Rapporteur (Ericsson)" w:date="2020-11-11T06:47:00Z">
              <w:r>
                <w:t>50%</w:t>
              </w:r>
            </w:ins>
          </w:p>
        </w:tc>
        <w:tc>
          <w:tcPr>
            <w:tcW w:w="1333" w:type="dxa"/>
            <w:vAlign w:val="center"/>
          </w:tcPr>
          <w:p w14:paraId="73467C5E" w14:textId="77777777" w:rsidR="00AA744A" w:rsidRDefault="00944D31">
            <w:pPr>
              <w:pStyle w:val="TAH"/>
              <w:rPr>
                <w:ins w:id="17839" w:author="TR Rapporteur (Ericsson)" w:date="2020-11-11T06:47:00Z"/>
              </w:rPr>
            </w:pPr>
            <w:ins w:id="17840" w:author="TR Rapporteur (Ericsson)" w:date="2020-11-11T06:47:00Z">
              <w:r>
                <w:t>67%</w:t>
              </w:r>
            </w:ins>
          </w:p>
        </w:tc>
        <w:tc>
          <w:tcPr>
            <w:tcW w:w="1332" w:type="dxa"/>
            <w:vAlign w:val="center"/>
          </w:tcPr>
          <w:p w14:paraId="721E04AD" w14:textId="77777777" w:rsidR="00AA744A" w:rsidRDefault="00944D31">
            <w:pPr>
              <w:pStyle w:val="TAH"/>
              <w:rPr>
                <w:ins w:id="17841" w:author="TR Rapporteur (Ericsson)" w:date="2020-11-11T06:47:00Z"/>
              </w:rPr>
            </w:pPr>
            <w:ins w:id="17842" w:author="TR Rapporteur (Ericsson)" w:date="2020-11-11T06:47:00Z">
              <w:r>
                <w:t>80%</w:t>
              </w:r>
            </w:ins>
          </w:p>
        </w:tc>
        <w:tc>
          <w:tcPr>
            <w:tcW w:w="1333" w:type="dxa"/>
            <w:vAlign w:val="center"/>
          </w:tcPr>
          <w:p w14:paraId="04A65BA9" w14:textId="77777777" w:rsidR="00AA744A" w:rsidRDefault="00944D31">
            <w:pPr>
              <w:pStyle w:val="TAH"/>
              <w:rPr>
                <w:ins w:id="17843" w:author="TR Rapporteur (Ericsson)" w:date="2020-11-11T06:47:00Z"/>
              </w:rPr>
            </w:pPr>
            <w:ins w:id="17844" w:author="TR Rapporteur (Ericsson)" w:date="2020-11-11T06:47:00Z">
              <w:r>
                <w:t>90%</w:t>
              </w:r>
            </w:ins>
          </w:p>
        </w:tc>
      </w:tr>
      <w:tr w:rsidR="00AA744A" w14:paraId="15722E44" w14:textId="77777777">
        <w:trPr>
          <w:jc w:val="center"/>
          <w:ins w:id="17845" w:author="TR Rapporteur (Ericsson)" w:date="2020-11-11T06:47:00Z"/>
        </w:trPr>
        <w:tc>
          <w:tcPr>
            <w:tcW w:w="2748" w:type="dxa"/>
          </w:tcPr>
          <w:p w14:paraId="780570D2" w14:textId="77777777" w:rsidR="00AA744A" w:rsidRDefault="00944D31">
            <w:pPr>
              <w:pStyle w:val="TAC"/>
              <w:rPr>
                <w:ins w:id="17846" w:author="TR Rapporteur (Ericsson)" w:date="2020-11-11T06:47:00Z"/>
              </w:rPr>
            </w:pPr>
            <w:ins w:id="17847" w:author="TR Rapporteur (Ericsson)" w:date="2020-11-11T06:47:00Z">
              <w:r>
                <w:t>Case 1, InF-SH, FR1, DL-TDOA</w:t>
              </w:r>
            </w:ins>
          </w:p>
        </w:tc>
        <w:tc>
          <w:tcPr>
            <w:tcW w:w="1332" w:type="dxa"/>
          </w:tcPr>
          <w:p w14:paraId="03C6244D" w14:textId="77777777" w:rsidR="00AA744A" w:rsidRDefault="00944D31">
            <w:pPr>
              <w:pStyle w:val="TAC"/>
              <w:rPr>
                <w:ins w:id="17848" w:author="TR Rapporteur (Ericsson)" w:date="2020-11-11T06:47:00Z"/>
              </w:rPr>
            </w:pPr>
            <w:ins w:id="17849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636B42C3" w14:textId="77777777" w:rsidR="00AA744A" w:rsidRDefault="00944D31">
            <w:pPr>
              <w:pStyle w:val="TAC"/>
              <w:rPr>
                <w:ins w:id="17850" w:author="TR Rapporteur (Ericsson)" w:date="2020-11-11T06:47:00Z"/>
              </w:rPr>
            </w:pPr>
            <w:ins w:id="17851" w:author="TR Rapporteur (Ericsson)" w:date="2020-11-11T06:47:00Z">
              <w:r>
                <w:t>1.17</w:t>
              </w:r>
            </w:ins>
          </w:p>
        </w:tc>
        <w:tc>
          <w:tcPr>
            <w:tcW w:w="1333" w:type="dxa"/>
          </w:tcPr>
          <w:p w14:paraId="24ED13CD" w14:textId="77777777" w:rsidR="00AA744A" w:rsidRDefault="00944D31">
            <w:pPr>
              <w:pStyle w:val="TAC"/>
              <w:rPr>
                <w:ins w:id="17852" w:author="TR Rapporteur (Ericsson)" w:date="2020-11-11T06:47:00Z"/>
              </w:rPr>
            </w:pPr>
            <w:ins w:id="17853" w:author="TR Rapporteur (Ericsson)" w:date="2020-11-11T06:47:00Z">
              <w:r>
                <w:t>6.4</w:t>
              </w:r>
            </w:ins>
          </w:p>
        </w:tc>
        <w:tc>
          <w:tcPr>
            <w:tcW w:w="1332" w:type="dxa"/>
          </w:tcPr>
          <w:p w14:paraId="361D5499" w14:textId="77777777" w:rsidR="00AA744A" w:rsidRDefault="00944D31">
            <w:pPr>
              <w:pStyle w:val="TAC"/>
              <w:rPr>
                <w:ins w:id="17854" w:author="TR Rapporteur (Ericsson)" w:date="2020-11-11T06:47:00Z"/>
              </w:rPr>
            </w:pPr>
            <w:ins w:id="17855" w:author="TR Rapporteur (Ericsson)" w:date="2020-11-11T06:47:00Z">
              <w:r>
                <w:t>8.5</w:t>
              </w:r>
            </w:ins>
          </w:p>
        </w:tc>
        <w:tc>
          <w:tcPr>
            <w:tcW w:w="1333" w:type="dxa"/>
          </w:tcPr>
          <w:p w14:paraId="1E43431B" w14:textId="77777777" w:rsidR="00AA744A" w:rsidRDefault="00944D31">
            <w:pPr>
              <w:pStyle w:val="TAC"/>
              <w:rPr>
                <w:ins w:id="17856" w:author="TR Rapporteur (Ericsson)" w:date="2020-11-11T06:47:00Z"/>
              </w:rPr>
            </w:pPr>
            <w:ins w:id="17857" w:author="TR Rapporteur (Ericsson)" w:date="2020-11-11T06:47:00Z">
              <w:r>
                <w:t>8.5</w:t>
              </w:r>
            </w:ins>
          </w:p>
        </w:tc>
      </w:tr>
      <w:tr w:rsidR="00AA744A" w14:paraId="7A44AFC9" w14:textId="77777777">
        <w:trPr>
          <w:jc w:val="center"/>
          <w:ins w:id="17858" w:author="TR Rapporteur (Ericsson)" w:date="2020-11-11T06:47:00Z"/>
        </w:trPr>
        <w:tc>
          <w:tcPr>
            <w:tcW w:w="2748" w:type="dxa"/>
          </w:tcPr>
          <w:p w14:paraId="586596CE" w14:textId="77777777" w:rsidR="00AA744A" w:rsidRDefault="00944D31">
            <w:pPr>
              <w:pStyle w:val="TAC"/>
              <w:rPr>
                <w:ins w:id="17859" w:author="TR Rapporteur (Ericsson)" w:date="2020-11-11T06:47:00Z"/>
              </w:rPr>
            </w:pPr>
            <w:ins w:id="17860" w:author="TR Rapporteur (Ericsson)" w:date="2020-11-11T06:47:00Z">
              <w:r>
                <w:t>Case 2, InF-DH, FR1, DL-TDOA</w:t>
              </w:r>
            </w:ins>
          </w:p>
        </w:tc>
        <w:tc>
          <w:tcPr>
            <w:tcW w:w="1332" w:type="dxa"/>
          </w:tcPr>
          <w:p w14:paraId="4C574E34" w14:textId="77777777" w:rsidR="00AA744A" w:rsidRDefault="00944D31">
            <w:pPr>
              <w:pStyle w:val="TAC"/>
              <w:rPr>
                <w:ins w:id="17861" w:author="TR Rapporteur (Ericsson)" w:date="2020-11-11T06:47:00Z"/>
              </w:rPr>
            </w:pPr>
            <w:ins w:id="17862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4C5FF3E9" w14:textId="77777777" w:rsidR="00AA744A" w:rsidRDefault="00944D31">
            <w:pPr>
              <w:pStyle w:val="TAC"/>
              <w:rPr>
                <w:ins w:id="17863" w:author="TR Rapporteur (Ericsson)" w:date="2020-11-11T06:47:00Z"/>
              </w:rPr>
            </w:pPr>
            <w:ins w:id="17864" w:author="TR Rapporteur (Ericsson)" w:date="2020-11-11T06:47:00Z">
              <w:r>
                <w:t>6.4</w:t>
              </w:r>
            </w:ins>
          </w:p>
        </w:tc>
        <w:tc>
          <w:tcPr>
            <w:tcW w:w="1333" w:type="dxa"/>
          </w:tcPr>
          <w:p w14:paraId="181D1560" w14:textId="77777777" w:rsidR="00AA744A" w:rsidRDefault="00944D31">
            <w:pPr>
              <w:pStyle w:val="TAC"/>
              <w:rPr>
                <w:ins w:id="17865" w:author="TR Rapporteur (Ericsson)" w:date="2020-11-11T06:47:00Z"/>
              </w:rPr>
            </w:pPr>
            <w:ins w:id="17866" w:author="TR Rapporteur (Ericsson)" w:date="2020-11-11T06:47:00Z">
              <w:r>
                <w:t>6.5</w:t>
              </w:r>
            </w:ins>
          </w:p>
        </w:tc>
        <w:tc>
          <w:tcPr>
            <w:tcW w:w="1332" w:type="dxa"/>
          </w:tcPr>
          <w:p w14:paraId="2EC9D4A6" w14:textId="77777777" w:rsidR="00AA744A" w:rsidRDefault="00944D31">
            <w:pPr>
              <w:pStyle w:val="TAC"/>
              <w:rPr>
                <w:ins w:id="17867" w:author="TR Rapporteur (Ericsson)" w:date="2020-11-11T06:47:00Z"/>
              </w:rPr>
            </w:pPr>
            <w:ins w:id="17868" w:author="TR Rapporteur (Ericsson)" w:date="2020-11-11T06:47:00Z">
              <w:r>
                <w:t>8.4</w:t>
              </w:r>
            </w:ins>
          </w:p>
        </w:tc>
        <w:tc>
          <w:tcPr>
            <w:tcW w:w="1333" w:type="dxa"/>
          </w:tcPr>
          <w:p w14:paraId="0FEFB6CE" w14:textId="77777777" w:rsidR="00AA744A" w:rsidRDefault="00944D31">
            <w:pPr>
              <w:pStyle w:val="TAC"/>
              <w:rPr>
                <w:ins w:id="17869" w:author="TR Rapporteur (Ericsson)" w:date="2020-11-11T06:47:00Z"/>
              </w:rPr>
            </w:pPr>
            <w:ins w:id="17870" w:author="TR Rapporteur (Ericsson)" w:date="2020-11-11T06:47:00Z">
              <w:r>
                <w:t>12.6</w:t>
              </w:r>
            </w:ins>
          </w:p>
        </w:tc>
      </w:tr>
      <w:tr w:rsidR="00AA744A" w14:paraId="46F3DC6A" w14:textId="77777777">
        <w:trPr>
          <w:jc w:val="center"/>
          <w:ins w:id="17871" w:author="TR Rapporteur (Ericsson)" w:date="2020-11-11T06:47:00Z"/>
        </w:trPr>
        <w:tc>
          <w:tcPr>
            <w:tcW w:w="2748" w:type="dxa"/>
          </w:tcPr>
          <w:p w14:paraId="38189FA4" w14:textId="77777777" w:rsidR="00AA744A" w:rsidRDefault="00944D31">
            <w:pPr>
              <w:pStyle w:val="TAC"/>
              <w:rPr>
                <w:ins w:id="17872" w:author="TR Rapporteur (Ericsson)" w:date="2020-11-11T06:47:00Z"/>
              </w:rPr>
            </w:pPr>
            <w:ins w:id="17873" w:author="TR Rapporteur (Ericsson)" w:date="2020-11-11T06:47:00Z">
              <w:r>
                <w:t>Case 3, InF-SH, FR2, DL-TDOA</w:t>
              </w:r>
            </w:ins>
          </w:p>
        </w:tc>
        <w:tc>
          <w:tcPr>
            <w:tcW w:w="1332" w:type="dxa"/>
          </w:tcPr>
          <w:p w14:paraId="23B12687" w14:textId="77777777" w:rsidR="00AA744A" w:rsidRDefault="00944D31">
            <w:pPr>
              <w:pStyle w:val="TAC"/>
              <w:rPr>
                <w:ins w:id="17874" w:author="TR Rapporteur (Ericsson)" w:date="2020-11-11T06:47:00Z"/>
              </w:rPr>
            </w:pPr>
            <w:ins w:id="17875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5E1FDB9D" w14:textId="77777777" w:rsidR="00AA744A" w:rsidRDefault="00944D31">
            <w:pPr>
              <w:pStyle w:val="TAC"/>
              <w:rPr>
                <w:ins w:id="17876" w:author="TR Rapporteur (Ericsson)" w:date="2020-11-11T06:47:00Z"/>
              </w:rPr>
            </w:pPr>
            <w:ins w:id="17877" w:author="TR Rapporteur (Ericsson)" w:date="2020-11-11T06:47:00Z">
              <w:r>
                <w:t>6.3</w:t>
              </w:r>
            </w:ins>
          </w:p>
        </w:tc>
        <w:tc>
          <w:tcPr>
            <w:tcW w:w="1333" w:type="dxa"/>
          </w:tcPr>
          <w:p w14:paraId="0738F652" w14:textId="77777777" w:rsidR="00AA744A" w:rsidRDefault="00944D31">
            <w:pPr>
              <w:pStyle w:val="TAC"/>
              <w:rPr>
                <w:ins w:id="17878" w:author="TR Rapporteur (Ericsson)" w:date="2020-11-11T06:47:00Z"/>
              </w:rPr>
            </w:pPr>
            <w:ins w:id="17879" w:author="TR Rapporteur (Ericsson)" w:date="2020-11-11T06:47:00Z">
              <w:r>
                <w:t>6.4</w:t>
              </w:r>
            </w:ins>
          </w:p>
        </w:tc>
        <w:tc>
          <w:tcPr>
            <w:tcW w:w="1332" w:type="dxa"/>
          </w:tcPr>
          <w:p w14:paraId="2F4E6AED" w14:textId="77777777" w:rsidR="00AA744A" w:rsidRDefault="00944D31">
            <w:pPr>
              <w:pStyle w:val="TAC"/>
              <w:rPr>
                <w:ins w:id="17880" w:author="TR Rapporteur (Ericsson)" w:date="2020-11-11T06:47:00Z"/>
              </w:rPr>
            </w:pPr>
            <w:ins w:id="17881" w:author="TR Rapporteur (Ericsson)" w:date="2020-11-11T06:47:00Z">
              <w:r>
                <w:t>6.5</w:t>
              </w:r>
            </w:ins>
          </w:p>
        </w:tc>
        <w:tc>
          <w:tcPr>
            <w:tcW w:w="1333" w:type="dxa"/>
          </w:tcPr>
          <w:p w14:paraId="6E68D658" w14:textId="77777777" w:rsidR="00AA744A" w:rsidRDefault="00944D31">
            <w:pPr>
              <w:pStyle w:val="TAC"/>
              <w:rPr>
                <w:ins w:id="17882" w:author="TR Rapporteur (Ericsson)" w:date="2020-11-11T06:47:00Z"/>
              </w:rPr>
            </w:pPr>
            <w:ins w:id="17883" w:author="TR Rapporteur (Ericsson)" w:date="2020-11-11T06:47:00Z">
              <w:r>
                <w:t>12.88</w:t>
              </w:r>
            </w:ins>
          </w:p>
        </w:tc>
      </w:tr>
      <w:tr w:rsidR="00AA744A" w14:paraId="0D18B48D" w14:textId="77777777">
        <w:trPr>
          <w:jc w:val="center"/>
          <w:ins w:id="17884" w:author="TR Rapporteur (Ericsson)" w:date="2020-11-11T06:47:00Z"/>
        </w:trPr>
        <w:tc>
          <w:tcPr>
            <w:tcW w:w="2748" w:type="dxa"/>
          </w:tcPr>
          <w:p w14:paraId="145B9E76" w14:textId="77777777" w:rsidR="00AA744A" w:rsidRDefault="00944D31">
            <w:pPr>
              <w:pStyle w:val="TAC"/>
              <w:rPr>
                <w:ins w:id="17885" w:author="TR Rapporteur (Ericsson)" w:date="2020-11-11T06:47:00Z"/>
              </w:rPr>
            </w:pPr>
            <w:ins w:id="17886" w:author="TR Rapporteur (Ericsson)" w:date="2020-11-11T06:47:00Z">
              <w:r>
                <w:t>Case 4, InF-DH, FR2, DL-TDOA</w:t>
              </w:r>
            </w:ins>
          </w:p>
        </w:tc>
        <w:tc>
          <w:tcPr>
            <w:tcW w:w="1332" w:type="dxa"/>
          </w:tcPr>
          <w:p w14:paraId="19DAC114" w14:textId="77777777" w:rsidR="00AA744A" w:rsidRDefault="00944D31">
            <w:pPr>
              <w:pStyle w:val="TAC"/>
              <w:rPr>
                <w:ins w:id="17887" w:author="TR Rapporteur (Ericsson)" w:date="2020-11-11T06:47:00Z"/>
              </w:rPr>
            </w:pPr>
            <w:ins w:id="17888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782DD62F" w14:textId="77777777" w:rsidR="00AA744A" w:rsidRDefault="00944D31">
            <w:pPr>
              <w:pStyle w:val="TAC"/>
              <w:rPr>
                <w:ins w:id="17889" w:author="TR Rapporteur (Ericsson)" w:date="2020-11-11T06:47:00Z"/>
              </w:rPr>
            </w:pPr>
            <w:ins w:id="17890" w:author="TR Rapporteur (Ericsson)" w:date="2020-11-11T06:47:00Z">
              <w:r>
                <w:t>10.82</w:t>
              </w:r>
            </w:ins>
          </w:p>
        </w:tc>
        <w:tc>
          <w:tcPr>
            <w:tcW w:w="1333" w:type="dxa"/>
          </w:tcPr>
          <w:p w14:paraId="117EB294" w14:textId="77777777" w:rsidR="00AA744A" w:rsidRDefault="00944D31">
            <w:pPr>
              <w:pStyle w:val="TAC"/>
              <w:rPr>
                <w:ins w:id="17891" w:author="TR Rapporteur (Ericsson)" w:date="2020-11-11T06:47:00Z"/>
              </w:rPr>
            </w:pPr>
            <w:ins w:id="17892" w:author="TR Rapporteur (Ericsson)" w:date="2020-11-11T06:47:00Z">
              <w:r>
                <w:t>13.38</w:t>
              </w:r>
            </w:ins>
          </w:p>
        </w:tc>
        <w:tc>
          <w:tcPr>
            <w:tcW w:w="1332" w:type="dxa"/>
          </w:tcPr>
          <w:p w14:paraId="449581A7" w14:textId="77777777" w:rsidR="00AA744A" w:rsidRDefault="00944D31">
            <w:pPr>
              <w:pStyle w:val="TAC"/>
              <w:rPr>
                <w:ins w:id="17893" w:author="TR Rapporteur (Ericsson)" w:date="2020-11-11T06:47:00Z"/>
              </w:rPr>
            </w:pPr>
            <w:ins w:id="17894" w:author="TR Rapporteur (Ericsson)" w:date="2020-11-11T06:47:00Z">
              <w:r>
                <w:t>29.7</w:t>
              </w:r>
            </w:ins>
          </w:p>
        </w:tc>
        <w:tc>
          <w:tcPr>
            <w:tcW w:w="1333" w:type="dxa"/>
          </w:tcPr>
          <w:p w14:paraId="369BABC0" w14:textId="77777777" w:rsidR="00AA744A" w:rsidRDefault="00944D31">
            <w:pPr>
              <w:pStyle w:val="TAC"/>
              <w:rPr>
                <w:ins w:id="17895" w:author="TR Rapporteur (Ericsson)" w:date="2020-11-11T06:47:00Z"/>
              </w:rPr>
            </w:pPr>
            <w:ins w:id="17896" w:author="TR Rapporteur (Ericsson)" w:date="2020-11-11T06:47:00Z">
              <w:r>
                <w:t>63.4</w:t>
              </w:r>
            </w:ins>
          </w:p>
        </w:tc>
      </w:tr>
      <w:tr w:rsidR="00AA744A" w14:paraId="4013E519" w14:textId="77777777">
        <w:trPr>
          <w:jc w:val="center"/>
          <w:ins w:id="17897" w:author="TR Rapporteur (Ericsson)" w:date="2020-11-11T06:47:00Z"/>
        </w:trPr>
        <w:tc>
          <w:tcPr>
            <w:tcW w:w="2748" w:type="dxa"/>
          </w:tcPr>
          <w:p w14:paraId="07D349DC" w14:textId="77777777" w:rsidR="00AA744A" w:rsidRDefault="00944D31">
            <w:pPr>
              <w:pStyle w:val="TAC"/>
              <w:rPr>
                <w:ins w:id="17898" w:author="TR Rapporteur (Ericsson)" w:date="2020-11-11T06:47:00Z"/>
              </w:rPr>
            </w:pPr>
            <w:ins w:id="17899" w:author="TR Rapporteur (Ericsson)" w:date="2020-11-11T06:47:00Z">
              <w:r>
                <w:t>Case 5, InF-SH, FR1, UL-TDOA</w:t>
              </w:r>
            </w:ins>
          </w:p>
        </w:tc>
        <w:tc>
          <w:tcPr>
            <w:tcW w:w="1332" w:type="dxa"/>
          </w:tcPr>
          <w:p w14:paraId="4FC53F15" w14:textId="77777777" w:rsidR="00AA744A" w:rsidRDefault="00944D31">
            <w:pPr>
              <w:pStyle w:val="TAC"/>
              <w:rPr>
                <w:ins w:id="17900" w:author="TR Rapporteur (Ericsson)" w:date="2020-11-11T06:47:00Z"/>
              </w:rPr>
            </w:pPr>
            <w:ins w:id="17901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5D11F161" w14:textId="77777777" w:rsidR="00AA744A" w:rsidRDefault="00944D31">
            <w:pPr>
              <w:pStyle w:val="TAC"/>
              <w:rPr>
                <w:ins w:id="17902" w:author="TR Rapporteur (Ericsson)" w:date="2020-11-11T06:47:00Z"/>
              </w:rPr>
            </w:pPr>
            <w:ins w:id="17903" w:author="TR Rapporteur (Ericsson)" w:date="2020-11-11T06:47:00Z">
              <w:r>
                <w:t>1.1</w:t>
              </w:r>
            </w:ins>
          </w:p>
        </w:tc>
        <w:tc>
          <w:tcPr>
            <w:tcW w:w="1333" w:type="dxa"/>
          </w:tcPr>
          <w:p w14:paraId="1465ED88" w14:textId="77777777" w:rsidR="00AA744A" w:rsidRDefault="00944D31">
            <w:pPr>
              <w:pStyle w:val="TAC"/>
              <w:rPr>
                <w:ins w:id="17904" w:author="TR Rapporteur (Ericsson)" w:date="2020-11-11T06:47:00Z"/>
              </w:rPr>
            </w:pPr>
            <w:ins w:id="17905" w:author="TR Rapporteur (Ericsson)" w:date="2020-11-11T06:47:00Z">
              <w:r>
                <w:t>6.4</w:t>
              </w:r>
            </w:ins>
          </w:p>
        </w:tc>
        <w:tc>
          <w:tcPr>
            <w:tcW w:w="1332" w:type="dxa"/>
          </w:tcPr>
          <w:p w14:paraId="25564556" w14:textId="77777777" w:rsidR="00AA744A" w:rsidRDefault="00944D31">
            <w:pPr>
              <w:pStyle w:val="TAC"/>
              <w:rPr>
                <w:ins w:id="17906" w:author="TR Rapporteur (Ericsson)" w:date="2020-11-11T06:47:00Z"/>
              </w:rPr>
            </w:pPr>
            <w:ins w:id="17907" w:author="TR Rapporteur (Ericsson)" w:date="2020-11-11T06:47:00Z">
              <w:r>
                <w:t>6.7</w:t>
              </w:r>
            </w:ins>
          </w:p>
        </w:tc>
        <w:tc>
          <w:tcPr>
            <w:tcW w:w="1333" w:type="dxa"/>
            <w:vAlign w:val="center"/>
          </w:tcPr>
          <w:p w14:paraId="79AEC04B" w14:textId="77777777" w:rsidR="00AA744A" w:rsidRDefault="00944D31">
            <w:pPr>
              <w:pStyle w:val="TAC"/>
              <w:rPr>
                <w:ins w:id="17908" w:author="TR Rapporteur (Ericsson)" w:date="2020-11-11T06:47:00Z"/>
              </w:rPr>
            </w:pPr>
            <w:ins w:id="17909" w:author="TR Rapporteur (Ericsson)" w:date="2020-11-11T06:47:00Z">
              <w:r>
                <w:t>12.9</w:t>
              </w:r>
            </w:ins>
          </w:p>
        </w:tc>
      </w:tr>
      <w:tr w:rsidR="00AA744A" w14:paraId="168D6D4B" w14:textId="77777777">
        <w:trPr>
          <w:jc w:val="center"/>
          <w:ins w:id="17910" w:author="TR Rapporteur (Ericsson)" w:date="2020-11-11T06:47:00Z"/>
        </w:trPr>
        <w:tc>
          <w:tcPr>
            <w:tcW w:w="2748" w:type="dxa"/>
          </w:tcPr>
          <w:p w14:paraId="5648C0A1" w14:textId="77777777" w:rsidR="00AA744A" w:rsidRDefault="00944D31">
            <w:pPr>
              <w:pStyle w:val="TAC"/>
              <w:rPr>
                <w:ins w:id="17911" w:author="TR Rapporteur (Ericsson)" w:date="2020-11-11T06:47:00Z"/>
              </w:rPr>
            </w:pPr>
            <w:ins w:id="17912" w:author="TR Rapporteur (Ericsson)" w:date="2020-11-11T06:47:00Z">
              <w:r>
                <w:t>Case 6, InF-DH, FR1, UL-TDOA</w:t>
              </w:r>
            </w:ins>
          </w:p>
        </w:tc>
        <w:tc>
          <w:tcPr>
            <w:tcW w:w="1332" w:type="dxa"/>
          </w:tcPr>
          <w:p w14:paraId="4012C471" w14:textId="77777777" w:rsidR="00AA744A" w:rsidRDefault="00944D31">
            <w:pPr>
              <w:pStyle w:val="TAC"/>
              <w:rPr>
                <w:ins w:id="17913" w:author="TR Rapporteur (Ericsson)" w:date="2020-11-11T06:47:00Z"/>
              </w:rPr>
            </w:pPr>
            <w:ins w:id="17914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2B0708BB" w14:textId="77777777" w:rsidR="00AA744A" w:rsidRDefault="00944D31">
            <w:pPr>
              <w:pStyle w:val="TAC"/>
              <w:rPr>
                <w:ins w:id="17915" w:author="TR Rapporteur (Ericsson)" w:date="2020-11-11T06:47:00Z"/>
              </w:rPr>
            </w:pPr>
            <w:ins w:id="17916" w:author="TR Rapporteur (Ericsson)" w:date="2020-11-11T06:47:00Z">
              <w:r>
                <w:t>6.4</w:t>
              </w:r>
            </w:ins>
          </w:p>
        </w:tc>
        <w:tc>
          <w:tcPr>
            <w:tcW w:w="1333" w:type="dxa"/>
          </w:tcPr>
          <w:p w14:paraId="47E6B411" w14:textId="77777777" w:rsidR="00AA744A" w:rsidRDefault="00944D31">
            <w:pPr>
              <w:pStyle w:val="TAC"/>
              <w:rPr>
                <w:ins w:id="17917" w:author="TR Rapporteur (Ericsson)" w:date="2020-11-11T06:47:00Z"/>
              </w:rPr>
            </w:pPr>
            <w:ins w:id="17918" w:author="TR Rapporteur (Ericsson)" w:date="2020-11-11T06:47:00Z">
              <w:r>
                <w:t>6.5</w:t>
              </w:r>
            </w:ins>
          </w:p>
        </w:tc>
        <w:tc>
          <w:tcPr>
            <w:tcW w:w="1332" w:type="dxa"/>
          </w:tcPr>
          <w:p w14:paraId="7896CA9C" w14:textId="77777777" w:rsidR="00AA744A" w:rsidRDefault="00944D31">
            <w:pPr>
              <w:pStyle w:val="TAC"/>
              <w:rPr>
                <w:ins w:id="17919" w:author="TR Rapporteur (Ericsson)" w:date="2020-11-11T06:47:00Z"/>
              </w:rPr>
            </w:pPr>
            <w:ins w:id="17920" w:author="TR Rapporteur (Ericsson)" w:date="2020-11-11T06:47:00Z">
              <w:r>
                <w:t>8.45</w:t>
              </w:r>
            </w:ins>
          </w:p>
        </w:tc>
        <w:tc>
          <w:tcPr>
            <w:tcW w:w="1333" w:type="dxa"/>
            <w:vAlign w:val="center"/>
          </w:tcPr>
          <w:p w14:paraId="4BE7CC17" w14:textId="77777777" w:rsidR="00AA744A" w:rsidRDefault="00944D31">
            <w:pPr>
              <w:pStyle w:val="TAC"/>
              <w:rPr>
                <w:ins w:id="17921" w:author="TR Rapporteur (Ericsson)" w:date="2020-11-11T06:47:00Z"/>
              </w:rPr>
            </w:pPr>
            <w:ins w:id="17922" w:author="TR Rapporteur (Ericsson)" w:date="2020-11-11T06:47:00Z">
              <w:r>
                <w:t>12.9</w:t>
              </w:r>
            </w:ins>
          </w:p>
        </w:tc>
      </w:tr>
      <w:tr w:rsidR="00AA744A" w14:paraId="61DB21BE" w14:textId="77777777">
        <w:trPr>
          <w:jc w:val="center"/>
          <w:ins w:id="17923" w:author="TR Rapporteur (Ericsson)" w:date="2020-11-11T06:47:00Z"/>
        </w:trPr>
        <w:tc>
          <w:tcPr>
            <w:tcW w:w="2748" w:type="dxa"/>
          </w:tcPr>
          <w:p w14:paraId="4AA68F0B" w14:textId="77777777" w:rsidR="00AA744A" w:rsidRDefault="00944D31">
            <w:pPr>
              <w:pStyle w:val="TAC"/>
              <w:rPr>
                <w:ins w:id="17924" w:author="TR Rapporteur (Ericsson)" w:date="2020-11-11T06:47:00Z"/>
              </w:rPr>
            </w:pPr>
            <w:ins w:id="17925" w:author="TR Rapporteur (Ericsson)" w:date="2020-11-11T06:47:00Z">
              <w:r>
                <w:t>Case 7, InF-SH, FR2, UL-TDOA</w:t>
              </w:r>
            </w:ins>
          </w:p>
        </w:tc>
        <w:tc>
          <w:tcPr>
            <w:tcW w:w="1332" w:type="dxa"/>
          </w:tcPr>
          <w:p w14:paraId="72CA66B2" w14:textId="77777777" w:rsidR="00AA744A" w:rsidRDefault="00944D31">
            <w:pPr>
              <w:pStyle w:val="TAC"/>
              <w:rPr>
                <w:ins w:id="17926" w:author="TR Rapporteur (Ericsson)" w:date="2020-11-11T06:47:00Z"/>
              </w:rPr>
            </w:pPr>
            <w:ins w:id="17927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59D2A25D" w14:textId="77777777" w:rsidR="00AA744A" w:rsidRDefault="00944D31">
            <w:pPr>
              <w:pStyle w:val="TAC"/>
              <w:rPr>
                <w:ins w:id="17928" w:author="TR Rapporteur (Ericsson)" w:date="2020-11-11T06:47:00Z"/>
              </w:rPr>
            </w:pPr>
            <w:ins w:id="17929" w:author="TR Rapporteur (Ericsson)" w:date="2020-11-11T06:47:00Z">
              <w:r>
                <w:t>6.3</w:t>
              </w:r>
            </w:ins>
          </w:p>
        </w:tc>
        <w:tc>
          <w:tcPr>
            <w:tcW w:w="1333" w:type="dxa"/>
          </w:tcPr>
          <w:p w14:paraId="00ABB29D" w14:textId="77777777" w:rsidR="00AA744A" w:rsidRDefault="00944D31">
            <w:pPr>
              <w:pStyle w:val="TAC"/>
              <w:rPr>
                <w:ins w:id="17930" w:author="TR Rapporteur (Ericsson)" w:date="2020-11-11T06:47:00Z"/>
              </w:rPr>
            </w:pPr>
            <w:ins w:id="17931" w:author="TR Rapporteur (Ericsson)" w:date="2020-11-11T06:47:00Z">
              <w:r>
                <w:t>6.4</w:t>
              </w:r>
            </w:ins>
          </w:p>
        </w:tc>
        <w:tc>
          <w:tcPr>
            <w:tcW w:w="1332" w:type="dxa"/>
          </w:tcPr>
          <w:p w14:paraId="55EFE8EE" w14:textId="77777777" w:rsidR="00AA744A" w:rsidRDefault="00944D31">
            <w:pPr>
              <w:pStyle w:val="TAC"/>
              <w:rPr>
                <w:ins w:id="17932" w:author="TR Rapporteur (Ericsson)" w:date="2020-11-11T06:47:00Z"/>
              </w:rPr>
            </w:pPr>
            <w:ins w:id="17933" w:author="TR Rapporteur (Ericsson)" w:date="2020-11-11T06:47:00Z">
              <w:r>
                <w:t>6.5</w:t>
              </w:r>
            </w:ins>
          </w:p>
        </w:tc>
        <w:tc>
          <w:tcPr>
            <w:tcW w:w="1333" w:type="dxa"/>
          </w:tcPr>
          <w:p w14:paraId="6FC7DFA1" w14:textId="77777777" w:rsidR="00AA744A" w:rsidRDefault="00944D31">
            <w:pPr>
              <w:pStyle w:val="TAC"/>
              <w:rPr>
                <w:ins w:id="17934" w:author="TR Rapporteur (Ericsson)" w:date="2020-11-11T06:47:00Z"/>
              </w:rPr>
            </w:pPr>
            <w:ins w:id="17935" w:author="TR Rapporteur (Ericsson)" w:date="2020-11-11T06:47:00Z">
              <w:r>
                <w:t>13</w:t>
              </w:r>
            </w:ins>
          </w:p>
        </w:tc>
      </w:tr>
      <w:tr w:rsidR="00AA744A" w14:paraId="0DEDC9F4" w14:textId="77777777">
        <w:trPr>
          <w:jc w:val="center"/>
          <w:ins w:id="17936" w:author="TR Rapporteur (Ericsson)" w:date="2020-11-11T06:47:00Z"/>
        </w:trPr>
        <w:tc>
          <w:tcPr>
            <w:tcW w:w="2748" w:type="dxa"/>
          </w:tcPr>
          <w:p w14:paraId="2EAA5269" w14:textId="77777777" w:rsidR="00AA744A" w:rsidRDefault="00944D31">
            <w:pPr>
              <w:pStyle w:val="TAC"/>
              <w:rPr>
                <w:ins w:id="17937" w:author="TR Rapporteur (Ericsson)" w:date="2020-11-11T06:47:00Z"/>
              </w:rPr>
            </w:pPr>
            <w:ins w:id="17938" w:author="TR Rapporteur (Ericsson)" w:date="2020-11-11T06:47:00Z">
              <w:r>
                <w:t>Case 8, InF-DH, FR2, UL-TDOA</w:t>
              </w:r>
            </w:ins>
          </w:p>
        </w:tc>
        <w:tc>
          <w:tcPr>
            <w:tcW w:w="1332" w:type="dxa"/>
          </w:tcPr>
          <w:p w14:paraId="57285E8F" w14:textId="77777777" w:rsidR="00AA744A" w:rsidRDefault="00944D31">
            <w:pPr>
              <w:pStyle w:val="TAC"/>
              <w:rPr>
                <w:ins w:id="17939" w:author="TR Rapporteur (Ericsson)" w:date="2020-11-11T06:47:00Z"/>
              </w:rPr>
            </w:pPr>
            <w:ins w:id="17940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42C07AAD" w14:textId="77777777" w:rsidR="00AA744A" w:rsidRDefault="00944D31">
            <w:pPr>
              <w:pStyle w:val="TAC"/>
              <w:rPr>
                <w:ins w:id="17941" w:author="TR Rapporteur (Ericsson)" w:date="2020-11-11T06:47:00Z"/>
              </w:rPr>
            </w:pPr>
            <w:ins w:id="17942" w:author="TR Rapporteur (Ericsson)" w:date="2020-11-11T06:47:00Z">
              <w:r>
                <w:t>10.75</w:t>
              </w:r>
            </w:ins>
          </w:p>
        </w:tc>
        <w:tc>
          <w:tcPr>
            <w:tcW w:w="1333" w:type="dxa"/>
          </w:tcPr>
          <w:p w14:paraId="6D2F19CF" w14:textId="77777777" w:rsidR="00AA744A" w:rsidRDefault="00944D31">
            <w:pPr>
              <w:pStyle w:val="TAC"/>
              <w:rPr>
                <w:ins w:id="17943" w:author="TR Rapporteur (Ericsson)" w:date="2020-11-11T06:47:00Z"/>
              </w:rPr>
            </w:pPr>
            <w:ins w:id="17944" w:author="TR Rapporteur (Ericsson)" w:date="2020-11-11T06:47:00Z">
              <w:r>
                <w:t>13.38</w:t>
              </w:r>
            </w:ins>
          </w:p>
        </w:tc>
        <w:tc>
          <w:tcPr>
            <w:tcW w:w="1332" w:type="dxa"/>
          </w:tcPr>
          <w:p w14:paraId="42FE07AB" w14:textId="77777777" w:rsidR="00AA744A" w:rsidRDefault="00944D31">
            <w:pPr>
              <w:pStyle w:val="TAC"/>
              <w:rPr>
                <w:ins w:id="17945" w:author="TR Rapporteur (Ericsson)" w:date="2020-11-11T06:47:00Z"/>
              </w:rPr>
            </w:pPr>
            <w:ins w:id="17946" w:author="TR Rapporteur (Ericsson)" w:date="2020-11-11T06:47:00Z">
              <w:r>
                <w:t>29.68</w:t>
              </w:r>
            </w:ins>
          </w:p>
        </w:tc>
        <w:tc>
          <w:tcPr>
            <w:tcW w:w="1333" w:type="dxa"/>
          </w:tcPr>
          <w:p w14:paraId="26791380" w14:textId="77777777" w:rsidR="00AA744A" w:rsidRDefault="00944D31">
            <w:pPr>
              <w:pStyle w:val="TAC"/>
              <w:rPr>
                <w:ins w:id="17947" w:author="TR Rapporteur (Ericsson)" w:date="2020-11-11T06:47:00Z"/>
              </w:rPr>
            </w:pPr>
            <w:ins w:id="17948" w:author="TR Rapporteur (Ericsson)" w:date="2020-11-11T06:47:00Z">
              <w:r>
                <w:t>62.78</w:t>
              </w:r>
            </w:ins>
          </w:p>
        </w:tc>
      </w:tr>
      <w:tr w:rsidR="00AA744A" w14:paraId="438446A7" w14:textId="77777777">
        <w:trPr>
          <w:jc w:val="center"/>
          <w:ins w:id="17949" w:author="TR Rapporteur (Ericsson)" w:date="2020-11-11T06:47:00Z"/>
        </w:trPr>
        <w:tc>
          <w:tcPr>
            <w:tcW w:w="2748" w:type="dxa"/>
          </w:tcPr>
          <w:p w14:paraId="76694ECF" w14:textId="77777777" w:rsidR="00AA744A" w:rsidRDefault="00944D31">
            <w:pPr>
              <w:pStyle w:val="TAC"/>
              <w:rPr>
                <w:ins w:id="17950" w:author="TR Rapporteur (Ericsson)" w:date="2020-11-11T06:47:00Z"/>
              </w:rPr>
            </w:pPr>
            <w:ins w:id="17951" w:author="TR Rapporteur (Ericsson)" w:date="2020-11-11T06:47:00Z">
              <w:r>
                <w:t>Case 9, InF-SH, FR1, Multi-RTT</w:t>
              </w:r>
            </w:ins>
          </w:p>
        </w:tc>
        <w:tc>
          <w:tcPr>
            <w:tcW w:w="1332" w:type="dxa"/>
          </w:tcPr>
          <w:p w14:paraId="41014BBE" w14:textId="77777777" w:rsidR="00AA744A" w:rsidRDefault="00944D31">
            <w:pPr>
              <w:pStyle w:val="TAC"/>
              <w:rPr>
                <w:ins w:id="17952" w:author="TR Rapporteur (Ericsson)" w:date="2020-11-11T06:47:00Z"/>
              </w:rPr>
            </w:pPr>
            <w:ins w:id="17953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69C38B44" w14:textId="77777777" w:rsidR="00AA744A" w:rsidRDefault="00944D31">
            <w:pPr>
              <w:pStyle w:val="TAC"/>
              <w:rPr>
                <w:ins w:id="17954" w:author="TR Rapporteur (Ericsson)" w:date="2020-11-11T06:47:00Z"/>
              </w:rPr>
            </w:pPr>
            <w:ins w:id="17955" w:author="TR Rapporteur (Ericsson)" w:date="2020-11-11T06:47:00Z">
              <w:r>
                <w:t>0.3</w:t>
              </w:r>
            </w:ins>
          </w:p>
        </w:tc>
        <w:tc>
          <w:tcPr>
            <w:tcW w:w="1333" w:type="dxa"/>
          </w:tcPr>
          <w:p w14:paraId="0DC2A857" w14:textId="77777777" w:rsidR="00AA744A" w:rsidRDefault="00944D31">
            <w:pPr>
              <w:pStyle w:val="TAC"/>
              <w:rPr>
                <w:ins w:id="17956" w:author="TR Rapporteur (Ericsson)" w:date="2020-11-11T06:47:00Z"/>
              </w:rPr>
            </w:pPr>
            <w:ins w:id="17957" w:author="TR Rapporteur (Ericsson)" w:date="2020-11-11T06:47:00Z">
              <w:r>
                <w:t>0.67</w:t>
              </w:r>
            </w:ins>
          </w:p>
        </w:tc>
        <w:tc>
          <w:tcPr>
            <w:tcW w:w="1332" w:type="dxa"/>
          </w:tcPr>
          <w:p w14:paraId="7FC0D603" w14:textId="77777777" w:rsidR="00AA744A" w:rsidRDefault="00944D31">
            <w:pPr>
              <w:pStyle w:val="TAC"/>
              <w:rPr>
                <w:ins w:id="17958" w:author="TR Rapporteur (Ericsson)" w:date="2020-11-11T06:47:00Z"/>
              </w:rPr>
            </w:pPr>
            <w:ins w:id="17959" w:author="TR Rapporteur (Ericsson)" w:date="2020-11-11T06:47:00Z">
              <w:r>
                <w:t>4.3</w:t>
              </w:r>
            </w:ins>
          </w:p>
        </w:tc>
        <w:tc>
          <w:tcPr>
            <w:tcW w:w="1333" w:type="dxa"/>
          </w:tcPr>
          <w:p w14:paraId="23DF2B13" w14:textId="77777777" w:rsidR="00AA744A" w:rsidRDefault="00944D31">
            <w:pPr>
              <w:pStyle w:val="TAC"/>
              <w:rPr>
                <w:ins w:id="17960" w:author="TR Rapporteur (Ericsson)" w:date="2020-11-11T06:47:00Z"/>
              </w:rPr>
            </w:pPr>
            <w:ins w:id="17961" w:author="TR Rapporteur (Ericsson)" w:date="2020-11-11T06:47:00Z">
              <w:r>
                <w:t>13.1</w:t>
              </w:r>
            </w:ins>
          </w:p>
        </w:tc>
      </w:tr>
      <w:tr w:rsidR="00AA744A" w14:paraId="20F48B73" w14:textId="77777777">
        <w:trPr>
          <w:jc w:val="center"/>
          <w:ins w:id="17962" w:author="TR Rapporteur (Ericsson)" w:date="2020-11-11T06:47:00Z"/>
        </w:trPr>
        <w:tc>
          <w:tcPr>
            <w:tcW w:w="2748" w:type="dxa"/>
          </w:tcPr>
          <w:p w14:paraId="44974AD6" w14:textId="77777777" w:rsidR="00AA744A" w:rsidRDefault="00944D31">
            <w:pPr>
              <w:pStyle w:val="TAC"/>
              <w:rPr>
                <w:ins w:id="17963" w:author="TR Rapporteur (Ericsson)" w:date="2020-11-11T06:47:00Z"/>
              </w:rPr>
            </w:pPr>
            <w:ins w:id="17964" w:author="TR Rapporteur (Ericsson)" w:date="2020-11-11T06:47:00Z">
              <w:r>
                <w:t>Case 10, InF-DH, FR1, Multi-RTT</w:t>
              </w:r>
            </w:ins>
          </w:p>
        </w:tc>
        <w:tc>
          <w:tcPr>
            <w:tcW w:w="1332" w:type="dxa"/>
          </w:tcPr>
          <w:p w14:paraId="7B1EC93B" w14:textId="77777777" w:rsidR="00AA744A" w:rsidRDefault="00944D31">
            <w:pPr>
              <w:pStyle w:val="TAC"/>
              <w:rPr>
                <w:ins w:id="17965" w:author="TR Rapporteur (Ericsson)" w:date="2020-11-11T06:47:00Z"/>
              </w:rPr>
            </w:pPr>
            <w:ins w:id="17966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671AE64D" w14:textId="77777777" w:rsidR="00AA744A" w:rsidRDefault="00944D31">
            <w:pPr>
              <w:pStyle w:val="TAC"/>
              <w:rPr>
                <w:ins w:id="17967" w:author="TR Rapporteur (Ericsson)" w:date="2020-11-11T06:47:00Z"/>
              </w:rPr>
            </w:pPr>
            <w:ins w:id="17968" w:author="TR Rapporteur (Ericsson)" w:date="2020-11-11T06:47:00Z">
              <w:r>
                <w:t>3.2</w:t>
              </w:r>
            </w:ins>
          </w:p>
        </w:tc>
        <w:tc>
          <w:tcPr>
            <w:tcW w:w="1333" w:type="dxa"/>
          </w:tcPr>
          <w:p w14:paraId="0E01FA35" w14:textId="77777777" w:rsidR="00AA744A" w:rsidRDefault="00944D31">
            <w:pPr>
              <w:pStyle w:val="TAC"/>
              <w:rPr>
                <w:ins w:id="17969" w:author="TR Rapporteur (Ericsson)" w:date="2020-11-11T06:47:00Z"/>
              </w:rPr>
            </w:pPr>
            <w:ins w:id="17970" w:author="TR Rapporteur (Ericsson)" w:date="2020-11-11T06:47:00Z">
              <w:r>
                <w:t>12.88</w:t>
              </w:r>
            </w:ins>
          </w:p>
        </w:tc>
        <w:tc>
          <w:tcPr>
            <w:tcW w:w="1332" w:type="dxa"/>
          </w:tcPr>
          <w:p w14:paraId="7CE87BBF" w14:textId="77777777" w:rsidR="00AA744A" w:rsidRDefault="00944D31">
            <w:pPr>
              <w:pStyle w:val="TAC"/>
              <w:rPr>
                <w:ins w:id="17971" w:author="TR Rapporteur (Ericsson)" w:date="2020-11-11T06:47:00Z"/>
              </w:rPr>
            </w:pPr>
            <w:ins w:id="17972" w:author="TR Rapporteur (Ericsson)" w:date="2020-11-11T06:47:00Z">
              <w:r>
                <w:t>27.75</w:t>
              </w:r>
            </w:ins>
          </w:p>
        </w:tc>
        <w:tc>
          <w:tcPr>
            <w:tcW w:w="1333" w:type="dxa"/>
          </w:tcPr>
          <w:p w14:paraId="7DE04CF0" w14:textId="77777777" w:rsidR="00AA744A" w:rsidRDefault="00944D31">
            <w:pPr>
              <w:pStyle w:val="TAC"/>
              <w:rPr>
                <w:ins w:id="17973" w:author="TR Rapporteur (Ericsson)" w:date="2020-11-11T06:47:00Z"/>
              </w:rPr>
            </w:pPr>
            <w:ins w:id="17974" w:author="TR Rapporteur (Ericsson)" w:date="2020-11-11T06:47:00Z">
              <w:r>
                <w:t>66</w:t>
              </w:r>
            </w:ins>
          </w:p>
        </w:tc>
      </w:tr>
      <w:tr w:rsidR="00AA744A" w14:paraId="241346EB" w14:textId="77777777">
        <w:trPr>
          <w:jc w:val="center"/>
          <w:ins w:id="17975" w:author="TR Rapporteur (Ericsson)" w:date="2020-11-11T06:47:00Z"/>
        </w:trPr>
        <w:tc>
          <w:tcPr>
            <w:tcW w:w="2748" w:type="dxa"/>
          </w:tcPr>
          <w:p w14:paraId="609682C8" w14:textId="77777777" w:rsidR="00AA744A" w:rsidRDefault="00944D31">
            <w:pPr>
              <w:pStyle w:val="TAC"/>
              <w:rPr>
                <w:ins w:id="17976" w:author="TR Rapporteur (Ericsson)" w:date="2020-11-11T06:47:00Z"/>
              </w:rPr>
            </w:pPr>
            <w:ins w:id="17977" w:author="TR Rapporteur (Ericsson)" w:date="2020-11-11T06:47:00Z">
              <w:r>
                <w:t>Case 11, InF-SH, FR2, Multi-RTT</w:t>
              </w:r>
            </w:ins>
          </w:p>
        </w:tc>
        <w:tc>
          <w:tcPr>
            <w:tcW w:w="1332" w:type="dxa"/>
          </w:tcPr>
          <w:p w14:paraId="092421DA" w14:textId="77777777" w:rsidR="00AA744A" w:rsidRDefault="00944D31">
            <w:pPr>
              <w:pStyle w:val="TAC"/>
              <w:rPr>
                <w:ins w:id="17978" w:author="TR Rapporteur (Ericsson)" w:date="2020-11-11T06:47:00Z"/>
              </w:rPr>
            </w:pPr>
            <w:ins w:id="17979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4A3370F3" w14:textId="77777777" w:rsidR="00AA744A" w:rsidRDefault="00944D31">
            <w:pPr>
              <w:pStyle w:val="TAC"/>
              <w:rPr>
                <w:ins w:id="17980" w:author="TR Rapporteur (Ericsson)" w:date="2020-11-11T06:47:00Z"/>
              </w:rPr>
            </w:pPr>
            <w:ins w:id="17981" w:author="TR Rapporteur (Ericsson)" w:date="2020-11-11T06:47:00Z">
              <w:r>
                <w:t>0.37</w:t>
              </w:r>
            </w:ins>
          </w:p>
        </w:tc>
        <w:tc>
          <w:tcPr>
            <w:tcW w:w="1333" w:type="dxa"/>
          </w:tcPr>
          <w:p w14:paraId="3281026E" w14:textId="77777777" w:rsidR="00AA744A" w:rsidRDefault="00944D31">
            <w:pPr>
              <w:pStyle w:val="TAC"/>
              <w:rPr>
                <w:ins w:id="17982" w:author="TR Rapporteur (Ericsson)" w:date="2020-11-11T06:47:00Z"/>
              </w:rPr>
            </w:pPr>
            <w:ins w:id="17983" w:author="TR Rapporteur (Ericsson)" w:date="2020-11-11T06:47:00Z">
              <w:r>
                <w:t>0.51</w:t>
              </w:r>
            </w:ins>
          </w:p>
        </w:tc>
        <w:tc>
          <w:tcPr>
            <w:tcW w:w="1332" w:type="dxa"/>
          </w:tcPr>
          <w:p w14:paraId="1A46FBDF" w14:textId="77777777" w:rsidR="00AA744A" w:rsidRDefault="00944D31">
            <w:pPr>
              <w:pStyle w:val="TAC"/>
              <w:rPr>
                <w:ins w:id="17984" w:author="TR Rapporteur (Ericsson)" w:date="2020-11-11T06:47:00Z"/>
              </w:rPr>
            </w:pPr>
            <w:ins w:id="17985" w:author="TR Rapporteur (Ericsson)" w:date="2020-11-11T06:47:00Z">
              <w:r>
                <w:t>0.89</w:t>
              </w:r>
            </w:ins>
          </w:p>
        </w:tc>
        <w:tc>
          <w:tcPr>
            <w:tcW w:w="1333" w:type="dxa"/>
          </w:tcPr>
          <w:p w14:paraId="30395F8C" w14:textId="77777777" w:rsidR="00AA744A" w:rsidRDefault="00944D31">
            <w:pPr>
              <w:pStyle w:val="TAC"/>
              <w:rPr>
                <w:ins w:id="17986" w:author="TR Rapporteur (Ericsson)" w:date="2020-11-11T06:47:00Z"/>
              </w:rPr>
            </w:pPr>
            <w:ins w:id="17987" w:author="TR Rapporteur (Ericsson)" w:date="2020-11-11T06:47:00Z">
              <w:r>
                <w:t>6.45</w:t>
              </w:r>
            </w:ins>
          </w:p>
        </w:tc>
      </w:tr>
      <w:tr w:rsidR="00AA744A" w14:paraId="0CA5B735" w14:textId="77777777">
        <w:trPr>
          <w:jc w:val="center"/>
          <w:ins w:id="17988" w:author="TR Rapporteur (Ericsson)" w:date="2020-11-11T06:47:00Z"/>
        </w:trPr>
        <w:tc>
          <w:tcPr>
            <w:tcW w:w="2748" w:type="dxa"/>
          </w:tcPr>
          <w:p w14:paraId="12945CAC" w14:textId="77777777" w:rsidR="00AA744A" w:rsidRDefault="00944D31">
            <w:pPr>
              <w:pStyle w:val="TAC"/>
              <w:rPr>
                <w:ins w:id="17989" w:author="TR Rapporteur (Ericsson)" w:date="2020-11-11T06:47:00Z"/>
              </w:rPr>
            </w:pPr>
            <w:ins w:id="17990" w:author="TR Rapporteur (Ericsson)" w:date="2020-11-11T06:47:00Z">
              <w:r>
                <w:t>Case 12, InF-DH, FR2, Multi-RTT</w:t>
              </w:r>
            </w:ins>
          </w:p>
        </w:tc>
        <w:tc>
          <w:tcPr>
            <w:tcW w:w="1332" w:type="dxa"/>
          </w:tcPr>
          <w:p w14:paraId="60B3E7E8" w14:textId="77777777" w:rsidR="00AA744A" w:rsidRDefault="00944D31">
            <w:pPr>
              <w:pStyle w:val="TAC"/>
              <w:rPr>
                <w:ins w:id="17991" w:author="TR Rapporteur (Ericsson)" w:date="2020-11-11T06:47:00Z"/>
              </w:rPr>
            </w:pPr>
            <w:ins w:id="17992" w:author="TR Rapporteur (Ericsson)" w:date="2020-11-11T06:47:00Z">
              <w:r>
                <w:t>Convex UEs</w:t>
              </w:r>
            </w:ins>
          </w:p>
        </w:tc>
        <w:tc>
          <w:tcPr>
            <w:tcW w:w="1332" w:type="dxa"/>
          </w:tcPr>
          <w:p w14:paraId="70D49CAD" w14:textId="77777777" w:rsidR="00AA744A" w:rsidRDefault="00944D31">
            <w:pPr>
              <w:pStyle w:val="TAC"/>
              <w:rPr>
                <w:ins w:id="17993" w:author="TR Rapporteur (Ericsson)" w:date="2020-11-11T06:47:00Z"/>
              </w:rPr>
            </w:pPr>
            <w:ins w:id="17994" w:author="TR Rapporteur (Ericsson)" w:date="2020-11-11T06:47:00Z">
              <w:r>
                <w:t>0.33</w:t>
              </w:r>
            </w:ins>
          </w:p>
        </w:tc>
        <w:tc>
          <w:tcPr>
            <w:tcW w:w="1333" w:type="dxa"/>
          </w:tcPr>
          <w:p w14:paraId="278B7A2E" w14:textId="77777777" w:rsidR="00AA744A" w:rsidRDefault="00944D31">
            <w:pPr>
              <w:pStyle w:val="TAC"/>
              <w:rPr>
                <w:ins w:id="17995" w:author="TR Rapporteur (Ericsson)" w:date="2020-11-11T06:47:00Z"/>
              </w:rPr>
            </w:pPr>
            <w:ins w:id="17996" w:author="TR Rapporteur (Ericsson)" w:date="2020-11-11T06:47:00Z">
              <w:r>
                <w:t>1.52</w:t>
              </w:r>
            </w:ins>
          </w:p>
        </w:tc>
        <w:tc>
          <w:tcPr>
            <w:tcW w:w="1332" w:type="dxa"/>
          </w:tcPr>
          <w:p w14:paraId="2CDB0EC1" w14:textId="77777777" w:rsidR="00AA744A" w:rsidRDefault="00944D31">
            <w:pPr>
              <w:pStyle w:val="TAC"/>
              <w:rPr>
                <w:ins w:id="17997" w:author="TR Rapporteur (Ericsson)" w:date="2020-11-11T06:47:00Z"/>
              </w:rPr>
            </w:pPr>
            <w:ins w:id="17998" w:author="TR Rapporteur (Ericsson)" w:date="2020-11-11T06:47:00Z">
              <w:r>
                <w:t>5.03</w:t>
              </w:r>
            </w:ins>
          </w:p>
        </w:tc>
        <w:tc>
          <w:tcPr>
            <w:tcW w:w="1333" w:type="dxa"/>
          </w:tcPr>
          <w:p w14:paraId="6AD1C5FF" w14:textId="77777777" w:rsidR="00AA744A" w:rsidRDefault="00944D31">
            <w:pPr>
              <w:pStyle w:val="TAC"/>
              <w:rPr>
                <w:ins w:id="17999" w:author="TR Rapporteur (Ericsson)" w:date="2020-11-11T06:47:00Z"/>
              </w:rPr>
            </w:pPr>
            <w:ins w:id="18000" w:author="TR Rapporteur (Ericsson)" w:date="2020-11-11T06:47:00Z">
              <w:r>
                <w:t>7.07</w:t>
              </w:r>
            </w:ins>
          </w:p>
        </w:tc>
      </w:tr>
    </w:tbl>
    <w:p w14:paraId="4C723190" w14:textId="77777777" w:rsidR="00AA744A" w:rsidRDefault="00AA744A">
      <w:pPr>
        <w:rPr>
          <w:ins w:id="18001" w:author="TR Rapporteur (Ericsson)" w:date="2020-11-11T06:47:00Z"/>
        </w:rPr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75D7F7AC" w14:textId="77777777">
        <w:trPr>
          <w:ins w:id="18002" w:author="TR Rapporteur (Ericsson)" w:date="2020-11-11T06:47:00Z"/>
        </w:trPr>
        <w:tc>
          <w:tcPr>
            <w:tcW w:w="9962" w:type="dxa"/>
            <w:gridSpan w:val="2"/>
            <w:shd w:val="clear" w:color="auto" w:fill="FFE599" w:themeFill="accent4" w:themeFillTint="66"/>
          </w:tcPr>
          <w:p w14:paraId="53E43BD3" w14:textId="77777777" w:rsidR="00AA744A" w:rsidRDefault="00944D31">
            <w:pPr>
              <w:pStyle w:val="TAH"/>
              <w:rPr>
                <w:ins w:id="18003" w:author="TR Rapporteur (Ericsson)" w:date="2020-11-11T06:47:00Z"/>
              </w:rPr>
            </w:pPr>
            <w:ins w:id="18004" w:author="TR Rapporteur (Ericsson)" w:date="2020-11-11T06:47:00Z">
              <w:r>
                <w:lastRenderedPageBreak/>
                <w:t>Analysis for FR1</w:t>
              </w:r>
            </w:ins>
          </w:p>
        </w:tc>
      </w:tr>
      <w:tr w:rsidR="00AA744A" w14:paraId="4D829CAD" w14:textId="77777777">
        <w:trPr>
          <w:ins w:id="18005" w:author="TR Rapporteur (Ericsson)" w:date="2020-11-11T06:47:00Z"/>
        </w:trPr>
        <w:tc>
          <w:tcPr>
            <w:tcW w:w="4981" w:type="dxa"/>
          </w:tcPr>
          <w:p w14:paraId="79458282" w14:textId="77777777" w:rsidR="00AA744A" w:rsidRDefault="00944D31">
            <w:pPr>
              <w:pStyle w:val="TAC"/>
              <w:rPr>
                <w:ins w:id="18006" w:author="TR Rapporteur (Ericsson)" w:date="2020-11-11T06:47:00Z"/>
              </w:rPr>
            </w:pPr>
            <w:ins w:id="18007" w:author="TR Rapporteur (Ericsson)" w:date="2020-11-11T06:47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5E14092F" wp14:editId="4422711E">
                    <wp:extent cx="3025775" cy="2269490"/>
                    <wp:effectExtent l="0" t="0" r="3175" b="0"/>
                    <wp:docPr id="36" name="Picture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6" name="Picture 3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6" cstate="screen">
                              <a:extLst>
                                <a:ext uri="{28A0092B-C50C-407E-A947-70E740481C1C}">
                                  <a14:useLocalDpi xmlns:a14="http://schemas.microsoft.com/office/drawing/2010/main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5775" cy="22694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7AACAD55" w14:textId="77777777" w:rsidR="00AA744A" w:rsidRDefault="00944D31">
            <w:pPr>
              <w:pStyle w:val="TAC"/>
              <w:rPr>
                <w:ins w:id="18008" w:author="TR Rapporteur (Ericsson)" w:date="2020-11-11T06:47:00Z"/>
              </w:rPr>
            </w:pPr>
            <w:ins w:id="18009" w:author="TR Rapporteur (Ericsson)" w:date="2020-11-11T06:47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496490D8" wp14:editId="3215993E">
                    <wp:extent cx="3025775" cy="2269490"/>
                    <wp:effectExtent l="0" t="0" r="3175" b="0"/>
                    <wp:docPr id="37" name="Picture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7" name="Picture 3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7" cstate="screen">
                              <a:extLst>
                                <a:ext uri="{28A0092B-C50C-407E-A947-70E740481C1C}">
                                  <a14:useLocalDpi xmlns:a14="http://schemas.microsoft.com/office/drawing/2010/main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5775" cy="22694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A744A" w14:paraId="650C2A9C" w14:textId="77777777">
        <w:trPr>
          <w:ins w:id="18010" w:author="TR Rapporteur (Ericsson)" w:date="2020-11-11T06:47:00Z"/>
        </w:trPr>
        <w:tc>
          <w:tcPr>
            <w:tcW w:w="9962" w:type="dxa"/>
            <w:gridSpan w:val="2"/>
            <w:shd w:val="clear" w:color="auto" w:fill="BDD6EE" w:themeFill="accent5" w:themeFillTint="66"/>
          </w:tcPr>
          <w:p w14:paraId="26C169FF" w14:textId="77777777" w:rsidR="00AA744A" w:rsidRDefault="00944D31">
            <w:pPr>
              <w:pStyle w:val="TAH"/>
              <w:rPr>
                <w:ins w:id="18011" w:author="TR Rapporteur (Ericsson)" w:date="2020-11-11T06:47:00Z"/>
              </w:rPr>
            </w:pPr>
            <w:ins w:id="18012" w:author="TR Rapporteur (Ericsson)" w:date="2020-11-11T06:47:00Z">
              <w:r>
                <w:t>Analysis for FR2</w:t>
              </w:r>
            </w:ins>
          </w:p>
        </w:tc>
      </w:tr>
      <w:tr w:rsidR="00AA744A" w14:paraId="46862995" w14:textId="77777777">
        <w:trPr>
          <w:ins w:id="18013" w:author="TR Rapporteur (Ericsson)" w:date="2020-11-11T06:47:00Z"/>
        </w:trPr>
        <w:tc>
          <w:tcPr>
            <w:tcW w:w="4981" w:type="dxa"/>
          </w:tcPr>
          <w:p w14:paraId="1ECB8DBF" w14:textId="77777777" w:rsidR="00AA744A" w:rsidRDefault="00944D31">
            <w:pPr>
              <w:pStyle w:val="TAC"/>
              <w:rPr>
                <w:ins w:id="18014" w:author="TR Rapporteur (Ericsson)" w:date="2020-11-11T06:47:00Z"/>
                <w:highlight w:val="yellow"/>
              </w:rPr>
            </w:pPr>
            <w:ins w:id="18015" w:author="TR Rapporteur (Ericsson)" w:date="2020-11-11T06:47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1A4B326" wp14:editId="26796131">
                    <wp:extent cx="3025775" cy="2269490"/>
                    <wp:effectExtent l="0" t="0" r="3175" b="0"/>
                    <wp:docPr id="38" name="Picture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8" name="Picture 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8" cstate="screen">
                              <a:extLst>
                                <a:ext uri="{28A0092B-C50C-407E-A947-70E740481C1C}">
                                  <a14:useLocalDpi xmlns:a14="http://schemas.microsoft.com/office/drawing/2010/main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5775" cy="22694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981" w:type="dxa"/>
          </w:tcPr>
          <w:p w14:paraId="0209A185" w14:textId="77777777" w:rsidR="00AA744A" w:rsidRDefault="00944D31">
            <w:pPr>
              <w:pStyle w:val="TAC"/>
              <w:rPr>
                <w:ins w:id="18016" w:author="TR Rapporteur (Ericsson)" w:date="2020-11-11T06:47:00Z"/>
                <w:highlight w:val="yellow"/>
              </w:rPr>
            </w:pPr>
            <w:ins w:id="18017" w:author="TR Rapporteur (Ericsson)" w:date="2020-11-11T06:47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19926AF9" wp14:editId="211E8D17">
                    <wp:extent cx="3025775" cy="2269490"/>
                    <wp:effectExtent l="0" t="0" r="3175" b="0"/>
                    <wp:docPr id="39" name="Pictur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9" name="Picture 3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9" cstate="screen">
                              <a:extLst>
                                <a:ext uri="{28A0092B-C50C-407E-A947-70E740481C1C}">
                                  <a14:useLocalDpi xmlns:a14="http://schemas.microsoft.com/office/drawing/2010/main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025775" cy="22694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23F610CD" w14:textId="77777777" w:rsidR="00AA744A" w:rsidRDefault="00944D31">
      <w:pPr>
        <w:pStyle w:val="TF"/>
        <w:rPr>
          <w:ins w:id="18018" w:author="TR Rapporteur (Ericsson)" w:date="2020-11-11T06:47:00Z"/>
        </w:rPr>
      </w:pPr>
      <w:ins w:id="18019" w:author="TR Rapporteur (Ericsson)" w:date="2020-11-11T06:47:00Z">
        <w:r>
          <w:t>Figure C.1.1.7.2-1. Accuracy for Rel 16 positioning solutions</w:t>
        </w:r>
      </w:ins>
    </w:p>
    <w:p w14:paraId="31EF4085" w14:textId="77777777" w:rsidR="00AA744A" w:rsidRDefault="00AA744A">
      <w:pPr>
        <w:rPr>
          <w:ins w:id="18020" w:author="TR Rapporteur (Ericsson)" w:date="2020-11-11T06:47:00Z"/>
        </w:rPr>
      </w:pPr>
    </w:p>
    <w:bookmarkEnd w:id="8"/>
    <w:p w14:paraId="3BBDADB2" w14:textId="719561D4" w:rsidR="00AA744A" w:rsidRDefault="00AA744A" w:rsidP="00F97598"/>
    <w:sectPr w:rsidR="00AA744A">
      <w:headerReference w:type="default" r:id="rId40"/>
      <w:footerReference w:type="default" r:id="rId4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5CED7" w14:textId="77777777" w:rsidR="00316F46" w:rsidRDefault="00316F46">
      <w:pPr>
        <w:spacing w:after="0"/>
      </w:pPr>
      <w:r>
        <w:separator/>
      </w:r>
    </w:p>
  </w:endnote>
  <w:endnote w:type="continuationSeparator" w:id="0">
    <w:p w14:paraId="65A28655" w14:textId="77777777" w:rsidR="00316F46" w:rsidRDefault="00316F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﷽﷽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306DE" w14:textId="77777777" w:rsidR="00AA744A" w:rsidRDefault="00944D31">
    <w:r>
      <w:fldChar w:fldCharType="begin"/>
    </w:r>
    <w:r>
      <w:instrText xml:space="preserve">PAGE  </w:instrText>
    </w:r>
    <w:r>
      <w:fldChar w:fldCharType="end"/>
    </w:r>
  </w:p>
  <w:p w14:paraId="735B430B" w14:textId="77777777" w:rsidR="00AA744A" w:rsidRDefault="00AA74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22F9F" w14:textId="77777777" w:rsidR="00AA744A" w:rsidRDefault="00944D31">
    <w:r>
      <w:fldChar w:fldCharType="begin"/>
    </w:r>
    <w:r>
      <w:instrText xml:space="preserve"> PAGE </w:instrText>
    </w:r>
    <w:r>
      <w:fldChar w:fldCharType="separate"/>
    </w:r>
    <w:r>
      <w:t>128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558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CE00" w14:textId="77777777" w:rsidR="00AA744A" w:rsidRDefault="00944D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74D89" w14:textId="77777777" w:rsidR="00316F46" w:rsidRDefault="00316F46">
      <w:pPr>
        <w:spacing w:after="0"/>
      </w:pPr>
      <w:r>
        <w:separator/>
      </w:r>
    </w:p>
  </w:footnote>
  <w:footnote w:type="continuationSeparator" w:id="0">
    <w:p w14:paraId="7CDBC428" w14:textId="77777777" w:rsidR="00316F46" w:rsidRDefault="00316F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0D772" w14:textId="77777777" w:rsidR="00AA744A" w:rsidRDefault="00944D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3780" w14:textId="2C4F92EF" w:rsidR="00AA744A" w:rsidRDefault="00944D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4273">
      <w:rPr>
        <w:rFonts w:ascii="Arial" w:hAnsi="Arial" w:cs="Arial"/>
        <w:b/>
        <w:noProof/>
        <w:sz w:val="18"/>
        <w:szCs w:val="18"/>
      </w:rPr>
      <w:t>3GPP TR 38.857 V0.2.0 1 (2020-11)</w:t>
    </w:r>
    <w:r>
      <w:rPr>
        <w:rFonts w:ascii="Arial" w:hAnsi="Arial" w:cs="Arial"/>
        <w:b/>
        <w:sz w:val="18"/>
        <w:szCs w:val="18"/>
      </w:rPr>
      <w:fldChar w:fldCharType="end"/>
    </w:r>
  </w:p>
  <w:p w14:paraId="20911A1F" w14:textId="77777777" w:rsidR="00AA744A" w:rsidRDefault="00944D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395</w:t>
    </w:r>
    <w:r>
      <w:rPr>
        <w:rFonts w:ascii="Arial" w:hAnsi="Arial" w:cs="Arial"/>
        <w:b/>
        <w:sz w:val="18"/>
        <w:szCs w:val="18"/>
      </w:rPr>
      <w:fldChar w:fldCharType="end"/>
    </w:r>
  </w:p>
  <w:p w14:paraId="79A3CAF6" w14:textId="29C72CCA" w:rsidR="00AA744A" w:rsidRDefault="00944D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4273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BAE25F2" w14:textId="77777777" w:rsidR="00AA744A" w:rsidRDefault="00AA744A">
    <w:pPr>
      <w:pStyle w:val="Header"/>
    </w:pPr>
  </w:p>
  <w:p w14:paraId="02F28205" w14:textId="77777777" w:rsidR="00AA744A" w:rsidRDefault="00AA7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0B7A30A"/>
    <w:multiLevelType w:val="multilevel"/>
    <w:tmpl w:val="90B7A30A"/>
    <w:lvl w:ilvl="0">
      <w:start w:val="1"/>
      <w:numFmt w:val="decimal"/>
      <w:lvlText w:val="Observation %1:"/>
      <w:lvlJc w:val="left"/>
      <w:pPr>
        <w:ind w:left="710" w:firstLine="0"/>
        <w:textAlignment w:val="baseline"/>
      </w:pPr>
      <w:rPr>
        <w:rFonts w:ascii="Times New Roman" w:hAnsi="Times New Roman" w:cs="Times New Roman" w:hint="eastAsia"/>
        <w:b/>
        <w:caps w:val="0"/>
        <w:strike w:val="0"/>
        <w:dstrike w:val="0"/>
        <w:vanish w:val="0"/>
        <w:color w:val="auto"/>
        <w:sz w:val="22"/>
        <w:u w:val="no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eastAsia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A5155"/>
    <w:multiLevelType w:val="multilevel"/>
    <w:tmpl w:val="00EA5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D23"/>
    <w:multiLevelType w:val="multilevel"/>
    <w:tmpl w:val="01F42D2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030DD"/>
    <w:multiLevelType w:val="multilevel"/>
    <w:tmpl w:val="022030D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94FB3"/>
    <w:multiLevelType w:val="multilevel"/>
    <w:tmpl w:val="02E94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7113D"/>
    <w:multiLevelType w:val="multilevel"/>
    <w:tmpl w:val="06D7113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95864"/>
    <w:multiLevelType w:val="multilevel"/>
    <w:tmpl w:val="073958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61983"/>
    <w:multiLevelType w:val="multilevel"/>
    <w:tmpl w:val="0846198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66CE5"/>
    <w:multiLevelType w:val="multilevel"/>
    <w:tmpl w:val="0B666CE5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131BE"/>
    <w:multiLevelType w:val="multilevel"/>
    <w:tmpl w:val="104131B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83014"/>
    <w:multiLevelType w:val="multilevel"/>
    <w:tmpl w:val="1058301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25B0"/>
    <w:multiLevelType w:val="multilevel"/>
    <w:tmpl w:val="13F125B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E2878"/>
    <w:multiLevelType w:val="multilevel"/>
    <w:tmpl w:val="18DE2878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60F18"/>
    <w:multiLevelType w:val="multilevel"/>
    <w:tmpl w:val="1A560F18"/>
    <w:lvl w:ilvl="0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(%2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BFA7A68"/>
    <w:multiLevelType w:val="multilevel"/>
    <w:tmpl w:val="1BFA7A6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76753"/>
    <w:multiLevelType w:val="multilevel"/>
    <w:tmpl w:val="1C176753"/>
    <w:lvl w:ilvl="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F605FF"/>
    <w:multiLevelType w:val="multilevel"/>
    <w:tmpl w:val="1EF605F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0349E"/>
    <w:multiLevelType w:val="multilevel"/>
    <w:tmpl w:val="1FC0349E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A5B4B"/>
    <w:multiLevelType w:val="multilevel"/>
    <w:tmpl w:val="219A5B4B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524C"/>
    <w:multiLevelType w:val="multilevel"/>
    <w:tmpl w:val="2659524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0587"/>
    <w:multiLevelType w:val="multilevel"/>
    <w:tmpl w:val="2772058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3DE"/>
    <w:multiLevelType w:val="multilevel"/>
    <w:tmpl w:val="281573D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D58F5"/>
    <w:multiLevelType w:val="multilevel"/>
    <w:tmpl w:val="2ABD58F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6360FA"/>
    <w:multiLevelType w:val="multilevel"/>
    <w:tmpl w:val="2D6360FA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2FB853CB"/>
    <w:multiLevelType w:val="multilevel"/>
    <w:tmpl w:val="2FB853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55DCB"/>
    <w:multiLevelType w:val="multilevel"/>
    <w:tmpl w:val="30155D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54DC8"/>
    <w:multiLevelType w:val="multilevel"/>
    <w:tmpl w:val="30B54DC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C71010"/>
    <w:multiLevelType w:val="multilevel"/>
    <w:tmpl w:val="30C71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D6001"/>
    <w:multiLevelType w:val="multilevel"/>
    <w:tmpl w:val="338D60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817121"/>
    <w:multiLevelType w:val="multilevel"/>
    <w:tmpl w:val="34817121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34FE3"/>
    <w:multiLevelType w:val="multilevel"/>
    <w:tmpl w:val="37834FE3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3BF14DE6"/>
    <w:multiLevelType w:val="multilevel"/>
    <w:tmpl w:val="3BF14DE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84952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B0404C"/>
    <w:multiLevelType w:val="multilevel"/>
    <w:tmpl w:val="3DB04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4A37532"/>
    <w:multiLevelType w:val="multilevel"/>
    <w:tmpl w:val="44A3753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84633"/>
    <w:multiLevelType w:val="multilevel"/>
    <w:tmpl w:val="44D846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5039F"/>
    <w:multiLevelType w:val="multilevel"/>
    <w:tmpl w:val="48B5039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0B27DA"/>
    <w:multiLevelType w:val="multilevel"/>
    <w:tmpl w:val="4B0B27D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E64BA"/>
    <w:multiLevelType w:val="multilevel"/>
    <w:tmpl w:val="4C5E64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b/>
        <w:color w:val="auto"/>
        <w:sz w:val="22"/>
      </w:rPr>
    </w:lvl>
    <w:lvl w:ilvl="3">
      <w:start w:val="1"/>
      <w:numFmt w:val="lowerLetter"/>
      <w:lvlText w:val="(%4)"/>
      <w:lvlJc w:val="left"/>
      <w:pPr>
        <w:ind w:left="927" w:hanging="360"/>
      </w:pPr>
      <w:rPr>
        <w:rFonts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344950"/>
    <w:multiLevelType w:val="multilevel"/>
    <w:tmpl w:val="523449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52513"/>
    <w:multiLevelType w:val="multilevel"/>
    <w:tmpl w:val="52C5251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4D0AE3"/>
    <w:multiLevelType w:val="multilevel"/>
    <w:tmpl w:val="534D0AE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350694E"/>
    <w:multiLevelType w:val="multilevel"/>
    <w:tmpl w:val="5350694E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354A8"/>
    <w:multiLevelType w:val="multilevel"/>
    <w:tmpl w:val="535354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0CDA"/>
    <w:multiLevelType w:val="multilevel"/>
    <w:tmpl w:val="53A40C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328F0"/>
    <w:multiLevelType w:val="multilevel"/>
    <w:tmpl w:val="54A32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EF2C5A"/>
    <w:multiLevelType w:val="multilevel"/>
    <w:tmpl w:val="54EF2C5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945F4D"/>
    <w:multiLevelType w:val="multilevel"/>
    <w:tmpl w:val="55945F4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A84B2B"/>
    <w:multiLevelType w:val="multilevel"/>
    <w:tmpl w:val="55A84B2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9248D"/>
    <w:multiLevelType w:val="multilevel"/>
    <w:tmpl w:val="57A924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EA77EAD"/>
    <w:multiLevelType w:val="multilevel"/>
    <w:tmpl w:val="5EA77EA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5B63A67"/>
    <w:multiLevelType w:val="multilevel"/>
    <w:tmpl w:val="65B63A6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4F34AC"/>
    <w:multiLevelType w:val="multilevel"/>
    <w:tmpl w:val="664F34A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E5478"/>
    <w:multiLevelType w:val="multilevel"/>
    <w:tmpl w:val="670E547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906E7B"/>
    <w:multiLevelType w:val="multilevel"/>
    <w:tmpl w:val="6A906E7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005C1F"/>
    <w:multiLevelType w:val="multilevel"/>
    <w:tmpl w:val="6D005C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2711F3"/>
    <w:multiLevelType w:val="multilevel"/>
    <w:tmpl w:val="6E2711F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631FC3"/>
    <w:multiLevelType w:val="multilevel"/>
    <w:tmpl w:val="6E631FC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716C"/>
    <w:multiLevelType w:val="multilevel"/>
    <w:tmpl w:val="70DC716C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C36D9E"/>
    <w:multiLevelType w:val="multilevel"/>
    <w:tmpl w:val="72C36D9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3A36EC"/>
    <w:multiLevelType w:val="multilevel"/>
    <w:tmpl w:val="773A36E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C76664"/>
    <w:multiLevelType w:val="multilevel"/>
    <w:tmpl w:val="7AC766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71720E"/>
    <w:multiLevelType w:val="multilevel"/>
    <w:tmpl w:val="7B71720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C238C"/>
    <w:multiLevelType w:val="multilevel"/>
    <w:tmpl w:val="7B7C238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365A96"/>
    <w:multiLevelType w:val="multilevel"/>
    <w:tmpl w:val="7D365A9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C95195"/>
    <w:multiLevelType w:val="multilevel"/>
    <w:tmpl w:val="7DC95195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DED50FE"/>
    <w:multiLevelType w:val="multilevel"/>
    <w:tmpl w:val="7DED50F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4E1E06"/>
    <w:multiLevelType w:val="multilevel"/>
    <w:tmpl w:val="7F4E1E0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6"/>
    <w:lvlOverride w:ilvl="0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1"/>
  </w:num>
  <w:num w:numId="6">
    <w:abstractNumId w:val="47"/>
  </w:num>
  <w:num w:numId="7">
    <w:abstractNumId w:val="12"/>
  </w:num>
  <w:num w:numId="8">
    <w:abstractNumId w:val="10"/>
  </w:num>
  <w:num w:numId="9">
    <w:abstractNumId w:val="19"/>
  </w:num>
  <w:num w:numId="10">
    <w:abstractNumId w:val="68"/>
  </w:num>
  <w:num w:numId="11">
    <w:abstractNumId w:val="75"/>
  </w:num>
  <w:num w:numId="12">
    <w:abstractNumId w:val="63"/>
  </w:num>
  <w:num w:numId="13">
    <w:abstractNumId w:val="71"/>
  </w:num>
  <w:num w:numId="14">
    <w:abstractNumId w:val="26"/>
  </w:num>
  <w:num w:numId="15">
    <w:abstractNumId w:val="77"/>
  </w:num>
  <w:num w:numId="16">
    <w:abstractNumId w:val="0"/>
  </w:num>
  <w:num w:numId="17">
    <w:abstractNumId w:val="85"/>
  </w:num>
  <w:num w:numId="18">
    <w:abstractNumId w:val="64"/>
  </w:num>
  <w:num w:numId="19">
    <w:abstractNumId w:val="14"/>
  </w:num>
  <w:num w:numId="20">
    <w:abstractNumId w:val="62"/>
  </w:num>
  <w:num w:numId="21">
    <w:abstractNumId w:val="74"/>
  </w:num>
  <w:num w:numId="22">
    <w:abstractNumId w:val="67"/>
  </w:num>
  <w:num w:numId="23">
    <w:abstractNumId w:val="20"/>
  </w:num>
  <w:num w:numId="24">
    <w:abstractNumId w:val="16"/>
  </w:num>
  <w:num w:numId="25">
    <w:abstractNumId w:val="53"/>
  </w:num>
  <w:num w:numId="26">
    <w:abstractNumId w:val="33"/>
  </w:num>
  <w:num w:numId="27">
    <w:abstractNumId w:val="13"/>
  </w:num>
  <w:num w:numId="28">
    <w:abstractNumId w:val="34"/>
  </w:num>
  <w:num w:numId="29">
    <w:abstractNumId w:val="40"/>
  </w:num>
  <w:num w:numId="30">
    <w:abstractNumId w:val="82"/>
  </w:num>
  <w:num w:numId="31">
    <w:abstractNumId w:val="48"/>
  </w:num>
  <w:num w:numId="32">
    <w:abstractNumId w:val="25"/>
  </w:num>
  <w:num w:numId="33">
    <w:abstractNumId w:val="35"/>
  </w:num>
  <w:num w:numId="34">
    <w:abstractNumId w:val="18"/>
  </w:num>
  <w:num w:numId="35">
    <w:abstractNumId w:val="83"/>
  </w:num>
  <w:num w:numId="36">
    <w:abstractNumId w:val="38"/>
  </w:num>
  <w:num w:numId="37">
    <w:abstractNumId w:val="39"/>
  </w:num>
  <w:num w:numId="38">
    <w:abstractNumId w:val="4"/>
  </w:num>
  <w:num w:numId="39">
    <w:abstractNumId w:val="56"/>
  </w:num>
  <w:num w:numId="40">
    <w:abstractNumId w:val="55"/>
  </w:num>
  <w:num w:numId="41">
    <w:abstractNumId w:val="1"/>
  </w:num>
  <w:num w:numId="42">
    <w:abstractNumId w:val="31"/>
  </w:num>
  <w:num w:numId="43">
    <w:abstractNumId w:val="76"/>
  </w:num>
  <w:num w:numId="44">
    <w:abstractNumId w:val="9"/>
  </w:num>
  <w:num w:numId="45">
    <w:abstractNumId w:val="78"/>
  </w:num>
  <w:num w:numId="46">
    <w:abstractNumId w:val="15"/>
  </w:num>
  <w:num w:numId="47">
    <w:abstractNumId w:val="43"/>
  </w:num>
  <w:num w:numId="48">
    <w:abstractNumId w:val="24"/>
  </w:num>
  <w:num w:numId="49">
    <w:abstractNumId w:val="58"/>
  </w:num>
  <w:num w:numId="50">
    <w:abstractNumId w:val="44"/>
  </w:num>
  <w:num w:numId="51">
    <w:abstractNumId w:val="50"/>
  </w:num>
  <w:num w:numId="52">
    <w:abstractNumId w:val="60"/>
  </w:num>
  <w:num w:numId="53">
    <w:abstractNumId w:val="59"/>
  </w:num>
  <w:num w:numId="54">
    <w:abstractNumId w:val="84"/>
  </w:num>
  <w:num w:numId="55">
    <w:abstractNumId w:val="28"/>
  </w:num>
  <w:num w:numId="56">
    <w:abstractNumId w:val="65"/>
  </w:num>
  <w:num w:numId="57">
    <w:abstractNumId w:val="5"/>
  </w:num>
  <w:num w:numId="58">
    <w:abstractNumId w:val="57"/>
  </w:num>
  <w:num w:numId="59">
    <w:abstractNumId w:val="8"/>
  </w:num>
  <w:num w:numId="60">
    <w:abstractNumId w:val="46"/>
  </w:num>
  <w:num w:numId="61">
    <w:abstractNumId w:val="51"/>
  </w:num>
  <w:num w:numId="62">
    <w:abstractNumId w:val="2"/>
  </w:num>
  <w:num w:numId="63">
    <w:abstractNumId w:val="17"/>
  </w:num>
  <w:num w:numId="64">
    <w:abstractNumId w:val="72"/>
  </w:num>
  <w:num w:numId="65">
    <w:abstractNumId w:val="70"/>
  </w:num>
  <w:num w:numId="66">
    <w:abstractNumId w:val="42"/>
  </w:num>
  <w:num w:numId="67">
    <w:abstractNumId w:val="30"/>
  </w:num>
  <w:num w:numId="68">
    <w:abstractNumId w:val="7"/>
  </w:num>
  <w:num w:numId="69">
    <w:abstractNumId w:val="3"/>
  </w:num>
  <w:num w:numId="70">
    <w:abstractNumId w:val="32"/>
  </w:num>
  <w:num w:numId="71">
    <w:abstractNumId w:val="81"/>
  </w:num>
  <w:num w:numId="72">
    <w:abstractNumId w:val="11"/>
  </w:num>
  <w:num w:numId="73">
    <w:abstractNumId w:val="37"/>
  </w:num>
  <w:num w:numId="74">
    <w:abstractNumId w:val="54"/>
  </w:num>
  <w:num w:numId="75">
    <w:abstractNumId w:val="22"/>
  </w:num>
  <w:num w:numId="76">
    <w:abstractNumId w:val="66"/>
  </w:num>
  <w:num w:numId="77">
    <w:abstractNumId w:val="29"/>
  </w:num>
  <w:num w:numId="78">
    <w:abstractNumId w:val="52"/>
  </w:num>
  <w:num w:numId="79">
    <w:abstractNumId w:val="73"/>
  </w:num>
  <w:num w:numId="80">
    <w:abstractNumId w:val="21"/>
  </w:num>
  <w:num w:numId="81">
    <w:abstractNumId w:val="69"/>
  </w:num>
  <w:num w:numId="82">
    <w:abstractNumId w:val="80"/>
  </w:num>
  <w:num w:numId="83">
    <w:abstractNumId w:val="27"/>
  </w:num>
  <w:num w:numId="84">
    <w:abstractNumId w:val="23"/>
  </w:num>
  <w:num w:numId="85">
    <w:abstractNumId w:val="79"/>
  </w:num>
  <w:num w:numId="86">
    <w:abstractNumId w:val="6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R Rapporteur (Ericsson)">
    <w15:presenceInfo w15:providerId="None" w15:userId="TR Rapporteur (Ericsson)"/>
  </w15:person>
  <w15:person w15:author="Huawei - Huangsu">
    <w15:presenceInfo w15:providerId="None" w15:userId="Huawei - Huangsu"/>
  </w15:person>
  <w15:person w15:author="vivo-Yuan">
    <w15:presenceInfo w15:providerId="None" w15:userId="vivo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DGwNDc2NDQwtjRQ0lEKTi0uzszPAykwrQUAHzrhKiwAAAA="/>
  </w:docVars>
  <w:rsids>
    <w:rsidRoot w:val="004E213A"/>
    <w:rsid w:val="0000671A"/>
    <w:rsid w:val="00010BDB"/>
    <w:rsid w:val="00014251"/>
    <w:rsid w:val="00022914"/>
    <w:rsid w:val="00023F77"/>
    <w:rsid w:val="0003044D"/>
    <w:rsid w:val="00033397"/>
    <w:rsid w:val="00033415"/>
    <w:rsid w:val="00033CAD"/>
    <w:rsid w:val="00035080"/>
    <w:rsid w:val="00040095"/>
    <w:rsid w:val="00040261"/>
    <w:rsid w:val="00041DD8"/>
    <w:rsid w:val="00042334"/>
    <w:rsid w:val="000431D9"/>
    <w:rsid w:val="0004367D"/>
    <w:rsid w:val="000439FC"/>
    <w:rsid w:val="00044D68"/>
    <w:rsid w:val="000456C9"/>
    <w:rsid w:val="00045776"/>
    <w:rsid w:val="0005170E"/>
    <w:rsid w:val="00051834"/>
    <w:rsid w:val="000522AB"/>
    <w:rsid w:val="00053FD2"/>
    <w:rsid w:val="00054A22"/>
    <w:rsid w:val="00056052"/>
    <w:rsid w:val="00057479"/>
    <w:rsid w:val="00062023"/>
    <w:rsid w:val="00063E89"/>
    <w:rsid w:val="000655A6"/>
    <w:rsid w:val="000705A6"/>
    <w:rsid w:val="00070D92"/>
    <w:rsid w:val="000726E1"/>
    <w:rsid w:val="0007326E"/>
    <w:rsid w:val="0007426C"/>
    <w:rsid w:val="00080512"/>
    <w:rsid w:val="000833D4"/>
    <w:rsid w:val="00083754"/>
    <w:rsid w:val="0008435A"/>
    <w:rsid w:val="0009171A"/>
    <w:rsid w:val="00091F25"/>
    <w:rsid w:val="000940DD"/>
    <w:rsid w:val="00096D9F"/>
    <w:rsid w:val="000A0E0A"/>
    <w:rsid w:val="000A675A"/>
    <w:rsid w:val="000B009A"/>
    <w:rsid w:val="000B084A"/>
    <w:rsid w:val="000B1D70"/>
    <w:rsid w:val="000B2504"/>
    <w:rsid w:val="000B2F17"/>
    <w:rsid w:val="000B3634"/>
    <w:rsid w:val="000B5454"/>
    <w:rsid w:val="000B6194"/>
    <w:rsid w:val="000B77CD"/>
    <w:rsid w:val="000C0C0F"/>
    <w:rsid w:val="000C1BA5"/>
    <w:rsid w:val="000C47C3"/>
    <w:rsid w:val="000C5229"/>
    <w:rsid w:val="000D0E27"/>
    <w:rsid w:val="000D25A5"/>
    <w:rsid w:val="000D58AB"/>
    <w:rsid w:val="000D5AB8"/>
    <w:rsid w:val="000D6421"/>
    <w:rsid w:val="000D78A2"/>
    <w:rsid w:val="000E1E32"/>
    <w:rsid w:val="000E2064"/>
    <w:rsid w:val="000E3750"/>
    <w:rsid w:val="000F2812"/>
    <w:rsid w:val="000F423F"/>
    <w:rsid w:val="0010185E"/>
    <w:rsid w:val="00103007"/>
    <w:rsid w:val="0010726D"/>
    <w:rsid w:val="00107EDF"/>
    <w:rsid w:val="00110119"/>
    <w:rsid w:val="001108C2"/>
    <w:rsid w:val="001236BE"/>
    <w:rsid w:val="00125ABD"/>
    <w:rsid w:val="00125C51"/>
    <w:rsid w:val="001304C1"/>
    <w:rsid w:val="0013089E"/>
    <w:rsid w:val="00131DD8"/>
    <w:rsid w:val="00132C52"/>
    <w:rsid w:val="00133525"/>
    <w:rsid w:val="00135419"/>
    <w:rsid w:val="00141172"/>
    <w:rsid w:val="00141B9F"/>
    <w:rsid w:val="00152790"/>
    <w:rsid w:val="00154514"/>
    <w:rsid w:val="00160581"/>
    <w:rsid w:val="00161171"/>
    <w:rsid w:val="00164208"/>
    <w:rsid w:val="00166C23"/>
    <w:rsid w:val="0016775E"/>
    <w:rsid w:val="0017403F"/>
    <w:rsid w:val="0017640B"/>
    <w:rsid w:val="001847C1"/>
    <w:rsid w:val="00186462"/>
    <w:rsid w:val="001877EF"/>
    <w:rsid w:val="0019452D"/>
    <w:rsid w:val="001952F0"/>
    <w:rsid w:val="001A4885"/>
    <w:rsid w:val="001A4C42"/>
    <w:rsid w:val="001A6836"/>
    <w:rsid w:val="001A7420"/>
    <w:rsid w:val="001B0F6D"/>
    <w:rsid w:val="001B30BD"/>
    <w:rsid w:val="001B6637"/>
    <w:rsid w:val="001C21C3"/>
    <w:rsid w:val="001D02C2"/>
    <w:rsid w:val="001D1EF2"/>
    <w:rsid w:val="001D5815"/>
    <w:rsid w:val="001D6B04"/>
    <w:rsid w:val="001E12ED"/>
    <w:rsid w:val="001E279F"/>
    <w:rsid w:val="001E4A78"/>
    <w:rsid w:val="001E5AE8"/>
    <w:rsid w:val="001E7A5B"/>
    <w:rsid w:val="001F0C1D"/>
    <w:rsid w:val="001F0F07"/>
    <w:rsid w:val="001F1132"/>
    <w:rsid w:val="001F115D"/>
    <w:rsid w:val="001F1222"/>
    <w:rsid w:val="001F168B"/>
    <w:rsid w:val="001F1F07"/>
    <w:rsid w:val="001F231D"/>
    <w:rsid w:val="001F3A86"/>
    <w:rsid w:val="001F4466"/>
    <w:rsid w:val="001F5409"/>
    <w:rsid w:val="002019DD"/>
    <w:rsid w:val="002047E9"/>
    <w:rsid w:val="00207A00"/>
    <w:rsid w:val="002173A6"/>
    <w:rsid w:val="00217507"/>
    <w:rsid w:val="0022136D"/>
    <w:rsid w:val="00232560"/>
    <w:rsid w:val="002347A2"/>
    <w:rsid w:val="00234993"/>
    <w:rsid w:val="0023502D"/>
    <w:rsid w:val="00237221"/>
    <w:rsid w:val="00241528"/>
    <w:rsid w:val="002442DE"/>
    <w:rsid w:val="00244FED"/>
    <w:rsid w:val="0025399A"/>
    <w:rsid w:val="00256E86"/>
    <w:rsid w:val="00265AFA"/>
    <w:rsid w:val="002675F0"/>
    <w:rsid w:val="00270419"/>
    <w:rsid w:val="00271BE9"/>
    <w:rsid w:val="002730AA"/>
    <w:rsid w:val="00273701"/>
    <w:rsid w:val="00273DCB"/>
    <w:rsid w:val="00276D7E"/>
    <w:rsid w:val="002777E7"/>
    <w:rsid w:val="002777FD"/>
    <w:rsid w:val="00284842"/>
    <w:rsid w:val="00285E02"/>
    <w:rsid w:val="00296BA3"/>
    <w:rsid w:val="002A04F1"/>
    <w:rsid w:val="002A248D"/>
    <w:rsid w:val="002A25E1"/>
    <w:rsid w:val="002A3D0A"/>
    <w:rsid w:val="002A4DE1"/>
    <w:rsid w:val="002A5056"/>
    <w:rsid w:val="002A6A28"/>
    <w:rsid w:val="002A79F5"/>
    <w:rsid w:val="002A7ED2"/>
    <w:rsid w:val="002B343A"/>
    <w:rsid w:val="002B5F18"/>
    <w:rsid w:val="002B6339"/>
    <w:rsid w:val="002B79E0"/>
    <w:rsid w:val="002C09F4"/>
    <w:rsid w:val="002C329B"/>
    <w:rsid w:val="002C4601"/>
    <w:rsid w:val="002D2BFD"/>
    <w:rsid w:val="002D6A69"/>
    <w:rsid w:val="002E00EE"/>
    <w:rsid w:val="002E10F8"/>
    <w:rsid w:val="002E4DB9"/>
    <w:rsid w:val="002F0AA0"/>
    <w:rsid w:val="002F4372"/>
    <w:rsid w:val="002F5226"/>
    <w:rsid w:val="003016AF"/>
    <w:rsid w:val="00305717"/>
    <w:rsid w:val="00305844"/>
    <w:rsid w:val="003064DF"/>
    <w:rsid w:val="00307977"/>
    <w:rsid w:val="00313181"/>
    <w:rsid w:val="00313A4B"/>
    <w:rsid w:val="00316044"/>
    <w:rsid w:val="00316C79"/>
    <w:rsid w:val="00316F46"/>
    <w:rsid w:val="003171BC"/>
    <w:rsid w:val="003172DC"/>
    <w:rsid w:val="0032103A"/>
    <w:rsid w:val="00325D9B"/>
    <w:rsid w:val="00332DB0"/>
    <w:rsid w:val="003350D6"/>
    <w:rsid w:val="003406C9"/>
    <w:rsid w:val="0034273D"/>
    <w:rsid w:val="00345451"/>
    <w:rsid w:val="00350138"/>
    <w:rsid w:val="00350D67"/>
    <w:rsid w:val="00351931"/>
    <w:rsid w:val="003521C9"/>
    <w:rsid w:val="00352929"/>
    <w:rsid w:val="00353041"/>
    <w:rsid w:val="0035462D"/>
    <w:rsid w:val="003615DE"/>
    <w:rsid w:val="00361624"/>
    <w:rsid w:val="00361B84"/>
    <w:rsid w:val="00367214"/>
    <w:rsid w:val="00372209"/>
    <w:rsid w:val="003765B8"/>
    <w:rsid w:val="003775B4"/>
    <w:rsid w:val="00380F57"/>
    <w:rsid w:val="003847C7"/>
    <w:rsid w:val="00385C31"/>
    <w:rsid w:val="003908CA"/>
    <w:rsid w:val="0039122A"/>
    <w:rsid w:val="0039484E"/>
    <w:rsid w:val="003A160B"/>
    <w:rsid w:val="003A517D"/>
    <w:rsid w:val="003A7CCC"/>
    <w:rsid w:val="003C2369"/>
    <w:rsid w:val="003C3971"/>
    <w:rsid w:val="003C5B05"/>
    <w:rsid w:val="003C63EA"/>
    <w:rsid w:val="003C6463"/>
    <w:rsid w:val="003D150D"/>
    <w:rsid w:val="003D2EB3"/>
    <w:rsid w:val="003E2469"/>
    <w:rsid w:val="003E325B"/>
    <w:rsid w:val="003F2081"/>
    <w:rsid w:val="003F51A7"/>
    <w:rsid w:val="003F5B8F"/>
    <w:rsid w:val="003F7390"/>
    <w:rsid w:val="00400C16"/>
    <w:rsid w:val="004049C5"/>
    <w:rsid w:val="00411E98"/>
    <w:rsid w:val="0041303C"/>
    <w:rsid w:val="004160E2"/>
    <w:rsid w:val="0041788C"/>
    <w:rsid w:val="00417F28"/>
    <w:rsid w:val="00422396"/>
    <w:rsid w:val="0042251E"/>
    <w:rsid w:val="00422C08"/>
    <w:rsid w:val="00423334"/>
    <w:rsid w:val="00425295"/>
    <w:rsid w:val="0042550E"/>
    <w:rsid w:val="00427202"/>
    <w:rsid w:val="004345EC"/>
    <w:rsid w:val="00437F7D"/>
    <w:rsid w:val="00440D12"/>
    <w:rsid w:val="004418A8"/>
    <w:rsid w:val="00441FCA"/>
    <w:rsid w:val="004426FE"/>
    <w:rsid w:val="004436E8"/>
    <w:rsid w:val="004441A3"/>
    <w:rsid w:val="00446F40"/>
    <w:rsid w:val="00451545"/>
    <w:rsid w:val="00451A84"/>
    <w:rsid w:val="00451DB4"/>
    <w:rsid w:val="004556AE"/>
    <w:rsid w:val="00461C81"/>
    <w:rsid w:val="00462447"/>
    <w:rsid w:val="00462724"/>
    <w:rsid w:val="00463B48"/>
    <w:rsid w:val="00463E6E"/>
    <w:rsid w:val="00465515"/>
    <w:rsid w:val="00465DCD"/>
    <w:rsid w:val="0046780F"/>
    <w:rsid w:val="00472CEF"/>
    <w:rsid w:val="00474CC3"/>
    <w:rsid w:val="00480E43"/>
    <w:rsid w:val="004835AA"/>
    <w:rsid w:val="00483BE8"/>
    <w:rsid w:val="00483E14"/>
    <w:rsid w:val="00485945"/>
    <w:rsid w:val="00490837"/>
    <w:rsid w:val="004941BC"/>
    <w:rsid w:val="00494386"/>
    <w:rsid w:val="004958EC"/>
    <w:rsid w:val="004A2E7D"/>
    <w:rsid w:val="004B091C"/>
    <w:rsid w:val="004B41F6"/>
    <w:rsid w:val="004B4378"/>
    <w:rsid w:val="004B5908"/>
    <w:rsid w:val="004B6EAA"/>
    <w:rsid w:val="004C0284"/>
    <w:rsid w:val="004C3056"/>
    <w:rsid w:val="004C3744"/>
    <w:rsid w:val="004C49CB"/>
    <w:rsid w:val="004D0523"/>
    <w:rsid w:val="004D056E"/>
    <w:rsid w:val="004D3578"/>
    <w:rsid w:val="004D3AEF"/>
    <w:rsid w:val="004D439B"/>
    <w:rsid w:val="004D446E"/>
    <w:rsid w:val="004D5535"/>
    <w:rsid w:val="004D66CC"/>
    <w:rsid w:val="004E0F80"/>
    <w:rsid w:val="004E1CC0"/>
    <w:rsid w:val="004E213A"/>
    <w:rsid w:val="004E3903"/>
    <w:rsid w:val="004E633E"/>
    <w:rsid w:val="004F071D"/>
    <w:rsid w:val="004F0988"/>
    <w:rsid w:val="004F3340"/>
    <w:rsid w:val="004F5487"/>
    <w:rsid w:val="005010BD"/>
    <w:rsid w:val="005019E1"/>
    <w:rsid w:val="00505AA3"/>
    <w:rsid w:val="00505E3A"/>
    <w:rsid w:val="00510868"/>
    <w:rsid w:val="0051249D"/>
    <w:rsid w:val="00513958"/>
    <w:rsid w:val="005151E3"/>
    <w:rsid w:val="005173DC"/>
    <w:rsid w:val="005211FB"/>
    <w:rsid w:val="0052243F"/>
    <w:rsid w:val="00522D94"/>
    <w:rsid w:val="005244A4"/>
    <w:rsid w:val="00524CC0"/>
    <w:rsid w:val="00525ECC"/>
    <w:rsid w:val="0052776E"/>
    <w:rsid w:val="00532F58"/>
    <w:rsid w:val="0053388B"/>
    <w:rsid w:val="00533EB0"/>
    <w:rsid w:val="00535773"/>
    <w:rsid w:val="00536A88"/>
    <w:rsid w:val="00537C42"/>
    <w:rsid w:val="00537EBD"/>
    <w:rsid w:val="00542806"/>
    <w:rsid w:val="00543D98"/>
    <w:rsid w:val="00543E6C"/>
    <w:rsid w:val="0055436C"/>
    <w:rsid w:val="005544E1"/>
    <w:rsid w:val="00562F61"/>
    <w:rsid w:val="00565078"/>
    <w:rsid w:val="00565087"/>
    <w:rsid w:val="00573BB3"/>
    <w:rsid w:val="00575662"/>
    <w:rsid w:val="00577FF1"/>
    <w:rsid w:val="00581CCA"/>
    <w:rsid w:val="00583FC8"/>
    <w:rsid w:val="00584F08"/>
    <w:rsid w:val="0058501E"/>
    <w:rsid w:val="005852A5"/>
    <w:rsid w:val="00594CB4"/>
    <w:rsid w:val="00597219"/>
    <w:rsid w:val="00597B11"/>
    <w:rsid w:val="005A133F"/>
    <w:rsid w:val="005A5BC0"/>
    <w:rsid w:val="005A6D3F"/>
    <w:rsid w:val="005B0F29"/>
    <w:rsid w:val="005B271D"/>
    <w:rsid w:val="005B32C9"/>
    <w:rsid w:val="005B7584"/>
    <w:rsid w:val="005C1E73"/>
    <w:rsid w:val="005C2116"/>
    <w:rsid w:val="005C39F8"/>
    <w:rsid w:val="005C6B32"/>
    <w:rsid w:val="005D15EC"/>
    <w:rsid w:val="005D2E01"/>
    <w:rsid w:val="005D42F1"/>
    <w:rsid w:val="005D74C1"/>
    <w:rsid w:val="005D7526"/>
    <w:rsid w:val="005E1935"/>
    <w:rsid w:val="005E28D5"/>
    <w:rsid w:val="005E4BB2"/>
    <w:rsid w:val="005F1786"/>
    <w:rsid w:val="005F4E99"/>
    <w:rsid w:val="00601AD5"/>
    <w:rsid w:val="0060220B"/>
    <w:rsid w:val="00602AEA"/>
    <w:rsid w:val="00603A98"/>
    <w:rsid w:val="00604731"/>
    <w:rsid w:val="00604A0C"/>
    <w:rsid w:val="00611B1A"/>
    <w:rsid w:val="006135A3"/>
    <w:rsid w:val="00614FDF"/>
    <w:rsid w:val="00617EEE"/>
    <w:rsid w:val="006209E4"/>
    <w:rsid w:val="0062539E"/>
    <w:rsid w:val="00630F0E"/>
    <w:rsid w:val="006321C1"/>
    <w:rsid w:val="0063543D"/>
    <w:rsid w:val="00636571"/>
    <w:rsid w:val="00641255"/>
    <w:rsid w:val="00647114"/>
    <w:rsid w:val="0064720B"/>
    <w:rsid w:val="00652E6B"/>
    <w:rsid w:val="006535BF"/>
    <w:rsid w:val="006545CE"/>
    <w:rsid w:val="006561AA"/>
    <w:rsid w:val="00664068"/>
    <w:rsid w:val="0066582E"/>
    <w:rsid w:val="00666627"/>
    <w:rsid w:val="006676DD"/>
    <w:rsid w:val="006723E8"/>
    <w:rsid w:val="00673926"/>
    <w:rsid w:val="00673EDE"/>
    <w:rsid w:val="00682047"/>
    <w:rsid w:val="00685702"/>
    <w:rsid w:val="00687916"/>
    <w:rsid w:val="006901F4"/>
    <w:rsid w:val="00690869"/>
    <w:rsid w:val="00690BD6"/>
    <w:rsid w:val="006958FA"/>
    <w:rsid w:val="006A09F6"/>
    <w:rsid w:val="006A323F"/>
    <w:rsid w:val="006B0698"/>
    <w:rsid w:val="006B0E3B"/>
    <w:rsid w:val="006B139E"/>
    <w:rsid w:val="006B1E53"/>
    <w:rsid w:val="006B2830"/>
    <w:rsid w:val="006B30D0"/>
    <w:rsid w:val="006B4024"/>
    <w:rsid w:val="006B423F"/>
    <w:rsid w:val="006B4F32"/>
    <w:rsid w:val="006C1209"/>
    <w:rsid w:val="006C1298"/>
    <w:rsid w:val="006C1373"/>
    <w:rsid w:val="006C3D95"/>
    <w:rsid w:val="006C49C6"/>
    <w:rsid w:val="006C5A05"/>
    <w:rsid w:val="006C5DB6"/>
    <w:rsid w:val="006E32B9"/>
    <w:rsid w:val="006E5C86"/>
    <w:rsid w:val="006F00DD"/>
    <w:rsid w:val="006F4B87"/>
    <w:rsid w:val="006F5183"/>
    <w:rsid w:val="006F523E"/>
    <w:rsid w:val="006F74D2"/>
    <w:rsid w:val="006F7753"/>
    <w:rsid w:val="00701116"/>
    <w:rsid w:val="007014AF"/>
    <w:rsid w:val="00702E01"/>
    <w:rsid w:val="00703672"/>
    <w:rsid w:val="00707AF5"/>
    <w:rsid w:val="007110B9"/>
    <w:rsid w:val="00713C44"/>
    <w:rsid w:val="007150F3"/>
    <w:rsid w:val="00717CA5"/>
    <w:rsid w:val="007250D1"/>
    <w:rsid w:val="00725466"/>
    <w:rsid w:val="00733730"/>
    <w:rsid w:val="00734273"/>
    <w:rsid w:val="00734A5B"/>
    <w:rsid w:val="00736CF1"/>
    <w:rsid w:val="00737976"/>
    <w:rsid w:val="0074026F"/>
    <w:rsid w:val="007429F6"/>
    <w:rsid w:val="00744E76"/>
    <w:rsid w:val="00745DC4"/>
    <w:rsid w:val="007472F4"/>
    <w:rsid w:val="00747B42"/>
    <w:rsid w:val="00751B25"/>
    <w:rsid w:val="00752B29"/>
    <w:rsid w:val="00753880"/>
    <w:rsid w:val="007542A1"/>
    <w:rsid w:val="00754557"/>
    <w:rsid w:val="00756F15"/>
    <w:rsid w:val="007604D3"/>
    <w:rsid w:val="00762699"/>
    <w:rsid w:val="00763C19"/>
    <w:rsid w:val="00766CC1"/>
    <w:rsid w:val="0076711B"/>
    <w:rsid w:val="00774DA4"/>
    <w:rsid w:val="007750F6"/>
    <w:rsid w:val="00775AEB"/>
    <w:rsid w:val="00775E43"/>
    <w:rsid w:val="00781F0F"/>
    <w:rsid w:val="00782FC8"/>
    <w:rsid w:val="00784378"/>
    <w:rsid w:val="007912FC"/>
    <w:rsid w:val="007918CF"/>
    <w:rsid w:val="0079250A"/>
    <w:rsid w:val="00794AAA"/>
    <w:rsid w:val="007961B4"/>
    <w:rsid w:val="00797374"/>
    <w:rsid w:val="00797780"/>
    <w:rsid w:val="007A12D1"/>
    <w:rsid w:val="007A2841"/>
    <w:rsid w:val="007A353C"/>
    <w:rsid w:val="007A40A5"/>
    <w:rsid w:val="007A4112"/>
    <w:rsid w:val="007A729B"/>
    <w:rsid w:val="007B0729"/>
    <w:rsid w:val="007B4EA8"/>
    <w:rsid w:val="007B600E"/>
    <w:rsid w:val="007C06A1"/>
    <w:rsid w:val="007C3004"/>
    <w:rsid w:val="007D2143"/>
    <w:rsid w:val="007D4308"/>
    <w:rsid w:val="007D6368"/>
    <w:rsid w:val="007E1263"/>
    <w:rsid w:val="007E2AE2"/>
    <w:rsid w:val="007E33A5"/>
    <w:rsid w:val="007F0F4A"/>
    <w:rsid w:val="007F22A8"/>
    <w:rsid w:val="007F2937"/>
    <w:rsid w:val="007F520C"/>
    <w:rsid w:val="007F5F52"/>
    <w:rsid w:val="008028A4"/>
    <w:rsid w:val="00803547"/>
    <w:rsid w:val="00804438"/>
    <w:rsid w:val="008046AA"/>
    <w:rsid w:val="00807618"/>
    <w:rsid w:val="00811F98"/>
    <w:rsid w:val="00812F5F"/>
    <w:rsid w:val="008143A7"/>
    <w:rsid w:val="00815170"/>
    <w:rsid w:val="008201D3"/>
    <w:rsid w:val="00824CB1"/>
    <w:rsid w:val="00826707"/>
    <w:rsid w:val="00830747"/>
    <w:rsid w:val="00830A0B"/>
    <w:rsid w:val="00833B25"/>
    <w:rsid w:val="008341FF"/>
    <w:rsid w:val="0083550B"/>
    <w:rsid w:val="00840C02"/>
    <w:rsid w:val="00842846"/>
    <w:rsid w:val="00842CD3"/>
    <w:rsid w:val="008439C4"/>
    <w:rsid w:val="00844FC0"/>
    <w:rsid w:val="00847971"/>
    <w:rsid w:val="00852FD8"/>
    <w:rsid w:val="00854377"/>
    <w:rsid w:val="00855545"/>
    <w:rsid w:val="00856927"/>
    <w:rsid w:val="00856B4E"/>
    <w:rsid w:val="00860CB4"/>
    <w:rsid w:val="00861CAC"/>
    <w:rsid w:val="00861E63"/>
    <w:rsid w:val="00865DA6"/>
    <w:rsid w:val="00870B60"/>
    <w:rsid w:val="00873BBD"/>
    <w:rsid w:val="008768CA"/>
    <w:rsid w:val="008816D0"/>
    <w:rsid w:val="00881E6F"/>
    <w:rsid w:val="00890ECD"/>
    <w:rsid w:val="008946D5"/>
    <w:rsid w:val="00894B82"/>
    <w:rsid w:val="008954AC"/>
    <w:rsid w:val="008A28CC"/>
    <w:rsid w:val="008A3857"/>
    <w:rsid w:val="008A398B"/>
    <w:rsid w:val="008A4244"/>
    <w:rsid w:val="008A43CC"/>
    <w:rsid w:val="008A4866"/>
    <w:rsid w:val="008B3F26"/>
    <w:rsid w:val="008B4492"/>
    <w:rsid w:val="008B62DE"/>
    <w:rsid w:val="008C0632"/>
    <w:rsid w:val="008C1388"/>
    <w:rsid w:val="008C384C"/>
    <w:rsid w:val="008C42B2"/>
    <w:rsid w:val="008C6A31"/>
    <w:rsid w:val="008D05B9"/>
    <w:rsid w:val="008D2F17"/>
    <w:rsid w:val="008D67FA"/>
    <w:rsid w:val="008E287A"/>
    <w:rsid w:val="008E3B3C"/>
    <w:rsid w:val="008E49A7"/>
    <w:rsid w:val="008E5415"/>
    <w:rsid w:val="008E73CC"/>
    <w:rsid w:val="008E78D4"/>
    <w:rsid w:val="008F3896"/>
    <w:rsid w:val="008F4E97"/>
    <w:rsid w:val="008F6759"/>
    <w:rsid w:val="008F7417"/>
    <w:rsid w:val="009002BF"/>
    <w:rsid w:val="0090271F"/>
    <w:rsid w:val="00902B87"/>
    <w:rsid w:val="00902E23"/>
    <w:rsid w:val="009038F3"/>
    <w:rsid w:val="00904AF0"/>
    <w:rsid w:val="00907290"/>
    <w:rsid w:val="00910B3F"/>
    <w:rsid w:val="009114D7"/>
    <w:rsid w:val="00912691"/>
    <w:rsid w:val="0091348E"/>
    <w:rsid w:val="00917CCB"/>
    <w:rsid w:val="009213A9"/>
    <w:rsid w:val="0092311B"/>
    <w:rsid w:val="00931D2A"/>
    <w:rsid w:val="00932CF4"/>
    <w:rsid w:val="0093592E"/>
    <w:rsid w:val="00935EA8"/>
    <w:rsid w:val="00940C1E"/>
    <w:rsid w:val="00942884"/>
    <w:rsid w:val="00942EC2"/>
    <w:rsid w:val="009430B4"/>
    <w:rsid w:val="00944D31"/>
    <w:rsid w:val="009453F8"/>
    <w:rsid w:val="00950FBE"/>
    <w:rsid w:val="009614D0"/>
    <w:rsid w:val="00963B0F"/>
    <w:rsid w:val="0096596C"/>
    <w:rsid w:val="00967281"/>
    <w:rsid w:val="009734D2"/>
    <w:rsid w:val="00973EC7"/>
    <w:rsid w:val="00973EE3"/>
    <w:rsid w:val="009745AD"/>
    <w:rsid w:val="00976BA3"/>
    <w:rsid w:val="0097715D"/>
    <w:rsid w:val="0098042B"/>
    <w:rsid w:val="0098213B"/>
    <w:rsid w:val="009862E6"/>
    <w:rsid w:val="00987CC4"/>
    <w:rsid w:val="00994DAB"/>
    <w:rsid w:val="00997EAB"/>
    <w:rsid w:val="009A1885"/>
    <w:rsid w:val="009A2A4A"/>
    <w:rsid w:val="009A3BBF"/>
    <w:rsid w:val="009A4086"/>
    <w:rsid w:val="009B1FDF"/>
    <w:rsid w:val="009B7FF6"/>
    <w:rsid w:val="009C1F44"/>
    <w:rsid w:val="009C25CE"/>
    <w:rsid w:val="009C2B91"/>
    <w:rsid w:val="009C5BF5"/>
    <w:rsid w:val="009D10EE"/>
    <w:rsid w:val="009D118D"/>
    <w:rsid w:val="009D354F"/>
    <w:rsid w:val="009E41EA"/>
    <w:rsid w:val="009E44F7"/>
    <w:rsid w:val="009E4AE7"/>
    <w:rsid w:val="009E6ACE"/>
    <w:rsid w:val="009E7CC4"/>
    <w:rsid w:val="009F078E"/>
    <w:rsid w:val="009F37B7"/>
    <w:rsid w:val="009F68B2"/>
    <w:rsid w:val="009F7CB0"/>
    <w:rsid w:val="00A017C2"/>
    <w:rsid w:val="00A01AA9"/>
    <w:rsid w:val="00A01EF1"/>
    <w:rsid w:val="00A05139"/>
    <w:rsid w:val="00A10F02"/>
    <w:rsid w:val="00A164B4"/>
    <w:rsid w:val="00A16BD2"/>
    <w:rsid w:val="00A224DE"/>
    <w:rsid w:val="00A235B2"/>
    <w:rsid w:val="00A26956"/>
    <w:rsid w:val="00A2731B"/>
    <w:rsid w:val="00A27486"/>
    <w:rsid w:val="00A35B8A"/>
    <w:rsid w:val="00A40477"/>
    <w:rsid w:val="00A42756"/>
    <w:rsid w:val="00A431A5"/>
    <w:rsid w:val="00A43AC7"/>
    <w:rsid w:val="00A4411C"/>
    <w:rsid w:val="00A44C9A"/>
    <w:rsid w:val="00A44E8A"/>
    <w:rsid w:val="00A4718F"/>
    <w:rsid w:val="00A4786A"/>
    <w:rsid w:val="00A47ABF"/>
    <w:rsid w:val="00A506C2"/>
    <w:rsid w:val="00A5150F"/>
    <w:rsid w:val="00A53724"/>
    <w:rsid w:val="00A544AD"/>
    <w:rsid w:val="00A56066"/>
    <w:rsid w:val="00A57ED7"/>
    <w:rsid w:val="00A627C6"/>
    <w:rsid w:val="00A62E3F"/>
    <w:rsid w:val="00A713C1"/>
    <w:rsid w:val="00A72E97"/>
    <w:rsid w:val="00A73129"/>
    <w:rsid w:val="00A735DF"/>
    <w:rsid w:val="00A73930"/>
    <w:rsid w:val="00A75A20"/>
    <w:rsid w:val="00A77E62"/>
    <w:rsid w:val="00A81B05"/>
    <w:rsid w:val="00A82346"/>
    <w:rsid w:val="00A823CB"/>
    <w:rsid w:val="00A82FBB"/>
    <w:rsid w:val="00A836AF"/>
    <w:rsid w:val="00A83969"/>
    <w:rsid w:val="00A85BF4"/>
    <w:rsid w:val="00A91F3A"/>
    <w:rsid w:val="00A92BA1"/>
    <w:rsid w:val="00A936A6"/>
    <w:rsid w:val="00A93F09"/>
    <w:rsid w:val="00A95E64"/>
    <w:rsid w:val="00A9710F"/>
    <w:rsid w:val="00A9797B"/>
    <w:rsid w:val="00AA1470"/>
    <w:rsid w:val="00AA21DD"/>
    <w:rsid w:val="00AA4069"/>
    <w:rsid w:val="00AA52F6"/>
    <w:rsid w:val="00AA6D50"/>
    <w:rsid w:val="00AA6F27"/>
    <w:rsid w:val="00AA744A"/>
    <w:rsid w:val="00AA7509"/>
    <w:rsid w:val="00AB2E6F"/>
    <w:rsid w:val="00AB750F"/>
    <w:rsid w:val="00AC022F"/>
    <w:rsid w:val="00AC6BC6"/>
    <w:rsid w:val="00AC6CA2"/>
    <w:rsid w:val="00AC723A"/>
    <w:rsid w:val="00AD258D"/>
    <w:rsid w:val="00AD3021"/>
    <w:rsid w:val="00AE5484"/>
    <w:rsid w:val="00AE5DBA"/>
    <w:rsid w:val="00AE65E2"/>
    <w:rsid w:val="00AF221E"/>
    <w:rsid w:val="00AF2635"/>
    <w:rsid w:val="00AF2DF1"/>
    <w:rsid w:val="00AF2E46"/>
    <w:rsid w:val="00AF3A5D"/>
    <w:rsid w:val="00AF70B0"/>
    <w:rsid w:val="00B02444"/>
    <w:rsid w:val="00B05BBA"/>
    <w:rsid w:val="00B101E9"/>
    <w:rsid w:val="00B1224C"/>
    <w:rsid w:val="00B1436F"/>
    <w:rsid w:val="00B15449"/>
    <w:rsid w:val="00B17665"/>
    <w:rsid w:val="00B2057B"/>
    <w:rsid w:val="00B238E3"/>
    <w:rsid w:val="00B2540D"/>
    <w:rsid w:val="00B26303"/>
    <w:rsid w:val="00B26E5B"/>
    <w:rsid w:val="00B33B2D"/>
    <w:rsid w:val="00B34B48"/>
    <w:rsid w:val="00B3536C"/>
    <w:rsid w:val="00B37026"/>
    <w:rsid w:val="00B41863"/>
    <w:rsid w:val="00B42A79"/>
    <w:rsid w:val="00B42BB5"/>
    <w:rsid w:val="00B430EE"/>
    <w:rsid w:val="00B432C3"/>
    <w:rsid w:val="00B445D9"/>
    <w:rsid w:val="00B47887"/>
    <w:rsid w:val="00B530EB"/>
    <w:rsid w:val="00B5313D"/>
    <w:rsid w:val="00B56D15"/>
    <w:rsid w:val="00B57FB9"/>
    <w:rsid w:val="00B63A6F"/>
    <w:rsid w:val="00B66F9C"/>
    <w:rsid w:val="00B71A28"/>
    <w:rsid w:val="00B761C8"/>
    <w:rsid w:val="00B84EFA"/>
    <w:rsid w:val="00B85EE9"/>
    <w:rsid w:val="00B8618F"/>
    <w:rsid w:val="00B86474"/>
    <w:rsid w:val="00B864D6"/>
    <w:rsid w:val="00B93086"/>
    <w:rsid w:val="00B96DDF"/>
    <w:rsid w:val="00BA0544"/>
    <w:rsid w:val="00BA18C0"/>
    <w:rsid w:val="00BA19ED"/>
    <w:rsid w:val="00BA4B8D"/>
    <w:rsid w:val="00BB2DAC"/>
    <w:rsid w:val="00BB3646"/>
    <w:rsid w:val="00BB3CE5"/>
    <w:rsid w:val="00BB7C94"/>
    <w:rsid w:val="00BC0F7D"/>
    <w:rsid w:val="00BC145E"/>
    <w:rsid w:val="00BC4F2F"/>
    <w:rsid w:val="00BD037D"/>
    <w:rsid w:val="00BD2E01"/>
    <w:rsid w:val="00BD4036"/>
    <w:rsid w:val="00BD7D31"/>
    <w:rsid w:val="00BE3255"/>
    <w:rsid w:val="00BF128E"/>
    <w:rsid w:val="00BF5F9D"/>
    <w:rsid w:val="00BF7061"/>
    <w:rsid w:val="00C071FA"/>
    <w:rsid w:val="00C074DD"/>
    <w:rsid w:val="00C1021C"/>
    <w:rsid w:val="00C11D6C"/>
    <w:rsid w:val="00C1496A"/>
    <w:rsid w:val="00C14FCD"/>
    <w:rsid w:val="00C2396F"/>
    <w:rsid w:val="00C26A09"/>
    <w:rsid w:val="00C31518"/>
    <w:rsid w:val="00C32240"/>
    <w:rsid w:val="00C32AA7"/>
    <w:rsid w:val="00C33079"/>
    <w:rsid w:val="00C3402D"/>
    <w:rsid w:val="00C35AA4"/>
    <w:rsid w:val="00C36202"/>
    <w:rsid w:val="00C4042A"/>
    <w:rsid w:val="00C41558"/>
    <w:rsid w:val="00C44448"/>
    <w:rsid w:val="00C45231"/>
    <w:rsid w:val="00C4613B"/>
    <w:rsid w:val="00C461C7"/>
    <w:rsid w:val="00C50A2D"/>
    <w:rsid w:val="00C53514"/>
    <w:rsid w:val="00C57064"/>
    <w:rsid w:val="00C6415D"/>
    <w:rsid w:val="00C64413"/>
    <w:rsid w:val="00C65206"/>
    <w:rsid w:val="00C67693"/>
    <w:rsid w:val="00C72833"/>
    <w:rsid w:val="00C74AA7"/>
    <w:rsid w:val="00C77762"/>
    <w:rsid w:val="00C80F1D"/>
    <w:rsid w:val="00C8427E"/>
    <w:rsid w:val="00C900CC"/>
    <w:rsid w:val="00C93F40"/>
    <w:rsid w:val="00C9410F"/>
    <w:rsid w:val="00C951FE"/>
    <w:rsid w:val="00C955B8"/>
    <w:rsid w:val="00C95615"/>
    <w:rsid w:val="00C97715"/>
    <w:rsid w:val="00C97AA9"/>
    <w:rsid w:val="00CA0A5F"/>
    <w:rsid w:val="00CA2A8F"/>
    <w:rsid w:val="00CA3D0C"/>
    <w:rsid w:val="00CA3D23"/>
    <w:rsid w:val="00CA52C6"/>
    <w:rsid w:val="00CB1D9E"/>
    <w:rsid w:val="00CB24FF"/>
    <w:rsid w:val="00CB2EC7"/>
    <w:rsid w:val="00CB5CE0"/>
    <w:rsid w:val="00CC1381"/>
    <w:rsid w:val="00CC56D0"/>
    <w:rsid w:val="00CC6DD8"/>
    <w:rsid w:val="00CC788B"/>
    <w:rsid w:val="00CD188C"/>
    <w:rsid w:val="00CD5AC1"/>
    <w:rsid w:val="00CD6C32"/>
    <w:rsid w:val="00CD709E"/>
    <w:rsid w:val="00CE19E0"/>
    <w:rsid w:val="00CE2467"/>
    <w:rsid w:val="00CE26B4"/>
    <w:rsid w:val="00CE2F85"/>
    <w:rsid w:val="00CE346E"/>
    <w:rsid w:val="00CE517C"/>
    <w:rsid w:val="00CF025A"/>
    <w:rsid w:val="00CF0394"/>
    <w:rsid w:val="00CF03BE"/>
    <w:rsid w:val="00CF23CA"/>
    <w:rsid w:val="00D01193"/>
    <w:rsid w:val="00D0330D"/>
    <w:rsid w:val="00D03608"/>
    <w:rsid w:val="00D05CF9"/>
    <w:rsid w:val="00D105C9"/>
    <w:rsid w:val="00D17737"/>
    <w:rsid w:val="00D177A7"/>
    <w:rsid w:val="00D20FB0"/>
    <w:rsid w:val="00D241A1"/>
    <w:rsid w:val="00D25C30"/>
    <w:rsid w:val="00D25D72"/>
    <w:rsid w:val="00D27C10"/>
    <w:rsid w:val="00D3289E"/>
    <w:rsid w:val="00D37965"/>
    <w:rsid w:val="00D4231D"/>
    <w:rsid w:val="00D44D1C"/>
    <w:rsid w:val="00D459E1"/>
    <w:rsid w:val="00D45DEC"/>
    <w:rsid w:val="00D51C25"/>
    <w:rsid w:val="00D52309"/>
    <w:rsid w:val="00D53A1C"/>
    <w:rsid w:val="00D57972"/>
    <w:rsid w:val="00D57CCE"/>
    <w:rsid w:val="00D60851"/>
    <w:rsid w:val="00D6334E"/>
    <w:rsid w:val="00D675A9"/>
    <w:rsid w:val="00D67BD9"/>
    <w:rsid w:val="00D729A8"/>
    <w:rsid w:val="00D738D6"/>
    <w:rsid w:val="00D748B0"/>
    <w:rsid w:val="00D755EB"/>
    <w:rsid w:val="00D755FE"/>
    <w:rsid w:val="00D75AA5"/>
    <w:rsid w:val="00D76048"/>
    <w:rsid w:val="00D769A6"/>
    <w:rsid w:val="00D811D4"/>
    <w:rsid w:val="00D87E00"/>
    <w:rsid w:val="00D9134D"/>
    <w:rsid w:val="00D91A6D"/>
    <w:rsid w:val="00D9694A"/>
    <w:rsid w:val="00DA3220"/>
    <w:rsid w:val="00DA34C1"/>
    <w:rsid w:val="00DA7612"/>
    <w:rsid w:val="00DA7A03"/>
    <w:rsid w:val="00DA7D68"/>
    <w:rsid w:val="00DB1818"/>
    <w:rsid w:val="00DB2002"/>
    <w:rsid w:val="00DB22C3"/>
    <w:rsid w:val="00DB26E7"/>
    <w:rsid w:val="00DB2F43"/>
    <w:rsid w:val="00DB5868"/>
    <w:rsid w:val="00DB7908"/>
    <w:rsid w:val="00DC04BF"/>
    <w:rsid w:val="00DC127B"/>
    <w:rsid w:val="00DC1EF6"/>
    <w:rsid w:val="00DC309B"/>
    <w:rsid w:val="00DC3EE3"/>
    <w:rsid w:val="00DC4666"/>
    <w:rsid w:val="00DC4D05"/>
    <w:rsid w:val="00DC4DA2"/>
    <w:rsid w:val="00DC62EF"/>
    <w:rsid w:val="00DD1DC2"/>
    <w:rsid w:val="00DD2F68"/>
    <w:rsid w:val="00DD3A75"/>
    <w:rsid w:val="00DD3D9C"/>
    <w:rsid w:val="00DD4C17"/>
    <w:rsid w:val="00DD630E"/>
    <w:rsid w:val="00DD74A5"/>
    <w:rsid w:val="00DE44A5"/>
    <w:rsid w:val="00DE46C7"/>
    <w:rsid w:val="00DF2B1F"/>
    <w:rsid w:val="00DF62CD"/>
    <w:rsid w:val="00E0027B"/>
    <w:rsid w:val="00E01DEC"/>
    <w:rsid w:val="00E027B8"/>
    <w:rsid w:val="00E07E54"/>
    <w:rsid w:val="00E11DFC"/>
    <w:rsid w:val="00E132FA"/>
    <w:rsid w:val="00E13B42"/>
    <w:rsid w:val="00E16509"/>
    <w:rsid w:val="00E20E24"/>
    <w:rsid w:val="00E2345D"/>
    <w:rsid w:val="00E25C43"/>
    <w:rsid w:val="00E26B77"/>
    <w:rsid w:val="00E270F6"/>
    <w:rsid w:val="00E2766C"/>
    <w:rsid w:val="00E27858"/>
    <w:rsid w:val="00E33030"/>
    <w:rsid w:val="00E35FB1"/>
    <w:rsid w:val="00E36393"/>
    <w:rsid w:val="00E3703C"/>
    <w:rsid w:val="00E40490"/>
    <w:rsid w:val="00E40690"/>
    <w:rsid w:val="00E44382"/>
    <w:rsid w:val="00E44582"/>
    <w:rsid w:val="00E46641"/>
    <w:rsid w:val="00E50307"/>
    <w:rsid w:val="00E60776"/>
    <w:rsid w:val="00E63B15"/>
    <w:rsid w:val="00E6571A"/>
    <w:rsid w:val="00E67FF8"/>
    <w:rsid w:val="00E708FD"/>
    <w:rsid w:val="00E77645"/>
    <w:rsid w:val="00E82738"/>
    <w:rsid w:val="00E83949"/>
    <w:rsid w:val="00E8452F"/>
    <w:rsid w:val="00E855A4"/>
    <w:rsid w:val="00E872C2"/>
    <w:rsid w:val="00E9210B"/>
    <w:rsid w:val="00E92924"/>
    <w:rsid w:val="00E95359"/>
    <w:rsid w:val="00E9564D"/>
    <w:rsid w:val="00E96787"/>
    <w:rsid w:val="00E96C9A"/>
    <w:rsid w:val="00E96DDB"/>
    <w:rsid w:val="00E97C9C"/>
    <w:rsid w:val="00EA0544"/>
    <w:rsid w:val="00EA15B0"/>
    <w:rsid w:val="00EA1842"/>
    <w:rsid w:val="00EA5EA7"/>
    <w:rsid w:val="00EB2DE1"/>
    <w:rsid w:val="00EB57AC"/>
    <w:rsid w:val="00EB6F96"/>
    <w:rsid w:val="00EB74DB"/>
    <w:rsid w:val="00EC2180"/>
    <w:rsid w:val="00EC28AE"/>
    <w:rsid w:val="00EC4A25"/>
    <w:rsid w:val="00EC4BD0"/>
    <w:rsid w:val="00EC4D10"/>
    <w:rsid w:val="00EC5967"/>
    <w:rsid w:val="00EC5E10"/>
    <w:rsid w:val="00EC5E96"/>
    <w:rsid w:val="00ED201B"/>
    <w:rsid w:val="00ED4E59"/>
    <w:rsid w:val="00ED6E6E"/>
    <w:rsid w:val="00EE0BE8"/>
    <w:rsid w:val="00EE0FED"/>
    <w:rsid w:val="00EE7804"/>
    <w:rsid w:val="00EF70B3"/>
    <w:rsid w:val="00F016D8"/>
    <w:rsid w:val="00F022D0"/>
    <w:rsid w:val="00F025A2"/>
    <w:rsid w:val="00F04712"/>
    <w:rsid w:val="00F104D7"/>
    <w:rsid w:val="00F11495"/>
    <w:rsid w:val="00F11C37"/>
    <w:rsid w:val="00F13360"/>
    <w:rsid w:val="00F21189"/>
    <w:rsid w:val="00F22CC6"/>
    <w:rsid w:val="00F22EC7"/>
    <w:rsid w:val="00F27C0B"/>
    <w:rsid w:val="00F325C8"/>
    <w:rsid w:val="00F34D22"/>
    <w:rsid w:val="00F36FE3"/>
    <w:rsid w:val="00F402AC"/>
    <w:rsid w:val="00F40D94"/>
    <w:rsid w:val="00F41F0C"/>
    <w:rsid w:val="00F42C5F"/>
    <w:rsid w:val="00F431BD"/>
    <w:rsid w:val="00F4675D"/>
    <w:rsid w:val="00F52227"/>
    <w:rsid w:val="00F524CB"/>
    <w:rsid w:val="00F559ED"/>
    <w:rsid w:val="00F60099"/>
    <w:rsid w:val="00F617AC"/>
    <w:rsid w:val="00F62822"/>
    <w:rsid w:val="00F653B8"/>
    <w:rsid w:val="00F70892"/>
    <w:rsid w:val="00F7276A"/>
    <w:rsid w:val="00F72D2D"/>
    <w:rsid w:val="00F7452A"/>
    <w:rsid w:val="00F745B9"/>
    <w:rsid w:val="00F75CA5"/>
    <w:rsid w:val="00F767E3"/>
    <w:rsid w:val="00F77271"/>
    <w:rsid w:val="00F77DEC"/>
    <w:rsid w:val="00F8055D"/>
    <w:rsid w:val="00F81F1B"/>
    <w:rsid w:val="00F82DD5"/>
    <w:rsid w:val="00F83464"/>
    <w:rsid w:val="00F83FCA"/>
    <w:rsid w:val="00F8598C"/>
    <w:rsid w:val="00F86A2C"/>
    <w:rsid w:val="00F87548"/>
    <w:rsid w:val="00F9008D"/>
    <w:rsid w:val="00F90FEC"/>
    <w:rsid w:val="00F947E8"/>
    <w:rsid w:val="00F971C0"/>
    <w:rsid w:val="00F97598"/>
    <w:rsid w:val="00F97DE9"/>
    <w:rsid w:val="00FA1266"/>
    <w:rsid w:val="00FA27E4"/>
    <w:rsid w:val="00FA4813"/>
    <w:rsid w:val="00FA7A82"/>
    <w:rsid w:val="00FB41B6"/>
    <w:rsid w:val="00FC0189"/>
    <w:rsid w:val="00FC1192"/>
    <w:rsid w:val="00FC4344"/>
    <w:rsid w:val="00FD04C5"/>
    <w:rsid w:val="00FD2C2A"/>
    <w:rsid w:val="00FD44E0"/>
    <w:rsid w:val="00FD662A"/>
    <w:rsid w:val="00FE263F"/>
    <w:rsid w:val="00FF1DF3"/>
    <w:rsid w:val="00FF1E0F"/>
    <w:rsid w:val="00FF6B3D"/>
    <w:rsid w:val="00FF6DCD"/>
    <w:rsid w:val="06D5716D"/>
    <w:rsid w:val="0F785D0B"/>
    <w:rsid w:val="108C4CC3"/>
    <w:rsid w:val="1DDE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1C76E224-CBC9-4CF1-B839-D0B00411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eastAsia="zh-CN"/>
    </w:rPr>
  </w:style>
  <w:style w:type="paragraph" w:styleId="ListBullet">
    <w:name w:val="List Bullet"/>
    <w:basedOn w:val="List"/>
    <w:uiPriority w:val="99"/>
    <w:qFormat/>
    <w:pPr>
      <w:numPr>
        <w:numId w:val="1"/>
      </w:numPr>
      <w:spacing w:before="0" w:line="259" w:lineRule="auto"/>
      <w:ind w:left="720"/>
      <w:contextualSpacing w:val="0"/>
      <w:jc w:val="both"/>
    </w:pPr>
    <w:rPr>
      <w:rFonts w:ascii="Arial" w:hAnsi="Arial" w:cs="Arial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spacing w:before="120" w:after="120"/>
      <w:ind w:left="283" w:hanging="283"/>
      <w:contextualSpacing/>
    </w:pPr>
    <w:rPr>
      <w:rFonts w:eastAsiaTheme="minorEastAsia" w:cstheme="minorBid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120" w:after="120"/>
    </w:pPr>
    <w:rPr>
      <w:rFonts w:ascii="SimSun" w:cstheme="minorBidi"/>
      <w:sz w:val="18"/>
      <w:szCs w:val="18"/>
      <w:lang w:val="ru-RU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  <w:jc w:val="both"/>
    </w:pPr>
    <w:rPr>
      <w:rFonts w:eastAsia="Calibri"/>
      <w:szCs w:val="21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  <w:contextualSpacing/>
    </w:pPr>
    <w:rPr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szCs w:val="24"/>
      <w:lang w:val="en-US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listparagraph0">
    <w:name w:val="listparagraph"/>
    <w:basedOn w:val="Normal"/>
    <w:qFormat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0maintext">
    <w:name w:val="0maintext"/>
    <w:basedOn w:val="Normal"/>
    <w:qFormat/>
    <w:pPr>
      <w:spacing w:after="0"/>
    </w:pPr>
    <w:rPr>
      <w:sz w:val="16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cstheme="minorBidi"/>
      <w:sz w:val="18"/>
      <w:szCs w:val="18"/>
      <w:lang w:val="ru-RU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</w:rPr>
  </w:style>
  <w:style w:type="character" w:customStyle="1" w:styleId="Heading1Char">
    <w:name w:val="Heading 1 Char"/>
    <w:basedOn w:val="DefaultParagraphFont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lang w:val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Pr>
      <w:b/>
      <w:bCs/>
      <w:i/>
      <w:iCs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szCs w:val="24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BodyText"/>
    <w:uiPriority w:val="99"/>
    <w:qFormat/>
    <w:pPr>
      <w:numPr>
        <w:numId w:val="2"/>
      </w:numPr>
      <w:tabs>
        <w:tab w:val="left" w:pos="1701"/>
      </w:tabs>
      <w:spacing w:line="259" w:lineRule="auto"/>
      <w:ind w:left="1701" w:hanging="1701"/>
    </w:pPr>
    <w:rPr>
      <w:rFonts w:ascii="Arial" w:eastAsiaTheme="minorHAnsi" w:hAnsi="Arial" w:cs="Arial"/>
      <w:b/>
      <w:bCs/>
      <w:szCs w:val="20"/>
      <w:lang w:val="en-GB"/>
    </w:rPr>
  </w:style>
  <w:style w:type="paragraph" w:customStyle="1" w:styleId="Observation">
    <w:name w:val="Observation"/>
    <w:basedOn w:val="Proposal"/>
    <w:uiPriority w:val="99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a">
    <w:name w:val="Ссылки"/>
    <w:basedOn w:val="BodyText"/>
    <w:qFormat/>
    <w:pPr>
      <w:numPr>
        <w:numId w:val="4"/>
      </w:numPr>
      <w:spacing w:line="360" w:lineRule="auto"/>
    </w:pPr>
    <w:rPr>
      <w:sz w:val="24"/>
      <w:lang w:val="ru-RU" w:eastAsia="ja-JP" w:bidi="he-IL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rPr>
      <w:rFonts w:ascii="Arial" w:eastAsia="Malgun Gothic" w:hAnsi="Arial" w:cs="Times New Roman"/>
      <w:sz w:val="18"/>
      <w:szCs w:val="20"/>
      <w:lang w:val="zh-C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pPr>
      <w:numPr>
        <w:numId w:val="5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Arial" w:hAnsi="Arial" w:cs="Arial" w:hint="default"/>
      <w:sz w:val="18"/>
      <w:szCs w:val="18"/>
    </w:rPr>
  </w:style>
  <w:style w:type="character" w:customStyle="1" w:styleId="TAHChar">
    <w:name w:val="TAH Char"/>
    <w:qFormat/>
    <w:rPr>
      <w:rFonts w:ascii="Arial" w:eastAsia="Batang" w:hAnsi="Arial" w:cs="Times New Roman"/>
      <w:b/>
      <w:sz w:val="18"/>
      <w:lang w:val="zh-CN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eastAsia="Calibri"/>
      <w:szCs w:val="21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msolistparagraph0">
    <w:name w:val="msolistparagraph"/>
    <w:basedOn w:val="Normal"/>
    <w:qFormat/>
    <w:pPr>
      <w:spacing w:beforeAutospacing="1" w:after="0" w:afterAutospacing="1"/>
      <w:ind w:leftChars="400" w:left="840"/>
    </w:pPr>
    <w:rPr>
      <w:rFonts w:ascii="Times" w:eastAsia="Times New Roman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oleObject" Target="embeddings/oleObject1.bin"/><Relationship Id="rId39" Type="http://schemas.openxmlformats.org/officeDocument/2006/relationships/image" Target="media/image22.png"/><Relationship Id="rId21" Type="http://schemas.openxmlformats.org/officeDocument/2006/relationships/image" Target="media/image8.png"/><Relationship Id="rId34" Type="http://schemas.openxmlformats.org/officeDocument/2006/relationships/footer" Target="footer1.xml"/><Relationship Id="rId42" Type="http://schemas.openxmlformats.org/officeDocument/2006/relationships/fontTable" Target="fontTable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37" Type="http://schemas.openxmlformats.org/officeDocument/2006/relationships/image" Target="media/image20.png"/><Relationship Id="rId40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36" Type="http://schemas.openxmlformats.org/officeDocument/2006/relationships/image" Target="media/image19.png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7.pn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footer" Target="footer2.xml"/><Relationship Id="rId43" Type="http://schemas.microsoft.com/office/2011/relationships/people" Target="people.xml"/><Relationship Id="rId8" Type="http://schemas.openxmlformats.org/officeDocument/2006/relationships/numbering" Target="numbering.xm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emf"/><Relationship Id="rId33" Type="http://schemas.openxmlformats.org/officeDocument/2006/relationships/header" Target="header1.xml"/><Relationship Id="rId38" Type="http://schemas.openxmlformats.org/officeDocument/2006/relationships/image" Target="media/image2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5NUHHDQN7SK2-1476151046-424565</_dlc_DocId>
    <_dlc_DocIdUrl xmlns="f166a696-7b5b-4ccd-9f0c-ffde0cceec81">
      <Url>https://ericsson.sharepoint.com/sites/star/_layouts/15/DocIdRedir.aspx?ID=5NUHHDQN7SK2-1476151046-424565</Url>
      <Description>5NUHHDQN7SK2-1476151046-424565</Description>
    </_dlc_DocIdUrl>
    <TaxCatchAll xmlns="d8762117-8292-4133-b1c7-eab5c6487cfd">
      <Value>12</Value>
      <Value>4</Value>
      <Value>5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8DDBD10F-829D-454B-A815-9C77290F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DCB41AE-FA78-45F5-8043-45D13DE4F5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26CD9-7FEF-4D54-A94A-674ED616E8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A7239C-E4B7-4879-96F5-EA30EBA6F4E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95FD63-55C9-4F01-A73E-ADC2B075550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515058C-B7E4-4854-B14D-73ABA95BF52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95</Pages>
  <Words>19219</Words>
  <Characters>109551</Characters>
  <Application>Microsoft Office Word</Application>
  <DocSecurity>0</DocSecurity>
  <Lines>912</Lines>
  <Paragraphs>257</Paragraphs>
  <ScaleCrop>false</ScaleCrop>
  <Company>ETSI</Company>
  <LinksUpToDate>false</LinksUpToDate>
  <CharactersWithSpaces>128513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 rapporteur (Ericsson) v2</cp:lastModifiedBy>
  <cp:revision>16</cp:revision>
  <cp:lastPrinted>2020-11-10T05:16:00Z</cp:lastPrinted>
  <dcterms:created xsi:type="dcterms:W3CDTF">2020-11-11T10:22:00Z</dcterms:created>
  <dcterms:modified xsi:type="dcterms:W3CDTF">2020-11-12T11:24:00Z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12;#keyword|11111111-1111-1111-1111-111111111111</vt:lpwstr>
  </property>
  <property fmtid="{D5CDD505-2E9C-101B-9397-08002B2CF9AE}" pid="3" name="ContentTypeId">
    <vt:lpwstr>0x010100EF0A24742A633646A8F3200A8413A9D2</vt:lpwstr>
  </property>
  <property fmtid="{D5CDD505-2E9C-101B-9397-08002B2CF9AE}" pid="4" name="_dlc_DocIdItemGuid">
    <vt:lpwstr>a31f3ed5-e286-4e62-a16b-dae2d7e5817f</vt:lpwstr>
  </property>
  <property fmtid="{D5CDD505-2E9C-101B-9397-08002B2CF9AE}" pid="5" name="EriCOLLProjects">
    <vt:lpwstr/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2052-11.1.0.10132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1605088944</vt:lpwstr>
  </property>
</Properties>
</file>